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836D5D" w14:textId="77777777" w:rsidR="00D7662F" w:rsidRDefault="00D7662F">
      <w:pPr>
        <w:tabs>
          <w:tab w:val="left" w:pos="3857"/>
          <w:tab w:val="left" w:pos="5091"/>
        </w:tabs>
        <w:ind w:left="567"/>
        <w:rPr>
          <w:i/>
          <w:sz w:val="20"/>
        </w:rPr>
      </w:pPr>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58240" behindDoc="0" locked="0" layoutInCell="1" allowOverlap="1" wp14:anchorId="178381C8" wp14:editId="178381C9">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1" cstate="print"/>
                    <a:srcRect/>
                    <a:stretch>
                      <a:fillRect/>
                    </a:stretch>
                  </pic:blipFill>
                  <pic:spPr bwMode="auto">
                    <a:xfrm>
                      <a:off x="0" y="0"/>
                      <a:ext cx="1097280" cy="794385"/>
                    </a:xfrm>
                    <a:prstGeom prst="rect">
                      <a:avLst/>
                    </a:prstGeom>
                    <a:noFill/>
                  </pic:spPr>
                </pic:pic>
              </a:graphicData>
            </a:graphic>
          </wp:anchor>
        </w:drawing>
      </w:r>
      <w:bookmarkStart w:id="0" w:name="_Toc261604555"/>
      <w:r>
        <w:rPr>
          <w:noProof/>
          <w:lang w:eastAsia="fi-FI"/>
        </w:rPr>
        <w:drawing>
          <wp:inline distT="0" distB="0" distL="0" distR="0" wp14:anchorId="178381CA" wp14:editId="178381CB">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2"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0"/>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31F29E5A" w:rsidR="00CF4F05" w:rsidRPr="00864A7F" w:rsidRDefault="000161B8" w:rsidP="00091182">
      <w:pPr>
        <w:pStyle w:val="Vakiosisennys"/>
        <w:spacing w:before="0"/>
        <w:jc w:val="center"/>
        <w:rPr>
          <w:b/>
          <w:bCs/>
          <w:sz w:val="36"/>
        </w:rPr>
      </w:pPr>
      <w:ins w:id="1" w:author="Timo Kaskinen" w:date="2014-06-26T16:09:00Z">
        <w:r w:rsidRPr="000161B8">
          <w:rPr>
            <w:b/>
            <w:bCs/>
            <w:sz w:val="36"/>
          </w:rPr>
          <w:t>Potilastiedon arkiston Kertomus ja lomakkeet</w:t>
        </w:r>
      </w:ins>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587B7A55"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ins w:id="2" w:author="Timo Kaskinen" w:date="2014-06-25T16:40:00Z">
        <w:r w:rsidR="00791BB5">
          <w:rPr>
            <w:b/>
            <w:sz w:val="32"/>
          </w:rPr>
          <w:t>5.10</w:t>
        </w:r>
      </w:ins>
      <w:r w:rsidR="00253524">
        <w:rPr>
          <w:b/>
          <w:sz w:val="32"/>
        </w:rPr>
        <w:fldChar w:fldCharType="end"/>
      </w:r>
    </w:p>
    <w:p w14:paraId="17836D73" w14:textId="11C0B7B1" w:rsidR="007674FE" w:rsidRDefault="00B02ABA" w:rsidP="00DD060D">
      <w:pPr>
        <w:jc w:val="right"/>
        <w:rPr>
          <w:sz w:val="32"/>
          <w:szCs w:val="32"/>
        </w:rPr>
      </w:pPr>
      <w:r>
        <w:rPr>
          <w:sz w:val="32"/>
          <w:szCs w:val="32"/>
        </w:rPr>
        <w:t xml:space="preserve">  </w:t>
      </w:r>
      <w:r w:rsidR="00777598">
        <w:rPr>
          <w:sz w:val="32"/>
          <w:szCs w:val="32"/>
        </w:rPr>
        <w:fldChar w:fldCharType="begin"/>
      </w:r>
      <w:r w:rsidR="00777598">
        <w:rPr>
          <w:sz w:val="32"/>
          <w:szCs w:val="32"/>
        </w:rPr>
        <w:instrText xml:space="preserve"> DOCPROPERTY  VersioPVM  \* MERGEFORMAT </w:instrText>
      </w:r>
      <w:r w:rsidR="00777598">
        <w:rPr>
          <w:sz w:val="32"/>
          <w:szCs w:val="32"/>
        </w:rPr>
        <w:fldChar w:fldCharType="separate"/>
      </w:r>
      <w:r w:rsidR="004863E0">
        <w:rPr>
          <w:sz w:val="32"/>
          <w:szCs w:val="32"/>
        </w:rPr>
        <w:t>x.11.2014</w:t>
      </w:r>
      <w:r w:rsidR="00777598">
        <w:rPr>
          <w:sz w:val="32"/>
          <w:szCs w:val="32"/>
        </w:rPr>
        <w:fldChar w:fldCharType="end"/>
      </w:r>
    </w:p>
    <w:p w14:paraId="17836D74" w14:textId="080D0168" w:rsidR="00CF4F05" w:rsidRPr="00864A7F" w:rsidRDefault="00D35D63" w:rsidP="00DD060D">
      <w:pPr>
        <w:jc w:val="right"/>
        <w:rPr>
          <w:b/>
          <w:sz w:val="32"/>
        </w:rPr>
        <w:sectPr w:rsidR="00CF4F05" w:rsidRPr="00864A7F" w:rsidSect="00B560C0">
          <w:headerReference w:type="default" r:id="rId13"/>
          <w:headerReference w:type="first" r:id="rId14"/>
          <w:footerReference w:type="first" r:id="rId15"/>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ins w:id="11" w:author="timokaskinen" w:date="2014-04-25T13:45:00Z">
        <w:r w:rsidR="00BA553C">
          <w:rPr>
            <w:b/>
            <w:sz w:val="32"/>
          </w:rPr>
          <w:t>1.2.246.777.11.2014.X</w:t>
        </w:r>
      </w:ins>
      <w:r w:rsidR="00253524">
        <w:rPr>
          <w:b/>
          <w:sz w:val="32"/>
        </w:rPr>
        <w:fldChar w:fldCharType="end"/>
      </w:r>
    </w:p>
    <w:p w14:paraId="17836D75" w14:textId="77777777" w:rsidR="003764B6" w:rsidRPr="00864A7F" w:rsidRDefault="003764B6" w:rsidP="004403A0">
      <w:pPr>
        <w:pStyle w:val="NormaaliP"/>
        <w:rPr>
          <w:b/>
        </w:rPr>
      </w:pPr>
      <w:bookmarkStart w:id="12" w:name="_Toc32384905"/>
      <w:bookmarkStart w:id="13" w:name="_Toc32974351"/>
      <w:bookmarkStart w:id="14" w:name="_Toc33328965"/>
      <w:r w:rsidRPr="00864A7F">
        <w:rPr>
          <w:b/>
        </w:rPr>
        <w:lastRenderedPageBreak/>
        <w:t>Versiohistoria:</w:t>
      </w:r>
      <w:bookmarkEnd w:id="12"/>
      <w:bookmarkEnd w:id="13"/>
      <w:bookmarkEnd w:id="14"/>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59"/>
        <w:gridCol w:w="1275"/>
        <w:gridCol w:w="992"/>
        <w:gridCol w:w="6096"/>
      </w:tblGrid>
      <w:tr w:rsidR="003764B6" w:rsidRPr="00791BB5" w14:paraId="17836D7B" w14:textId="77777777" w:rsidTr="00791BB5">
        <w:trPr>
          <w:cantSplit/>
        </w:trPr>
        <w:tc>
          <w:tcPr>
            <w:tcW w:w="959" w:type="dxa"/>
            <w:shd w:val="pct12" w:color="auto" w:fill="auto"/>
          </w:tcPr>
          <w:p w14:paraId="17836D77" w14:textId="77777777" w:rsidR="003764B6" w:rsidRPr="00791BB5" w:rsidRDefault="003764B6" w:rsidP="00533A4B">
            <w:pPr>
              <w:pStyle w:val="Vakiosisennys"/>
              <w:rPr>
                <w:b/>
                <w:sz w:val="22"/>
                <w:szCs w:val="22"/>
              </w:rPr>
            </w:pPr>
            <w:r w:rsidRPr="00791BB5">
              <w:rPr>
                <w:b/>
                <w:sz w:val="22"/>
                <w:szCs w:val="22"/>
              </w:rPr>
              <w:t>Versio:</w:t>
            </w:r>
          </w:p>
        </w:tc>
        <w:tc>
          <w:tcPr>
            <w:tcW w:w="1275" w:type="dxa"/>
            <w:shd w:val="pct12" w:color="auto" w:fill="auto"/>
          </w:tcPr>
          <w:p w14:paraId="17836D78" w14:textId="77777777" w:rsidR="003764B6" w:rsidRPr="00791BB5" w:rsidRDefault="003764B6" w:rsidP="00533A4B">
            <w:pPr>
              <w:pStyle w:val="Vakiosisennys"/>
              <w:rPr>
                <w:b/>
                <w:sz w:val="22"/>
                <w:szCs w:val="22"/>
              </w:rPr>
            </w:pPr>
            <w:r w:rsidRPr="00791BB5">
              <w:rPr>
                <w:b/>
                <w:sz w:val="22"/>
                <w:szCs w:val="22"/>
              </w:rPr>
              <w:t>Pvm:</w:t>
            </w:r>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096"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3764B6" w:rsidRPr="00864A7F" w14:paraId="17836D80" w14:textId="77777777" w:rsidTr="00791BB5">
        <w:trPr>
          <w:cantSplit/>
        </w:trPr>
        <w:tc>
          <w:tcPr>
            <w:tcW w:w="959" w:type="dxa"/>
          </w:tcPr>
          <w:p w14:paraId="17836D7C" w14:textId="77777777" w:rsidR="003764B6" w:rsidRPr="000E4E11" w:rsidRDefault="00AB576B" w:rsidP="00533A4B">
            <w:pPr>
              <w:pStyle w:val="Vakiosisennys"/>
              <w:rPr>
                <w:sz w:val="22"/>
                <w:szCs w:val="22"/>
              </w:rPr>
            </w:pPr>
            <w:r w:rsidRPr="000E4E11">
              <w:rPr>
                <w:sz w:val="22"/>
                <w:szCs w:val="22"/>
              </w:rPr>
              <w:t>2.00</w:t>
            </w:r>
          </w:p>
        </w:tc>
        <w:tc>
          <w:tcPr>
            <w:tcW w:w="1275" w:type="dxa"/>
          </w:tcPr>
          <w:p w14:paraId="17836D7D" w14:textId="77777777" w:rsidR="003764B6" w:rsidRPr="000E4E11" w:rsidRDefault="00AB576B" w:rsidP="00533A4B">
            <w:pPr>
              <w:pStyle w:val="Vakiosisennys"/>
              <w:rPr>
                <w:sz w:val="22"/>
                <w:szCs w:val="22"/>
              </w:rPr>
            </w:pPr>
            <w:r w:rsidRPr="000E4E11">
              <w:rPr>
                <w:sz w:val="22"/>
                <w:szCs w:val="22"/>
              </w:rPr>
              <w:t>31.1.2006</w:t>
            </w:r>
          </w:p>
        </w:tc>
        <w:tc>
          <w:tcPr>
            <w:tcW w:w="992" w:type="dxa"/>
          </w:tcPr>
          <w:p w14:paraId="17836D7E" w14:textId="77777777" w:rsidR="003764B6" w:rsidRPr="000E4E11" w:rsidRDefault="00AB576B" w:rsidP="00533A4B">
            <w:pPr>
              <w:pStyle w:val="Vakiosisennys"/>
              <w:rPr>
                <w:sz w:val="22"/>
                <w:szCs w:val="22"/>
              </w:rPr>
            </w:pPr>
            <w:r w:rsidRPr="000E4E11">
              <w:rPr>
                <w:sz w:val="22"/>
                <w:szCs w:val="22"/>
              </w:rPr>
              <w:t>ae</w:t>
            </w:r>
          </w:p>
        </w:tc>
        <w:tc>
          <w:tcPr>
            <w:tcW w:w="6096" w:type="dxa"/>
          </w:tcPr>
          <w:p w14:paraId="17836D7F" w14:textId="77777777" w:rsidR="00AB576B" w:rsidRPr="000E4E11" w:rsidRDefault="00AB576B" w:rsidP="00AB576B">
            <w:pPr>
              <w:pStyle w:val="Vakiosisennys"/>
              <w:rPr>
                <w:sz w:val="22"/>
                <w:szCs w:val="22"/>
              </w:rPr>
            </w:pPr>
            <w:r w:rsidRPr="000E4E11">
              <w:rPr>
                <w:sz w:val="22"/>
                <w:szCs w:val="22"/>
              </w:rPr>
              <w:t>Viranomaismääritykset ja CDA R2 päivitykset</w:t>
            </w:r>
          </w:p>
        </w:tc>
      </w:tr>
      <w:tr w:rsidR="003764B6" w:rsidRPr="00864A7F" w14:paraId="17836D85" w14:textId="77777777" w:rsidTr="00791BB5">
        <w:trPr>
          <w:cantSplit/>
        </w:trPr>
        <w:tc>
          <w:tcPr>
            <w:tcW w:w="959" w:type="dxa"/>
          </w:tcPr>
          <w:p w14:paraId="17836D81" w14:textId="77777777" w:rsidR="003764B6" w:rsidRPr="000E4E11" w:rsidRDefault="006C7CA0" w:rsidP="00533A4B">
            <w:pPr>
              <w:pStyle w:val="Vakiosisennys"/>
              <w:rPr>
                <w:sz w:val="22"/>
                <w:szCs w:val="22"/>
              </w:rPr>
            </w:pPr>
            <w:r w:rsidRPr="000E4E11">
              <w:rPr>
                <w:sz w:val="22"/>
                <w:szCs w:val="22"/>
              </w:rPr>
              <w:t>2.00</w:t>
            </w:r>
          </w:p>
        </w:tc>
        <w:tc>
          <w:tcPr>
            <w:tcW w:w="1275" w:type="dxa"/>
          </w:tcPr>
          <w:p w14:paraId="17836D82" w14:textId="77777777" w:rsidR="003764B6" w:rsidRPr="000E4E11" w:rsidRDefault="006C7CA0" w:rsidP="00533A4B">
            <w:pPr>
              <w:pStyle w:val="Vakiosisennys"/>
              <w:rPr>
                <w:sz w:val="22"/>
                <w:szCs w:val="22"/>
              </w:rPr>
            </w:pPr>
            <w:r w:rsidRPr="000E4E11">
              <w:rPr>
                <w:sz w:val="22"/>
                <w:szCs w:val="22"/>
              </w:rPr>
              <w:t>28.2.2006</w:t>
            </w:r>
          </w:p>
        </w:tc>
        <w:tc>
          <w:tcPr>
            <w:tcW w:w="992" w:type="dxa"/>
          </w:tcPr>
          <w:p w14:paraId="17836D83" w14:textId="77777777" w:rsidR="003764B6" w:rsidRPr="000E4E11" w:rsidRDefault="006C7CA0" w:rsidP="00533A4B">
            <w:pPr>
              <w:pStyle w:val="Vakiosisennys"/>
              <w:rPr>
                <w:sz w:val="22"/>
                <w:szCs w:val="22"/>
              </w:rPr>
            </w:pPr>
            <w:r w:rsidRPr="000E4E11">
              <w:rPr>
                <w:sz w:val="22"/>
                <w:szCs w:val="22"/>
              </w:rPr>
              <w:t>ae</w:t>
            </w:r>
          </w:p>
        </w:tc>
        <w:tc>
          <w:tcPr>
            <w:tcW w:w="6096" w:type="dxa"/>
          </w:tcPr>
          <w:p w14:paraId="17836D84" w14:textId="77777777" w:rsidR="003764B6" w:rsidRPr="000E4E11" w:rsidRDefault="006C7CA0" w:rsidP="00533A4B">
            <w:pPr>
              <w:pStyle w:val="Vakiosisennys"/>
              <w:rPr>
                <w:sz w:val="22"/>
                <w:szCs w:val="22"/>
              </w:rPr>
            </w:pPr>
            <w:r w:rsidRPr="000E4E11">
              <w:rPr>
                <w:sz w:val="22"/>
                <w:szCs w:val="22"/>
              </w:rPr>
              <w:t>Timo Tarhosen, Ari Vähä-Erkin ja Kuopion yliopiston kommentit</w:t>
            </w:r>
            <w:r w:rsidR="00321CDA" w:rsidRPr="000E4E11">
              <w:rPr>
                <w:sz w:val="22"/>
                <w:szCs w:val="22"/>
              </w:rPr>
              <w:t xml:space="preserve"> ja 16.2.2006 Open CDA 2005 ja teknisen työryhmän kommentit</w:t>
            </w:r>
          </w:p>
        </w:tc>
      </w:tr>
      <w:tr w:rsidR="003764B6" w:rsidRPr="00864A7F" w14:paraId="17836D8B" w14:textId="77777777" w:rsidTr="00791BB5">
        <w:trPr>
          <w:cantSplit/>
        </w:trPr>
        <w:tc>
          <w:tcPr>
            <w:tcW w:w="959" w:type="dxa"/>
          </w:tcPr>
          <w:p w14:paraId="17836D86" w14:textId="77777777" w:rsidR="003764B6" w:rsidRPr="000E4E11" w:rsidRDefault="000C52AE" w:rsidP="00533A4B">
            <w:pPr>
              <w:pStyle w:val="Vakiosisennys"/>
              <w:rPr>
                <w:sz w:val="22"/>
                <w:szCs w:val="22"/>
              </w:rPr>
            </w:pPr>
            <w:r w:rsidRPr="000E4E11">
              <w:rPr>
                <w:sz w:val="22"/>
                <w:szCs w:val="22"/>
              </w:rPr>
              <w:t>3.00</w:t>
            </w:r>
          </w:p>
        </w:tc>
        <w:tc>
          <w:tcPr>
            <w:tcW w:w="1275" w:type="dxa"/>
          </w:tcPr>
          <w:p w14:paraId="17836D87" w14:textId="77777777" w:rsidR="003764B6" w:rsidRPr="000E4E11" w:rsidRDefault="0098146F" w:rsidP="00533A4B">
            <w:pPr>
              <w:pStyle w:val="Vakiosisennys"/>
              <w:rPr>
                <w:sz w:val="22"/>
                <w:szCs w:val="22"/>
              </w:rPr>
            </w:pPr>
            <w:r w:rsidRPr="000E4E11">
              <w:rPr>
                <w:sz w:val="22"/>
                <w:szCs w:val="22"/>
              </w:rPr>
              <w:t>18.1</w:t>
            </w:r>
            <w:r w:rsidR="00EB6E05" w:rsidRPr="000E4E11">
              <w:rPr>
                <w:sz w:val="22"/>
                <w:szCs w:val="22"/>
              </w:rPr>
              <w:t>.200</w:t>
            </w:r>
            <w:r w:rsidRPr="000E4E11">
              <w:rPr>
                <w:sz w:val="22"/>
                <w:szCs w:val="22"/>
              </w:rPr>
              <w:t>7</w:t>
            </w:r>
          </w:p>
        </w:tc>
        <w:tc>
          <w:tcPr>
            <w:tcW w:w="992" w:type="dxa"/>
          </w:tcPr>
          <w:p w14:paraId="17836D88" w14:textId="77777777" w:rsidR="003764B6" w:rsidRPr="000E4E11" w:rsidRDefault="00EB6E05" w:rsidP="00533A4B">
            <w:pPr>
              <w:pStyle w:val="Vakiosisennys"/>
              <w:rPr>
                <w:sz w:val="22"/>
                <w:szCs w:val="22"/>
              </w:rPr>
            </w:pPr>
            <w:r w:rsidRPr="000E4E11">
              <w:rPr>
                <w:sz w:val="22"/>
                <w:szCs w:val="22"/>
              </w:rPr>
              <w:t>ae</w:t>
            </w:r>
            <w:r w:rsidR="00D87391" w:rsidRPr="000E4E11">
              <w:rPr>
                <w:sz w:val="22"/>
                <w:szCs w:val="22"/>
              </w:rPr>
              <w:t>, tt ja jp</w:t>
            </w:r>
          </w:p>
          <w:p w14:paraId="17836D89" w14:textId="77777777" w:rsidR="00D87391" w:rsidRPr="000E4E11" w:rsidRDefault="00D87391" w:rsidP="00D87391">
            <w:pPr>
              <w:rPr>
                <w:sz w:val="22"/>
                <w:szCs w:val="22"/>
              </w:rPr>
            </w:pPr>
          </w:p>
        </w:tc>
        <w:tc>
          <w:tcPr>
            <w:tcW w:w="6096" w:type="dxa"/>
          </w:tcPr>
          <w:p w14:paraId="17836D8A" w14:textId="77777777" w:rsidR="003764B6" w:rsidRPr="000E4E11" w:rsidRDefault="00EB6E05" w:rsidP="00533A4B">
            <w:pPr>
              <w:pStyle w:val="Vakiosisennys"/>
              <w:rPr>
                <w:sz w:val="22"/>
                <w:szCs w:val="22"/>
              </w:rPr>
            </w:pPr>
            <w:r w:rsidRPr="000E4E11">
              <w:rPr>
                <w:sz w:val="22"/>
                <w:szCs w:val="22"/>
              </w:rPr>
              <w:t>Uuden lain, ydintietojen, lähetteen ja hoitopalautteen sekä OID-tunnusten aiheuttamien muutosten päivitys</w:t>
            </w:r>
            <w:r w:rsidR="00C12878" w:rsidRPr="000E4E11">
              <w:rPr>
                <w:sz w:val="22"/>
                <w:szCs w:val="22"/>
              </w:rPr>
              <w:t xml:space="preserve">. </w:t>
            </w:r>
            <w:r w:rsidR="00171E97" w:rsidRPr="000E4E11">
              <w:rPr>
                <w:sz w:val="22"/>
                <w:szCs w:val="22"/>
              </w:rPr>
              <w:t>Kohta 3.2 päivitetty Open CDA 2007 lähete ja hoitopalaute 18.1.2007 versio 4.00 OID:1.2.246.777.11.2007.9</w:t>
            </w:r>
            <w:r w:rsidR="00D87391" w:rsidRPr="000E4E11">
              <w:rPr>
                <w:sz w:val="22"/>
                <w:szCs w:val="22"/>
              </w:rPr>
              <w:t>.  Riskitiedot muutettu uusien määritysten mukaisesti</w:t>
            </w:r>
            <w:r w:rsidR="00036C60" w:rsidRPr="000E4E11">
              <w:rPr>
                <w:sz w:val="22"/>
                <w:szCs w:val="22"/>
              </w:rPr>
              <w:t xml:space="preserve">  </w:t>
            </w:r>
          </w:p>
        </w:tc>
      </w:tr>
      <w:tr w:rsidR="003764B6" w:rsidRPr="00864A7F" w14:paraId="17836D90" w14:textId="77777777" w:rsidTr="00791BB5">
        <w:trPr>
          <w:cantSplit/>
        </w:trPr>
        <w:tc>
          <w:tcPr>
            <w:tcW w:w="959" w:type="dxa"/>
          </w:tcPr>
          <w:p w14:paraId="17836D8C" w14:textId="77777777" w:rsidR="003764B6" w:rsidRPr="000E4E11" w:rsidRDefault="008568D2" w:rsidP="00533A4B">
            <w:pPr>
              <w:pStyle w:val="Vakiosisennys"/>
              <w:rPr>
                <w:sz w:val="22"/>
                <w:szCs w:val="22"/>
              </w:rPr>
            </w:pPr>
            <w:r w:rsidRPr="000E4E11">
              <w:rPr>
                <w:sz w:val="22"/>
                <w:szCs w:val="22"/>
              </w:rPr>
              <w:t>4.00</w:t>
            </w:r>
          </w:p>
        </w:tc>
        <w:tc>
          <w:tcPr>
            <w:tcW w:w="1275" w:type="dxa"/>
          </w:tcPr>
          <w:p w14:paraId="17836D8D" w14:textId="77777777" w:rsidR="003764B6" w:rsidRPr="000E4E11" w:rsidRDefault="008568D2" w:rsidP="00533A4B">
            <w:pPr>
              <w:pStyle w:val="Vakiosisennys"/>
              <w:rPr>
                <w:sz w:val="22"/>
                <w:szCs w:val="22"/>
              </w:rPr>
            </w:pPr>
            <w:r w:rsidRPr="000E4E11">
              <w:rPr>
                <w:sz w:val="22"/>
                <w:szCs w:val="22"/>
              </w:rPr>
              <w:t>31.1.2008</w:t>
            </w:r>
          </w:p>
        </w:tc>
        <w:tc>
          <w:tcPr>
            <w:tcW w:w="992" w:type="dxa"/>
          </w:tcPr>
          <w:p w14:paraId="17836D8E" w14:textId="77777777" w:rsidR="003764B6" w:rsidRPr="000E4E11" w:rsidRDefault="008568D2" w:rsidP="00533A4B">
            <w:pPr>
              <w:pStyle w:val="Vakiosisennys"/>
              <w:rPr>
                <w:sz w:val="22"/>
                <w:szCs w:val="22"/>
              </w:rPr>
            </w:pPr>
            <w:r w:rsidRPr="000E4E11">
              <w:rPr>
                <w:sz w:val="22"/>
                <w:szCs w:val="22"/>
              </w:rPr>
              <w:t>ae, tt, ja jp</w:t>
            </w:r>
          </w:p>
        </w:tc>
        <w:tc>
          <w:tcPr>
            <w:tcW w:w="6096" w:type="dxa"/>
          </w:tcPr>
          <w:p w14:paraId="17836D8F" w14:textId="77777777" w:rsidR="003764B6" w:rsidRPr="000E4E11" w:rsidRDefault="0006100B" w:rsidP="00533A4B">
            <w:pPr>
              <w:pStyle w:val="Vakiosisennys"/>
              <w:rPr>
                <w:sz w:val="22"/>
                <w:szCs w:val="22"/>
              </w:rPr>
            </w:pPr>
            <w:r w:rsidRPr="000E4E11">
              <w:rPr>
                <w:sz w:val="22"/>
                <w:szCs w:val="22"/>
              </w:rPr>
              <w:t xml:space="preserve">Korjattu määritykset Ydindokumentin18.10.2007 v. 1.0 ja </w:t>
            </w:r>
            <w:r w:rsidR="00C348CD" w:rsidRPr="000E4E11">
              <w:rPr>
                <w:sz w:val="22"/>
                <w:szCs w:val="22"/>
              </w:rPr>
              <w:t>ydintietojen mukaiseksi</w:t>
            </w:r>
          </w:p>
        </w:tc>
      </w:tr>
      <w:tr w:rsidR="00C03924" w:rsidRPr="00864A7F" w14:paraId="17836D95" w14:textId="77777777" w:rsidTr="00791BB5">
        <w:trPr>
          <w:cantSplit/>
        </w:trPr>
        <w:tc>
          <w:tcPr>
            <w:tcW w:w="959" w:type="dxa"/>
          </w:tcPr>
          <w:p w14:paraId="17836D91" w14:textId="77777777" w:rsidR="00C03924" w:rsidRPr="000E4E11" w:rsidRDefault="003279D6" w:rsidP="00533A4B">
            <w:pPr>
              <w:pStyle w:val="Vakiosisennys"/>
              <w:rPr>
                <w:sz w:val="22"/>
                <w:szCs w:val="22"/>
              </w:rPr>
            </w:pPr>
            <w:r w:rsidRPr="000E4E11">
              <w:rPr>
                <w:sz w:val="22"/>
                <w:szCs w:val="22"/>
              </w:rPr>
              <w:t>4.10</w:t>
            </w:r>
          </w:p>
        </w:tc>
        <w:tc>
          <w:tcPr>
            <w:tcW w:w="1275" w:type="dxa"/>
          </w:tcPr>
          <w:p w14:paraId="17836D92" w14:textId="77777777" w:rsidR="00C03924" w:rsidRPr="000E4E11" w:rsidRDefault="003729B6" w:rsidP="00533A4B">
            <w:pPr>
              <w:pStyle w:val="Vakiosisennys"/>
              <w:rPr>
                <w:sz w:val="22"/>
                <w:szCs w:val="22"/>
              </w:rPr>
            </w:pPr>
            <w:r w:rsidRPr="000E4E11">
              <w:rPr>
                <w:sz w:val="22"/>
                <w:szCs w:val="22"/>
              </w:rPr>
              <w:t>19</w:t>
            </w:r>
            <w:r w:rsidR="00B86435" w:rsidRPr="000E4E11">
              <w:rPr>
                <w:sz w:val="22"/>
                <w:szCs w:val="22"/>
              </w:rPr>
              <w:t>.</w:t>
            </w:r>
            <w:r w:rsidRPr="000E4E11">
              <w:rPr>
                <w:sz w:val="22"/>
                <w:szCs w:val="22"/>
              </w:rPr>
              <w:t>8</w:t>
            </w:r>
            <w:r w:rsidR="003279D6" w:rsidRPr="000E4E11">
              <w:rPr>
                <w:sz w:val="22"/>
                <w:szCs w:val="22"/>
              </w:rPr>
              <w:t>.2008</w:t>
            </w:r>
          </w:p>
        </w:tc>
        <w:tc>
          <w:tcPr>
            <w:tcW w:w="992" w:type="dxa"/>
          </w:tcPr>
          <w:p w14:paraId="17836D93" w14:textId="77777777" w:rsidR="00C03924" w:rsidRPr="000E4E11" w:rsidRDefault="00903B1D" w:rsidP="00533A4B">
            <w:pPr>
              <w:pStyle w:val="Vakiosisennys"/>
              <w:rPr>
                <w:sz w:val="22"/>
                <w:szCs w:val="22"/>
              </w:rPr>
            </w:pPr>
            <w:r w:rsidRPr="000E4E11">
              <w:rPr>
                <w:sz w:val="22"/>
                <w:szCs w:val="22"/>
              </w:rPr>
              <w:t>ae, tt, ja jp</w:t>
            </w:r>
          </w:p>
        </w:tc>
        <w:tc>
          <w:tcPr>
            <w:tcW w:w="6096" w:type="dxa"/>
          </w:tcPr>
          <w:p w14:paraId="17836D94" w14:textId="77777777" w:rsidR="00C03924" w:rsidRPr="000E4E11" w:rsidRDefault="003729B6" w:rsidP="00533A4B">
            <w:pPr>
              <w:pStyle w:val="Vakiosisennys"/>
              <w:rPr>
                <w:sz w:val="22"/>
                <w:szCs w:val="22"/>
              </w:rPr>
            </w:pPr>
            <w:r w:rsidRPr="000E4E11">
              <w:rPr>
                <w:sz w:val="22"/>
                <w:szCs w:val="22"/>
              </w:rPr>
              <w:t>Korjausehdostusten ja määritysten muutosten aiheuttamat korjaukset</w:t>
            </w:r>
          </w:p>
        </w:tc>
      </w:tr>
      <w:tr w:rsidR="00C03924" w:rsidRPr="00864A7F" w14:paraId="17836D9A" w14:textId="77777777" w:rsidTr="00791BB5">
        <w:trPr>
          <w:cantSplit/>
        </w:trPr>
        <w:tc>
          <w:tcPr>
            <w:tcW w:w="959" w:type="dxa"/>
          </w:tcPr>
          <w:p w14:paraId="17836D96" w14:textId="77777777" w:rsidR="00C03924" w:rsidRPr="000E4E11" w:rsidRDefault="00DF1E0B" w:rsidP="00533A4B">
            <w:pPr>
              <w:pStyle w:val="Vakiosisennys"/>
              <w:rPr>
                <w:sz w:val="22"/>
                <w:szCs w:val="22"/>
              </w:rPr>
            </w:pPr>
            <w:r w:rsidRPr="000E4E11">
              <w:rPr>
                <w:sz w:val="22"/>
                <w:szCs w:val="22"/>
              </w:rPr>
              <w:t>4.</w:t>
            </w:r>
            <w:r w:rsidR="00B02ABA" w:rsidRPr="000E4E11">
              <w:rPr>
                <w:sz w:val="22"/>
                <w:szCs w:val="22"/>
              </w:rPr>
              <w:t>19</w:t>
            </w:r>
          </w:p>
        </w:tc>
        <w:tc>
          <w:tcPr>
            <w:tcW w:w="1275" w:type="dxa"/>
          </w:tcPr>
          <w:p w14:paraId="17836D97" w14:textId="77777777" w:rsidR="00C03924" w:rsidRPr="000E4E11" w:rsidRDefault="000167BA" w:rsidP="00533A4B">
            <w:pPr>
              <w:pStyle w:val="Vakiosisennys"/>
              <w:rPr>
                <w:sz w:val="22"/>
                <w:szCs w:val="22"/>
              </w:rPr>
            </w:pPr>
            <w:r w:rsidRPr="000E4E11">
              <w:rPr>
                <w:sz w:val="22"/>
                <w:szCs w:val="22"/>
              </w:rPr>
              <w:t>11.3</w:t>
            </w:r>
            <w:r w:rsidR="00DF1E0B" w:rsidRPr="000E4E11">
              <w:rPr>
                <w:sz w:val="22"/>
                <w:szCs w:val="22"/>
              </w:rPr>
              <w:t>.2009</w:t>
            </w:r>
          </w:p>
        </w:tc>
        <w:tc>
          <w:tcPr>
            <w:tcW w:w="992" w:type="dxa"/>
          </w:tcPr>
          <w:p w14:paraId="17836D98" w14:textId="77777777" w:rsidR="00C03924" w:rsidRPr="000E4E11" w:rsidRDefault="00DF1E0B" w:rsidP="00533A4B">
            <w:pPr>
              <w:pStyle w:val="Vakiosisennys"/>
              <w:rPr>
                <w:sz w:val="22"/>
                <w:szCs w:val="22"/>
              </w:rPr>
            </w:pPr>
            <w:r w:rsidRPr="000E4E11">
              <w:rPr>
                <w:sz w:val="22"/>
                <w:szCs w:val="22"/>
              </w:rPr>
              <w:t>ae, tt, ja jp</w:t>
            </w:r>
          </w:p>
        </w:tc>
        <w:tc>
          <w:tcPr>
            <w:tcW w:w="6096" w:type="dxa"/>
          </w:tcPr>
          <w:p w14:paraId="17836D99" w14:textId="77777777" w:rsidR="00C03924" w:rsidRPr="000E4E11" w:rsidRDefault="00DF1E0B" w:rsidP="00533A4B">
            <w:pPr>
              <w:pStyle w:val="Vakiosisennys"/>
              <w:rPr>
                <w:sz w:val="22"/>
                <w:szCs w:val="22"/>
              </w:rPr>
            </w:pPr>
            <w:r w:rsidRPr="000E4E11">
              <w:rPr>
                <w:sz w:val="22"/>
                <w:szCs w:val="22"/>
              </w:rPr>
              <w:t>Korjausehdostusten ja määritysten muutosten aiheuttamat korjaukset</w:t>
            </w:r>
          </w:p>
        </w:tc>
      </w:tr>
      <w:tr w:rsidR="00C03924" w:rsidRPr="0043431F" w14:paraId="17836DA4" w14:textId="77777777" w:rsidTr="00791BB5">
        <w:trPr>
          <w:cantSplit/>
        </w:trPr>
        <w:tc>
          <w:tcPr>
            <w:tcW w:w="959" w:type="dxa"/>
          </w:tcPr>
          <w:p w14:paraId="17836D9B" w14:textId="77777777" w:rsidR="00C03924" w:rsidRPr="000E4E11" w:rsidRDefault="008F46C2" w:rsidP="00533A4B">
            <w:pPr>
              <w:pStyle w:val="Vakiosisennys"/>
              <w:rPr>
                <w:sz w:val="22"/>
                <w:szCs w:val="22"/>
              </w:rPr>
            </w:pPr>
            <w:r w:rsidRPr="000E4E11">
              <w:rPr>
                <w:sz w:val="22"/>
                <w:szCs w:val="22"/>
              </w:rPr>
              <w:t>4.20</w:t>
            </w:r>
          </w:p>
        </w:tc>
        <w:tc>
          <w:tcPr>
            <w:tcW w:w="1275" w:type="dxa"/>
          </w:tcPr>
          <w:p w14:paraId="17836D9C" w14:textId="77777777" w:rsidR="00C03924" w:rsidRPr="000E4E11" w:rsidRDefault="008F46C2" w:rsidP="00533A4B">
            <w:pPr>
              <w:pStyle w:val="Vakiosisennys"/>
              <w:rPr>
                <w:sz w:val="22"/>
                <w:szCs w:val="22"/>
              </w:rPr>
            </w:pPr>
            <w:r w:rsidRPr="000E4E11">
              <w:rPr>
                <w:sz w:val="22"/>
                <w:szCs w:val="22"/>
              </w:rPr>
              <w:t>25.</w:t>
            </w:r>
            <w:r w:rsidR="005D3D03" w:rsidRPr="000E4E11">
              <w:rPr>
                <w:sz w:val="22"/>
                <w:szCs w:val="22"/>
              </w:rPr>
              <w:t>5</w:t>
            </w:r>
            <w:r w:rsidRPr="000E4E11">
              <w:rPr>
                <w:sz w:val="22"/>
                <w:szCs w:val="22"/>
              </w:rPr>
              <w:t>.2009</w:t>
            </w:r>
          </w:p>
        </w:tc>
        <w:tc>
          <w:tcPr>
            <w:tcW w:w="992" w:type="dxa"/>
          </w:tcPr>
          <w:p w14:paraId="17836D9D" w14:textId="77777777" w:rsidR="00C03924" w:rsidRPr="000E4E11" w:rsidRDefault="008F46C2" w:rsidP="00533A4B">
            <w:pPr>
              <w:pStyle w:val="Vakiosisennys"/>
              <w:rPr>
                <w:sz w:val="22"/>
                <w:szCs w:val="22"/>
              </w:rPr>
            </w:pPr>
            <w:r w:rsidRPr="000E4E11">
              <w:rPr>
                <w:sz w:val="22"/>
                <w:szCs w:val="22"/>
              </w:rPr>
              <w:t>ae, tt, ja jp</w:t>
            </w:r>
            <w:r w:rsidR="006A77D9" w:rsidRPr="000E4E11">
              <w:rPr>
                <w:sz w:val="22"/>
                <w:szCs w:val="22"/>
              </w:rPr>
              <w:t xml:space="preserve"> </w:t>
            </w:r>
          </w:p>
        </w:tc>
        <w:tc>
          <w:tcPr>
            <w:tcW w:w="6096" w:type="dxa"/>
          </w:tcPr>
          <w:p w14:paraId="17836D9E" w14:textId="77777777" w:rsidR="00CB54AE" w:rsidRPr="000E4E11" w:rsidRDefault="005D3D03" w:rsidP="00533A4B">
            <w:pPr>
              <w:pStyle w:val="Vakiosisennys"/>
              <w:rPr>
                <w:sz w:val="22"/>
                <w:szCs w:val="22"/>
              </w:rPr>
            </w:pPr>
            <w:r w:rsidRPr="000E4E11">
              <w:rPr>
                <w:sz w:val="22"/>
                <w:szCs w:val="22"/>
              </w:rPr>
              <w:t>Äänestyskommentella korjattu versio</w:t>
            </w:r>
            <w:r w:rsidR="00CB54AE" w:rsidRPr="000E4E11">
              <w:rPr>
                <w:sz w:val="22"/>
                <w:szCs w:val="22"/>
              </w:rPr>
              <w:t>:</w:t>
            </w:r>
          </w:p>
          <w:p w14:paraId="17836D9F" w14:textId="77777777" w:rsidR="00827C4D" w:rsidRPr="000E4E11" w:rsidRDefault="00827C4D" w:rsidP="000161B8">
            <w:pPr>
              <w:pStyle w:val="Vakiosisennys"/>
              <w:spacing w:before="120"/>
              <w:rPr>
                <w:sz w:val="22"/>
                <w:szCs w:val="22"/>
              </w:rPr>
            </w:pPr>
            <w:r w:rsidRPr="000E4E11">
              <w:rPr>
                <w:sz w:val="22"/>
                <w:szCs w:val="22"/>
              </w:rPr>
              <w:t>2.1.3 korjattu vastaamaan lisättyä styleCode="</w:t>
            </w:r>
            <w:r w:rsidR="0043431F" w:rsidRPr="000E4E11">
              <w:rPr>
                <w:sz w:val="22"/>
                <w:szCs w:val="22"/>
              </w:rPr>
              <w:t>xUnstructured</w:t>
            </w:r>
            <w:r w:rsidRPr="000E4E11">
              <w:rPr>
                <w:sz w:val="22"/>
                <w:szCs w:val="22"/>
              </w:rPr>
              <w:t>"</w:t>
            </w:r>
          </w:p>
          <w:p w14:paraId="17836DA0" w14:textId="77777777" w:rsidR="00CB54AE" w:rsidRPr="000E4E11" w:rsidRDefault="00CB54AE" w:rsidP="000161B8">
            <w:pPr>
              <w:pStyle w:val="Vakiosisennys"/>
              <w:spacing w:before="120"/>
              <w:rPr>
                <w:sz w:val="22"/>
                <w:szCs w:val="22"/>
              </w:rPr>
            </w:pPr>
            <w:r w:rsidRPr="000E4E11">
              <w:rPr>
                <w:sz w:val="22"/>
                <w:szCs w:val="22"/>
              </w:rPr>
              <w:t>2.1.7 näyttöteksti lisätty ensimmäinen kappale</w:t>
            </w:r>
          </w:p>
          <w:p w14:paraId="17836DA1" w14:textId="77777777" w:rsidR="00C03924" w:rsidRPr="000E4E11" w:rsidRDefault="00CB54AE" w:rsidP="000161B8">
            <w:pPr>
              <w:pStyle w:val="Vakiosisennys"/>
              <w:spacing w:before="120"/>
              <w:rPr>
                <w:sz w:val="22"/>
                <w:szCs w:val="22"/>
              </w:rPr>
            </w:pPr>
            <w:r w:rsidRPr="000E4E11">
              <w:rPr>
                <w:sz w:val="22"/>
                <w:szCs w:val="22"/>
              </w:rPr>
              <w:t xml:space="preserve">2.2.2 </w:t>
            </w:r>
            <w:r w:rsidR="006A77D9" w:rsidRPr="000E4E11">
              <w:rPr>
                <w:sz w:val="22"/>
                <w:szCs w:val="22"/>
              </w:rPr>
              <w:t xml:space="preserve">entryn id:n täsmennys </w:t>
            </w:r>
            <w:r w:rsidR="001E6C25" w:rsidRPr="000E4E11">
              <w:rPr>
                <w:sz w:val="22"/>
                <w:szCs w:val="22"/>
              </w:rPr>
              <w:t xml:space="preserve">ja </w:t>
            </w:r>
            <w:r w:rsidRPr="000E4E11">
              <w:rPr>
                <w:sz w:val="22"/>
                <w:szCs w:val="22"/>
              </w:rPr>
              <w:t>lisätty styleCode="</w:t>
            </w:r>
            <w:r w:rsidR="0043431F" w:rsidRPr="000E4E11">
              <w:rPr>
                <w:sz w:val="22"/>
                <w:szCs w:val="22"/>
              </w:rPr>
              <w:t>xUnstructured</w:t>
            </w:r>
            <w:r w:rsidRPr="000E4E11">
              <w:rPr>
                <w:sz w:val="22"/>
                <w:szCs w:val="22"/>
              </w:rPr>
              <w:t>"</w:t>
            </w:r>
          </w:p>
          <w:p w14:paraId="17836DA2" w14:textId="77777777" w:rsidR="007755AC" w:rsidRPr="000E4E11" w:rsidRDefault="007755AC" w:rsidP="000161B8">
            <w:pPr>
              <w:spacing w:before="120"/>
              <w:ind w:left="0"/>
              <w:rPr>
                <w:sz w:val="22"/>
                <w:szCs w:val="22"/>
              </w:rPr>
            </w:pPr>
            <w:r w:rsidRPr="000E4E11">
              <w:rPr>
                <w:sz w:val="22"/>
                <w:szCs w:val="22"/>
              </w:rPr>
              <w:t>2.2.9.15 lisätty uusi kohta styleCode="</w:t>
            </w:r>
            <w:r w:rsidR="0043431F" w:rsidRPr="000E4E11">
              <w:rPr>
                <w:sz w:val="22"/>
                <w:szCs w:val="22"/>
              </w:rPr>
              <w:t>xUnstructured</w:t>
            </w:r>
            <w:r w:rsidRPr="000E4E11">
              <w:rPr>
                <w:sz w:val="22"/>
                <w:szCs w:val="22"/>
              </w:rPr>
              <w:t>"</w:t>
            </w:r>
          </w:p>
          <w:p w14:paraId="17836DA3" w14:textId="77777777" w:rsidR="00CB54AE" w:rsidRPr="000E4E11" w:rsidRDefault="00BA7435" w:rsidP="000161B8">
            <w:pPr>
              <w:spacing w:before="120"/>
              <w:ind w:left="0"/>
              <w:rPr>
                <w:sz w:val="22"/>
                <w:szCs w:val="22"/>
              </w:rPr>
            </w:pPr>
            <w:r w:rsidRPr="000E4E11">
              <w:rPr>
                <w:sz w:val="22"/>
                <w:szCs w:val="22"/>
              </w:rPr>
              <w:t>kuva 2.5 korjattu</w:t>
            </w:r>
          </w:p>
        </w:tc>
      </w:tr>
      <w:tr w:rsidR="009D0457" w:rsidRPr="0043431F" w14:paraId="17836DA9" w14:textId="77777777" w:rsidTr="00791BB5">
        <w:trPr>
          <w:cantSplit/>
        </w:trPr>
        <w:tc>
          <w:tcPr>
            <w:tcW w:w="959" w:type="dxa"/>
          </w:tcPr>
          <w:p w14:paraId="17836DA5" w14:textId="77777777" w:rsidR="009D0457" w:rsidRPr="000E4E11" w:rsidRDefault="009D0457" w:rsidP="00533A4B">
            <w:pPr>
              <w:pStyle w:val="Vakiosisennys"/>
              <w:rPr>
                <w:sz w:val="22"/>
                <w:szCs w:val="22"/>
              </w:rPr>
            </w:pPr>
            <w:r w:rsidRPr="000E4E11">
              <w:rPr>
                <w:sz w:val="22"/>
                <w:szCs w:val="22"/>
              </w:rPr>
              <w:t>4.30</w:t>
            </w:r>
          </w:p>
        </w:tc>
        <w:tc>
          <w:tcPr>
            <w:tcW w:w="1275" w:type="dxa"/>
          </w:tcPr>
          <w:p w14:paraId="17836DA6" w14:textId="77777777" w:rsidR="009D0457" w:rsidRPr="000E4E11" w:rsidRDefault="00520862" w:rsidP="00533A4B">
            <w:pPr>
              <w:pStyle w:val="Vakiosisennys"/>
              <w:rPr>
                <w:sz w:val="22"/>
                <w:szCs w:val="22"/>
              </w:rPr>
            </w:pPr>
            <w:r w:rsidRPr="000E4E11">
              <w:rPr>
                <w:sz w:val="22"/>
                <w:szCs w:val="22"/>
              </w:rPr>
              <w:t>16.2.2011</w:t>
            </w:r>
          </w:p>
        </w:tc>
        <w:tc>
          <w:tcPr>
            <w:tcW w:w="992" w:type="dxa"/>
          </w:tcPr>
          <w:p w14:paraId="17836DA7" w14:textId="77777777" w:rsidR="009D0457" w:rsidRPr="000E4E11" w:rsidRDefault="009D0457" w:rsidP="00533A4B">
            <w:pPr>
              <w:pStyle w:val="Vakiosisennys"/>
              <w:rPr>
                <w:sz w:val="22"/>
                <w:szCs w:val="22"/>
              </w:rPr>
            </w:pPr>
            <w:r w:rsidRPr="000E4E11">
              <w:rPr>
                <w:sz w:val="22"/>
                <w:szCs w:val="22"/>
              </w:rPr>
              <w:t>Pekka Rinne / Kela</w:t>
            </w:r>
          </w:p>
        </w:tc>
        <w:tc>
          <w:tcPr>
            <w:tcW w:w="6096" w:type="dxa"/>
          </w:tcPr>
          <w:p w14:paraId="17836DA8" w14:textId="77777777" w:rsidR="009D0457" w:rsidRPr="000E4E11" w:rsidRDefault="009D0457" w:rsidP="00533A4B">
            <w:pPr>
              <w:pStyle w:val="Vakiosisennys"/>
              <w:rPr>
                <w:sz w:val="22"/>
                <w:szCs w:val="22"/>
              </w:rPr>
            </w:pPr>
            <w:r w:rsidRPr="000E4E11">
              <w:rPr>
                <w:sz w:val="22"/>
                <w:szCs w:val="22"/>
              </w:rPr>
              <w:t>Tehty Errata-korjaukset määritykseen.</w:t>
            </w:r>
            <w:r w:rsidR="0004322B" w:rsidRPr="000E4E11">
              <w:rPr>
                <w:sz w:val="22"/>
                <w:szCs w:val="22"/>
              </w:rPr>
              <w:t xml:space="preserve"> Lisäksi korjattu Riskitieto-osuuteen Logican Arto Huuskon </w:t>
            </w:r>
            <w:r w:rsidR="0098402B" w:rsidRPr="000E4E11">
              <w:rPr>
                <w:sz w:val="22"/>
                <w:szCs w:val="22"/>
              </w:rPr>
              <w:t>esittämä korjaus (HL7 HelpDesk) riskitietojen CDA R2 –rakenteeseen.</w:t>
            </w:r>
          </w:p>
        </w:tc>
      </w:tr>
      <w:tr w:rsidR="00B35605" w:rsidRPr="0043431F" w14:paraId="17836DB8" w14:textId="77777777" w:rsidTr="00791BB5">
        <w:trPr>
          <w:cantSplit/>
        </w:trPr>
        <w:tc>
          <w:tcPr>
            <w:tcW w:w="959" w:type="dxa"/>
          </w:tcPr>
          <w:p w14:paraId="17836DAA" w14:textId="77777777" w:rsidR="00B35605" w:rsidRPr="000E4E11" w:rsidRDefault="002D4C42" w:rsidP="00533A4B">
            <w:pPr>
              <w:pStyle w:val="Vakiosisennys"/>
              <w:rPr>
                <w:sz w:val="22"/>
                <w:szCs w:val="22"/>
              </w:rPr>
            </w:pPr>
            <w:r w:rsidRPr="000E4E11">
              <w:rPr>
                <w:sz w:val="22"/>
                <w:szCs w:val="22"/>
              </w:rPr>
              <w:t>4.40</w:t>
            </w:r>
            <w:r w:rsidR="005B5D26" w:rsidRPr="000E4E11">
              <w:rPr>
                <w:sz w:val="22"/>
                <w:szCs w:val="22"/>
              </w:rPr>
              <w:t xml:space="preserve"> 4.41</w:t>
            </w:r>
          </w:p>
          <w:p w14:paraId="17836DAB" w14:textId="77777777" w:rsidR="005B5D26" w:rsidRPr="000E4E11" w:rsidRDefault="005B5D26" w:rsidP="005B5D26">
            <w:pPr>
              <w:rPr>
                <w:sz w:val="22"/>
                <w:szCs w:val="22"/>
              </w:rPr>
            </w:pPr>
            <w:r w:rsidRPr="000E4E11">
              <w:rPr>
                <w:sz w:val="22"/>
                <w:szCs w:val="22"/>
              </w:rPr>
              <w:t>4</w:t>
            </w:r>
          </w:p>
          <w:p w14:paraId="17836DAC" w14:textId="77777777" w:rsidR="005B5D26" w:rsidRPr="000E4E11" w:rsidRDefault="005B5D26" w:rsidP="005B5D26">
            <w:pPr>
              <w:rPr>
                <w:sz w:val="22"/>
                <w:szCs w:val="22"/>
              </w:rPr>
            </w:pPr>
          </w:p>
        </w:tc>
        <w:tc>
          <w:tcPr>
            <w:tcW w:w="1275" w:type="dxa"/>
          </w:tcPr>
          <w:p w14:paraId="17836DAD" w14:textId="77777777" w:rsidR="00B35605" w:rsidRPr="000E4E11" w:rsidRDefault="002D4C42" w:rsidP="00533A4B">
            <w:pPr>
              <w:pStyle w:val="Vakiosisennys"/>
              <w:rPr>
                <w:sz w:val="22"/>
                <w:szCs w:val="22"/>
              </w:rPr>
            </w:pPr>
            <w:r w:rsidRPr="000E4E11">
              <w:rPr>
                <w:sz w:val="22"/>
                <w:szCs w:val="22"/>
              </w:rPr>
              <w:t>15.11.2011</w:t>
            </w:r>
          </w:p>
        </w:tc>
        <w:tc>
          <w:tcPr>
            <w:tcW w:w="992" w:type="dxa"/>
          </w:tcPr>
          <w:p w14:paraId="17836DAE" w14:textId="77777777" w:rsidR="00B35605" w:rsidRPr="000E4E11" w:rsidRDefault="00DA73FE" w:rsidP="00533A4B">
            <w:pPr>
              <w:pStyle w:val="Vakiosisennys"/>
              <w:rPr>
                <w:sz w:val="22"/>
                <w:szCs w:val="22"/>
              </w:rPr>
            </w:pPr>
            <w:r w:rsidRPr="000E4E11">
              <w:rPr>
                <w:sz w:val="22"/>
                <w:szCs w:val="22"/>
              </w:rPr>
              <w:t>ae, tt</w:t>
            </w:r>
          </w:p>
        </w:tc>
        <w:tc>
          <w:tcPr>
            <w:tcW w:w="6096" w:type="dxa"/>
          </w:tcPr>
          <w:p w14:paraId="17836DAF" w14:textId="77777777" w:rsidR="00F52401" w:rsidRPr="000E4E11" w:rsidRDefault="00F52401" w:rsidP="00FD546D">
            <w:pPr>
              <w:pStyle w:val="Vakiosisennys"/>
              <w:spacing w:before="120"/>
              <w:rPr>
                <w:sz w:val="22"/>
                <w:szCs w:val="22"/>
              </w:rPr>
            </w:pPr>
            <w:r w:rsidRPr="000E4E11">
              <w:rPr>
                <w:sz w:val="22"/>
                <w:szCs w:val="22"/>
              </w:rPr>
              <w:t>2.3.1.1</w:t>
            </w:r>
            <w:r w:rsidRPr="000E4E11">
              <w:rPr>
                <w:sz w:val="22"/>
                <w:szCs w:val="22"/>
              </w:rPr>
              <w:tab/>
              <w:t>Viittaukset toisiinsa liitettyihin entryhin</w:t>
            </w:r>
          </w:p>
          <w:p w14:paraId="17836DB0" w14:textId="77777777" w:rsidR="00F52401" w:rsidRPr="000E4E11" w:rsidRDefault="00F52401" w:rsidP="00FD546D">
            <w:pPr>
              <w:spacing w:before="0"/>
              <w:ind w:left="0"/>
              <w:rPr>
                <w:sz w:val="22"/>
                <w:szCs w:val="22"/>
              </w:rPr>
            </w:pPr>
            <w:r w:rsidRPr="000E4E11">
              <w:rPr>
                <w:sz w:val="22"/>
                <w:szCs w:val="22"/>
              </w:rPr>
              <w:t>2.3.1.2</w:t>
            </w:r>
            <w:r w:rsidRPr="000E4E11">
              <w:rPr>
                <w:sz w:val="22"/>
                <w:szCs w:val="22"/>
              </w:rPr>
              <w:tab/>
              <w:t>Viittaukset kertomustekstiin päivittyvissä entryissä</w:t>
            </w:r>
          </w:p>
          <w:p w14:paraId="17836DB1" w14:textId="77777777" w:rsidR="00F52401" w:rsidRPr="000E4E11" w:rsidRDefault="00DA73FE" w:rsidP="00FD546D">
            <w:pPr>
              <w:spacing w:before="0"/>
              <w:ind w:left="0"/>
              <w:rPr>
                <w:sz w:val="22"/>
                <w:szCs w:val="22"/>
              </w:rPr>
            </w:pPr>
            <w:r w:rsidRPr="000E4E11">
              <w:rPr>
                <w:sz w:val="22"/>
                <w:szCs w:val="22"/>
              </w:rPr>
              <w:t>3.1</w:t>
            </w:r>
            <w:r w:rsidR="0044277C" w:rsidRPr="000E4E11">
              <w:rPr>
                <w:sz w:val="22"/>
                <w:szCs w:val="22"/>
              </w:rPr>
              <w:t xml:space="preserve"> Tiedonhallintapalvelun ylläpitämät asiakirjat</w:t>
            </w:r>
          </w:p>
          <w:p w14:paraId="17836DB2" w14:textId="77777777" w:rsidR="0044277C" w:rsidRPr="000E4E11" w:rsidRDefault="0044277C" w:rsidP="00FD546D">
            <w:pPr>
              <w:spacing w:before="0"/>
              <w:ind w:left="0"/>
              <w:rPr>
                <w:sz w:val="22"/>
                <w:szCs w:val="22"/>
              </w:rPr>
            </w:pPr>
            <w:r w:rsidRPr="000E4E11">
              <w:rPr>
                <w:sz w:val="22"/>
                <w:szCs w:val="22"/>
              </w:rPr>
              <w:t>3.2.2</w:t>
            </w:r>
            <w:r w:rsidRPr="000E4E11">
              <w:rPr>
                <w:sz w:val="22"/>
                <w:szCs w:val="22"/>
              </w:rPr>
              <w:tab/>
              <w:t>Diagnoosit (+hoidon syy)</w:t>
            </w:r>
          </w:p>
          <w:p w14:paraId="17836DB3" w14:textId="77777777" w:rsidR="00400CD1" w:rsidRPr="000E4E11" w:rsidRDefault="00400CD1" w:rsidP="00FD546D">
            <w:pPr>
              <w:spacing w:before="0"/>
              <w:ind w:left="0"/>
              <w:rPr>
                <w:sz w:val="22"/>
                <w:szCs w:val="22"/>
              </w:rPr>
            </w:pPr>
            <w:r w:rsidRPr="000E4E11">
              <w:rPr>
                <w:sz w:val="22"/>
                <w:szCs w:val="22"/>
              </w:rPr>
              <w:t>3.2.3</w:t>
            </w:r>
            <w:r w:rsidRPr="000E4E11">
              <w:rPr>
                <w:sz w:val="22"/>
                <w:szCs w:val="22"/>
              </w:rPr>
              <w:tab/>
              <w:t>Toimenpiteet</w:t>
            </w:r>
          </w:p>
          <w:p w14:paraId="17836DB4" w14:textId="77777777" w:rsidR="00400CD1" w:rsidRPr="000E4E11" w:rsidRDefault="00400CD1" w:rsidP="00FD546D">
            <w:pPr>
              <w:spacing w:before="0"/>
              <w:ind w:left="0"/>
              <w:rPr>
                <w:sz w:val="22"/>
                <w:szCs w:val="22"/>
              </w:rPr>
            </w:pPr>
            <w:r w:rsidRPr="000E4E11">
              <w:rPr>
                <w:sz w:val="22"/>
                <w:szCs w:val="22"/>
              </w:rPr>
              <w:t>3.2.5</w:t>
            </w:r>
            <w:r w:rsidRPr="000E4E11">
              <w:rPr>
                <w:sz w:val="22"/>
                <w:szCs w:val="22"/>
              </w:rPr>
              <w:tab/>
              <w:t>Palvelutapahtuma</w:t>
            </w:r>
          </w:p>
          <w:p w14:paraId="17836DB5" w14:textId="77777777" w:rsidR="00400CD1" w:rsidRPr="000E4E11" w:rsidRDefault="00DA73FE" w:rsidP="00FD546D">
            <w:pPr>
              <w:spacing w:before="0"/>
              <w:ind w:left="0"/>
              <w:rPr>
                <w:sz w:val="22"/>
                <w:szCs w:val="22"/>
              </w:rPr>
            </w:pPr>
            <w:r w:rsidRPr="000E4E11">
              <w:rPr>
                <w:sz w:val="22"/>
                <w:szCs w:val="22"/>
              </w:rPr>
              <w:t>3.2.5.1</w:t>
            </w:r>
            <w:r w:rsidRPr="000E4E11">
              <w:rPr>
                <w:sz w:val="22"/>
                <w:szCs w:val="22"/>
              </w:rPr>
              <w:tab/>
              <w:t>Palvelutapahtumatietojen käyttö tiedonhallinpalvelun koosteasiakirjoissa</w:t>
            </w:r>
          </w:p>
          <w:p w14:paraId="17836DB6" w14:textId="77777777" w:rsidR="0044277C" w:rsidRPr="000E4E11" w:rsidRDefault="00DA73FE" w:rsidP="00FD546D">
            <w:pPr>
              <w:spacing w:before="0"/>
              <w:ind w:left="0"/>
              <w:rPr>
                <w:sz w:val="22"/>
                <w:szCs w:val="22"/>
              </w:rPr>
            </w:pPr>
            <w:r w:rsidRPr="000E4E11">
              <w:rPr>
                <w:sz w:val="22"/>
                <w:szCs w:val="22"/>
              </w:rPr>
              <w:t>3.2.12</w:t>
            </w:r>
            <w:r w:rsidRPr="000E4E11">
              <w:rPr>
                <w:sz w:val="22"/>
                <w:szCs w:val="22"/>
              </w:rPr>
              <w:tab/>
              <w:t>Riskitieto (tt)</w:t>
            </w:r>
          </w:p>
          <w:p w14:paraId="17836DB7" w14:textId="77777777" w:rsidR="008062ED" w:rsidRPr="000E4E11" w:rsidRDefault="008062ED" w:rsidP="00FD546D">
            <w:pPr>
              <w:spacing w:before="0"/>
              <w:ind w:left="0"/>
              <w:rPr>
                <w:sz w:val="22"/>
                <w:szCs w:val="22"/>
              </w:rPr>
            </w:pPr>
            <w:r w:rsidRPr="000E4E11">
              <w:rPr>
                <w:sz w:val="22"/>
                <w:szCs w:val="22"/>
              </w:rPr>
              <w:t>5 P</w:t>
            </w:r>
            <w:r w:rsidR="003F132C" w:rsidRPr="000E4E11">
              <w:rPr>
                <w:sz w:val="22"/>
                <w:szCs w:val="22"/>
              </w:rPr>
              <w:t>alvelutapahtuma-asiakirja</w:t>
            </w:r>
          </w:p>
        </w:tc>
      </w:tr>
      <w:tr w:rsidR="00CD7C22" w:rsidRPr="0043431F" w14:paraId="17836DBF" w14:textId="77777777" w:rsidTr="00791BB5">
        <w:trPr>
          <w:cantSplit/>
        </w:trPr>
        <w:tc>
          <w:tcPr>
            <w:tcW w:w="959" w:type="dxa"/>
          </w:tcPr>
          <w:p w14:paraId="17836DB9" w14:textId="77777777" w:rsidR="00CD7C22" w:rsidRPr="000E4E11" w:rsidRDefault="00CD7C22" w:rsidP="00533A4B">
            <w:pPr>
              <w:pStyle w:val="Vakiosisennys"/>
              <w:rPr>
                <w:sz w:val="22"/>
                <w:szCs w:val="22"/>
              </w:rPr>
            </w:pPr>
            <w:r w:rsidRPr="000E4E11">
              <w:rPr>
                <w:sz w:val="22"/>
                <w:szCs w:val="22"/>
              </w:rPr>
              <w:t>4.42</w:t>
            </w:r>
          </w:p>
        </w:tc>
        <w:tc>
          <w:tcPr>
            <w:tcW w:w="1275" w:type="dxa"/>
          </w:tcPr>
          <w:p w14:paraId="17836DBA" w14:textId="77777777" w:rsidR="00CD7C22" w:rsidRPr="000E4E11" w:rsidRDefault="0089420D" w:rsidP="00533A4B">
            <w:pPr>
              <w:pStyle w:val="Vakiosisennys"/>
              <w:rPr>
                <w:sz w:val="22"/>
                <w:szCs w:val="22"/>
              </w:rPr>
            </w:pPr>
            <w:r w:rsidRPr="000E4E11">
              <w:rPr>
                <w:sz w:val="22"/>
                <w:szCs w:val="22"/>
              </w:rPr>
              <w:t>28</w:t>
            </w:r>
            <w:r w:rsidR="00CD7C22" w:rsidRPr="000E4E11">
              <w:rPr>
                <w:sz w:val="22"/>
                <w:szCs w:val="22"/>
              </w:rPr>
              <w:t>.6.2012</w:t>
            </w:r>
          </w:p>
        </w:tc>
        <w:tc>
          <w:tcPr>
            <w:tcW w:w="992" w:type="dxa"/>
          </w:tcPr>
          <w:p w14:paraId="17836DBB" w14:textId="77777777" w:rsidR="00CD7C22" w:rsidRPr="000E4E11" w:rsidRDefault="00CD7C22" w:rsidP="00533A4B">
            <w:pPr>
              <w:pStyle w:val="Vakiosisennys"/>
              <w:rPr>
                <w:sz w:val="22"/>
                <w:szCs w:val="22"/>
              </w:rPr>
            </w:pPr>
            <w:r w:rsidRPr="000E4E11">
              <w:rPr>
                <w:sz w:val="22"/>
                <w:szCs w:val="22"/>
              </w:rPr>
              <w:t>ae</w:t>
            </w:r>
          </w:p>
        </w:tc>
        <w:tc>
          <w:tcPr>
            <w:tcW w:w="6096" w:type="dxa"/>
          </w:tcPr>
          <w:p w14:paraId="17836DBC" w14:textId="77777777" w:rsidR="00CD7C22" w:rsidRPr="000E4E11" w:rsidRDefault="00CD7C22" w:rsidP="00FD546D">
            <w:pPr>
              <w:pStyle w:val="Vakiosisennys"/>
              <w:spacing w:before="120"/>
              <w:rPr>
                <w:sz w:val="22"/>
                <w:szCs w:val="22"/>
              </w:rPr>
            </w:pPr>
            <w:r w:rsidRPr="000E4E11">
              <w:rPr>
                <w:sz w:val="22"/>
                <w:szCs w:val="22"/>
              </w:rPr>
              <w:t>2.2.9 Näyttöteksti</w:t>
            </w:r>
          </w:p>
          <w:p w14:paraId="17836DBD" w14:textId="77777777" w:rsidR="00CD7C22" w:rsidRPr="000E4E11" w:rsidRDefault="0075689C" w:rsidP="00FD546D">
            <w:pPr>
              <w:spacing w:before="0"/>
              <w:ind w:left="0"/>
              <w:rPr>
                <w:sz w:val="22"/>
                <w:szCs w:val="22"/>
              </w:rPr>
            </w:pPr>
            <w:r w:rsidRPr="000E4E11">
              <w:rPr>
                <w:sz w:val="22"/>
                <w:szCs w:val="22"/>
              </w:rPr>
              <w:t>3.1.2 Koosteasiakirja</w:t>
            </w:r>
          </w:p>
          <w:p w14:paraId="17836DBE" w14:textId="77777777" w:rsidR="008518B7" w:rsidRPr="000E4E11" w:rsidRDefault="008518B7" w:rsidP="00FD546D">
            <w:pPr>
              <w:spacing w:before="0"/>
              <w:ind w:left="0"/>
              <w:rPr>
                <w:sz w:val="22"/>
                <w:szCs w:val="22"/>
              </w:rPr>
            </w:pPr>
            <w:r w:rsidRPr="000E4E11">
              <w:rPr>
                <w:sz w:val="22"/>
                <w:szCs w:val="22"/>
              </w:rPr>
              <w:t>3.2.5 Palvelutapahtuma</w:t>
            </w:r>
          </w:p>
        </w:tc>
      </w:tr>
      <w:tr w:rsidR="0086492E" w:rsidRPr="0043431F" w14:paraId="17836DC4" w14:textId="77777777" w:rsidTr="00791BB5">
        <w:trPr>
          <w:cantSplit/>
        </w:trPr>
        <w:tc>
          <w:tcPr>
            <w:tcW w:w="959" w:type="dxa"/>
          </w:tcPr>
          <w:p w14:paraId="17836DC0" w14:textId="77777777" w:rsidR="0086492E" w:rsidRPr="000E4E11" w:rsidRDefault="0086492E" w:rsidP="00533A4B">
            <w:pPr>
              <w:pStyle w:val="Vakiosisennys"/>
              <w:rPr>
                <w:sz w:val="22"/>
                <w:szCs w:val="22"/>
              </w:rPr>
            </w:pPr>
            <w:r w:rsidRPr="000E4E11">
              <w:rPr>
                <w:sz w:val="22"/>
                <w:szCs w:val="22"/>
              </w:rPr>
              <w:lastRenderedPageBreak/>
              <w:t>4.50</w:t>
            </w:r>
          </w:p>
        </w:tc>
        <w:tc>
          <w:tcPr>
            <w:tcW w:w="1275" w:type="dxa"/>
          </w:tcPr>
          <w:p w14:paraId="17836DC1" w14:textId="0A08B71F" w:rsidR="003E5A1F" w:rsidRPr="000E4E11" w:rsidRDefault="00B40964" w:rsidP="00B4055F">
            <w:pPr>
              <w:pStyle w:val="Vakiosisennys"/>
              <w:rPr>
                <w:sz w:val="22"/>
                <w:szCs w:val="22"/>
              </w:rPr>
            </w:pPr>
            <w:r w:rsidRPr="000E4E11">
              <w:rPr>
                <w:sz w:val="22"/>
                <w:szCs w:val="22"/>
              </w:rPr>
              <w:t>28</w:t>
            </w:r>
            <w:r w:rsidR="0086492E" w:rsidRPr="000E4E11">
              <w:rPr>
                <w:sz w:val="22"/>
                <w:szCs w:val="22"/>
              </w:rPr>
              <w:t>.9.2012</w:t>
            </w:r>
            <w:r w:rsidR="003E5A1F" w:rsidRPr="000E4E11">
              <w:rPr>
                <w:sz w:val="22"/>
                <w:szCs w:val="22"/>
              </w:rPr>
              <w:br/>
              <w:t>4.10.20124</w:t>
            </w:r>
          </w:p>
        </w:tc>
        <w:tc>
          <w:tcPr>
            <w:tcW w:w="992" w:type="dxa"/>
          </w:tcPr>
          <w:p w14:paraId="17836DC2" w14:textId="77777777" w:rsidR="0086492E" w:rsidRPr="000E4E11" w:rsidRDefault="0086492E" w:rsidP="00533A4B">
            <w:pPr>
              <w:pStyle w:val="Vakiosisennys"/>
              <w:rPr>
                <w:sz w:val="22"/>
                <w:szCs w:val="22"/>
              </w:rPr>
            </w:pPr>
            <w:r w:rsidRPr="000E4E11">
              <w:rPr>
                <w:sz w:val="22"/>
                <w:szCs w:val="22"/>
              </w:rPr>
              <w:t>S&amp;P</w:t>
            </w:r>
          </w:p>
        </w:tc>
        <w:tc>
          <w:tcPr>
            <w:tcW w:w="6096" w:type="dxa"/>
          </w:tcPr>
          <w:p w14:paraId="581FCF95" w14:textId="77777777" w:rsidR="0086492E" w:rsidRPr="000E4E11" w:rsidRDefault="00B54BC1" w:rsidP="00F52401">
            <w:pPr>
              <w:pStyle w:val="Vakiosisennys"/>
              <w:rPr>
                <w:sz w:val="22"/>
                <w:szCs w:val="22"/>
              </w:rPr>
            </w:pPr>
            <w:r w:rsidRPr="000E4E11">
              <w:rPr>
                <w:sz w:val="22"/>
                <w:szCs w:val="22"/>
              </w:rPr>
              <w:t>3.1.1 Ylläpidettävät asiakirjat</w:t>
            </w:r>
          </w:p>
          <w:p w14:paraId="17836DC3" w14:textId="4E560E79" w:rsidR="00B54BC1" w:rsidRPr="000E4E11" w:rsidRDefault="00B54BC1" w:rsidP="00B4055F">
            <w:pPr>
              <w:ind w:left="0"/>
              <w:rPr>
                <w:sz w:val="22"/>
                <w:szCs w:val="22"/>
              </w:rPr>
            </w:pPr>
            <w:r w:rsidRPr="000E4E11">
              <w:rPr>
                <w:sz w:val="22"/>
                <w:szCs w:val="22"/>
              </w:rPr>
              <w:t>3.1</w:t>
            </w:r>
            <w:r w:rsidR="00B40964" w:rsidRPr="000E4E11">
              <w:rPr>
                <w:sz w:val="22"/>
                <w:szCs w:val="22"/>
              </w:rPr>
              <w:t>.</w:t>
            </w:r>
            <w:r w:rsidRPr="000E4E11">
              <w:rPr>
                <w:sz w:val="22"/>
                <w:szCs w:val="22"/>
              </w:rPr>
              <w:t>2. Koosteasiakirjat</w:t>
            </w:r>
          </w:p>
        </w:tc>
      </w:tr>
      <w:tr w:rsidR="00B4055F" w:rsidRPr="0043431F" w14:paraId="4DB5B10D" w14:textId="77777777" w:rsidTr="00791BB5">
        <w:trPr>
          <w:cantSplit/>
        </w:trPr>
        <w:tc>
          <w:tcPr>
            <w:tcW w:w="959" w:type="dxa"/>
          </w:tcPr>
          <w:p w14:paraId="2F630A98" w14:textId="56760E20" w:rsidR="00B4055F" w:rsidRPr="000E4E11" w:rsidRDefault="00B4055F" w:rsidP="00533A4B">
            <w:pPr>
              <w:pStyle w:val="Vakiosisennys"/>
              <w:rPr>
                <w:sz w:val="22"/>
                <w:szCs w:val="22"/>
              </w:rPr>
            </w:pPr>
            <w:r w:rsidRPr="000E4E11">
              <w:rPr>
                <w:sz w:val="22"/>
                <w:szCs w:val="22"/>
              </w:rPr>
              <w:t>4.51</w:t>
            </w:r>
          </w:p>
        </w:tc>
        <w:tc>
          <w:tcPr>
            <w:tcW w:w="1275" w:type="dxa"/>
          </w:tcPr>
          <w:p w14:paraId="059A3C78" w14:textId="0B65DD68" w:rsidR="00B4055F" w:rsidRPr="000E4E11" w:rsidRDefault="00B4055F" w:rsidP="00533A4B">
            <w:pPr>
              <w:pStyle w:val="Vakiosisennys"/>
              <w:rPr>
                <w:sz w:val="22"/>
                <w:szCs w:val="22"/>
              </w:rPr>
            </w:pPr>
            <w:r w:rsidRPr="000E4E11">
              <w:rPr>
                <w:sz w:val="22"/>
                <w:szCs w:val="22"/>
              </w:rPr>
              <w:t>18.10.2012</w:t>
            </w:r>
          </w:p>
        </w:tc>
        <w:tc>
          <w:tcPr>
            <w:tcW w:w="992" w:type="dxa"/>
          </w:tcPr>
          <w:p w14:paraId="090E7381" w14:textId="5DEB9AA6" w:rsidR="00B4055F" w:rsidRPr="000E4E11" w:rsidRDefault="00B4055F" w:rsidP="00533A4B">
            <w:pPr>
              <w:pStyle w:val="Vakiosisennys"/>
              <w:rPr>
                <w:sz w:val="22"/>
                <w:szCs w:val="22"/>
              </w:rPr>
            </w:pPr>
            <w:r w:rsidRPr="000E4E11">
              <w:rPr>
                <w:sz w:val="22"/>
                <w:szCs w:val="22"/>
              </w:rPr>
              <w:t>S&amp;P</w:t>
            </w:r>
          </w:p>
        </w:tc>
        <w:tc>
          <w:tcPr>
            <w:tcW w:w="6096" w:type="dxa"/>
          </w:tcPr>
          <w:p w14:paraId="277C6BDB" w14:textId="77777777" w:rsidR="00B4055F" w:rsidRPr="000E4E11" w:rsidRDefault="00B4055F" w:rsidP="00B824A6">
            <w:pPr>
              <w:ind w:left="0"/>
              <w:rPr>
                <w:sz w:val="22"/>
                <w:szCs w:val="22"/>
              </w:rPr>
            </w:pPr>
            <w:r w:rsidRPr="000E4E11">
              <w:rPr>
                <w:sz w:val="22"/>
                <w:szCs w:val="22"/>
              </w:rPr>
              <w:t>3.1.2. Koosteasiakirjat:</w:t>
            </w:r>
            <w:r w:rsidRPr="000E4E11">
              <w:rPr>
                <w:sz w:val="22"/>
                <w:szCs w:val="22"/>
              </w:rPr>
              <w:br/>
              <w:t xml:space="preserve">Tekninen komitea 11.10.2012 käsittelyn mukaisesti lisätty </w:t>
            </w:r>
            <w:r w:rsidR="003579F5" w:rsidRPr="000E4E11">
              <w:rPr>
                <w:sz w:val="22"/>
                <w:szCs w:val="22"/>
              </w:rPr>
              <w:t xml:space="preserve">koostemerkinnöistä </w:t>
            </w:r>
            <w:r w:rsidRPr="000E4E11">
              <w:rPr>
                <w:sz w:val="22"/>
                <w:szCs w:val="22"/>
              </w:rPr>
              <w:t xml:space="preserve">koostetuille koosteille (DGK, </w:t>
            </w:r>
            <w:r w:rsidR="003579F5" w:rsidRPr="000E4E11">
              <w:rPr>
                <w:sz w:val="22"/>
                <w:szCs w:val="22"/>
              </w:rPr>
              <w:t xml:space="preserve">TMPK, RKTK ja </w:t>
            </w:r>
            <w:r w:rsidR="00C45457" w:rsidRPr="000E4E11">
              <w:rPr>
                <w:sz w:val="22"/>
                <w:szCs w:val="22"/>
              </w:rPr>
              <w:t>FMK</w:t>
            </w:r>
            <w:r w:rsidR="003579F5" w:rsidRPr="000E4E11">
              <w:rPr>
                <w:sz w:val="22"/>
                <w:szCs w:val="22"/>
              </w:rPr>
              <w:t>)</w:t>
            </w:r>
            <w:r w:rsidRPr="000E4E11">
              <w:rPr>
                <w:sz w:val="22"/>
                <w:szCs w:val="22"/>
              </w:rPr>
              <w:t xml:space="preserve"> näkymätiedot myös asiakirjan body-osaan. </w:t>
            </w:r>
            <w:r w:rsidR="00DE69F9" w:rsidRPr="000E4E11">
              <w:rPr>
                <w:sz w:val="22"/>
                <w:szCs w:val="22"/>
              </w:rPr>
              <w:t>Päivitetty myös liitteenä oleva DGK esimerkki tämän mukaiseksi.</w:t>
            </w:r>
          </w:p>
          <w:p w14:paraId="0A71E047" w14:textId="5A94BDAA" w:rsidR="00B824A6" w:rsidRPr="000E4E11" w:rsidRDefault="00B824A6" w:rsidP="00B824A6">
            <w:pPr>
              <w:ind w:left="0"/>
              <w:rPr>
                <w:sz w:val="22"/>
                <w:szCs w:val="22"/>
              </w:rPr>
            </w:pPr>
            <w:r w:rsidRPr="000E4E11">
              <w:rPr>
                <w:sz w:val="22"/>
                <w:szCs w:val="22"/>
              </w:rPr>
              <w:t>3.2.4</w:t>
            </w:r>
            <w:r w:rsidRPr="000E4E11">
              <w:rPr>
                <w:sz w:val="22"/>
                <w:szCs w:val="22"/>
              </w:rPr>
              <w:tab/>
              <w:t>Tutkimukset ja tulokset: päivitetty uudet templateid:t tutkimuksille ja tuloksille</w:t>
            </w:r>
          </w:p>
        </w:tc>
      </w:tr>
      <w:tr w:rsidR="008F3A0A" w:rsidRPr="0043431F" w14:paraId="253C756A" w14:textId="77777777" w:rsidTr="00791BB5">
        <w:trPr>
          <w:cantSplit/>
        </w:trPr>
        <w:tc>
          <w:tcPr>
            <w:tcW w:w="959" w:type="dxa"/>
          </w:tcPr>
          <w:p w14:paraId="45459FEE" w14:textId="65B95263" w:rsidR="008F3A0A" w:rsidRPr="000E4E11" w:rsidRDefault="008F3A0A" w:rsidP="003E1206">
            <w:pPr>
              <w:pStyle w:val="Vakiosisennys"/>
              <w:rPr>
                <w:sz w:val="22"/>
                <w:szCs w:val="22"/>
              </w:rPr>
            </w:pPr>
            <w:r w:rsidRPr="000E4E11">
              <w:rPr>
                <w:sz w:val="22"/>
                <w:szCs w:val="22"/>
              </w:rPr>
              <w:t>4.6</w:t>
            </w:r>
            <w:r w:rsidR="003E1206" w:rsidRPr="000E4E11">
              <w:rPr>
                <w:sz w:val="22"/>
                <w:szCs w:val="22"/>
              </w:rPr>
              <w:t>0</w:t>
            </w:r>
          </w:p>
        </w:tc>
        <w:tc>
          <w:tcPr>
            <w:tcW w:w="1275" w:type="dxa"/>
          </w:tcPr>
          <w:p w14:paraId="1B153492" w14:textId="61052775" w:rsidR="008F3A0A" w:rsidRPr="000E4E11" w:rsidRDefault="00A0086B" w:rsidP="00533A4B">
            <w:pPr>
              <w:pStyle w:val="Vakiosisennys"/>
              <w:rPr>
                <w:sz w:val="22"/>
                <w:szCs w:val="22"/>
              </w:rPr>
            </w:pPr>
            <w:r w:rsidRPr="000E4E11">
              <w:rPr>
                <w:sz w:val="22"/>
                <w:szCs w:val="22"/>
              </w:rPr>
              <w:t>13</w:t>
            </w:r>
            <w:r w:rsidR="008F3A0A" w:rsidRPr="000E4E11">
              <w:rPr>
                <w:sz w:val="22"/>
                <w:szCs w:val="22"/>
              </w:rPr>
              <w:t>.12.2012</w:t>
            </w:r>
          </w:p>
        </w:tc>
        <w:tc>
          <w:tcPr>
            <w:tcW w:w="992" w:type="dxa"/>
          </w:tcPr>
          <w:p w14:paraId="178E86FB" w14:textId="1B712D51" w:rsidR="008F3A0A" w:rsidRPr="000E4E11" w:rsidRDefault="008F3A0A" w:rsidP="00533A4B">
            <w:pPr>
              <w:pStyle w:val="Vakiosisennys"/>
              <w:rPr>
                <w:sz w:val="22"/>
                <w:szCs w:val="22"/>
              </w:rPr>
            </w:pPr>
            <w:r w:rsidRPr="000E4E11">
              <w:rPr>
                <w:sz w:val="22"/>
                <w:szCs w:val="22"/>
              </w:rPr>
              <w:t>S&amp;P</w:t>
            </w:r>
          </w:p>
        </w:tc>
        <w:tc>
          <w:tcPr>
            <w:tcW w:w="6096" w:type="dxa"/>
          </w:tcPr>
          <w:p w14:paraId="51DCF8AA" w14:textId="318B7460" w:rsidR="008F3A0A" w:rsidRPr="000E4E11" w:rsidRDefault="008F3A0A" w:rsidP="00C117CA">
            <w:pPr>
              <w:ind w:left="0"/>
              <w:rPr>
                <w:sz w:val="22"/>
                <w:szCs w:val="22"/>
              </w:rPr>
            </w:pPr>
            <w:r w:rsidRPr="000E4E11">
              <w:rPr>
                <w:sz w:val="22"/>
                <w:szCs w:val="22"/>
              </w:rPr>
              <w:t xml:space="preserve">Riskitietojen </w:t>
            </w:r>
            <w:r w:rsidR="005A3077" w:rsidRPr="000E4E11">
              <w:rPr>
                <w:sz w:val="22"/>
                <w:szCs w:val="22"/>
              </w:rPr>
              <w:t xml:space="preserve">uusi </w:t>
            </w:r>
            <w:r w:rsidRPr="000E4E11">
              <w:rPr>
                <w:sz w:val="22"/>
                <w:szCs w:val="22"/>
              </w:rPr>
              <w:t>rakenne</w:t>
            </w:r>
            <w:r w:rsidR="005A3077" w:rsidRPr="000E4E11">
              <w:rPr>
                <w:sz w:val="22"/>
                <w:szCs w:val="22"/>
              </w:rPr>
              <w:t xml:space="preserve"> KRIS ja RIS näkymien osalta –</w:t>
            </w:r>
            <w:r w:rsidR="00C117CA" w:rsidRPr="000E4E11">
              <w:rPr>
                <w:sz w:val="22"/>
                <w:szCs w:val="22"/>
              </w:rPr>
              <w:t xml:space="preserve"> muutettu yleisrakenne yhteneväksi muiden merkintöjen kanssa, liit</w:t>
            </w:r>
            <w:r w:rsidR="001603C2" w:rsidRPr="000E4E11">
              <w:rPr>
                <w:sz w:val="22"/>
                <w:szCs w:val="22"/>
              </w:rPr>
              <w:t>t</w:t>
            </w:r>
            <w:r w:rsidR="00C117CA" w:rsidRPr="000E4E11">
              <w:rPr>
                <w:sz w:val="22"/>
                <w:szCs w:val="22"/>
              </w:rPr>
              <w:t xml:space="preserve">eenä esimerkit ..A ja ,,B sekä KRIS-esimerkki </w:t>
            </w:r>
            <w:r w:rsidR="00EC3B20" w:rsidRPr="000E4E11">
              <w:rPr>
                <w:sz w:val="22"/>
                <w:szCs w:val="22"/>
              </w:rPr>
              <w:br/>
              <w:t>Päivitetty koostemerkinnöistä koostettujen merkintöjen osalta alkuperäisen merkinnän näkymätunnukset mukaan</w:t>
            </w:r>
          </w:p>
        </w:tc>
      </w:tr>
      <w:tr w:rsidR="003E1206" w:rsidRPr="0043431F" w14:paraId="512F73AB" w14:textId="77777777" w:rsidTr="00791BB5">
        <w:trPr>
          <w:cantSplit/>
        </w:trPr>
        <w:tc>
          <w:tcPr>
            <w:tcW w:w="959" w:type="dxa"/>
          </w:tcPr>
          <w:p w14:paraId="205669B7" w14:textId="119A7D67" w:rsidR="003E1206" w:rsidRPr="000E4E11" w:rsidRDefault="003E1206" w:rsidP="001603C2">
            <w:pPr>
              <w:pStyle w:val="Vakiosisennys"/>
              <w:rPr>
                <w:sz w:val="22"/>
                <w:szCs w:val="22"/>
              </w:rPr>
            </w:pPr>
            <w:r w:rsidRPr="000E4E11">
              <w:rPr>
                <w:sz w:val="22"/>
                <w:szCs w:val="22"/>
              </w:rPr>
              <w:t>4.61</w:t>
            </w:r>
          </w:p>
        </w:tc>
        <w:tc>
          <w:tcPr>
            <w:tcW w:w="1275" w:type="dxa"/>
          </w:tcPr>
          <w:p w14:paraId="2E22536B" w14:textId="0EB975C9" w:rsidR="003E1206" w:rsidRPr="000E4E11" w:rsidRDefault="00A0086B" w:rsidP="00533A4B">
            <w:pPr>
              <w:pStyle w:val="Vakiosisennys"/>
              <w:rPr>
                <w:sz w:val="22"/>
                <w:szCs w:val="22"/>
              </w:rPr>
            </w:pPr>
            <w:r w:rsidRPr="000E4E11">
              <w:rPr>
                <w:sz w:val="22"/>
                <w:szCs w:val="22"/>
              </w:rPr>
              <w:t>28.12.2012</w:t>
            </w:r>
          </w:p>
        </w:tc>
        <w:tc>
          <w:tcPr>
            <w:tcW w:w="992" w:type="dxa"/>
          </w:tcPr>
          <w:p w14:paraId="75E703B6" w14:textId="1A84711B" w:rsidR="003E1206" w:rsidRPr="000E4E11" w:rsidRDefault="00A0086B" w:rsidP="00533A4B">
            <w:pPr>
              <w:pStyle w:val="Vakiosisennys"/>
              <w:rPr>
                <w:sz w:val="22"/>
                <w:szCs w:val="22"/>
              </w:rPr>
            </w:pPr>
            <w:r w:rsidRPr="000E4E11">
              <w:rPr>
                <w:sz w:val="22"/>
                <w:szCs w:val="22"/>
              </w:rPr>
              <w:t>S&amp;P</w:t>
            </w:r>
          </w:p>
        </w:tc>
        <w:tc>
          <w:tcPr>
            <w:tcW w:w="6096" w:type="dxa"/>
          </w:tcPr>
          <w:p w14:paraId="4C2AFA07" w14:textId="77777777" w:rsidR="00A0086B" w:rsidRPr="000E4E11" w:rsidRDefault="00A0086B" w:rsidP="00A0086B">
            <w:pPr>
              <w:ind w:left="0"/>
              <w:rPr>
                <w:sz w:val="22"/>
                <w:szCs w:val="22"/>
              </w:rPr>
            </w:pPr>
            <w:r w:rsidRPr="000E4E11">
              <w:rPr>
                <w:sz w:val="22"/>
                <w:szCs w:val="22"/>
              </w:rPr>
              <w:t>Päivitetty:</w:t>
            </w:r>
          </w:p>
          <w:p w14:paraId="6461434E" w14:textId="77777777" w:rsidR="00A0086B" w:rsidRPr="000E4E11" w:rsidRDefault="003E1206" w:rsidP="00C07D26">
            <w:pPr>
              <w:pStyle w:val="Luettelokappale"/>
              <w:numPr>
                <w:ilvl w:val="0"/>
                <w:numId w:val="39"/>
              </w:numPr>
              <w:rPr>
                <w:rFonts w:ascii="Times New Roman" w:hAnsi="Times New Roman"/>
              </w:rPr>
            </w:pPr>
            <w:r w:rsidRPr="000E4E11">
              <w:rPr>
                <w:rFonts w:ascii="Times New Roman" w:hAnsi="Times New Roman"/>
              </w:rPr>
              <w:t>Määritykselle uusi oid</w:t>
            </w:r>
          </w:p>
          <w:p w14:paraId="7267D611" w14:textId="77777777" w:rsidR="00A0086B" w:rsidRPr="000E4E11" w:rsidRDefault="00A0086B" w:rsidP="00C07D26">
            <w:pPr>
              <w:pStyle w:val="Luettelokappale"/>
              <w:numPr>
                <w:ilvl w:val="0"/>
                <w:numId w:val="39"/>
              </w:numPr>
              <w:rPr>
                <w:rFonts w:ascii="Times New Roman" w:hAnsi="Times New Roman"/>
              </w:rPr>
            </w:pPr>
            <w:r w:rsidRPr="000E4E11">
              <w:rPr>
                <w:rFonts w:ascii="Times New Roman" w:hAnsi="Times New Roman"/>
              </w:rPr>
              <w:t>lisätty rakennekuva RTGK osalta</w:t>
            </w:r>
          </w:p>
          <w:p w14:paraId="25FE507D" w14:textId="479EBA36" w:rsidR="00A0086B" w:rsidRPr="000E4E11" w:rsidRDefault="00A0086B" w:rsidP="00C07D26">
            <w:pPr>
              <w:pStyle w:val="Luettelokappale"/>
              <w:numPr>
                <w:ilvl w:val="0"/>
                <w:numId w:val="39"/>
              </w:numPr>
              <w:rPr>
                <w:rFonts w:ascii="Times New Roman" w:hAnsi="Times New Roman"/>
              </w:rPr>
            </w:pPr>
            <w:r w:rsidRPr="000E4E11">
              <w:rPr>
                <w:rFonts w:ascii="Times New Roman" w:hAnsi="Times New Roman"/>
              </w:rPr>
              <w:t>tarkennettu toistumia koosteilla</w:t>
            </w:r>
          </w:p>
          <w:p w14:paraId="69A9EE18" w14:textId="3720052E" w:rsidR="00A0086B" w:rsidRPr="000E4E11" w:rsidRDefault="00A0086B" w:rsidP="00C07D26">
            <w:pPr>
              <w:pStyle w:val="Luettelokappale"/>
              <w:numPr>
                <w:ilvl w:val="0"/>
                <w:numId w:val="39"/>
              </w:numPr>
              <w:rPr>
                <w:rFonts w:ascii="Times New Roman" w:hAnsi="Times New Roman"/>
              </w:rPr>
            </w:pPr>
            <w:r w:rsidRPr="000E4E11">
              <w:rPr>
                <w:rFonts w:ascii="Times New Roman" w:hAnsi="Times New Roman"/>
              </w:rPr>
              <w:t>koostenäkymien nimet päivitetty</w:t>
            </w:r>
          </w:p>
          <w:p w14:paraId="25A40424" w14:textId="77777777" w:rsidR="003E1206" w:rsidRPr="000E4E11" w:rsidRDefault="00A0086B" w:rsidP="00C07D26">
            <w:pPr>
              <w:pStyle w:val="Luettelokappale"/>
              <w:numPr>
                <w:ilvl w:val="0"/>
                <w:numId w:val="39"/>
              </w:numPr>
              <w:rPr>
                <w:rFonts w:ascii="Times New Roman" w:hAnsi="Times New Roman"/>
              </w:rPr>
            </w:pPr>
            <w:r w:rsidRPr="000E4E11">
              <w:rPr>
                <w:rFonts w:ascii="Times New Roman" w:hAnsi="Times New Roman"/>
              </w:rPr>
              <w:t>riskitietojen osalta ei pakoteta tiettyä hoitoprosessin vaihetta vaan voi käyttää soveliasta (TC 18.12. käsittelyn mukaisesti)</w:t>
            </w:r>
          </w:p>
          <w:p w14:paraId="52E0356A" w14:textId="375F029E" w:rsidR="00506506" w:rsidRPr="000E4E11" w:rsidRDefault="003210F6" w:rsidP="00C07D26">
            <w:pPr>
              <w:pStyle w:val="Luettelokappale"/>
              <w:numPr>
                <w:ilvl w:val="0"/>
                <w:numId w:val="39"/>
              </w:numPr>
              <w:rPr>
                <w:rFonts w:ascii="Times New Roman" w:hAnsi="Times New Roman"/>
              </w:rPr>
            </w:pPr>
            <w:r w:rsidRPr="000E4E11">
              <w:rPr>
                <w:rFonts w:ascii="Times New Roman" w:hAnsi="Times New Roman"/>
              </w:rPr>
              <w:t xml:space="preserve">diagnoosin </w:t>
            </w:r>
            <w:r w:rsidR="00506506" w:rsidRPr="000E4E11">
              <w:rPr>
                <w:rFonts w:ascii="Times New Roman" w:hAnsi="Times New Roman"/>
              </w:rPr>
              <w:t xml:space="preserve">ja riskitiedon </w:t>
            </w:r>
            <w:r w:rsidRPr="000E4E11">
              <w:rPr>
                <w:rFonts w:ascii="Times New Roman" w:hAnsi="Times New Roman"/>
              </w:rPr>
              <w:t>observationin classCoden määräytyvyyden ohjeistuksen tarkennus (pysyvyyden perusteella)</w:t>
            </w:r>
          </w:p>
          <w:p w14:paraId="3A866723" w14:textId="3977C64C" w:rsidR="00F53B70" w:rsidRPr="000E4E11" w:rsidRDefault="00F53B70" w:rsidP="00C07D26">
            <w:pPr>
              <w:pStyle w:val="Luettelokappale"/>
              <w:numPr>
                <w:ilvl w:val="0"/>
                <w:numId w:val="39"/>
              </w:numPr>
              <w:spacing w:after="120"/>
              <w:ind w:left="714" w:hanging="357"/>
            </w:pPr>
            <w:r w:rsidRPr="000E4E11">
              <w:rPr>
                <w:rFonts w:ascii="Times New Roman" w:hAnsi="Times New Roman"/>
              </w:rPr>
              <w:t>tekstistilisointeja Riskitiedot lukuu</w:t>
            </w:r>
          </w:p>
        </w:tc>
      </w:tr>
      <w:tr w:rsidR="003C2B3F" w:rsidRPr="0043431F" w14:paraId="3713C53A" w14:textId="77777777" w:rsidTr="00791BB5">
        <w:trPr>
          <w:cantSplit/>
        </w:trPr>
        <w:tc>
          <w:tcPr>
            <w:tcW w:w="959" w:type="dxa"/>
          </w:tcPr>
          <w:p w14:paraId="14EF1004" w14:textId="77777777" w:rsidR="003C2B3F" w:rsidRPr="000E4E11" w:rsidRDefault="003C2B3F" w:rsidP="001603C2">
            <w:pPr>
              <w:pStyle w:val="Vakiosisennys"/>
              <w:rPr>
                <w:sz w:val="22"/>
                <w:szCs w:val="22"/>
              </w:rPr>
            </w:pPr>
          </w:p>
        </w:tc>
        <w:tc>
          <w:tcPr>
            <w:tcW w:w="1275" w:type="dxa"/>
          </w:tcPr>
          <w:p w14:paraId="324631FC" w14:textId="7586F60C" w:rsidR="003C2B3F" w:rsidRPr="000E4E11" w:rsidRDefault="003C2B3F" w:rsidP="00533A4B">
            <w:pPr>
              <w:pStyle w:val="Vakiosisennys"/>
              <w:rPr>
                <w:sz w:val="22"/>
                <w:szCs w:val="22"/>
              </w:rPr>
            </w:pPr>
            <w:r w:rsidRPr="000E4E11">
              <w:rPr>
                <w:sz w:val="22"/>
                <w:szCs w:val="22"/>
              </w:rPr>
              <w:t>3.1.2013</w:t>
            </w:r>
          </w:p>
        </w:tc>
        <w:tc>
          <w:tcPr>
            <w:tcW w:w="992" w:type="dxa"/>
          </w:tcPr>
          <w:p w14:paraId="49F863CB" w14:textId="4C7DF5D8" w:rsidR="003C2B3F" w:rsidRPr="000E4E11" w:rsidRDefault="003C2B3F" w:rsidP="00533A4B">
            <w:pPr>
              <w:pStyle w:val="Vakiosisennys"/>
              <w:rPr>
                <w:sz w:val="22"/>
                <w:szCs w:val="22"/>
              </w:rPr>
            </w:pPr>
            <w:r w:rsidRPr="000E4E11">
              <w:rPr>
                <w:sz w:val="22"/>
                <w:szCs w:val="22"/>
              </w:rPr>
              <w:t>Kela</w:t>
            </w:r>
          </w:p>
        </w:tc>
        <w:tc>
          <w:tcPr>
            <w:tcW w:w="6096" w:type="dxa"/>
          </w:tcPr>
          <w:p w14:paraId="59193504" w14:textId="7267E381" w:rsidR="003C2B3F" w:rsidRPr="000E4E11" w:rsidRDefault="00E308F4" w:rsidP="00A0086B">
            <w:pPr>
              <w:ind w:left="0"/>
              <w:rPr>
                <w:sz w:val="22"/>
                <w:szCs w:val="22"/>
              </w:rPr>
            </w:pPr>
            <w:r w:rsidRPr="000E4E11">
              <w:rPr>
                <w:sz w:val="22"/>
                <w:szCs w:val="22"/>
              </w:rPr>
              <w:t>4.1.1 Henkilötietolomakkeen tietosisältö poistettu, viitataan THL:n koodistopalveluun</w:t>
            </w:r>
          </w:p>
        </w:tc>
      </w:tr>
      <w:tr w:rsidR="00BC1F66" w:rsidRPr="001F1FD7" w14:paraId="4AE3554A" w14:textId="77777777" w:rsidTr="00791BB5">
        <w:trPr>
          <w:cantSplit/>
        </w:trPr>
        <w:tc>
          <w:tcPr>
            <w:tcW w:w="959" w:type="dxa"/>
          </w:tcPr>
          <w:p w14:paraId="107B7234" w14:textId="77777777" w:rsidR="00BC1F66" w:rsidRPr="000E4E11" w:rsidRDefault="00BC1F66" w:rsidP="001603C2">
            <w:pPr>
              <w:pStyle w:val="Vakiosisennys"/>
              <w:rPr>
                <w:sz w:val="22"/>
                <w:szCs w:val="22"/>
              </w:rPr>
            </w:pPr>
          </w:p>
        </w:tc>
        <w:tc>
          <w:tcPr>
            <w:tcW w:w="1275" w:type="dxa"/>
          </w:tcPr>
          <w:p w14:paraId="6AD8E272" w14:textId="0E4BC92F" w:rsidR="00BC1F66" w:rsidRPr="000E4E11" w:rsidRDefault="00BC1F66" w:rsidP="00533A4B">
            <w:pPr>
              <w:pStyle w:val="Vakiosisennys"/>
              <w:rPr>
                <w:sz w:val="22"/>
                <w:szCs w:val="22"/>
              </w:rPr>
            </w:pPr>
            <w:r w:rsidRPr="000E4E11">
              <w:rPr>
                <w:sz w:val="22"/>
                <w:szCs w:val="22"/>
              </w:rPr>
              <w:t>7.1.2013</w:t>
            </w:r>
          </w:p>
        </w:tc>
        <w:tc>
          <w:tcPr>
            <w:tcW w:w="992" w:type="dxa"/>
          </w:tcPr>
          <w:p w14:paraId="1D741A0A" w14:textId="0C71C6A0" w:rsidR="00BC1F66" w:rsidRPr="000E4E11" w:rsidRDefault="00BC1F66" w:rsidP="00533A4B">
            <w:pPr>
              <w:pStyle w:val="Vakiosisennys"/>
              <w:rPr>
                <w:sz w:val="22"/>
                <w:szCs w:val="22"/>
              </w:rPr>
            </w:pPr>
            <w:r w:rsidRPr="000E4E11">
              <w:rPr>
                <w:sz w:val="22"/>
                <w:szCs w:val="22"/>
              </w:rPr>
              <w:t>S&amp;P</w:t>
            </w:r>
          </w:p>
        </w:tc>
        <w:tc>
          <w:tcPr>
            <w:tcW w:w="6096" w:type="dxa"/>
          </w:tcPr>
          <w:p w14:paraId="0B2CE773" w14:textId="5AD53A27" w:rsidR="001F1FD7" w:rsidRPr="000E4E11" w:rsidRDefault="00BC1F66" w:rsidP="003A66A0">
            <w:pPr>
              <w:ind w:left="0"/>
              <w:rPr>
                <w:sz w:val="22"/>
                <w:szCs w:val="22"/>
              </w:rPr>
            </w:pPr>
            <w:r w:rsidRPr="000E4E11">
              <w:rPr>
                <w:sz w:val="22"/>
                <w:szCs w:val="22"/>
              </w:rPr>
              <w:t xml:space="preserve">Author-tietojen </w:t>
            </w:r>
            <w:r w:rsidR="00F1368C" w:rsidRPr="000E4E11">
              <w:rPr>
                <w:sz w:val="22"/>
                <w:szCs w:val="22"/>
              </w:rPr>
              <w:t xml:space="preserve">käsittelyyn liittyviä </w:t>
            </w:r>
            <w:r w:rsidR="003A66A0" w:rsidRPr="000E4E11">
              <w:rPr>
                <w:sz w:val="22"/>
                <w:szCs w:val="22"/>
              </w:rPr>
              <w:t>tarkennuksia/</w:t>
            </w:r>
            <w:r w:rsidR="001F1FD7" w:rsidRPr="000E4E11">
              <w:rPr>
                <w:sz w:val="22"/>
                <w:szCs w:val="22"/>
              </w:rPr>
              <w:t>päivityksiä</w:t>
            </w:r>
            <w:r w:rsidR="0057151A" w:rsidRPr="000E4E11">
              <w:rPr>
                <w:sz w:val="22"/>
                <w:szCs w:val="22"/>
              </w:rPr>
              <w:t xml:space="preserve"> seuraavissa kohdissa sekä xml-esimerkeissä</w:t>
            </w:r>
            <w:r w:rsidR="003A66A0" w:rsidRPr="000E4E11">
              <w:rPr>
                <w:sz w:val="22"/>
                <w:szCs w:val="22"/>
              </w:rPr>
              <w:t>:</w:t>
            </w:r>
            <w:r w:rsidR="001F1FD7" w:rsidRPr="000E4E11">
              <w:rPr>
                <w:sz w:val="22"/>
                <w:szCs w:val="22"/>
              </w:rPr>
              <w:t xml:space="preserve"> </w:t>
            </w:r>
          </w:p>
          <w:p w14:paraId="15223FAE" w14:textId="77777777" w:rsidR="001F1FD7" w:rsidRPr="000E4E11" w:rsidRDefault="001F1FD7" w:rsidP="00C07D26">
            <w:pPr>
              <w:pStyle w:val="Luettelokappale"/>
              <w:numPr>
                <w:ilvl w:val="0"/>
                <w:numId w:val="40"/>
              </w:numPr>
              <w:rPr>
                <w:rFonts w:ascii="Times New Roman" w:hAnsi="Times New Roman"/>
              </w:rPr>
            </w:pPr>
            <w:r w:rsidRPr="000E4E11">
              <w:rPr>
                <w:rFonts w:ascii="Times New Roman" w:hAnsi="Times New Roman"/>
              </w:rPr>
              <w:t>2.1.6 Merkinnän palveluyksikkö, ammattihenkilö ja tapahtuma-aika</w:t>
            </w:r>
          </w:p>
          <w:p w14:paraId="5DF1A93C" w14:textId="29A0CBF5" w:rsidR="001F1FD7" w:rsidRPr="000E4E11" w:rsidRDefault="001F1FD7" w:rsidP="00C07D26">
            <w:pPr>
              <w:pStyle w:val="Luettelokappale"/>
              <w:numPr>
                <w:ilvl w:val="0"/>
                <w:numId w:val="40"/>
              </w:numPr>
              <w:rPr>
                <w:rFonts w:ascii="Times New Roman" w:hAnsi="Times New Roman"/>
              </w:rPr>
            </w:pPr>
            <w:r w:rsidRPr="000E4E11">
              <w:rPr>
                <w:rFonts w:ascii="Times New Roman" w:hAnsi="Times New Roman"/>
              </w:rPr>
              <w:t>2.1.9 Periytymä</w:t>
            </w:r>
          </w:p>
          <w:p w14:paraId="1AF65763" w14:textId="18BD3FBC" w:rsidR="001F1FD7" w:rsidRPr="000E4E11" w:rsidRDefault="001F1FD7" w:rsidP="00C07D26">
            <w:pPr>
              <w:pStyle w:val="Luettelokappale"/>
              <w:numPr>
                <w:ilvl w:val="0"/>
                <w:numId w:val="40"/>
              </w:numPr>
              <w:rPr>
                <w:rFonts w:ascii="Times New Roman" w:hAnsi="Times New Roman"/>
              </w:rPr>
            </w:pPr>
            <w:r w:rsidRPr="000E4E11">
              <w:rPr>
                <w:rFonts w:ascii="Times New Roman" w:hAnsi="Times New Roman"/>
              </w:rPr>
              <w:t>2.2.3 Merkinnän palveluyksikkö, ammattihenkilö ja tapahtuma-aika</w:t>
            </w:r>
          </w:p>
          <w:p w14:paraId="3D6C0C4B" w14:textId="5F182566" w:rsidR="003A66A0" w:rsidRPr="000E4E11" w:rsidRDefault="003A66A0" w:rsidP="00C07D26">
            <w:pPr>
              <w:pStyle w:val="Luettelokappale"/>
              <w:numPr>
                <w:ilvl w:val="0"/>
                <w:numId w:val="40"/>
              </w:numPr>
              <w:rPr>
                <w:rFonts w:ascii="Times New Roman" w:hAnsi="Times New Roman"/>
              </w:rPr>
            </w:pPr>
            <w:r w:rsidRPr="000E4E11">
              <w:rPr>
                <w:rFonts w:ascii="Times New Roman" w:hAnsi="Times New Roman"/>
              </w:rPr>
              <w:t>2.2.4 Merkinnän käsittelyyn osallistujat, rooli ja aika</w:t>
            </w:r>
          </w:p>
          <w:p w14:paraId="473D8426" w14:textId="77777777" w:rsidR="00BC1F66" w:rsidRPr="000E4E11" w:rsidRDefault="001F1FD7" w:rsidP="00C07D26">
            <w:pPr>
              <w:pStyle w:val="Luettelokappale"/>
              <w:numPr>
                <w:ilvl w:val="0"/>
                <w:numId w:val="40"/>
              </w:numPr>
              <w:rPr>
                <w:rFonts w:ascii="Times New Roman" w:hAnsi="Times New Roman"/>
              </w:rPr>
            </w:pPr>
            <w:r w:rsidRPr="000E4E11">
              <w:rPr>
                <w:rFonts w:ascii="Times New Roman" w:hAnsi="Times New Roman"/>
              </w:rPr>
              <w:t>3.2.1 Terveydenhuollon ammattihenkilö (lääkäri) ja laitos (palveluyksikkö)</w:t>
            </w:r>
          </w:p>
          <w:p w14:paraId="26898A39" w14:textId="77777777" w:rsidR="008A3D1B" w:rsidRPr="000E4E11" w:rsidRDefault="008A3D1B" w:rsidP="008A3D1B">
            <w:pPr>
              <w:ind w:left="0"/>
              <w:rPr>
                <w:sz w:val="22"/>
                <w:szCs w:val="22"/>
              </w:rPr>
            </w:pPr>
            <w:r w:rsidRPr="000E4E11">
              <w:rPr>
                <w:sz w:val="22"/>
                <w:szCs w:val="22"/>
              </w:rPr>
              <w:t xml:space="preserve">Korjaukset riskitietoihin: </w:t>
            </w:r>
          </w:p>
          <w:p w14:paraId="39DC0820" w14:textId="6D39109C" w:rsidR="008A3D1B" w:rsidRPr="000E4E11" w:rsidRDefault="008A3D1B" w:rsidP="00C07D26">
            <w:pPr>
              <w:pStyle w:val="Luettelokappale"/>
              <w:numPr>
                <w:ilvl w:val="0"/>
                <w:numId w:val="41"/>
              </w:numPr>
              <w:rPr>
                <w:rFonts w:ascii="Times New Roman" w:hAnsi="Times New Roman"/>
              </w:rPr>
            </w:pPr>
            <w:r w:rsidRPr="000E4E11">
              <w:rPr>
                <w:rFonts w:ascii="Times New Roman" w:hAnsi="Times New Roman"/>
              </w:rPr>
              <w:t>näyttömuodosta poistettu sisäkkäiset paragraph-rakenteet (A esim</w:t>
            </w:r>
            <w:r w:rsidR="00C775D4" w:rsidRPr="000E4E11">
              <w:rPr>
                <w:rFonts w:ascii="Times New Roman" w:hAnsi="Times New Roman"/>
              </w:rPr>
              <w:t>.</w:t>
            </w:r>
            <w:r w:rsidRPr="000E4E11">
              <w:rPr>
                <w:rFonts w:ascii="Times New Roman" w:hAnsi="Times New Roman"/>
              </w:rPr>
              <w:t xml:space="preserve"> ja KRIS)</w:t>
            </w:r>
          </w:p>
          <w:p w14:paraId="0A17B765" w14:textId="73B969D7" w:rsidR="002509D2" w:rsidRPr="000E4E11" w:rsidRDefault="008A3D1B" w:rsidP="00C07D26">
            <w:pPr>
              <w:pStyle w:val="Luettelokappale"/>
              <w:numPr>
                <w:ilvl w:val="0"/>
                <w:numId w:val="41"/>
              </w:numPr>
              <w:spacing w:after="120"/>
              <w:ind w:left="714" w:hanging="357"/>
              <w:rPr>
                <w:rFonts w:ascii="Times New Roman" w:hAnsi="Times New Roman"/>
              </w:rPr>
            </w:pPr>
            <w:r w:rsidRPr="000E4E11">
              <w:rPr>
                <w:rFonts w:ascii="Times New Roman" w:hAnsi="Times New Roman"/>
              </w:rPr>
              <w:t>Huusko/Logica kommenttien pohjalta tekstitarkennuksia viittausten osalta sekä ohjeistus päivitettävään riskitietoentryyn sisällytettävistä tiedoista.</w:t>
            </w:r>
          </w:p>
        </w:tc>
      </w:tr>
      <w:tr w:rsidR="002509D2" w:rsidRPr="001F1FD7" w14:paraId="77B60109" w14:textId="77777777" w:rsidTr="00791BB5">
        <w:trPr>
          <w:cantSplit/>
        </w:trPr>
        <w:tc>
          <w:tcPr>
            <w:tcW w:w="959" w:type="dxa"/>
          </w:tcPr>
          <w:p w14:paraId="44920C96" w14:textId="77777777" w:rsidR="002509D2" w:rsidRPr="000E4E11" w:rsidRDefault="002509D2" w:rsidP="002509D2">
            <w:pPr>
              <w:pStyle w:val="Vakiosisennys"/>
              <w:spacing w:before="120"/>
              <w:rPr>
                <w:sz w:val="22"/>
                <w:szCs w:val="22"/>
              </w:rPr>
            </w:pPr>
          </w:p>
        </w:tc>
        <w:tc>
          <w:tcPr>
            <w:tcW w:w="1275" w:type="dxa"/>
          </w:tcPr>
          <w:p w14:paraId="31F9BA99" w14:textId="1C52B8A6" w:rsidR="002509D2" w:rsidRPr="000E4E11" w:rsidRDefault="002509D2" w:rsidP="002509D2">
            <w:pPr>
              <w:pStyle w:val="Vakiosisennys"/>
              <w:spacing w:before="120"/>
              <w:rPr>
                <w:sz w:val="22"/>
                <w:szCs w:val="22"/>
              </w:rPr>
            </w:pPr>
            <w:r w:rsidRPr="000E4E11">
              <w:rPr>
                <w:sz w:val="22"/>
                <w:szCs w:val="22"/>
              </w:rPr>
              <w:t>10.1.2013</w:t>
            </w:r>
          </w:p>
        </w:tc>
        <w:tc>
          <w:tcPr>
            <w:tcW w:w="992" w:type="dxa"/>
          </w:tcPr>
          <w:p w14:paraId="54784CD5" w14:textId="2C826DE1" w:rsidR="002509D2" w:rsidRPr="000E4E11" w:rsidRDefault="002509D2" w:rsidP="002509D2">
            <w:pPr>
              <w:pStyle w:val="Vakiosisennys"/>
              <w:spacing w:before="120"/>
              <w:rPr>
                <w:sz w:val="22"/>
                <w:szCs w:val="22"/>
              </w:rPr>
            </w:pPr>
            <w:r w:rsidRPr="000E4E11">
              <w:rPr>
                <w:sz w:val="22"/>
                <w:szCs w:val="22"/>
              </w:rPr>
              <w:t>S&amp;P</w:t>
            </w:r>
          </w:p>
        </w:tc>
        <w:tc>
          <w:tcPr>
            <w:tcW w:w="6096" w:type="dxa"/>
          </w:tcPr>
          <w:p w14:paraId="26286BA3" w14:textId="5D3A4C6E" w:rsidR="002509D2" w:rsidRPr="000E4E11" w:rsidRDefault="002509D2" w:rsidP="002509D2">
            <w:pPr>
              <w:spacing w:before="120"/>
              <w:ind w:left="0"/>
              <w:rPr>
                <w:sz w:val="22"/>
                <w:szCs w:val="22"/>
              </w:rPr>
            </w:pPr>
            <w:r w:rsidRPr="000E4E11">
              <w:rPr>
                <w:sz w:val="22"/>
                <w:szCs w:val="22"/>
              </w:rPr>
              <w:t>Riskitietojen tarkennukset, lisätty pääobservationille id ele</w:t>
            </w:r>
            <w:r w:rsidR="00397625" w:rsidRPr="000E4E11">
              <w:rPr>
                <w:sz w:val="22"/>
                <w:szCs w:val="22"/>
              </w:rPr>
              <w:t>-</w:t>
            </w:r>
            <w:r w:rsidRPr="000E4E11">
              <w:rPr>
                <w:sz w:val="22"/>
                <w:szCs w:val="22"/>
              </w:rPr>
              <w:t>mentti (riskientry</w:t>
            </w:r>
            <w:r w:rsidR="00397625" w:rsidRPr="000E4E11">
              <w:rPr>
                <w:sz w:val="22"/>
                <w:szCs w:val="22"/>
              </w:rPr>
              <w:t>n</w:t>
            </w:r>
            <w:r w:rsidRPr="000E4E11">
              <w:rPr>
                <w:sz w:val="22"/>
                <w:szCs w:val="22"/>
              </w:rPr>
              <w:t xml:space="preserve"> yksikäsitteinen tunniste) sekä tarkennettu entry-viittauksen pakollisuutta päivitystilanteeessa.</w:t>
            </w:r>
          </w:p>
        </w:tc>
      </w:tr>
      <w:tr w:rsidR="00AE7A5C" w:rsidRPr="001F1FD7" w14:paraId="4B20F290" w14:textId="77777777" w:rsidTr="00791BB5">
        <w:trPr>
          <w:cantSplit/>
        </w:trPr>
        <w:tc>
          <w:tcPr>
            <w:tcW w:w="959" w:type="dxa"/>
          </w:tcPr>
          <w:p w14:paraId="6D8955D4" w14:textId="77777777" w:rsidR="00AE7A5C" w:rsidRPr="000E4E11" w:rsidRDefault="00AE7A5C" w:rsidP="002509D2">
            <w:pPr>
              <w:pStyle w:val="Vakiosisennys"/>
              <w:spacing w:before="120"/>
              <w:rPr>
                <w:sz w:val="22"/>
                <w:szCs w:val="22"/>
              </w:rPr>
            </w:pPr>
          </w:p>
        </w:tc>
        <w:tc>
          <w:tcPr>
            <w:tcW w:w="1275" w:type="dxa"/>
          </w:tcPr>
          <w:p w14:paraId="48AE9D4D" w14:textId="307A86AF" w:rsidR="00AE7A5C" w:rsidRPr="000E4E11" w:rsidRDefault="00E16F53" w:rsidP="002509D2">
            <w:pPr>
              <w:pStyle w:val="Vakiosisennys"/>
              <w:spacing w:before="120"/>
              <w:rPr>
                <w:sz w:val="22"/>
                <w:szCs w:val="22"/>
              </w:rPr>
            </w:pPr>
            <w:r w:rsidRPr="000E4E11">
              <w:rPr>
                <w:sz w:val="22"/>
                <w:szCs w:val="22"/>
              </w:rPr>
              <w:t>10</w:t>
            </w:r>
            <w:r w:rsidR="00D4292A" w:rsidRPr="000E4E11">
              <w:rPr>
                <w:sz w:val="22"/>
                <w:szCs w:val="22"/>
              </w:rPr>
              <w:t>.6</w:t>
            </w:r>
            <w:r w:rsidR="00AE7A5C" w:rsidRPr="000E4E11">
              <w:rPr>
                <w:sz w:val="22"/>
                <w:szCs w:val="22"/>
              </w:rPr>
              <w:t>.2013</w:t>
            </w:r>
          </w:p>
        </w:tc>
        <w:tc>
          <w:tcPr>
            <w:tcW w:w="992" w:type="dxa"/>
          </w:tcPr>
          <w:p w14:paraId="6DD57367" w14:textId="70617155" w:rsidR="00AE7A5C" w:rsidRPr="000E4E11" w:rsidRDefault="00AE7A5C" w:rsidP="002509D2">
            <w:pPr>
              <w:pStyle w:val="Vakiosisennys"/>
              <w:spacing w:before="120"/>
              <w:rPr>
                <w:sz w:val="22"/>
                <w:szCs w:val="22"/>
              </w:rPr>
            </w:pPr>
            <w:r w:rsidRPr="000E4E11">
              <w:rPr>
                <w:sz w:val="22"/>
                <w:szCs w:val="22"/>
              </w:rPr>
              <w:t>Kela</w:t>
            </w:r>
          </w:p>
        </w:tc>
        <w:tc>
          <w:tcPr>
            <w:tcW w:w="6096" w:type="dxa"/>
          </w:tcPr>
          <w:p w14:paraId="30B92DDB" w14:textId="22514504" w:rsidR="00067731" w:rsidRPr="000E4E11" w:rsidRDefault="00692C92" w:rsidP="00272559">
            <w:pPr>
              <w:spacing w:before="120"/>
              <w:ind w:left="0"/>
              <w:rPr>
                <w:sz w:val="22"/>
                <w:szCs w:val="22"/>
              </w:rPr>
            </w:pPr>
            <w:r w:rsidRPr="000E4E11">
              <w:rPr>
                <w:sz w:val="22"/>
                <w:szCs w:val="22"/>
              </w:rPr>
              <w:t>Procedure-rakenteen poisto r</w:t>
            </w:r>
            <w:r w:rsidR="00AE7A5C" w:rsidRPr="000E4E11">
              <w:rPr>
                <w:sz w:val="22"/>
                <w:szCs w:val="22"/>
              </w:rPr>
              <w:t>iskitietojen</w:t>
            </w:r>
            <w:r w:rsidR="00D4292A" w:rsidRPr="000E4E11">
              <w:rPr>
                <w:sz w:val="22"/>
                <w:szCs w:val="22"/>
              </w:rPr>
              <w:t xml:space="preserve"> kohdalta luvussa 3.2.12 ja </w:t>
            </w:r>
            <w:r w:rsidR="00272559" w:rsidRPr="000E4E11">
              <w:rPr>
                <w:sz w:val="22"/>
                <w:szCs w:val="22"/>
              </w:rPr>
              <w:t>u</w:t>
            </w:r>
            <w:r w:rsidR="00D4292A" w:rsidRPr="000E4E11">
              <w:rPr>
                <w:sz w:val="22"/>
                <w:szCs w:val="22"/>
              </w:rPr>
              <w:t>uden luvun lisääminen</w:t>
            </w:r>
            <w:r w:rsidR="00AA0A5E" w:rsidRPr="000E4E11">
              <w:rPr>
                <w:sz w:val="22"/>
                <w:szCs w:val="22"/>
              </w:rPr>
              <w:t xml:space="preserve"> luvuksi 3.2.18</w:t>
            </w:r>
            <w:r w:rsidR="00D4292A" w:rsidRPr="000E4E11">
              <w:rPr>
                <w:sz w:val="22"/>
                <w:szCs w:val="22"/>
              </w:rPr>
              <w:t xml:space="preserve"> ”Hoitotyön yhteenvet</w:t>
            </w:r>
            <w:r w:rsidR="00AA0A5E" w:rsidRPr="000E4E11">
              <w:rPr>
                <w:sz w:val="22"/>
                <w:szCs w:val="22"/>
              </w:rPr>
              <w:t>o”</w:t>
            </w:r>
          </w:p>
        </w:tc>
      </w:tr>
      <w:tr w:rsidR="00067731" w:rsidRPr="001F1FD7" w14:paraId="5CCC8DFB" w14:textId="77777777" w:rsidTr="00791BB5">
        <w:trPr>
          <w:cantSplit/>
        </w:trPr>
        <w:tc>
          <w:tcPr>
            <w:tcW w:w="959" w:type="dxa"/>
          </w:tcPr>
          <w:p w14:paraId="6FF0F4D8" w14:textId="2E6FD078" w:rsidR="00067731" w:rsidRPr="000E4E11" w:rsidRDefault="00067731" w:rsidP="002509D2">
            <w:pPr>
              <w:pStyle w:val="Vakiosisennys"/>
              <w:spacing w:before="120"/>
              <w:rPr>
                <w:sz w:val="22"/>
                <w:szCs w:val="22"/>
              </w:rPr>
            </w:pPr>
            <w:r w:rsidRPr="000E4E11">
              <w:rPr>
                <w:sz w:val="22"/>
                <w:szCs w:val="22"/>
              </w:rPr>
              <w:t>4.63</w:t>
            </w:r>
          </w:p>
        </w:tc>
        <w:tc>
          <w:tcPr>
            <w:tcW w:w="1275" w:type="dxa"/>
          </w:tcPr>
          <w:p w14:paraId="09EE00E0" w14:textId="5527A832" w:rsidR="00067731" w:rsidRPr="000E4E11" w:rsidRDefault="00E43B5D" w:rsidP="002509D2">
            <w:pPr>
              <w:pStyle w:val="Vakiosisennys"/>
              <w:spacing w:before="120"/>
              <w:rPr>
                <w:sz w:val="22"/>
                <w:szCs w:val="22"/>
              </w:rPr>
            </w:pPr>
            <w:r w:rsidRPr="000E4E11">
              <w:rPr>
                <w:sz w:val="22"/>
                <w:szCs w:val="22"/>
              </w:rPr>
              <w:t>25</w:t>
            </w:r>
            <w:r w:rsidR="00C034EF" w:rsidRPr="000E4E11">
              <w:rPr>
                <w:sz w:val="22"/>
                <w:szCs w:val="22"/>
              </w:rPr>
              <w:t>.9</w:t>
            </w:r>
            <w:r w:rsidR="00067731" w:rsidRPr="000E4E11">
              <w:rPr>
                <w:sz w:val="22"/>
                <w:szCs w:val="22"/>
              </w:rPr>
              <w:t>.2013</w:t>
            </w:r>
          </w:p>
        </w:tc>
        <w:tc>
          <w:tcPr>
            <w:tcW w:w="992" w:type="dxa"/>
          </w:tcPr>
          <w:p w14:paraId="0AA45557" w14:textId="380D4A3E" w:rsidR="00067731" w:rsidRPr="000E4E11" w:rsidRDefault="00067731" w:rsidP="002509D2">
            <w:pPr>
              <w:pStyle w:val="Vakiosisennys"/>
              <w:spacing w:before="120"/>
              <w:rPr>
                <w:sz w:val="22"/>
                <w:szCs w:val="22"/>
              </w:rPr>
            </w:pPr>
            <w:r w:rsidRPr="000E4E11">
              <w:rPr>
                <w:sz w:val="22"/>
                <w:szCs w:val="22"/>
              </w:rPr>
              <w:t>Kela</w:t>
            </w:r>
          </w:p>
        </w:tc>
        <w:tc>
          <w:tcPr>
            <w:tcW w:w="6096" w:type="dxa"/>
          </w:tcPr>
          <w:p w14:paraId="0B149780" w14:textId="5B857215" w:rsidR="00067731" w:rsidRPr="000E4E11" w:rsidRDefault="00C034EF" w:rsidP="00272559">
            <w:pPr>
              <w:spacing w:before="120"/>
              <w:ind w:left="0"/>
              <w:rPr>
                <w:sz w:val="22"/>
                <w:szCs w:val="22"/>
              </w:rPr>
            </w:pPr>
            <w:r w:rsidRPr="000E4E11">
              <w:rPr>
                <w:sz w:val="22"/>
                <w:szCs w:val="22"/>
              </w:rPr>
              <w:t>Tarkennettu CDA id:n (luokan id-elementti) ja xml ID:n käyttöä</w:t>
            </w:r>
            <w:r w:rsidR="000A60F5" w:rsidRPr="000E4E11">
              <w:rPr>
                <w:sz w:val="22"/>
                <w:szCs w:val="22"/>
              </w:rPr>
              <w:t xml:space="preserve"> (kpl 2.1.3, kpl 2.2.2)</w:t>
            </w:r>
            <w:r w:rsidRPr="000E4E11">
              <w:rPr>
                <w:sz w:val="22"/>
                <w:szCs w:val="22"/>
              </w:rPr>
              <w:t xml:space="preserve"> + käyty dokumentti muutenkin läpi </w:t>
            </w:r>
            <w:r w:rsidR="00606AEA" w:rsidRPr="000E4E11">
              <w:rPr>
                <w:sz w:val="22"/>
                <w:szCs w:val="22"/>
              </w:rPr>
              <w:t>näiden tarkennusten</w:t>
            </w:r>
            <w:r w:rsidRPr="000E4E11">
              <w:rPr>
                <w:sz w:val="22"/>
                <w:szCs w:val="22"/>
              </w:rPr>
              <w:t xml:space="preserve"> osalta</w:t>
            </w:r>
            <w:r w:rsidR="002D76AE" w:rsidRPr="000E4E11">
              <w:rPr>
                <w:sz w:val="22"/>
                <w:szCs w:val="22"/>
              </w:rPr>
              <w:t xml:space="preserve"> (kpl </w:t>
            </w:r>
            <w:r w:rsidR="009A459F" w:rsidRPr="000E4E11">
              <w:rPr>
                <w:sz w:val="22"/>
                <w:szCs w:val="22"/>
              </w:rPr>
              <w:t xml:space="preserve">2.1.7, kpl 2.3.2.3,  kpl </w:t>
            </w:r>
            <w:r w:rsidR="002D76AE" w:rsidRPr="000E4E11">
              <w:rPr>
                <w:sz w:val="22"/>
                <w:szCs w:val="22"/>
              </w:rPr>
              <w:t>3.2</w:t>
            </w:r>
            <w:r w:rsidR="009A459F" w:rsidRPr="000E4E11">
              <w:rPr>
                <w:sz w:val="22"/>
                <w:szCs w:val="22"/>
              </w:rPr>
              <w:t xml:space="preserve">) </w:t>
            </w:r>
            <w:r w:rsidR="002D76AE" w:rsidRPr="000E4E11">
              <w:rPr>
                <w:sz w:val="22"/>
                <w:szCs w:val="22"/>
              </w:rPr>
              <w:t>+</w:t>
            </w:r>
            <w:r w:rsidR="009A459F" w:rsidRPr="000E4E11">
              <w:rPr>
                <w:sz w:val="22"/>
                <w:szCs w:val="22"/>
              </w:rPr>
              <w:t xml:space="preserve"> dokumentin </w:t>
            </w:r>
            <w:r w:rsidR="002D76AE" w:rsidRPr="000E4E11">
              <w:rPr>
                <w:sz w:val="22"/>
                <w:szCs w:val="22"/>
              </w:rPr>
              <w:t>esimer</w:t>
            </w:r>
            <w:r w:rsidR="009A459F" w:rsidRPr="000E4E11">
              <w:rPr>
                <w:sz w:val="22"/>
                <w:szCs w:val="22"/>
              </w:rPr>
              <w:t>kit</w:t>
            </w:r>
            <w:r w:rsidRPr="000E4E11">
              <w:rPr>
                <w:sz w:val="22"/>
                <w:szCs w:val="22"/>
              </w:rPr>
              <w:t>.</w:t>
            </w:r>
            <w:r w:rsidR="00BB7BCA" w:rsidRPr="000E4E11">
              <w:rPr>
                <w:sz w:val="22"/>
                <w:szCs w:val="22"/>
              </w:rPr>
              <w:t xml:space="preserve"> </w:t>
            </w:r>
          </w:p>
          <w:p w14:paraId="0B2978A9" w14:textId="77777777" w:rsidR="00C034EF" w:rsidRPr="000E4E11" w:rsidRDefault="00C034EF" w:rsidP="00606AEA">
            <w:pPr>
              <w:spacing w:before="120"/>
              <w:ind w:left="0"/>
              <w:rPr>
                <w:sz w:val="22"/>
                <w:szCs w:val="22"/>
              </w:rPr>
            </w:pPr>
            <w:r w:rsidRPr="000E4E11">
              <w:rPr>
                <w:sz w:val="22"/>
                <w:szCs w:val="22"/>
              </w:rPr>
              <w:t xml:space="preserve">Tärkein huomioitava muutos on, että </w:t>
            </w:r>
            <w:r w:rsidR="00606AEA" w:rsidRPr="000E4E11">
              <w:rPr>
                <w:sz w:val="22"/>
                <w:szCs w:val="22"/>
              </w:rPr>
              <w:t xml:space="preserve">HL7 Finland TC:n 08/2013 </w:t>
            </w:r>
            <w:r w:rsidRPr="000E4E11">
              <w:rPr>
                <w:sz w:val="22"/>
                <w:szCs w:val="22"/>
              </w:rPr>
              <w:t xml:space="preserve">linjauksen mukaan </w:t>
            </w:r>
            <w:r w:rsidR="00606AEA" w:rsidRPr="000E4E11">
              <w:rPr>
                <w:sz w:val="22"/>
                <w:szCs w:val="22"/>
              </w:rPr>
              <w:t>merkintä yksilöidään section-luokan id-elementillä, ei xml ID-attribuutilla!</w:t>
            </w:r>
          </w:p>
          <w:p w14:paraId="6EDDF7C6" w14:textId="472F2252" w:rsidR="00E43B5D" w:rsidRPr="000E4E11" w:rsidRDefault="00E43B5D" w:rsidP="00606AEA">
            <w:pPr>
              <w:spacing w:before="120"/>
              <w:ind w:left="0"/>
              <w:rPr>
                <w:sz w:val="22"/>
                <w:szCs w:val="22"/>
              </w:rPr>
            </w:pPr>
            <w:r w:rsidRPr="000E4E11">
              <w:rPr>
                <w:sz w:val="22"/>
                <w:szCs w:val="22"/>
              </w:rPr>
              <w:t>Täsmennetty samalla näiden asioiden näkyminen lomakkeissa (kpl 2.8)</w:t>
            </w:r>
            <w:r w:rsidR="005A405E" w:rsidRPr="000E4E11">
              <w:rPr>
                <w:sz w:val="22"/>
                <w:szCs w:val="22"/>
              </w:rPr>
              <w:t>. Samalla tarkennettu muutamia avoimia/epäselviä kohtia lomakeohjeistukseen. HUOM. tietokentän rakenteeseen (entry.observation) on nyt dokumentoitu myös id- ja text-tiedot. Näiden lopullinen mukaan ottaminen vaatii vielä TC-käsittelyn.</w:t>
            </w:r>
          </w:p>
          <w:p w14:paraId="614B6B78" w14:textId="1BF76B51" w:rsidR="00DF5A35" w:rsidRPr="000E4E11" w:rsidRDefault="00DF5A35" w:rsidP="00180712">
            <w:pPr>
              <w:spacing w:before="120"/>
              <w:ind w:left="0"/>
              <w:rPr>
                <w:sz w:val="22"/>
                <w:szCs w:val="22"/>
              </w:rPr>
            </w:pPr>
            <w:r w:rsidRPr="000E4E11">
              <w:rPr>
                <w:sz w:val="22"/>
                <w:szCs w:val="22"/>
              </w:rPr>
              <w:t>Hoitoprosessin vaihe tekstissä kpl 2.1.5.2 virhe</w:t>
            </w:r>
            <w:r w:rsidR="009A459F" w:rsidRPr="000E4E11">
              <w:rPr>
                <w:sz w:val="22"/>
                <w:szCs w:val="22"/>
              </w:rPr>
              <w:t>:</w:t>
            </w:r>
            <w:r w:rsidRPr="000E4E11">
              <w:rPr>
                <w:sz w:val="22"/>
                <w:szCs w:val="22"/>
              </w:rPr>
              <w:t xml:space="preserve"> </w:t>
            </w:r>
            <w:r w:rsidR="005A405E" w:rsidRPr="000E4E11">
              <w:rPr>
                <w:sz w:val="22"/>
                <w:szCs w:val="22"/>
              </w:rPr>
              <w:t xml:space="preserve">"Näkymä sisältää aina </w:t>
            </w:r>
            <w:r w:rsidRPr="000E4E11">
              <w:rPr>
                <w:sz w:val="22"/>
                <w:szCs w:val="22"/>
              </w:rPr>
              <w:t>vain</w:t>
            </w:r>
            <w:r w:rsidR="005A405E" w:rsidRPr="000E4E11">
              <w:rPr>
                <w:sz w:val="22"/>
                <w:szCs w:val="22"/>
              </w:rPr>
              <w:t xml:space="preserve"> yhden hoitoprosessin vaiheen"</w:t>
            </w:r>
            <w:r w:rsidRPr="000E4E11">
              <w:rPr>
                <w:sz w:val="22"/>
                <w:szCs w:val="22"/>
              </w:rPr>
              <w:t xml:space="preserve"> -&gt;</w:t>
            </w:r>
            <w:r w:rsidR="009A459F" w:rsidRPr="000E4E11">
              <w:rPr>
                <w:sz w:val="22"/>
                <w:szCs w:val="22"/>
              </w:rPr>
              <w:t xml:space="preserve"> korjattu muotoon</w:t>
            </w:r>
            <w:r w:rsidRPr="000E4E11">
              <w:rPr>
                <w:sz w:val="22"/>
                <w:szCs w:val="22"/>
              </w:rPr>
              <w:t xml:space="preserve"> </w:t>
            </w:r>
            <w:r w:rsidR="005A405E" w:rsidRPr="000E4E11">
              <w:rPr>
                <w:sz w:val="22"/>
                <w:szCs w:val="22"/>
              </w:rPr>
              <w:t xml:space="preserve">"Näkymä sisältää aina </w:t>
            </w:r>
            <w:r w:rsidRPr="000E4E11">
              <w:rPr>
                <w:sz w:val="22"/>
                <w:szCs w:val="22"/>
              </w:rPr>
              <w:t>vähintään</w:t>
            </w:r>
            <w:r w:rsidR="005A405E" w:rsidRPr="000E4E11">
              <w:rPr>
                <w:sz w:val="22"/>
                <w:szCs w:val="22"/>
              </w:rPr>
              <w:t xml:space="preserve"> </w:t>
            </w:r>
            <w:r w:rsidR="00180712" w:rsidRPr="000E4E11">
              <w:rPr>
                <w:sz w:val="22"/>
                <w:szCs w:val="22"/>
              </w:rPr>
              <w:t xml:space="preserve">yhden </w:t>
            </w:r>
            <w:r w:rsidR="005A405E" w:rsidRPr="000E4E11">
              <w:rPr>
                <w:sz w:val="22"/>
                <w:szCs w:val="22"/>
              </w:rPr>
              <w:t>hoitoprosessin vaihe</w:t>
            </w:r>
            <w:r w:rsidR="00180712" w:rsidRPr="000E4E11">
              <w:rPr>
                <w:sz w:val="22"/>
                <w:szCs w:val="22"/>
              </w:rPr>
              <w:t>en</w:t>
            </w:r>
            <w:r w:rsidR="005A405E" w:rsidRPr="000E4E11">
              <w:rPr>
                <w:sz w:val="22"/>
                <w:szCs w:val="22"/>
              </w:rPr>
              <w:t>"</w:t>
            </w:r>
            <w:r w:rsidRPr="000E4E11">
              <w:rPr>
                <w:sz w:val="22"/>
                <w:szCs w:val="22"/>
              </w:rPr>
              <w:t>.</w:t>
            </w:r>
          </w:p>
          <w:p w14:paraId="2F37502E" w14:textId="77777777" w:rsidR="00180712" w:rsidRPr="000E4E11" w:rsidRDefault="00180712" w:rsidP="00180712">
            <w:pPr>
              <w:spacing w:before="120"/>
              <w:ind w:left="0"/>
              <w:rPr>
                <w:sz w:val="22"/>
                <w:szCs w:val="22"/>
              </w:rPr>
            </w:pPr>
            <w:r w:rsidRPr="000E4E11">
              <w:rPr>
                <w:sz w:val="22"/>
                <w:szCs w:val="22"/>
              </w:rPr>
              <w:t>Päivitetty luvun 1.6.2 PTJ-käyttötapausdokumenttien versiot.</w:t>
            </w:r>
          </w:p>
          <w:p w14:paraId="5D6A946A" w14:textId="60059200" w:rsidR="002D76AE" w:rsidRPr="000E4E11" w:rsidRDefault="002D76AE" w:rsidP="00180712">
            <w:pPr>
              <w:spacing w:before="120"/>
              <w:ind w:left="0"/>
              <w:rPr>
                <w:sz w:val="22"/>
                <w:szCs w:val="22"/>
              </w:rPr>
            </w:pPr>
            <w:r w:rsidRPr="000E4E11">
              <w:rPr>
                <w:sz w:val="22"/>
                <w:szCs w:val="22"/>
              </w:rPr>
              <w:t xml:space="preserve">Kappaleeseen 3.1.1 Tiedonhallintapalvelun ylläpidettävät asiakirjat on täsmennetty elinluovutustahto-, hoitotahto-, potilaan informointimerkinnät-, suostumus- ja potilastietojen luovutuskielto –asiakirjojen yhteyteen, että elinluovutustahto ja hoitotahto on lisäksi mahdollista mitätöidä. </w:t>
            </w:r>
          </w:p>
        </w:tc>
      </w:tr>
      <w:tr w:rsidR="00A406F1" w:rsidRPr="001F1FD7" w14:paraId="5A6363A6" w14:textId="77777777" w:rsidTr="00791BB5">
        <w:trPr>
          <w:cantSplit/>
        </w:trPr>
        <w:tc>
          <w:tcPr>
            <w:tcW w:w="959" w:type="dxa"/>
          </w:tcPr>
          <w:p w14:paraId="1B555C59" w14:textId="2EDC38F9" w:rsidR="00A406F1" w:rsidRPr="000E4E11" w:rsidRDefault="00A406F1" w:rsidP="002509D2">
            <w:pPr>
              <w:pStyle w:val="Vakiosisennys"/>
              <w:spacing w:before="120"/>
              <w:rPr>
                <w:sz w:val="22"/>
                <w:szCs w:val="22"/>
              </w:rPr>
            </w:pPr>
            <w:r w:rsidRPr="000E4E11">
              <w:rPr>
                <w:sz w:val="22"/>
                <w:szCs w:val="22"/>
              </w:rPr>
              <w:lastRenderedPageBreak/>
              <w:t>4.64</w:t>
            </w:r>
          </w:p>
        </w:tc>
        <w:tc>
          <w:tcPr>
            <w:tcW w:w="1275" w:type="dxa"/>
          </w:tcPr>
          <w:p w14:paraId="34C47CC7" w14:textId="71B67D80" w:rsidR="00A406F1" w:rsidRPr="000E4E11" w:rsidRDefault="00A406F1" w:rsidP="002509D2">
            <w:pPr>
              <w:pStyle w:val="Vakiosisennys"/>
              <w:spacing w:before="120"/>
              <w:rPr>
                <w:sz w:val="22"/>
                <w:szCs w:val="22"/>
              </w:rPr>
            </w:pPr>
            <w:r w:rsidRPr="000E4E11">
              <w:rPr>
                <w:sz w:val="22"/>
                <w:szCs w:val="22"/>
              </w:rPr>
              <w:t>13.12.2013</w:t>
            </w:r>
          </w:p>
        </w:tc>
        <w:tc>
          <w:tcPr>
            <w:tcW w:w="992" w:type="dxa"/>
          </w:tcPr>
          <w:p w14:paraId="70F3ABD7" w14:textId="7F04AEE5" w:rsidR="00A406F1" w:rsidRPr="000E4E11" w:rsidRDefault="00A406F1" w:rsidP="002509D2">
            <w:pPr>
              <w:pStyle w:val="Vakiosisennys"/>
              <w:spacing w:before="120"/>
              <w:rPr>
                <w:sz w:val="22"/>
                <w:szCs w:val="22"/>
              </w:rPr>
            </w:pPr>
            <w:r w:rsidRPr="000E4E11">
              <w:rPr>
                <w:sz w:val="22"/>
                <w:szCs w:val="22"/>
              </w:rPr>
              <w:t>Kela</w:t>
            </w:r>
          </w:p>
        </w:tc>
        <w:tc>
          <w:tcPr>
            <w:tcW w:w="6096" w:type="dxa"/>
          </w:tcPr>
          <w:p w14:paraId="42BAA9F4" w14:textId="77777777" w:rsidR="00A406F1" w:rsidRPr="000E4E11" w:rsidRDefault="00A406F1" w:rsidP="00A406F1">
            <w:pPr>
              <w:spacing w:before="120"/>
              <w:ind w:left="0"/>
              <w:rPr>
                <w:sz w:val="22"/>
                <w:szCs w:val="22"/>
              </w:rPr>
            </w:pPr>
            <w:r w:rsidRPr="000E4E11">
              <w:rPr>
                <w:sz w:val="22"/>
                <w:szCs w:val="22"/>
              </w:rPr>
              <w:t>Täsmennetty kappaletta 2.8 Yleiset periaatteet lomakkeiden CDA R2 rakenteesta</w:t>
            </w:r>
          </w:p>
          <w:p w14:paraId="0E16D687" w14:textId="77777777" w:rsidR="00A406F1" w:rsidRPr="000E4E11" w:rsidRDefault="00A406F1" w:rsidP="00A406F1">
            <w:pPr>
              <w:spacing w:before="120"/>
              <w:ind w:left="0"/>
              <w:rPr>
                <w:sz w:val="22"/>
                <w:szCs w:val="22"/>
              </w:rPr>
            </w:pPr>
            <w:r w:rsidRPr="000E4E11">
              <w:rPr>
                <w:sz w:val="22"/>
                <w:szCs w:val="22"/>
              </w:rPr>
              <w:t>lomakkeen rakenteiden yksilöinti</w:t>
            </w:r>
          </w:p>
          <w:p w14:paraId="1D30A734" w14:textId="77777777" w:rsidR="00A406F1" w:rsidRPr="000E4E11" w:rsidRDefault="00A406F1" w:rsidP="00A406F1">
            <w:pPr>
              <w:spacing w:before="120"/>
              <w:ind w:left="0"/>
              <w:rPr>
                <w:sz w:val="22"/>
                <w:szCs w:val="22"/>
              </w:rPr>
            </w:pPr>
            <w:r w:rsidRPr="000E4E11">
              <w:rPr>
                <w:sz w:val="22"/>
                <w:szCs w:val="22"/>
              </w:rPr>
              <w:t>usablePeriod ja voimassaoloaika tietokentän arvossa ja rakenteessa</w:t>
            </w:r>
          </w:p>
          <w:p w14:paraId="6E8B252B" w14:textId="77777777" w:rsidR="00A406F1" w:rsidRPr="000E4E11" w:rsidRDefault="00A406F1" w:rsidP="00A406F1">
            <w:pPr>
              <w:spacing w:before="120"/>
              <w:ind w:left="0"/>
              <w:rPr>
                <w:sz w:val="22"/>
                <w:szCs w:val="22"/>
              </w:rPr>
            </w:pPr>
            <w:r w:rsidRPr="000E4E11">
              <w:rPr>
                <w:sz w:val="22"/>
                <w:szCs w:val="22"/>
              </w:rPr>
              <w:t>observation-luokan rakenteiden käyttö tietokentän rakenteen ilmaisemiseen</w:t>
            </w:r>
          </w:p>
          <w:p w14:paraId="6B1DD40F" w14:textId="77777777" w:rsidR="00A406F1" w:rsidRPr="000E4E11" w:rsidRDefault="00A406F1" w:rsidP="00A406F1">
            <w:pPr>
              <w:spacing w:before="120"/>
              <w:ind w:left="0"/>
              <w:rPr>
                <w:sz w:val="22"/>
                <w:szCs w:val="22"/>
              </w:rPr>
            </w:pPr>
            <w:r w:rsidRPr="000E4E11">
              <w:rPr>
                <w:sz w:val="22"/>
                <w:szCs w:val="22"/>
              </w:rPr>
              <w:t>effectiveTime vapaaehtoiseksi ja ohjeistettava käyttö lomakerakenteessa</w:t>
            </w:r>
          </w:p>
          <w:p w14:paraId="4F14573B" w14:textId="725D43F3" w:rsidR="00A406F1" w:rsidRPr="000E4E11" w:rsidRDefault="00A406F1" w:rsidP="00A406F1">
            <w:pPr>
              <w:spacing w:before="120"/>
              <w:ind w:left="0"/>
              <w:rPr>
                <w:sz w:val="22"/>
                <w:szCs w:val="22"/>
              </w:rPr>
            </w:pPr>
            <w:r w:rsidRPr="000E4E11">
              <w:rPr>
                <w:sz w:val="22"/>
                <w:szCs w:val="22"/>
              </w:rPr>
              <w:t>tyhjien tietokenttien esittämisen poisto</w:t>
            </w:r>
          </w:p>
        </w:tc>
      </w:tr>
      <w:tr w:rsidR="00777598" w:rsidRPr="001F1FD7" w14:paraId="1B16518D" w14:textId="77777777" w:rsidTr="00791BB5">
        <w:trPr>
          <w:cantSplit/>
        </w:trPr>
        <w:tc>
          <w:tcPr>
            <w:tcW w:w="959" w:type="dxa"/>
          </w:tcPr>
          <w:p w14:paraId="1FE35197" w14:textId="42433DBA" w:rsidR="00777598" w:rsidRPr="000E4E11" w:rsidRDefault="00777598" w:rsidP="002509D2">
            <w:pPr>
              <w:pStyle w:val="Vakiosisennys"/>
              <w:spacing w:before="120"/>
              <w:rPr>
                <w:sz w:val="22"/>
                <w:szCs w:val="22"/>
              </w:rPr>
            </w:pPr>
            <w:r w:rsidRPr="000E4E11">
              <w:rPr>
                <w:sz w:val="22"/>
                <w:szCs w:val="22"/>
              </w:rPr>
              <w:lastRenderedPageBreak/>
              <w:t>5.00</w:t>
            </w:r>
          </w:p>
        </w:tc>
        <w:tc>
          <w:tcPr>
            <w:tcW w:w="1275" w:type="dxa"/>
          </w:tcPr>
          <w:p w14:paraId="6EBDD1BD" w14:textId="0A4A00AC" w:rsidR="00777598" w:rsidRPr="000E4E11" w:rsidRDefault="00777598">
            <w:pPr>
              <w:pStyle w:val="Vakiosisennys"/>
              <w:spacing w:before="120"/>
              <w:rPr>
                <w:sz w:val="22"/>
                <w:szCs w:val="22"/>
              </w:rPr>
            </w:pPr>
            <w:r w:rsidRPr="000E4E11">
              <w:rPr>
                <w:sz w:val="22"/>
                <w:szCs w:val="22"/>
              </w:rPr>
              <w:t>X.11.201</w:t>
            </w:r>
            <w:r w:rsidR="005B2E2D" w:rsidRPr="000E4E11">
              <w:rPr>
                <w:sz w:val="22"/>
                <w:szCs w:val="22"/>
              </w:rPr>
              <w:t>3</w:t>
            </w:r>
          </w:p>
        </w:tc>
        <w:tc>
          <w:tcPr>
            <w:tcW w:w="992" w:type="dxa"/>
          </w:tcPr>
          <w:p w14:paraId="03243D9E" w14:textId="331D5D36" w:rsidR="00777598" w:rsidRPr="000E4E11" w:rsidRDefault="00777598" w:rsidP="002509D2">
            <w:pPr>
              <w:pStyle w:val="Vakiosisennys"/>
              <w:spacing w:before="120"/>
              <w:rPr>
                <w:sz w:val="22"/>
                <w:szCs w:val="22"/>
              </w:rPr>
            </w:pPr>
            <w:r w:rsidRPr="000E4E11">
              <w:rPr>
                <w:sz w:val="22"/>
                <w:szCs w:val="22"/>
              </w:rPr>
              <w:t>S&amp;P</w:t>
            </w:r>
          </w:p>
        </w:tc>
        <w:tc>
          <w:tcPr>
            <w:tcW w:w="6096" w:type="dxa"/>
          </w:tcPr>
          <w:p w14:paraId="375D61AE" w14:textId="50734E28" w:rsidR="00777598" w:rsidRPr="000E4E11" w:rsidRDefault="00777598" w:rsidP="00272559">
            <w:pPr>
              <w:spacing w:before="120"/>
              <w:ind w:left="0"/>
              <w:rPr>
                <w:sz w:val="22"/>
                <w:szCs w:val="22"/>
              </w:rPr>
            </w:pPr>
            <w:r w:rsidRPr="000E4E11">
              <w:rPr>
                <w:sz w:val="22"/>
                <w:szCs w:val="22"/>
              </w:rPr>
              <w:t>Lisätty uusia tietosisältövaatimuksia (2016 kokonaisuuteen liittyen)</w:t>
            </w:r>
            <w:r w:rsidR="004D64D3" w:rsidRPr="000E4E11">
              <w:rPr>
                <w:sz w:val="22"/>
                <w:szCs w:val="22"/>
              </w:rPr>
              <w:t xml:space="preserve"> ja päivitetty määrittelyä yleisiä osin</w:t>
            </w:r>
            <w:r w:rsidRPr="000E4E11">
              <w:rPr>
                <w:sz w:val="22"/>
                <w:szCs w:val="22"/>
              </w:rPr>
              <w:t>:</w:t>
            </w:r>
          </w:p>
          <w:p w14:paraId="728A3C01" w14:textId="24EFC6EC" w:rsidR="004D64D3" w:rsidRPr="000E4E11" w:rsidRDefault="004D64D3" w:rsidP="00C07D26">
            <w:pPr>
              <w:pStyle w:val="Luettelokappale"/>
              <w:numPr>
                <w:ilvl w:val="0"/>
                <w:numId w:val="43"/>
              </w:numPr>
              <w:spacing w:before="120"/>
            </w:pPr>
            <w:r w:rsidRPr="000E4E11">
              <w:rPr>
                <w:rFonts w:ascii="Times New Roman" w:hAnsi="Times New Roman"/>
              </w:rPr>
              <w:t>Tiedon lähde osalta ohjeistus muutettu joka paikassa Informant:ksi</w:t>
            </w:r>
          </w:p>
          <w:p w14:paraId="5AA4F542" w14:textId="16295854" w:rsidR="00A67657" w:rsidRPr="000E4E11" w:rsidRDefault="00A67657" w:rsidP="00C07D26">
            <w:pPr>
              <w:pStyle w:val="Luettelokappale"/>
              <w:numPr>
                <w:ilvl w:val="0"/>
                <w:numId w:val="43"/>
              </w:numPr>
              <w:spacing w:before="120"/>
            </w:pPr>
            <w:r w:rsidRPr="000E4E11">
              <w:rPr>
                <w:rFonts w:ascii="Times New Roman" w:hAnsi="Times New Roman"/>
              </w:rPr>
              <w:t>3.2.11 jatkohoito-osuus poistettu ja viitattu erilliseen Terveys- ja hoitosuunnitelma määrittelyyn</w:t>
            </w:r>
          </w:p>
          <w:p w14:paraId="369BA652" w14:textId="77777777" w:rsidR="000708C0" w:rsidRPr="000E4E11" w:rsidRDefault="00B96287" w:rsidP="00C07D26">
            <w:pPr>
              <w:pStyle w:val="Luettelokappale"/>
              <w:numPr>
                <w:ilvl w:val="0"/>
                <w:numId w:val="42"/>
              </w:numPr>
              <w:spacing w:before="120"/>
            </w:pPr>
            <w:r w:rsidRPr="000E4E11">
              <w:rPr>
                <w:rFonts w:ascii="Times New Roman" w:hAnsi="Times New Roman"/>
              </w:rPr>
              <w:t xml:space="preserve">Diagnoosit: </w:t>
            </w:r>
          </w:p>
          <w:p w14:paraId="611E6CBF" w14:textId="210CC789" w:rsidR="008F100A" w:rsidRPr="000E4E11" w:rsidRDefault="008F100A" w:rsidP="00C07D26">
            <w:pPr>
              <w:pStyle w:val="Luettelokappale"/>
              <w:numPr>
                <w:ilvl w:val="1"/>
                <w:numId w:val="42"/>
              </w:numPr>
              <w:spacing w:before="120"/>
              <w:ind w:left="601"/>
              <w:rPr>
                <w:rFonts w:ascii="Times New Roman" w:hAnsi="Times New Roman"/>
              </w:rPr>
            </w:pPr>
            <w:r w:rsidRPr="000E4E11">
              <w:rPr>
                <w:rFonts w:ascii="Times New Roman" w:hAnsi="Times New Roman"/>
              </w:rPr>
              <w:t>Tarkennettu diagnoosin nimen käsittelyä</w:t>
            </w:r>
          </w:p>
          <w:p w14:paraId="6770079B" w14:textId="451ABDAF" w:rsidR="00B96287" w:rsidRPr="000E4E11" w:rsidRDefault="00B96287" w:rsidP="00C07D26">
            <w:pPr>
              <w:pStyle w:val="Luettelokappale"/>
              <w:numPr>
                <w:ilvl w:val="1"/>
                <w:numId w:val="42"/>
              </w:numPr>
              <w:spacing w:before="120"/>
              <w:ind w:left="601"/>
            </w:pPr>
            <w:r w:rsidRPr="000E4E11">
              <w:rPr>
                <w:rFonts w:ascii="Times New Roman" w:hAnsi="Times New Roman"/>
              </w:rPr>
              <w:t>Lisätty episodin</w:t>
            </w:r>
            <w:r w:rsidR="00CA0D0D" w:rsidRPr="000E4E11">
              <w:rPr>
                <w:rFonts w:ascii="Times New Roman" w:hAnsi="Times New Roman"/>
              </w:rPr>
              <w:t xml:space="preserve"> tunnus</w:t>
            </w:r>
            <w:r w:rsidR="008F100A" w:rsidRPr="000E4E11">
              <w:rPr>
                <w:rFonts w:ascii="Times New Roman" w:hAnsi="Times New Roman"/>
              </w:rPr>
              <w:t xml:space="preserve"> ja</w:t>
            </w:r>
            <w:r w:rsidRPr="000E4E11">
              <w:rPr>
                <w:rFonts w:ascii="Times New Roman" w:hAnsi="Times New Roman"/>
              </w:rPr>
              <w:t xml:space="preserve"> nimi </w:t>
            </w:r>
          </w:p>
          <w:p w14:paraId="5B6D4F51" w14:textId="47E73D56" w:rsidR="008F100A" w:rsidRPr="000E4E11" w:rsidRDefault="00B96287" w:rsidP="00C07D26">
            <w:pPr>
              <w:pStyle w:val="Luettelokappale"/>
              <w:numPr>
                <w:ilvl w:val="1"/>
                <w:numId w:val="42"/>
              </w:numPr>
              <w:spacing w:before="120"/>
              <w:ind w:left="601"/>
            </w:pPr>
            <w:r w:rsidRPr="000E4E11">
              <w:rPr>
                <w:rFonts w:ascii="Times New Roman" w:hAnsi="Times New Roman"/>
              </w:rPr>
              <w:t xml:space="preserve">Tarkennettu syy- ja oirediagnoosien käsittelyn ohjeistusta </w:t>
            </w:r>
          </w:p>
          <w:p w14:paraId="2048B801" w14:textId="72E79E21" w:rsidR="00B96287" w:rsidRPr="000E4E11" w:rsidRDefault="008F100A" w:rsidP="00C07D26">
            <w:pPr>
              <w:pStyle w:val="Luettelokappale"/>
              <w:numPr>
                <w:ilvl w:val="1"/>
                <w:numId w:val="42"/>
              </w:numPr>
              <w:spacing w:before="120"/>
              <w:ind w:left="601"/>
            </w:pPr>
            <w:r w:rsidRPr="000E4E11">
              <w:rPr>
                <w:rFonts w:ascii="Times New Roman" w:hAnsi="Times New Roman"/>
              </w:rPr>
              <w:t>L</w:t>
            </w:r>
            <w:r w:rsidR="00B96287" w:rsidRPr="000E4E11">
              <w:rPr>
                <w:rFonts w:ascii="Times New Roman" w:hAnsi="Times New Roman"/>
              </w:rPr>
              <w:t>isätty oirediagnoosi</w:t>
            </w:r>
            <w:r w:rsidRPr="000E4E11">
              <w:rPr>
                <w:rFonts w:ascii="Times New Roman" w:hAnsi="Times New Roman"/>
              </w:rPr>
              <w:t>lle oma rakenne</w:t>
            </w:r>
          </w:p>
          <w:p w14:paraId="217A5624" w14:textId="1FCBF1DE" w:rsidR="00B96287" w:rsidRPr="000E4E11" w:rsidRDefault="008F100A" w:rsidP="00C07D26">
            <w:pPr>
              <w:pStyle w:val="Luettelokappale"/>
              <w:numPr>
                <w:ilvl w:val="1"/>
                <w:numId w:val="42"/>
              </w:numPr>
              <w:spacing w:before="120"/>
              <w:ind w:left="601"/>
            </w:pPr>
            <w:r w:rsidRPr="000E4E11">
              <w:rPr>
                <w:rFonts w:ascii="Times New Roman" w:hAnsi="Times New Roman"/>
              </w:rPr>
              <w:t>Otettu lisädiagnoosi rakenteen tilalla käyttöön</w:t>
            </w:r>
            <w:r w:rsidR="00B96287" w:rsidRPr="000E4E11">
              <w:rPr>
                <w:rFonts w:ascii="Times New Roman" w:hAnsi="Times New Roman"/>
              </w:rPr>
              <w:t xml:space="preserve"> haittavaikutuksen aiheuttaja </w:t>
            </w:r>
          </w:p>
          <w:p w14:paraId="0F74F7AF" w14:textId="447F9C71" w:rsidR="008F100A" w:rsidRPr="000E4E11" w:rsidRDefault="008F100A" w:rsidP="00C07D26">
            <w:pPr>
              <w:pStyle w:val="Luettelokappale"/>
              <w:numPr>
                <w:ilvl w:val="1"/>
                <w:numId w:val="42"/>
              </w:numPr>
              <w:spacing w:before="120"/>
              <w:ind w:left="601"/>
            </w:pPr>
            <w:r w:rsidRPr="000E4E11">
              <w:rPr>
                <w:rFonts w:ascii="Times New Roman" w:hAnsi="Times New Roman"/>
              </w:rPr>
              <w:t>Lisätty päättymisen syyn luokitus</w:t>
            </w:r>
          </w:p>
          <w:p w14:paraId="7270BAD0" w14:textId="2FAAAE6A" w:rsidR="00777598" w:rsidRPr="000E4E11" w:rsidRDefault="00B96287" w:rsidP="00C07D26">
            <w:pPr>
              <w:pStyle w:val="Luettelokappale"/>
              <w:numPr>
                <w:ilvl w:val="1"/>
                <w:numId w:val="42"/>
              </w:numPr>
              <w:spacing w:before="120"/>
              <w:ind w:left="601"/>
            </w:pPr>
            <w:r w:rsidRPr="000E4E11">
              <w:rPr>
                <w:rFonts w:ascii="Times New Roman" w:hAnsi="Times New Roman"/>
              </w:rPr>
              <w:t xml:space="preserve">poistettu esimerkki kohdan lopusta, lisätty tekstiin </w:t>
            </w:r>
            <w:r w:rsidR="008F100A" w:rsidRPr="000E4E11">
              <w:rPr>
                <w:rFonts w:ascii="Times New Roman" w:hAnsi="Times New Roman"/>
              </w:rPr>
              <w:t>k</w:t>
            </w:r>
            <w:r w:rsidRPr="000E4E11">
              <w:rPr>
                <w:rFonts w:ascii="Times New Roman" w:hAnsi="Times New Roman"/>
              </w:rPr>
              <w:t xml:space="preserve">o. kohtiin. </w:t>
            </w:r>
            <w:r w:rsidR="008F100A" w:rsidRPr="000E4E11">
              <w:rPr>
                <w:rFonts w:ascii="Times New Roman" w:hAnsi="Times New Roman"/>
              </w:rPr>
              <w:t>Muutettu ohjeistuksen järjestystä kronologiseksi cda-esimerkin kanssa</w:t>
            </w:r>
          </w:p>
          <w:p w14:paraId="69BBB406" w14:textId="77777777" w:rsidR="000708C0" w:rsidRPr="000E4E11" w:rsidRDefault="000708C0" w:rsidP="00C07D26">
            <w:pPr>
              <w:pStyle w:val="Luettelokappale"/>
              <w:numPr>
                <w:ilvl w:val="0"/>
                <w:numId w:val="42"/>
              </w:numPr>
              <w:spacing w:before="120"/>
            </w:pPr>
            <w:r w:rsidRPr="000E4E11">
              <w:rPr>
                <w:rFonts w:ascii="Times New Roman" w:hAnsi="Times New Roman"/>
              </w:rPr>
              <w:t>Toimenpiteet</w:t>
            </w:r>
          </w:p>
          <w:p w14:paraId="79FA7A9E" w14:textId="77777777" w:rsidR="000708C0" w:rsidRPr="000E4E11" w:rsidRDefault="000708C0" w:rsidP="00C07D26">
            <w:pPr>
              <w:pStyle w:val="Luettelokappale"/>
              <w:numPr>
                <w:ilvl w:val="1"/>
                <w:numId w:val="42"/>
              </w:numPr>
              <w:spacing w:before="120"/>
              <w:ind w:left="601"/>
            </w:pPr>
            <w:r w:rsidRPr="000E4E11">
              <w:rPr>
                <w:rFonts w:ascii="Times New Roman" w:hAnsi="Times New Roman"/>
              </w:rPr>
              <w:t>Tarkennettu otsikkotason käsittelyä ja toistumia</w:t>
            </w:r>
          </w:p>
          <w:p w14:paraId="38B9DF15" w14:textId="29B305F4" w:rsidR="000708C0" w:rsidRPr="000E4E11" w:rsidRDefault="00E90309" w:rsidP="00C07D26">
            <w:pPr>
              <w:pStyle w:val="Luettelokappale"/>
              <w:numPr>
                <w:ilvl w:val="1"/>
                <w:numId w:val="42"/>
              </w:numPr>
              <w:spacing w:before="120"/>
              <w:ind w:left="601"/>
            </w:pPr>
            <w:r w:rsidRPr="000E4E11">
              <w:rPr>
                <w:rFonts w:ascii="Times New Roman" w:hAnsi="Times New Roman"/>
              </w:rPr>
              <w:t>Muutettu toimen</w:t>
            </w:r>
            <w:r w:rsidR="000708C0" w:rsidRPr="000E4E11">
              <w:rPr>
                <w:rFonts w:ascii="Times New Roman" w:hAnsi="Times New Roman"/>
              </w:rPr>
              <w:t>piteen koodin ja nimen luokitus THL-toimenpideluokitukseksi</w:t>
            </w:r>
          </w:p>
          <w:p w14:paraId="3CCD0A3C" w14:textId="41496BD0" w:rsidR="000708C0" w:rsidRPr="000E4E11" w:rsidRDefault="000708C0" w:rsidP="00C07D26">
            <w:pPr>
              <w:pStyle w:val="Luettelokappale"/>
              <w:numPr>
                <w:ilvl w:val="1"/>
                <w:numId w:val="42"/>
              </w:numPr>
              <w:spacing w:before="120"/>
              <w:ind w:left="601"/>
            </w:pPr>
            <w:r w:rsidRPr="000E4E11">
              <w:rPr>
                <w:rFonts w:ascii="Times New Roman" w:hAnsi="Times New Roman"/>
              </w:rPr>
              <w:t>Lisätty vapaamuotoinen toimenpiteen kuvaus</w:t>
            </w:r>
          </w:p>
          <w:p w14:paraId="56F9EB37" w14:textId="77777777" w:rsidR="000708C0" w:rsidRPr="000E4E11" w:rsidRDefault="000708C0" w:rsidP="00C07D26">
            <w:pPr>
              <w:pStyle w:val="Luettelokappale"/>
              <w:numPr>
                <w:ilvl w:val="1"/>
                <w:numId w:val="42"/>
              </w:numPr>
              <w:spacing w:before="120"/>
              <w:ind w:left="601"/>
            </w:pPr>
            <w:r w:rsidRPr="000E4E11">
              <w:rPr>
                <w:rFonts w:ascii="Times New Roman" w:hAnsi="Times New Roman"/>
              </w:rPr>
              <w:t>Lisätty päätoimenpiteen diagnoosi</w:t>
            </w:r>
          </w:p>
          <w:p w14:paraId="4CC17CAA" w14:textId="77777777" w:rsidR="000708C0" w:rsidRPr="000E4E11" w:rsidRDefault="00E90309" w:rsidP="00C07D26">
            <w:pPr>
              <w:pStyle w:val="Luettelokappale"/>
              <w:numPr>
                <w:ilvl w:val="1"/>
                <w:numId w:val="42"/>
              </w:numPr>
              <w:spacing w:before="120"/>
              <w:ind w:left="601"/>
            </w:pPr>
            <w:r w:rsidRPr="000E4E11">
              <w:rPr>
                <w:rFonts w:ascii="Times New Roman" w:hAnsi="Times New Roman"/>
              </w:rPr>
              <w:t>Muutettu toimenpiteen lisäkoodien luokitus</w:t>
            </w:r>
          </w:p>
          <w:p w14:paraId="53F82F7D" w14:textId="6367E0F1" w:rsidR="00E90309" w:rsidRPr="000E4E11" w:rsidRDefault="00E90309" w:rsidP="00C07D26">
            <w:pPr>
              <w:pStyle w:val="Luettelokappale"/>
              <w:numPr>
                <w:ilvl w:val="1"/>
                <w:numId w:val="42"/>
              </w:numPr>
              <w:spacing w:before="120"/>
              <w:ind w:left="601"/>
            </w:pPr>
            <w:r w:rsidRPr="000E4E11">
              <w:rPr>
                <w:rFonts w:ascii="Times New Roman" w:hAnsi="Times New Roman"/>
              </w:rPr>
              <w:t>Lisätty toimenpiteen tyyppi</w:t>
            </w:r>
          </w:p>
          <w:p w14:paraId="232D5CA3" w14:textId="6B9D453A" w:rsidR="00E90309" w:rsidRPr="000E4E11" w:rsidRDefault="00E90309" w:rsidP="00C07D26">
            <w:pPr>
              <w:pStyle w:val="Luettelokappale"/>
              <w:numPr>
                <w:ilvl w:val="1"/>
                <w:numId w:val="42"/>
              </w:numPr>
              <w:spacing w:before="120"/>
              <w:ind w:left="601"/>
            </w:pPr>
            <w:r w:rsidRPr="000E4E11">
              <w:rPr>
                <w:rFonts w:ascii="Times New Roman" w:hAnsi="Times New Roman"/>
              </w:rPr>
              <w:t>tarkennettu toimenpiteen komplikaatiota, diagnoosia ja kuvausta</w:t>
            </w:r>
          </w:p>
          <w:p w14:paraId="0B75A6C7" w14:textId="3B8BD891" w:rsidR="00E90309" w:rsidRPr="000E4E11" w:rsidRDefault="00E90309" w:rsidP="00C07D26">
            <w:pPr>
              <w:pStyle w:val="Luettelokappale"/>
              <w:numPr>
                <w:ilvl w:val="1"/>
                <w:numId w:val="42"/>
              </w:numPr>
              <w:spacing w:before="120"/>
              <w:ind w:left="601"/>
            </w:pPr>
            <w:r w:rsidRPr="000E4E11">
              <w:rPr>
                <w:rFonts w:ascii="Times New Roman" w:hAnsi="Times New Roman"/>
              </w:rPr>
              <w:t>lisätty toimenpiteen yksilöivä tunniste</w:t>
            </w:r>
          </w:p>
          <w:p w14:paraId="7EFFF5F5" w14:textId="7B092D03" w:rsidR="00E90309" w:rsidRPr="000E4E11" w:rsidRDefault="00E90309" w:rsidP="00C07D26">
            <w:pPr>
              <w:pStyle w:val="Luettelokappale"/>
              <w:numPr>
                <w:ilvl w:val="1"/>
                <w:numId w:val="42"/>
              </w:numPr>
              <w:spacing w:before="120"/>
              <w:ind w:left="601"/>
            </w:pPr>
            <w:r w:rsidRPr="000E4E11">
              <w:rPr>
                <w:rFonts w:ascii="Times New Roman" w:hAnsi="Times New Roman"/>
              </w:rPr>
              <w:t>lisätty linkki toimenpiteen ketjun ensimmäiseen entryn</w:t>
            </w:r>
          </w:p>
          <w:p w14:paraId="51B51BDA" w14:textId="77777777" w:rsidR="00E90309" w:rsidRPr="000E4E11" w:rsidRDefault="00E90309" w:rsidP="00C07D26">
            <w:pPr>
              <w:pStyle w:val="Luettelokappale"/>
              <w:numPr>
                <w:ilvl w:val="0"/>
                <w:numId w:val="42"/>
              </w:numPr>
              <w:spacing w:before="120"/>
            </w:pPr>
            <w:r w:rsidRPr="000E4E11">
              <w:rPr>
                <w:rFonts w:ascii="Times New Roman" w:hAnsi="Times New Roman"/>
              </w:rPr>
              <w:t>Fysiologiset mittaukset</w:t>
            </w:r>
          </w:p>
          <w:p w14:paraId="29F3CB69" w14:textId="77777777" w:rsidR="00E90309" w:rsidRPr="000E4E11" w:rsidRDefault="00B23887" w:rsidP="00C07D26">
            <w:pPr>
              <w:pStyle w:val="Luettelokappale"/>
              <w:numPr>
                <w:ilvl w:val="1"/>
                <w:numId w:val="42"/>
              </w:numPr>
              <w:spacing w:before="120"/>
              <w:ind w:left="601"/>
            </w:pPr>
            <w:r w:rsidRPr="000E4E11">
              <w:rPr>
                <w:rFonts w:ascii="Times New Roman" w:hAnsi="Times New Roman"/>
              </w:rPr>
              <w:t>FinLOINC mittauksen koodistoksi</w:t>
            </w:r>
          </w:p>
          <w:p w14:paraId="0BEB3EE3" w14:textId="32655EEA" w:rsidR="00B23887" w:rsidRPr="000E4E11" w:rsidRDefault="00B23887" w:rsidP="00C07D26">
            <w:pPr>
              <w:pStyle w:val="Luettelokappale"/>
              <w:numPr>
                <w:ilvl w:val="1"/>
                <w:numId w:val="42"/>
              </w:numPr>
              <w:spacing w:before="120"/>
              <w:ind w:left="601"/>
              <w:rPr>
                <w:rFonts w:ascii="Times New Roman" w:hAnsi="Times New Roman"/>
              </w:rPr>
            </w:pPr>
            <w:r w:rsidRPr="000E4E11">
              <w:rPr>
                <w:rFonts w:ascii="Times New Roman" w:hAnsi="Times New Roman"/>
              </w:rPr>
              <w:t xml:space="preserve">templateId </w:t>
            </w:r>
            <w:r w:rsidRPr="000E4E11">
              <w:rPr>
                <w:rFonts w:ascii="Times New Roman" w:hAnsi="Times New Roman"/>
                <w:color w:val="000000"/>
                <w:lang w:eastAsia="fi-FI"/>
              </w:rPr>
              <w:t>1.2.246.537.6.12.999.2003.23 fysiologisten mittaustulosten entrylle</w:t>
            </w:r>
          </w:p>
          <w:p w14:paraId="62F6515C" w14:textId="41B178D2" w:rsidR="00B23887" w:rsidRPr="000E4E11" w:rsidRDefault="00B23887" w:rsidP="00C07D26">
            <w:pPr>
              <w:pStyle w:val="Luettelokappale"/>
              <w:numPr>
                <w:ilvl w:val="1"/>
                <w:numId w:val="42"/>
              </w:numPr>
              <w:spacing w:before="120"/>
              <w:ind w:left="601"/>
            </w:pPr>
            <w:r w:rsidRPr="000E4E11">
              <w:rPr>
                <w:rFonts w:ascii="Times New Roman" w:hAnsi="Times New Roman"/>
              </w:rPr>
              <w:t>lisätty mittauksen tyyppi</w:t>
            </w:r>
          </w:p>
          <w:p w14:paraId="5074DB71" w14:textId="77777777" w:rsidR="00B23887" w:rsidRPr="000E4E11" w:rsidRDefault="00B23887" w:rsidP="00C07D26">
            <w:pPr>
              <w:pStyle w:val="Luettelokappale"/>
              <w:numPr>
                <w:ilvl w:val="1"/>
                <w:numId w:val="42"/>
              </w:numPr>
              <w:spacing w:before="120"/>
              <w:ind w:left="601"/>
            </w:pPr>
            <w:r w:rsidRPr="000E4E11">
              <w:rPr>
                <w:rFonts w:ascii="Times New Roman" w:hAnsi="Times New Roman"/>
              </w:rPr>
              <w:t>lisätty mittauksen tuloksen tekstimuotoinen nomaaliarvo</w:t>
            </w:r>
          </w:p>
          <w:p w14:paraId="2E135F02" w14:textId="77777777" w:rsidR="00B23887" w:rsidRPr="000E4E11" w:rsidRDefault="00B23887" w:rsidP="00C07D26">
            <w:pPr>
              <w:pStyle w:val="Luettelokappale"/>
              <w:numPr>
                <w:ilvl w:val="1"/>
                <w:numId w:val="42"/>
              </w:numPr>
              <w:spacing w:before="120"/>
              <w:ind w:left="601"/>
            </w:pPr>
            <w:r w:rsidRPr="000E4E11">
              <w:rPr>
                <w:rFonts w:ascii="Times New Roman" w:hAnsi="Times New Roman"/>
              </w:rPr>
              <w:t>lisätty tiedon lähde</w:t>
            </w:r>
          </w:p>
          <w:p w14:paraId="3E252E81" w14:textId="6A76EACD" w:rsidR="00B23887" w:rsidRPr="000E4E11" w:rsidRDefault="00AB38BA" w:rsidP="00C07D26">
            <w:pPr>
              <w:pStyle w:val="Luettelokappale"/>
              <w:numPr>
                <w:ilvl w:val="1"/>
                <w:numId w:val="42"/>
              </w:numPr>
              <w:spacing w:before="120"/>
              <w:ind w:left="601"/>
            </w:pPr>
            <w:r w:rsidRPr="000E4E11">
              <w:rPr>
                <w:rFonts w:ascii="Times New Roman" w:hAnsi="Times New Roman"/>
              </w:rPr>
              <w:t>tarkennettu mittauksen viitearvot</w:t>
            </w:r>
          </w:p>
          <w:p w14:paraId="205C96EA" w14:textId="4B2E4450" w:rsidR="000708C0" w:rsidRPr="000E4E11" w:rsidRDefault="00AB38BA" w:rsidP="00C07D26">
            <w:pPr>
              <w:pStyle w:val="Luettelokappale"/>
              <w:numPr>
                <w:ilvl w:val="1"/>
                <w:numId w:val="42"/>
              </w:numPr>
              <w:spacing w:before="120"/>
              <w:ind w:left="601"/>
            </w:pPr>
            <w:r w:rsidRPr="000E4E11">
              <w:rPr>
                <w:rFonts w:ascii="Times New Roman" w:hAnsi="Times New Roman"/>
              </w:rPr>
              <w:t>kirjoitettu auki tekstiohjeistusta tarkemmin ja lisätty kattava esimerkki</w:t>
            </w:r>
          </w:p>
        </w:tc>
      </w:tr>
      <w:tr w:rsidR="00EF3845" w:rsidRPr="001F1FD7" w14:paraId="37B90A16" w14:textId="77777777" w:rsidTr="00791BB5">
        <w:trPr>
          <w:cantSplit/>
        </w:trPr>
        <w:tc>
          <w:tcPr>
            <w:tcW w:w="959" w:type="dxa"/>
          </w:tcPr>
          <w:p w14:paraId="70BED549" w14:textId="77777777" w:rsidR="00EF3845" w:rsidRPr="000E4E11" w:rsidRDefault="00EF3845" w:rsidP="002509D2">
            <w:pPr>
              <w:pStyle w:val="Vakiosisennys"/>
              <w:spacing w:before="120"/>
              <w:rPr>
                <w:sz w:val="22"/>
                <w:szCs w:val="22"/>
              </w:rPr>
            </w:pPr>
          </w:p>
        </w:tc>
        <w:tc>
          <w:tcPr>
            <w:tcW w:w="1275" w:type="dxa"/>
          </w:tcPr>
          <w:p w14:paraId="64093B8B" w14:textId="77777777" w:rsidR="00EF3845" w:rsidRPr="000E4E11" w:rsidRDefault="00EF3845">
            <w:pPr>
              <w:pStyle w:val="Vakiosisennys"/>
              <w:spacing w:before="120"/>
              <w:rPr>
                <w:sz w:val="22"/>
                <w:szCs w:val="22"/>
              </w:rPr>
            </w:pPr>
          </w:p>
        </w:tc>
        <w:tc>
          <w:tcPr>
            <w:tcW w:w="992" w:type="dxa"/>
          </w:tcPr>
          <w:p w14:paraId="513E1E3C" w14:textId="77777777" w:rsidR="00EF3845" w:rsidRPr="000E4E11" w:rsidRDefault="00EF3845" w:rsidP="002509D2">
            <w:pPr>
              <w:pStyle w:val="Vakiosisennys"/>
              <w:spacing w:before="120"/>
              <w:rPr>
                <w:sz w:val="22"/>
                <w:szCs w:val="22"/>
              </w:rPr>
            </w:pPr>
          </w:p>
        </w:tc>
        <w:tc>
          <w:tcPr>
            <w:tcW w:w="6096" w:type="dxa"/>
          </w:tcPr>
          <w:p w14:paraId="1457002F" w14:textId="77777777" w:rsidR="00EF3845" w:rsidRPr="000E4E11" w:rsidRDefault="00EF3845" w:rsidP="00C07D26">
            <w:pPr>
              <w:pStyle w:val="Luettelokappale"/>
              <w:numPr>
                <w:ilvl w:val="0"/>
                <w:numId w:val="42"/>
              </w:numPr>
              <w:spacing w:before="120"/>
              <w:rPr>
                <w:rFonts w:ascii="Times New Roman" w:hAnsi="Times New Roman"/>
              </w:rPr>
            </w:pPr>
            <w:r w:rsidRPr="000E4E11">
              <w:rPr>
                <w:rFonts w:ascii="Times New Roman" w:hAnsi="Times New Roman"/>
              </w:rPr>
              <w:t>Riskit</w:t>
            </w:r>
          </w:p>
          <w:p w14:paraId="68AEBD89" w14:textId="77777777" w:rsidR="00EF3845" w:rsidRPr="000E4E11" w:rsidRDefault="00EF3845" w:rsidP="00C07D26">
            <w:pPr>
              <w:pStyle w:val="Luettelokappale"/>
              <w:numPr>
                <w:ilvl w:val="1"/>
                <w:numId w:val="42"/>
              </w:numPr>
              <w:spacing w:before="120"/>
              <w:rPr>
                <w:rFonts w:ascii="Times New Roman" w:hAnsi="Times New Roman"/>
              </w:rPr>
            </w:pPr>
            <w:r w:rsidRPr="000E4E11">
              <w:rPr>
                <w:rFonts w:ascii="Times New Roman" w:hAnsi="Times New Roman"/>
              </w:rPr>
              <w:t>lisätty riskin nimen vapaamuotoinen kuvaus</w:t>
            </w:r>
          </w:p>
          <w:p w14:paraId="12AA2AA5" w14:textId="77777777" w:rsidR="00EF3845" w:rsidRPr="000E4E11" w:rsidRDefault="00EF3845" w:rsidP="00C07D26">
            <w:pPr>
              <w:pStyle w:val="Luettelokappale"/>
              <w:numPr>
                <w:ilvl w:val="1"/>
                <w:numId w:val="42"/>
              </w:numPr>
              <w:spacing w:before="120"/>
              <w:rPr>
                <w:rFonts w:ascii="Times New Roman" w:hAnsi="Times New Roman"/>
              </w:rPr>
            </w:pPr>
            <w:r w:rsidRPr="000E4E11">
              <w:rPr>
                <w:rFonts w:ascii="Times New Roman" w:hAnsi="Times New Roman"/>
              </w:rPr>
              <w:t>Poistettu veriryhmä riskin koodin luokituksista</w:t>
            </w:r>
          </w:p>
          <w:p w14:paraId="2532AD19" w14:textId="77777777" w:rsidR="00EF3845" w:rsidRPr="000E4E11" w:rsidRDefault="00EF3845" w:rsidP="00C07D26">
            <w:pPr>
              <w:pStyle w:val="Luettelokappale"/>
              <w:numPr>
                <w:ilvl w:val="1"/>
                <w:numId w:val="42"/>
              </w:numPr>
              <w:spacing w:before="120"/>
              <w:rPr>
                <w:rFonts w:ascii="Times New Roman" w:hAnsi="Times New Roman"/>
              </w:rPr>
            </w:pPr>
            <w:r w:rsidRPr="000E4E11">
              <w:rPr>
                <w:rFonts w:ascii="Times New Roman" w:hAnsi="Times New Roman"/>
              </w:rPr>
              <w:t>tarkennettu riskitietoon liittyvää tietoa ATC-luokituksella</w:t>
            </w:r>
          </w:p>
          <w:p w14:paraId="43CEDD91" w14:textId="77777777" w:rsidR="00EF3845" w:rsidRPr="000E4E11" w:rsidRDefault="00EF3845" w:rsidP="00C07D26">
            <w:pPr>
              <w:pStyle w:val="Luettelokappale"/>
              <w:numPr>
                <w:ilvl w:val="1"/>
                <w:numId w:val="42"/>
              </w:numPr>
              <w:spacing w:before="120"/>
              <w:rPr>
                <w:rFonts w:ascii="Times New Roman" w:hAnsi="Times New Roman"/>
              </w:rPr>
            </w:pPr>
            <w:r w:rsidRPr="000E4E11">
              <w:rPr>
                <w:rFonts w:ascii="Times New Roman" w:hAnsi="Times New Roman"/>
              </w:rPr>
              <w:t>muutettu tiedon lähde ohjeistus</w:t>
            </w:r>
          </w:p>
          <w:p w14:paraId="448BD749" w14:textId="4D16C16A" w:rsidR="00EF3845" w:rsidRPr="000E4E11" w:rsidRDefault="00EF3845" w:rsidP="00C07D26">
            <w:pPr>
              <w:pStyle w:val="Luettelokappale"/>
              <w:numPr>
                <w:ilvl w:val="1"/>
                <w:numId w:val="42"/>
              </w:numPr>
              <w:spacing w:before="120"/>
              <w:rPr>
                <w:rFonts w:ascii="Times New Roman" w:hAnsi="Times New Roman"/>
              </w:rPr>
            </w:pPr>
            <w:r w:rsidRPr="000E4E11">
              <w:rPr>
                <w:rFonts w:ascii="Times New Roman" w:hAnsi="Times New Roman"/>
              </w:rPr>
              <w:t>lisätty riskin yksilöivä id</w:t>
            </w:r>
          </w:p>
          <w:p w14:paraId="7F0E4CD8" w14:textId="62A6F307" w:rsidR="00EF3845" w:rsidRPr="000E4E11" w:rsidRDefault="00EF3845" w:rsidP="00C07D26">
            <w:pPr>
              <w:pStyle w:val="Luettelokappale"/>
              <w:numPr>
                <w:ilvl w:val="1"/>
                <w:numId w:val="42"/>
              </w:numPr>
              <w:spacing w:before="120"/>
              <w:rPr>
                <w:rFonts w:ascii="Times New Roman" w:hAnsi="Times New Roman"/>
              </w:rPr>
            </w:pPr>
            <w:r w:rsidRPr="000E4E11">
              <w:rPr>
                <w:rFonts w:ascii="Times New Roman" w:hAnsi="Times New Roman"/>
              </w:rPr>
              <w:t>lisätty riskin päättymisen syyn luokitus</w:t>
            </w:r>
          </w:p>
          <w:p w14:paraId="4266DFA7" w14:textId="02673988" w:rsidR="00EF3845" w:rsidRPr="000E4E11" w:rsidRDefault="00EF3845" w:rsidP="00C07D26">
            <w:pPr>
              <w:pStyle w:val="Luettelokappale"/>
              <w:numPr>
                <w:ilvl w:val="1"/>
                <w:numId w:val="42"/>
              </w:numPr>
              <w:spacing w:before="120"/>
              <w:rPr>
                <w:rFonts w:ascii="Times New Roman" w:hAnsi="Times New Roman"/>
              </w:rPr>
            </w:pPr>
            <w:r w:rsidRPr="000E4E11">
              <w:rPr>
                <w:rFonts w:ascii="Times New Roman" w:hAnsi="Times New Roman"/>
              </w:rPr>
              <w:t>muutettu ketjussa viittaus ensimmäiseen versioon entrystä (oli uusimpaan)</w:t>
            </w:r>
          </w:p>
          <w:p w14:paraId="571ABC5C" w14:textId="7E7FC634" w:rsidR="00EF3845" w:rsidRPr="000E4E11" w:rsidRDefault="004D64D3" w:rsidP="00C07D26">
            <w:pPr>
              <w:pStyle w:val="Luettelokappale"/>
              <w:numPr>
                <w:ilvl w:val="1"/>
                <w:numId w:val="42"/>
              </w:numPr>
              <w:spacing w:before="120"/>
            </w:pPr>
            <w:r w:rsidRPr="000E4E11">
              <w:rPr>
                <w:rFonts w:ascii="Times New Roman" w:hAnsi="Times New Roman"/>
              </w:rPr>
              <w:t>tarkennettu ohjeistusta järjestelmäkohtaisten rakenteiden osalta</w:t>
            </w:r>
          </w:p>
        </w:tc>
      </w:tr>
      <w:tr w:rsidR="00550652" w:rsidRPr="001F1FD7" w14:paraId="74551126" w14:textId="77777777" w:rsidTr="00791BB5">
        <w:trPr>
          <w:cantSplit/>
        </w:trPr>
        <w:tc>
          <w:tcPr>
            <w:tcW w:w="959" w:type="dxa"/>
          </w:tcPr>
          <w:p w14:paraId="2BBDFA0D" w14:textId="06E3AC36" w:rsidR="00550652" w:rsidRPr="000E4E11" w:rsidRDefault="00550652" w:rsidP="002509D2">
            <w:pPr>
              <w:pStyle w:val="Vakiosisennys"/>
              <w:spacing w:before="120"/>
              <w:rPr>
                <w:sz w:val="22"/>
                <w:szCs w:val="22"/>
              </w:rPr>
            </w:pPr>
            <w:r w:rsidRPr="000E4E11">
              <w:rPr>
                <w:sz w:val="22"/>
                <w:szCs w:val="22"/>
              </w:rPr>
              <w:t>5.00</w:t>
            </w:r>
          </w:p>
        </w:tc>
        <w:tc>
          <w:tcPr>
            <w:tcW w:w="1275" w:type="dxa"/>
          </w:tcPr>
          <w:p w14:paraId="322E9772" w14:textId="675235B5" w:rsidR="00550652" w:rsidRPr="000E4E11" w:rsidRDefault="00550652">
            <w:pPr>
              <w:pStyle w:val="Vakiosisennys"/>
              <w:spacing w:before="120"/>
              <w:rPr>
                <w:sz w:val="22"/>
                <w:szCs w:val="22"/>
              </w:rPr>
            </w:pPr>
            <w:r w:rsidRPr="000E4E11">
              <w:rPr>
                <w:sz w:val="22"/>
                <w:szCs w:val="22"/>
              </w:rPr>
              <w:t>12.12.2013</w:t>
            </w:r>
          </w:p>
        </w:tc>
        <w:tc>
          <w:tcPr>
            <w:tcW w:w="992" w:type="dxa"/>
          </w:tcPr>
          <w:p w14:paraId="4074B845" w14:textId="57E35365" w:rsidR="00550652" w:rsidRPr="000E4E11" w:rsidRDefault="00550652" w:rsidP="002509D2">
            <w:pPr>
              <w:pStyle w:val="Vakiosisennys"/>
              <w:spacing w:before="120"/>
              <w:rPr>
                <w:sz w:val="22"/>
                <w:szCs w:val="22"/>
              </w:rPr>
            </w:pPr>
            <w:r w:rsidRPr="000E4E11">
              <w:rPr>
                <w:sz w:val="22"/>
                <w:szCs w:val="22"/>
              </w:rPr>
              <w:t>S&amp;P</w:t>
            </w:r>
          </w:p>
        </w:tc>
        <w:tc>
          <w:tcPr>
            <w:tcW w:w="6096" w:type="dxa"/>
          </w:tcPr>
          <w:p w14:paraId="5FED796C" w14:textId="48B33637" w:rsidR="00550652" w:rsidRPr="000E4E11" w:rsidRDefault="00550652" w:rsidP="00C07D26">
            <w:pPr>
              <w:pStyle w:val="Luettelokappale"/>
              <w:numPr>
                <w:ilvl w:val="0"/>
                <w:numId w:val="42"/>
              </w:numPr>
              <w:spacing w:before="120"/>
              <w:rPr>
                <w:rFonts w:ascii="Times New Roman" w:hAnsi="Times New Roman"/>
              </w:rPr>
            </w:pPr>
            <w:r w:rsidRPr="000E4E11">
              <w:rPr>
                <w:rFonts w:ascii="Times New Roman" w:hAnsi="Times New Roman"/>
              </w:rPr>
              <w:t>Kom</w:t>
            </w:r>
            <w:r w:rsidR="00072FC6" w:rsidRPr="000E4E11">
              <w:rPr>
                <w:rFonts w:ascii="Times New Roman" w:hAnsi="Times New Roman"/>
              </w:rPr>
              <w:t>m</w:t>
            </w:r>
            <w:r w:rsidRPr="000E4E11">
              <w:rPr>
                <w:rFonts w:ascii="Times New Roman" w:hAnsi="Times New Roman"/>
              </w:rPr>
              <w:t>enttikierroksen ja TC käsittelyn pohjalta seuraavat tarkennukset</w:t>
            </w:r>
          </w:p>
          <w:p w14:paraId="44EB1341" w14:textId="77777777" w:rsidR="00550652" w:rsidRPr="000E4E11" w:rsidRDefault="00FF510A" w:rsidP="00C07D26">
            <w:pPr>
              <w:pStyle w:val="Luettelokappale"/>
              <w:numPr>
                <w:ilvl w:val="1"/>
                <w:numId w:val="42"/>
              </w:numPr>
              <w:spacing w:before="120"/>
              <w:rPr>
                <w:rFonts w:ascii="Times New Roman" w:hAnsi="Times New Roman"/>
              </w:rPr>
            </w:pPr>
            <w:r w:rsidRPr="000E4E11">
              <w:rPr>
                <w:rFonts w:ascii="Times New Roman" w:hAnsi="Times New Roman"/>
              </w:rPr>
              <w:t>Lisätty luku 1.6.4. Kopioidut entry:t</w:t>
            </w:r>
          </w:p>
          <w:p w14:paraId="72EC1F5E" w14:textId="77777777" w:rsidR="00CD1032" w:rsidRPr="000E4E11" w:rsidRDefault="00CD1032" w:rsidP="00C07D26">
            <w:pPr>
              <w:pStyle w:val="Luettelokappale"/>
              <w:numPr>
                <w:ilvl w:val="1"/>
                <w:numId w:val="42"/>
              </w:numPr>
              <w:spacing w:before="120"/>
              <w:rPr>
                <w:rFonts w:ascii="Times New Roman" w:hAnsi="Times New Roman"/>
              </w:rPr>
            </w:pPr>
            <w:r w:rsidRPr="000E4E11">
              <w:rPr>
                <w:rFonts w:ascii="Times New Roman" w:hAnsi="Times New Roman"/>
              </w:rPr>
              <w:t xml:space="preserve">Lisätty </w:t>
            </w:r>
            <w:r w:rsidR="00110D62" w:rsidRPr="000E4E11">
              <w:rPr>
                <w:rFonts w:ascii="Times New Roman" w:hAnsi="Times New Roman"/>
              </w:rPr>
              <w:t xml:space="preserve">lukuun 3.2 </w:t>
            </w:r>
            <w:r w:rsidRPr="000E4E11">
              <w:rPr>
                <w:rFonts w:ascii="Times New Roman" w:hAnsi="Times New Roman"/>
              </w:rPr>
              <w:t>koosteiden tulkintaa varten entry.templateId kertomaan, minkä määrittelyversion mukaan entry on toteutettu</w:t>
            </w:r>
            <w:r w:rsidR="00110D62" w:rsidRPr="000E4E11">
              <w:rPr>
                <w:rFonts w:ascii="Times New Roman" w:hAnsi="Times New Roman"/>
              </w:rPr>
              <w:t xml:space="preserve">. </w:t>
            </w:r>
          </w:p>
          <w:p w14:paraId="58CE1052" w14:textId="67170C70" w:rsidR="00EB4702" w:rsidRPr="000E4E11" w:rsidRDefault="00EB4702" w:rsidP="00C07D26">
            <w:pPr>
              <w:pStyle w:val="Luettelokappale"/>
              <w:numPr>
                <w:ilvl w:val="1"/>
                <w:numId w:val="42"/>
              </w:numPr>
              <w:spacing w:before="120"/>
              <w:rPr>
                <w:rFonts w:ascii="Times New Roman" w:hAnsi="Times New Roman"/>
              </w:rPr>
            </w:pPr>
            <w:r w:rsidRPr="000E4E11">
              <w:rPr>
                <w:rFonts w:ascii="Times New Roman" w:hAnsi="Times New Roman"/>
              </w:rPr>
              <w:t>yhtenäistetty diagnoosien ja riskitietojen lisäys-, päättämis- ja voimassaoloaikojen käsittely</w:t>
            </w:r>
          </w:p>
        </w:tc>
      </w:tr>
      <w:tr w:rsidR="00FB6E96" w:rsidRPr="001F1FD7" w14:paraId="6CD42BAE" w14:textId="77777777" w:rsidTr="00791BB5">
        <w:trPr>
          <w:cantSplit/>
        </w:trPr>
        <w:tc>
          <w:tcPr>
            <w:tcW w:w="959" w:type="dxa"/>
          </w:tcPr>
          <w:p w14:paraId="35BE3054" w14:textId="5151614D" w:rsidR="00FB6E96" w:rsidRPr="000E4E11" w:rsidRDefault="00FB6E96" w:rsidP="002509D2">
            <w:pPr>
              <w:pStyle w:val="Vakiosisennys"/>
              <w:spacing w:before="120"/>
              <w:rPr>
                <w:sz w:val="22"/>
                <w:szCs w:val="22"/>
              </w:rPr>
            </w:pPr>
            <w:r w:rsidRPr="000E4E11">
              <w:rPr>
                <w:sz w:val="22"/>
                <w:szCs w:val="22"/>
              </w:rPr>
              <w:t>5.01</w:t>
            </w:r>
          </w:p>
        </w:tc>
        <w:tc>
          <w:tcPr>
            <w:tcW w:w="1275" w:type="dxa"/>
          </w:tcPr>
          <w:p w14:paraId="5C50E898" w14:textId="3A0EB39F" w:rsidR="00FB6E96" w:rsidRPr="000E4E11" w:rsidRDefault="00FB6E96">
            <w:pPr>
              <w:pStyle w:val="Vakiosisennys"/>
              <w:spacing w:before="120"/>
              <w:rPr>
                <w:sz w:val="22"/>
                <w:szCs w:val="22"/>
              </w:rPr>
            </w:pPr>
            <w:r w:rsidRPr="000E4E11">
              <w:rPr>
                <w:sz w:val="22"/>
                <w:szCs w:val="22"/>
              </w:rPr>
              <w:t>12.3.2014</w:t>
            </w:r>
          </w:p>
        </w:tc>
        <w:tc>
          <w:tcPr>
            <w:tcW w:w="992" w:type="dxa"/>
          </w:tcPr>
          <w:p w14:paraId="26F80682" w14:textId="610D9CC6" w:rsidR="00FB6E96" w:rsidRPr="000E4E11" w:rsidRDefault="00FB6E96" w:rsidP="002509D2">
            <w:pPr>
              <w:pStyle w:val="Vakiosisennys"/>
              <w:spacing w:before="120"/>
              <w:rPr>
                <w:sz w:val="22"/>
                <w:szCs w:val="22"/>
              </w:rPr>
            </w:pPr>
            <w:r w:rsidRPr="000E4E11">
              <w:rPr>
                <w:sz w:val="22"/>
                <w:szCs w:val="22"/>
              </w:rPr>
              <w:t>Kela</w:t>
            </w:r>
          </w:p>
        </w:tc>
        <w:tc>
          <w:tcPr>
            <w:tcW w:w="6096" w:type="dxa"/>
          </w:tcPr>
          <w:p w14:paraId="06D2ACAB" w14:textId="77777777" w:rsidR="00FB6E96" w:rsidRPr="000E4E11" w:rsidRDefault="00FB6E96" w:rsidP="007044E3">
            <w:pPr>
              <w:spacing w:before="0"/>
              <w:ind w:left="0"/>
              <w:rPr>
                <w:sz w:val="22"/>
                <w:szCs w:val="22"/>
              </w:rPr>
            </w:pPr>
            <w:r w:rsidRPr="000E4E11">
              <w:rPr>
                <w:sz w:val="22"/>
                <w:szCs w:val="22"/>
              </w:rPr>
              <w:t>Tarkennettu lukuun 2.8 syvemmissä rakenteissa olevien labeleiden toteuttaminen</w:t>
            </w:r>
          </w:p>
          <w:p w14:paraId="5B36CCE6" w14:textId="77777777" w:rsidR="00FB6E96" w:rsidRPr="000E4E11" w:rsidRDefault="00FB6E96" w:rsidP="00C07D26">
            <w:pPr>
              <w:pStyle w:val="Luettelokappale"/>
              <w:numPr>
                <w:ilvl w:val="0"/>
                <w:numId w:val="44"/>
              </w:numPr>
              <w:spacing w:line="240" w:lineRule="auto"/>
            </w:pPr>
            <w:r w:rsidRPr="000E4E11">
              <w:rPr>
                <w:rFonts w:ascii="Times New Roman" w:hAnsi="Times New Roman"/>
              </w:rPr>
              <w:t>kpl 2.8: teksti tietokenttien labeleista</w:t>
            </w:r>
          </w:p>
          <w:p w14:paraId="605F76E8" w14:textId="77777777" w:rsidR="00FB6E96" w:rsidRPr="000E4E11" w:rsidRDefault="00FB6E96" w:rsidP="00C07D26">
            <w:pPr>
              <w:pStyle w:val="Luettelokappale"/>
              <w:numPr>
                <w:ilvl w:val="0"/>
                <w:numId w:val="44"/>
              </w:numPr>
              <w:spacing w:line="240" w:lineRule="auto"/>
            </w:pPr>
            <w:r w:rsidRPr="000E4E11">
              <w:rPr>
                <w:rFonts w:ascii="Times New Roman" w:hAnsi="Times New Roman"/>
              </w:rPr>
              <w:t>kpl  2.8.1: Label tietotyyppi sallituksi myös tietokentille</w:t>
            </w:r>
          </w:p>
          <w:p w14:paraId="49619CF0" w14:textId="77777777" w:rsidR="00FB6E96" w:rsidRPr="000E4E11" w:rsidRDefault="00FB6E96" w:rsidP="00C07D26">
            <w:pPr>
              <w:pStyle w:val="Luettelokappale"/>
              <w:numPr>
                <w:ilvl w:val="0"/>
                <w:numId w:val="44"/>
              </w:numPr>
              <w:spacing w:line="240" w:lineRule="auto"/>
            </w:pPr>
            <w:r w:rsidRPr="000E4E11">
              <w:rPr>
                <w:rFonts w:ascii="Times New Roman" w:hAnsi="Times New Roman"/>
              </w:rPr>
              <w:t xml:space="preserve">kpl 2.8.7: määritelty sääntöjä pääotsikon tallettamisesta xml-rakenteeseen </w:t>
            </w:r>
          </w:p>
          <w:p w14:paraId="40CE8A4A" w14:textId="2039C773" w:rsidR="00FB6E96" w:rsidRPr="000E4E11" w:rsidRDefault="00FB6E96" w:rsidP="00C07D26">
            <w:pPr>
              <w:pStyle w:val="Luettelokappale"/>
              <w:numPr>
                <w:ilvl w:val="0"/>
                <w:numId w:val="44"/>
              </w:numPr>
              <w:spacing w:line="240" w:lineRule="auto"/>
            </w:pPr>
            <w:r w:rsidRPr="000E4E11">
              <w:rPr>
                <w:rFonts w:ascii="Times New Roman" w:hAnsi="Times New Roman"/>
              </w:rPr>
              <w:t>kpl 2.8.8: kuvattu miten label-rakenteiden kanssa pitää menetellä tietokenttien yhteydessä</w:t>
            </w:r>
          </w:p>
          <w:p w14:paraId="4E9C1053" w14:textId="60EA18A7" w:rsidR="00FB6E96" w:rsidRPr="000E4E11" w:rsidRDefault="00330CFB" w:rsidP="007044E3">
            <w:pPr>
              <w:spacing w:before="0"/>
              <w:ind w:left="0"/>
              <w:rPr>
                <w:sz w:val="22"/>
                <w:szCs w:val="22"/>
              </w:rPr>
            </w:pPr>
            <w:r w:rsidRPr="000E4E11">
              <w:rPr>
                <w:sz w:val="22"/>
                <w:szCs w:val="22"/>
              </w:rPr>
              <w:t>Lisä</w:t>
            </w:r>
            <w:r w:rsidR="00FB6E96" w:rsidRPr="000E4E11">
              <w:rPr>
                <w:sz w:val="22"/>
                <w:szCs w:val="22"/>
              </w:rPr>
              <w:t>ksi lukuun 2.8:</w:t>
            </w:r>
          </w:p>
          <w:p w14:paraId="542B1904" w14:textId="77777777" w:rsidR="00FB6E96" w:rsidRPr="000E4E11" w:rsidRDefault="00FB6E96" w:rsidP="00C07D26">
            <w:pPr>
              <w:pStyle w:val="Luettelokappale"/>
              <w:numPr>
                <w:ilvl w:val="0"/>
                <w:numId w:val="44"/>
              </w:numPr>
              <w:spacing w:line="240" w:lineRule="auto"/>
            </w:pPr>
            <w:r w:rsidRPr="000E4E11">
              <w:rPr>
                <w:rFonts w:ascii="Times New Roman" w:hAnsi="Times New Roman"/>
              </w:rPr>
              <w:t>kpl 2.8.2: Poistettu ohjeistus koodistopalvelimen latausmuodosta, joka ei ole enää ajan tasalla verrattuna koodistopalvelimella käytettävään latausmuotoon (päivitetään ohjeistus THL lomakeoppaaseen).</w:t>
            </w:r>
          </w:p>
          <w:p w14:paraId="04B2382B" w14:textId="2D363B37" w:rsidR="000317E3" w:rsidRPr="000E4E11" w:rsidRDefault="00FB6E96" w:rsidP="00C07D26">
            <w:pPr>
              <w:pStyle w:val="Luettelokappale"/>
              <w:numPr>
                <w:ilvl w:val="0"/>
                <w:numId w:val="44"/>
              </w:numPr>
              <w:spacing w:line="240" w:lineRule="auto"/>
            </w:pPr>
            <w:r w:rsidRPr="000E4E11">
              <w:rPr>
                <w:rFonts w:ascii="Times New Roman" w:hAnsi="Times New Roman"/>
              </w:rPr>
              <w:t>kpl 2.8.8: Täsmennetty tekstiin ST tietotyypin entry-rakenteen tarpeettomuus.</w:t>
            </w:r>
          </w:p>
          <w:p w14:paraId="6AFD6B49" w14:textId="07406063" w:rsidR="008F4208" w:rsidRPr="000E4E11" w:rsidRDefault="00330CFB" w:rsidP="00330CFB">
            <w:pPr>
              <w:spacing w:before="0"/>
              <w:ind w:left="0"/>
              <w:rPr>
                <w:sz w:val="22"/>
                <w:szCs w:val="22"/>
              </w:rPr>
            </w:pPr>
            <w:r w:rsidRPr="000E4E11">
              <w:rPr>
                <w:sz w:val="22"/>
                <w:szCs w:val="22"/>
              </w:rPr>
              <w:t>Lukuun 2.6 lisätty tarkennus tyhjään lomakkeeseen: "Myös lomakkeet mitätöidään vastaavalla rakenteella kuin tyhjä potilaskertomus."</w:t>
            </w:r>
          </w:p>
          <w:p w14:paraId="4BBE6B8A" w14:textId="77777777" w:rsidR="00330CFB" w:rsidRPr="000E4E11" w:rsidRDefault="00330CFB" w:rsidP="00330CFB">
            <w:pPr>
              <w:spacing w:before="0"/>
              <w:ind w:left="0"/>
              <w:rPr>
                <w:sz w:val="22"/>
                <w:szCs w:val="22"/>
              </w:rPr>
            </w:pPr>
          </w:p>
          <w:p w14:paraId="03F67049" w14:textId="148A6627" w:rsidR="00B77A02" w:rsidRPr="000E4E11" w:rsidRDefault="000317E3" w:rsidP="007044E3">
            <w:pPr>
              <w:spacing w:before="0"/>
              <w:ind w:left="0"/>
              <w:rPr>
                <w:sz w:val="22"/>
                <w:szCs w:val="22"/>
              </w:rPr>
            </w:pPr>
            <w:r w:rsidRPr="000E4E11">
              <w:rPr>
                <w:sz w:val="22"/>
                <w:szCs w:val="22"/>
              </w:rPr>
              <w:t>Poistettu luvusta 4 viittaukset eri lomakkeisiin ja todistuksiin. Näiden määrittelyt löytyvät jatkossa koodistopalvelimelta.</w:t>
            </w:r>
          </w:p>
          <w:p w14:paraId="1C7DB059" w14:textId="77777777" w:rsidR="008F4208" w:rsidRPr="000E4E11" w:rsidRDefault="008F4208" w:rsidP="007044E3">
            <w:pPr>
              <w:spacing w:before="0"/>
              <w:ind w:left="0"/>
              <w:rPr>
                <w:sz w:val="22"/>
                <w:szCs w:val="22"/>
              </w:rPr>
            </w:pPr>
          </w:p>
          <w:p w14:paraId="203E5A97" w14:textId="132623EE" w:rsidR="00B77A02" w:rsidRPr="000E4E11" w:rsidRDefault="00B77A02" w:rsidP="007044E3">
            <w:pPr>
              <w:spacing w:before="0"/>
              <w:ind w:left="0"/>
              <w:rPr>
                <w:sz w:val="22"/>
                <w:szCs w:val="22"/>
              </w:rPr>
            </w:pPr>
            <w:r w:rsidRPr="000E4E11">
              <w:rPr>
                <w:sz w:val="22"/>
                <w:szCs w:val="22"/>
              </w:rPr>
              <w:t>Lisätty lukuun 6 ERAS-lisänäkymän toteuttamisesimerkki.</w:t>
            </w:r>
          </w:p>
          <w:p w14:paraId="53F1C45A" w14:textId="77777777" w:rsidR="00C0410F" w:rsidRPr="000E4E11" w:rsidRDefault="00C0410F" w:rsidP="007044E3">
            <w:pPr>
              <w:spacing w:before="0"/>
              <w:ind w:left="0"/>
              <w:rPr>
                <w:sz w:val="22"/>
                <w:szCs w:val="22"/>
              </w:rPr>
            </w:pPr>
          </w:p>
          <w:p w14:paraId="61DE147C" w14:textId="08EB4703" w:rsidR="00C0410F" w:rsidRPr="000E4E11" w:rsidRDefault="00C0410F" w:rsidP="007044E3">
            <w:pPr>
              <w:spacing w:before="0"/>
              <w:ind w:left="0"/>
              <w:rPr>
                <w:sz w:val="22"/>
                <w:szCs w:val="22"/>
              </w:rPr>
            </w:pPr>
            <w:r w:rsidRPr="000E4E11">
              <w:rPr>
                <w:sz w:val="22"/>
                <w:szCs w:val="22"/>
              </w:rPr>
              <w:t>Lisäksi seuraavat täsmennykset (sovittu TC:ssä, jääneet versiosta 5.00 pois):</w:t>
            </w:r>
          </w:p>
          <w:p w14:paraId="08B79F7D" w14:textId="69DEF38B" w:rsidR="00C0410F" w:rsidRPr="000E4E11" w:rsidRDefault="00C0410F" w:rsidP="00C07D26">
            <w:pPr>
              <w:pStyle w:val="Luettelokappale"/>
              <w:numPr>
                <w:ilvl w:val="0"/>
                <w:numId w:val="44"/>
              </w:numPr>
              <w:spacing w:line="240" w:lineRule="auto"/>
              <w:rPr>
                <w:rFonts w:ascii="Times New Roman" w:hAnsi="Times New Roman"/>
              </w:rPr>
            </w:pPr>
            <w:r w:rsidRPr="000E4E11">
              <w:rPr>
                <w:rFonts w:ascii="Times New Roman" w:hAnsi="Times New Roman"/>
              </w:rPr>
              <w:t>kpl 2.1.3 kohda</w:t>
            </w:r>
            <w:r w:rsidR="00B33149" w:rsidRPr="000E4E11">
              <w:rPr>
                <w:rFonts w:ascii="Times New Roman" w:hAnsi="Times New Roman"/>
              </w:rPr>
              <w:t>n</w:t>
            </w:r>
            <w:r w:rsidRPr="000E4E11">
              <w:rPr>
                <w:rFonts w:ascii="Times New Roman" w:hAnsi="Times New Roman"/>
              </w:rPr>
              <w:t xml:space="preserve"> E teksti. </w:t>
            </w:r>
          </w:p>
          <w:p w14:paraId="57E8DE84" w14:textId="77777777" w:rsidR="00C0410F" w:rsidRPr="000E4E11" w:rsidRDefault="00C0410F" w:rsidP="00C07D26">
            <w:pPr>
              <w:pStyle w:val="Luettelokappale"/>
              <w:numPr>
                <w:ilvl w:val="0"/>
                <w:numId w:val="44"/>
              </w:numPr>
              <w:spacing w:line="240" w:lineRule="auto"/>
              <w:rPr>
                <w:rFonts w:ascii="Times New Roman" w:hAnsi="Times New Roman"/>
              </w:rPr>
            </w:pPr>
            <w:r w:rsidRPr="000E4E11">
              <w:rPr>
                <w:rFonts w:ascii="Times New Roman" w:hAnsi="Times New Roman"/>
              </w:rPr>
              <w:t>kpl 2.2.2: näyttötekstien yksilöinti pakollista, jos sitä vastaava entry-rakenne on olemassa</w:t>
            </w:r>
          </w:p>
          <w:p w14:paraId="69C66EF4" w14:textId="77777777" w:rsidR="00C0410F" w:rsidRPr="000E4E11" w:rsidRDefault="00C0410F" w:rsidP="00C07D26">
            <w:pPr>
              <w:pStyle w:val="Luettelokappale"/>
              <w:numPr>
                <w:ilvl w:val="0"/>
                <w:numId w:val="44"/>
              </w:numPr>
              <w:spacing w:line="240" w:lineRule="auto"/>
              <w:rPr>
                <w:rFonts w:ascii="Times New Roman" w:hAnsi="Times New Roman"/>
              </w:rPr>
            </w:pPr>
            <w:r w:rsidRPr="000E4E11">
              <w:rPr>
                <w:rFonts w:ascii="Times New Roman" w:hAnsi="Times New Roman"/>
              </w:rPr>
              <w:t>kpl 2.2.2: esimerkistä section xml id pois</w:t>
            </w:r>
          </w:p>
          <w:p w14:paraId="1709BB6B" w14:textId="5D01AB17" w:rsidR="008F4208" w:rsidRPr="000E4E11" w:rsidRDefault="00C0410F" w:rsidP="00C07D26">
            <w:pPr>
              <w:pStyle w:val="Luettelokappale"/>
              <w:numPr>
                <w:ilvl w:val="0"/>
                <w:numId w:val="44"/>
              </w:numPr>
              <w:spacing w:line="240" w:lineRule="auto"/>
            </w:pPr>
            <w:r w:rsidRPr="000E4E11">
              <w:rPr>
                <w:rFonts w:ascii="Times New Roman" w:hAnsi="Times New Roman"/>
              </w:rPr>
              <w:t>kpl 2.2.4: poistettu teksti " Mikäli useilla peräkkäisillä merkinnöillä ovat yhtäläiset author-elementit, niin niitä ei toisteta eri merkinnöille, vaan ne periytyvät näkymä- tai hoitoprosessin vaihe -tasolta "</w:t>
            </w:r>
          </w:p>
          <w:p w14:paraId="6B46638D" w14:textId="77777777" w:rsidR="008F4208" w:rsidRPr="000E4E11" w:rsidRDefault="008F4208" w:rsidP="007044E3">
            <w:pPr>
              <w:spacing w:before="0"/>
              <w:ind w:left="0"/>
              <w:rPr>
                <w:sz w:val="22"/>
                <w:szCs w:val="22"/>
              </w:rPr>
            </w:pPr>
            <w:r w:rsidRPr="000E4E11">
              <w:rPr>
                <w:sz w:val="22"/>
                <w:szCs w:val="22"/>
              </w:rPr>
              <w:t>Lukuihin 3.2.2 Diagnoosit ja 3.2.3 Toimenpiteet lisätty tarkennukset, että rakenne voi tulla muidenkin otsikoiden alla.</w:t>
            </w:r>
          </w:p>
          <w:p w14:paraId="066602C6" w14:textId="77777777" w:rsidR="00010E9C" w:rsidRPr="000E4E11" w:rsidRDefault="00010E9C" w:rsidP="007044E3">
            <w:pPr>
              <w:spacing w:before="0"/>
              <w:ind w:left="0"/>
              <w:rPr>
                <w:sz w:val="22"/>
                <w:szCs w:val="22"/>
              </w:rPr>
            </w:pPr>
          </w:p>
          <w:p w14:paraId="141E634D" w14:textId="128524A6" w:rsidR="00010E9C" w:rsidRPr="000E4E11" w:rsidRDefault="00010E9C" w:rsidP="007044E3">
            <w:pPr>
              <w:spacing w:before="0"/>
              <w:ind w:left="0"/>
              <w:rPr>
                <w:sz w:val="22"/>
                <w:szCs w:val="22"/>
              </w:rPr>
            </w:pPr>
            <w:r w:rsidRPr="000E4E11">
              <w:rPr>
                <w:sz w:val="22"/>
                <w:szCs w:val="22"/>
              </w:rPr>
              <w:t>2.2.9.4</w:t>
            </w:r>
            <w:r w:rsidRPr="000E4E11">
              <w:rPr>
                <w:sz w:val="22"/>
                <w:szCs w:val="22"/>
              </w:rPr>
              <w:tab/>
              <w:t>Sisältö &lt;content&gt; kappaleesta poistettu epäoleellinen teksti.</w:t>
            </w:r>
          </w:p>
        </w:tc>
      </w:tr>
      <w:tr w:rsidR="008F4208" w:rsidRPr="001F1FD7" w14:paraId="56E19BCC" w14:textId="77777777" w:rsidTr="00791BB5">
        <w:trPr>
          <w:cantSplit/>
        </w:trPr>
        <w:tc>
          <w:tcPr>
            <w:tcW w:w="959" w:type="dxa"/>
          </w:tcPr>
          <w:p w14:paraId="5AA9B650" w14:textId="77777777" w:rsidR="008F4208" w:rsidRPr="000E4E11" w:rsidRDefault="008F4208" w:rsidP="002509D2">
            <w:pPr>
              <w:pStyle w:val="Vakiosisennys"/>
              <w:spacing w:before="120"/>
              <w:rPr>
                <w:sz w:val="22"/>
                <w:szCs w:val="22"/>
              </w:rPr>
            </w:pPr>
          </w:p>
        </w:tc>
        <w:tc>
          <w:tcPr>
            <w:tcW w:w="1275" w:type="dxa"/>
          </w:tcPr>
          <w:p w14:paraId="3BC41259" w14:textId="77777777" w:rsidR="008F4208" w:rsidRPr="000E4E11" w:rsidRDefault="008F4208">
            <w:pPr>
              <w:pStyle w:val="Vakiosisennys"/>
              <w:spacing w:before="120"/>
              <w:rPr>
                <w:sz w:val="22"/>
                <w:szCs w:val="22"/>
              </w:rPr>
            </w:pPr>
          </w:p>
        </w:tc>
        <w:tc>
          <w:tcPr>
            <w:tcW w:w="992" w:type="dxa"/>
          </w:tcPr>
          <w:p w14:paraId="6C00C0C3" w14:textId="77777777" w:rsidR="008F4208" w:rsidRPr="000E4E11" w:rsidRDefault="008F4208" w:rsidP="002509D2">
            <w:pPr>
              <w:pStyle w:val="Vakiosisennys"/>
              <w:spacing w:before="120"/>
              <w:rPr>
                <w:sz w:val="22"/>
                <w:szCs w:val="22"/>
              </w:rPr>
            </w:pPr>
          </w:p>
        </w:tc>
        <w:tc>
          <w:tcPr>
            <w:tcW w:w="6096" w:type="dxa"/>
          </w:tcPr>
          <w:p w14:paraId="73EFF046" w14:textId="6C35B186" w:rsidR="008F4208" w:rsidRPr="000E4E11" w:rsidRDefault="00F91144" w:rsidP="00FB6E96">
            <w:pPr>
              <w:spacing w:before="120"/>
              <w:ind w:left="0"/>
              <w:rPr>
                <w:sz w:val="22"/>
                <w:szCs w:val="22"/>
              </w:rPr>
            </w:pPr>
            <w:r w:rsidRPr="000E4E11">
              <w:rPr>
                <w:sz w:val="22"/>
                <w:szCs w:val="22"/>
              </w:rPr>
              <w:t>3.2.2 Diagnoosit: Diagnoosin episoditunnus ja episodin nimi muutettu pakollisiksi (tämä muutos tulee myös koodistopalvelimen tietosisältöön).</w:t>
            </w:r>
          </w:p>
        </w:tc>
      </w:tr>
      <w:tr w:rsidR="00BA553C" w:rsidRPr="001F1FD7" w14:paraId="1C3F3684" w14:textId="77777777" w:rsidTr="00791BB5">
        <w:trPr>
          <w:cantSplit/>
          <w:ins w:id="15" w:author="timokaskinen" w:date="2014-04-25T13:46:00Z"/>
        </w:trPr>
        <w:tc>
          <w:tcPr>
            <w:tcW w:w="959" w:type="dxa"/>
          </w:tcPr>
          <w:p w14:paraId="24BB68C9" w14:textId="401B30E2" w:rsidR="00BA553C" w:rsidRPr="000E4E11" w:rsidRDefault="00BA553C" w:rsidP="002509D2">
            <w:pPr>
              <w:pStyle w:val="Vakiosisennys"/>
              <w:spacing w:before="120"/>
              <w:rPr>
                <w:ins w:id="16" w:author="timokaskinen" w:date="2014-04-25T13:46:00Z"/>
                <w:sz w:val="22"/>
                <w:szCs w:val="22"/>
              </w:rPr>
            </w:pPr>
            <w:ins w:id="17" w:author="timokaskinen" w:date="2014-04-25T13:46:00Z">
              <w:r w:rsidRPr="000E4E11">
                <w:rPr>
                  <w:sz w:val="22"/>
                  <w:szCs w:val="22"/>
                </w:rPr>
                <w:t>5.02</w:t>
              </w:r>
            </w:ins>
          </w:p>
        </w:tc>
        <w:tc>
          <w:tcPr>
            <w:tcW w:w="1275" w:type="dxa"/>
          </w:tcPr>
          <w:p w14:paraId="44AFABA7" w14:textId="6E2F1A27" w:rsidR="00BA553C" w:rsidRPr="000E4E11" w:rsidRDefault="00BA553C">
            <w:pPr>
              <w:pStyle w:val="Vakiosisennys"/>
              <w:spacing w:before="120"/>
              <w:rPr>
                <w:ins w:id="18" w:author="timokaskinen" w:date="2014-04-25T13:46:00Z"/>
                <w:sz w:val="22"/>
                <w:szCs w:val="22"/>
              </w:rPr>
            </w:pPr>
            <w:ins w:id="19" w:author="timokaskinen" w:date="2014-04-25T13:46:00Z">
              <w:r w:rsidRPr="000E4E11">
                <w:rPr>
                  <w:sz w:val="22"/>
                  <w:szCs w:val="22"/>
                </w:rPr>
                <w:t>x.5.2014</w:t>
              </w:r>
            </w:ins>
          </w:p>
        </w:tc>
        <w:tc>
          <w:tcPr>
            <w:tcW w:w="992" w:type="dxa"/>
          </w:tcPr>
          <w:p w14:paraId="22590E32" w14:textId="200B3205" w:rsidR="00BA553C" w:rsidRPr="000E4E11" w:rsidRDefault="00BA553C" w:rsidP="002509D2">
            <w:pPr>
              <w:pStyle w:val="Vakiosisennys"/>
              <w:spacing w:before="120"/>
              <w:rPr>
                <w:ins w:id="20" w:author="timokaskinen" w:date="2014-04-25T13:46:00Z"/>
                <w:sz w:val="22"/>
                <w:szCs w:val="22"/>
              </w:rPr>
            </w:pPr>
            <w:ins w:id="21" w:author="timokaskinen" w:date="2014-04-25T13:46:00Z">
              <w:r w:rsidRPr="000E4E11">
                <w:rPr>
                  <w:sz w:val="22"/>
                  <w:szCs w:val="22"/>
                </w:rPr>
                <w:t>S&amp;P</w:t>
              </w:r>
            </w:ins>
          </w:p>
        </w:tc>
        <w:tc>
          <w:tcPr>
            <w:tcW w:w="6096" w:type="dxa"/>
          </w:tcPr>
          <w:p w14:paraId="688ABA36" w14:textId="77777777" w:rsidR="00BA553C" w:rsidRPr="000E4E11" w:rsidRDefault="00BA553C" w:rsidP="00FB6E96">
            <w:pPr>
              <w:spacing w:before="120"/>
              <w:ind w:left="0"/>
              <w:rPr>
                <w:ins w:id="22" w:author="timokaskinen" w:date="2014-04-25T13:46:00Z"/>
                <w:sz w:val="22"/>
                <w:szCs w:val="22"/>
              </w:rPr>
            </w:pPr>
            <w:ins w:id="23" w:author="timokaskinen" w:date="2014-04-25T13:46:00Z">
              <w:r w:rsidRPr="000E4E11">
                <w:rPr>
                  <w:sz w:val="22"/>
                  <w:szCs w:val="22"/>
                </w:rPr>
                <w:t>Tarkennuksia author-tietojen käsittelyyn:</w:t>
              </w:r>
            </w:ins>
          </w:p>
          <w:p w14:paraId="3BA18558" w14:textId="77777777" w:rsidR="009A540E" w:rsidRPr="000E4E11" w:rsidRDefault="009A540E" w:rsidP="00C07D26">
            <w:pPr>
              <w:pStyle w:val="Luettelokappale"/>
              <w:numPr>
                <w:ilvl w:val="0"/>
                <w:numId w:val="46"/>
              </w:numPr>
              <w:spacing w:before="120"/>
              <w:ind w:left="459"/>
              <w:rPr>
                <w:ins w:id="24" w:author="Timo Kaskinen" w:date="2014-05-13T10:05:00Z"/>
                <w:rFonts w:ascii="Times New Roman" w:hAnsi="Times New Roman"/>
              </w:rPr>
            </w:pPr>
            <w:ins w:id="25" w:author="timokaskinen" w:date="2014-04-25T13:59:00Z">
              <w:r w:rsidRPr="000E4E11">
                <w:rPr>
                  <w:rFonts w:ascii="Times New Roman" w:hAnsi="Times New Roman"/>
                </w:rPr>
                <w:t>Täydennetty lukua 2.2.4 merkinnän käsittelyyn osallistujat. Tarkennettu myös tänne, että muiden merkintään osallistuneiden ammattilaisten tiedot mukaan lukien nimi annetaan näkymätasolla. Korjattu määrittelyssä olleet KIR esimerkit tämän mukaisiksi.</w:t>
              </w:r>
            </w:ins>
          </w:p>
          <w:p w14:paraId="129AF903" w14:textId="5BD0E1F6" w:rsidR="003F3769" w:rsidDel="001031F7" w:rsidRDefault="000E4E11" w:rsidP="00C07D26">
            <w:pPr>
              <w:pStyle w:val="Luettelokappale"/>
              <w:numPr>
                <w:ilvl w:val="0"/>
                <w:numId w:val="46"/>
              </w:numPr>
              <w:spacing w:before="120"/>
              <w:ind w:left="459"/>
              <w:rPr>
                <w:del w:id="26" w:author="Timo Kaskinen" w:date="2014-05-13T10:37:00Z"/>
                <w:rFonts w:ascii="Times New Roman" w:hAnsi="Times New Roman"/>
              </w:rPr>
            </w:pPr>
            <w:ins w:id="27" w:author="Timo Kaskinen" w:date="2014-05-13T10:36:00Z">
              <w:r w:rsidRPr="00252BB1">
                <w:rPr>
                  <w:rFonts w:ascii="Times New Roman" w:hAnsi="Times New Roman"/>
                </w:rPr>
                <w:t xml:space="preserve">Täydennetty lukua 3.2.1 Puutteellisten author-tietojen esittäminen </w:t>
              </w:r>
            </w:ins>
            <w:ins w:id="28" w:author="Timo Kaskinen" w:date="2014-05-13T10:39:00Z">
              <w:r w:rsidRPr="00252BB1">
                <w:rPr>
                  <w:rFonts w:ascii="Times New Roman" w:hAnsi="Times New Roman"/>
                </w:rPr>
                <w:t>osiolla</w:t>
              </w:r>
            </w:ins>
          </w:p>
          <w:p w14:paraId="3DA14F61" w14:textId="05EF122B" w:rsidR="001031F7" w:rsidRPr="00252BB1" w:rsidRDefault="00252BB1" w:rsidP="00C07D26">
            <w:pPr>
              <w:pStyle w:val="Luettelokappale"/>
              <w:numPr>
                <w:ilvl w:val="0"/>
                <w:numId w:val="46"/>
              </w:numPr>
              <w:spacing w:before="120"/>
              <w:ind w:left="459"/>
              <w:rPr>
                <w:ins w:id="29" w:author="Timo Kaskinen" w:date="2014-05-26T23:11:00Z"/>
                <w:rFonts w:ascii="Times New Roman" w:hAnsi="Times New Roman"/>
              </w:rPr>
            </w:pPr>
            <w:ins w:id="30" w:author="Timo Kaskinen" w:date="2014-05-28T15:40:00Z">
              <w:r>
                <w:rPr>
                  <w:rFonts w:ascii="Times New Roman" w:hAnsi="Times New Roman"/>
                </w:rPr>
                <w:t>Tarkennettu</w:t>
              </w:r>
            </w:ins>
            <w:ins w:id="31" w:author="Timo Kaskinen" w:date="2014-05-30T09:57:00Z">
              <w:r w:rsidR="00E23966">
                <w:rPr>
                  <w:rFonts w:ascii="Times New Roman" w:hAnsi="Times New Roman"/>
                </w:rPr>
                <w:t>,</w:t>
              </w:r>
            </w:ins>
            <w:ins w:id="32" w:author="Timo Kaskinen" w:date="2014-05-28T15:40:00Z">
              <w:r>
                <w:rPr>
                  <w:rFonts w:ascii="Times New Roman" w:hAnsi="Times New Roman"/>
                </w:rPr>
                <w:t xml:space="preserve"> missä </w:t>
              </w:r>
            </w:ins>
            <w:ins w:id="33" w:author="Timo Kaskinen" w:date="2014-05-30T09:57:00Z">
              <w:r w:rsidR="00E23966">
                <w:rPr>
                  <w:rFonts w:ascii="Times New Roman" w:hAnsi="Times New Roman"/>
                </w:rPr>
                <w:t xml:space="preserve">määrittelyissä </w:t>
              </w:r>
            </w:ins>
            <w:ins w:id="34" w:author="Timo Kaskinen" w:date="2014-05-28T15:40:00Z">
              <w:r>
                <w:rPr>
                  <w:rFonts w:ascii="Times New Roman" w:hAnsi="Times New Roman"/>
                </w:rPr>
                <w:t>linjataan header-, näkymä</w:t>
              </w:r>
            </w:ins>
            <w:ins w:id="35" w:author="Timo Kaskinen" w:date="2014-05-28T15:41:00Z">
              <w:r>
                <w:rPr>
                  <w:rFonts w:ascii="Times New Roman" w:hAnsi="Times New Roman"/>
                </w:rPr>
                <w:t>-</w:t>
              </w:r>
            </w:ins>
            <w:ins w:id="36" w:author="Timo Kaskinen" w:date="2014-05-28T15:40:00Z">
              <w:r>
                <w:rPr>
                  <w:rFonts w:ascii="Times New Roman" w:hAnsi="Times New Roman"/>
                </w:rPr>
                <w:t xml:space="preserve"> ja entry</w:t>
              </w:r>
            </w:ins>
            <w:ins w:id="37" w:author="Timo Kaskinen" w:date="2014-05-28T15:41:00Z">
              <w:r>
                <w:rPr>
                  <w:rFonts w:ascii="Times New Roman" w:hAnsi="Times New Roman"/>
                </w:rPr>
                <w:t>tasojen authoreiden muodostussäännöt.</w:t>
              </w:r>
            </w:ins>
          </w:p>
          <w:p w14:paraId="06696268" w14:textId="77777777" w:rsidR="00BA553C" w:rsidRDefault="001031F7" w:rsidP="00C07D26">
            <w:pPr>
              <w:pStyle w:val="Luettelokappale"/>
              <w:numPr>
                <w:ilvl w:val="0"/>
                <w:numId w:val="46"/>
              </w:numPr>
              <w:spacing w:before="120"/>
              <w:ind w:left="459"/>
              <w:rPr>
                <w:ins w:id="38" w:author="Timo Kaskinen" w:date="2014-05-28T15:38:00Z"/>
                <w:rFonts w:ascii="Times New Roman" w:hAnsi="Times New Roman"/>
              </w:rPr>
            </w:pPr>
            <w:ins w:id="39" w:author="Timo Kaskinen" w:date="2014-05-26T23:11:00Z">
              <w:r w:rsidRPr="00980AF3">
                <w:rPr>
                  <w:rFonts w:ascii="Times New Roman" w:hAnsi="Times New Roman"/>
                </w:rPr>
                <w:t xml:space="preserve">Muokattu luvun </w:t>
              </w:r>
            </w:ins>
            <w:ins w:id="40" w:author="Timo Kaskinen" w:date="2014-05-26T23:17:00Z">
              <w:r w:rsidR="005C399E">
                <w:rPr>
                  <w:rFonts w:ascii="Times New Roman" w:hAnsi="Times New Roman"/>
                </w:rPr>
                <w:t xml:space="preserve">2.1.9 ja </w:t>
              </w:r>
            </w:ins>
            <w:ins w:id="41" w:author="Timo Kaskinen" w:date="2014-05-26T23:11:00Z">
              <w:r w:rsidRPr="00980AF3">
                <w:rPr>
                  <w:rFonts w:ascii="Times New Roman" w:hAnsi="Times New Roman"/>
                </w:rPr>
                <w:t>3.2.1 kuvaustekstejä author-tietojen periytymisen osalta</w:t>
              </w:r>
            </w:ins>
          </w:p>
          <w:p w14:paraId="4D82568D" w14:textId="7D0A7DBB" w:rsidR="00252BB1" w:rsidRPr="00980AF3" w:rsidRDefault="00252BB1" w:rsidP="00C07D26">
            <w:pPr>
              <w:pStyle w:val="Luettelokappale"/>
              <w:numPr>
                <w:ilvl w:val="0"/>
                <w:numId w:val="46"/>
              </w:numPr>
              <w:spacing w:before="120" w:after="0"/>
              <w:ind w:left="453" w:hanging="357"/>
              <w:rPr>
                <w:ins w:id="42" w:author="timokaskinen" w:date="2014-04-25T13:46:00Z"/>
                <w:rFonts w:ascii="Times New Roman" w:hAnsi="Times New Roman"/>
              </w:rPr>
            </w:pPr>
            <w:ins w:id="43" w:author="Timo Kaskinen" w:date="2014-05-28T15:39:00Z">
              <w:r w:rsidRPr="00252BB1">
                <w:rPr>
                  <w:rFonts w:ascii="Times New Roman" w:hAnsi="Times New Roman"/>
                </w:rPr>
                <w:t>eArkisto - tekninen CDA R2 henkilötarkennin (Ammattihenkilön funktio/rooli</w:t>
              </w:r>
              <w:r>
                <w:rPr>
                  <w:rFonts w:ascii="Times New Roman" w:hAnsi="Times New Roman"/>
                </w:rPr>
                <w:t>) taulukko luvussa 3.2.1 päivitetty 2016 vaatimusten mukaiseksi</w:t>
              </w:r>
            </w:ins>
          </w:p>
        </w:tc>
      </w:tr>
      <w:tr w:rsidR="009050BE" w:rsidRPr="001F1FD7" w14:paraId="3CADA328" w14:textId="77777777" w:rsidTr="00791BB5">
        <w:trPr>
          <w:cantSplit/>
          <w:ins w:id="44" w:author="Timo Kaskinen" w:date="2014-06-25T16:38:00Z"/>
        </w:trPr>
        <w:tc>
          <w:tcPr>
            <w:tcW w:w="959" w:type="dxa"/>
          </w:tcPr>
          <w:p w14:paraId="1066DF35" w14:textId="67E33286" w:rsidR="009050BE" w:rsidRPr="000E4E11" w:rsidRDefault="009050BE" w:rsidP="00791BB5">
            <w:pPr>
              <w:pStyle w:val="Vakiosisennys"/>
              <w:spacing w:before="120"/>
              <w:rPr>
                <w:ins w:id="45" w:author="Timo Kaskinen" w:date="2014-06-25T16:38:00Z"/>
                <w:sz w:val="22"/>
                <w:szCs w:val="22"/>
              </w:rPr>
            </w:pPr>
            <w:ins w:id="46" w:author="Timo Kaskinen" w:date="2014-06-25T16:38:00Z">
              <w:r>
                <w:rPr>
                  <w:sz w:val="22"/>
                  <w:szCs w:val="22"/>
                </w:rPr>
                <w:t>5.</w:t>
              </w:r>
            </w:ins>
            <w:ins w:id="47" w:author="Timo Kaskinen" w:date="2014-06-25T16:39:00Z">
              <w:r w:rsidR="00791BB5">
                <w:rPr>
                  <w:sz w:val="22"/>
                  <w:szCs w:val="22"/>
                </w:rPr>
                <w:t>10</w:t>
              </w:r>
            </w:ins>
          </w:p>
        </w:tc>
        <w:tc>
          <w:tcPr>
            <w:tcW w:w="1275" w:type="dxa"/>
          </w:tcPr>
          <w:p w14:paraId="558DA51B" w14:textId="22158F9F" w:rsidR="009050BE" w:rsidRPr="000E4E11" w:rsidRDefault="009050BE">
            <w:pPr>
              <w:pStyle w:val="Vakiosisennys"/>
              <w:spacing w:before="120"/>
              <w:rPr>
                <w:ins w:id="48" w:author="Timo Kaskinen" w:date="2014-06-25T16:38:00Z"/>
                <w:sz w:val="22"/>
                <w:szCs w:val="22"/>
              </w:rPr>
            </w:pPr>
            <w:ins w:id="49" w:author="Timo Kaskinen" w:date="2014-06-25T16:38:00Z">
              <w:r>
                <w:rPr>
                  <w:sz w:val="22"/>
                  <w:szCs w:val="22"/>
                </w:rPr>
                <w:t>x.</w:t>
              </w:r>
            </w:ins>
            <w:ins w:id="50" w:author="Timo Kaskinen" w:date="2014-11-12T21:39:00Z">
              <w:r w:rsidR="0078741F">
                <w:rPr>
                  <w:sz w:val="22"/>
                  <w:szCs w:val="22"/>
                </w:rPr>
                <w:t>11</w:t>
              </w:r>
            </w:ins>
            <w:ins w:id="51" w:author="Timo Kaskinen" w:date="2014-06-25T16:38:00Z">
              <w:r>
                <w:rPr>
                  <w:sz w:val="22"/>
                  <w:szCs w:val="22"/>
                </w:rPr>
                <w:t>.201</w:t>
              </w:r>
            </w:ins>
            <w:ins w:id="52" w:author="Timo Kaskinen" w:date="2014-11-12T21:39:00Z">
              <w:r w:rsidR="0078741F">
                <w:rPr>
                  <w:sz w:val="22"/>
                  <w:szCs w:val="22"/>
                </w:rPr>
                <w:t>4</w:t>
              </w:r>
            </w:ins>
          </w:p>
        </w:tc>
        <w:tc>
          <w:tcPr>
            <w:tcW w:w="992" w:type="dxa"/>
          </w:tcPr>
          <w:p w14:paraId="3603E722" w14:textId="12163332" w:rsidR="009050BE" w:rsidRPr="000E4E11" w:rsidRDefault="00791BB5" w:rsidP="002509D2">
            <w:pPr>
              <w:pStyle w:val="Vakiosisennys"/>
              <w:spacing w:before="120"/>
              <w:rPr>
                <w:ins w:id="53" w:author="Timo Kaskinen" w:date="2014-06-25T16:38:00Z"/>
                <w:sz w:val="22"/>
                <w:szCs w:val="22"/>
              </w:rPr>
            </w:pPr>
            <w:ins w:id="54" w:author="Timo Kaskinen" w:date="2014-06-25T16:39:00Z">
              <w:r>
                <w:rPr>
                  <w:sz w:val="22"/>
                  <w:szCs w:val="22"/>
                </w:rPr>
                <w:t>S&amp;P</w:t>
              </w:r>
            </w:ins>
          </w:p>
        </w:tc>
        <w:tc>
          <w:tcPr>
            <w:tcW w:w="6096" w:type="dxa"/>
          </w:tcPr>
          <w:p w14:paraId="470E478C" w14:textId="39B173F1" w:rsidR="009050BE" w:rsidRDefault="00E940F6" w:rsidP="00FB6E96">
            <w:pPr>
              <w:spacing w:before="120"/>
              <w:ind w:left="0"/>
              <w:rPr>
                <w:ins w:id="55" w:author="Timo Kaskinen" w:date="2014-06-26T16:13:00Z"/>
                <w:sz w:val="22"/>
                <w:szCs w:val="22"/>
              </w:rPr>
            </w:pPr>
            <w:ins w:id="56" w:author="Timo Kaskinen" w:date="2014-11-14T12:10:00Z">
              <w:r>
                <w:rPr>
                  <w:sz w:val="22"/>
                  <w:szCs w:val="22"/>
                </w:rPr>
                <w:t xml:space="preserve">Potilastiedon arkiston ja </w:t>
              </w:r>
            </w:ins>
            <w:ins w:id="57" w:author="Timo Kaskinen" w:date="2014-06-26T16:13:00Z">
              <w:r w:rsidR="000161B8">
                <w:rPr>
                  <w:sz w:val="22"/>
                  <w:szCs w:val="22"/>
                </w:rPr>
                <w:t>Tiedonhallintapalvelun 2016 tietosisältömuutokset</w:t>
              </w:r>
            </w:ins>
            <w:ins w:id="58" w:author="Timo Kaskinen" w:date="2014-10-07T21:52:00Z">
              <w:r w:rsidR="004038C6">
                <w:rPr>
                  <w:sz w:val="22"/>
                  <w:szCs w:val="22"/>
                </w:rPr>
                <w:t xml:space="preserve"> ja tarkennetut linjaukset</w:t>
              </w:r>
            </w:ins>
            <w:ins w:id="59" w:author="Timo Kaskinen" w:date="2014-06-26T16:13:00Z">
              <w:r w:rsidR="000161B8">
                <w:rPr>
                  <w:sz w:val="22"/>
                  <w:szCs w:val="22"/>
                </w:rPr>
                <w:t>:</w:t>
              </w:r>
            </w:ins>
          </w:p>
          <w:p w14:paraId="72DC8307" w14:textId="77777777" w:rsidR="000161B8" w:rsidRPr="00D530EC" w:rsidRDefault="000161B8" w:rsidP="00C07D26">
            <w:pPr>
              <w:pStyle w:val="Luettelokappale"/>
              <w:numPr>
                <w:ilvl w:val="0"/>
                <w:numId w:val="48"/>
              </w:numPr>
              <w:spacing w:before="120"/>
              <w:rPr>
                <w:ins w:id="60" w:author="Timo Kaskinen" w:date="2014-06-26T16:13:00Z"/>
                <w:rFonts w:ascii="Times New Roman" w:hAnsi="Times New Roman"/>
              </w:rPr>
            </w:pPr>
            <w:ins w:id="61" w:author="Timo Kaskinen" w:date="2014-06-26T16:13:00Z">
              <w:r w:rsidRPr="00D530EC">
                <w:rPr>
                  <w:rFonts w:ascii="Times New Roman" w:hAnsi="Times New Roman"/>
                </w:rPr>
                <w:t>Diagnoosit:</w:t>
              </w:r>
            </w:ins>
          </w:p>
          <w:p w14:paraId="399E797B" w14:textId="77777777" w:rsidR="000161B8" w:rsidRPr="00D530EC" w:rsidRDefault="000161B8" w:rsidP="00C07D26">
            <w:pPr>
              <w:pStyle w:val="Luettelokappale"/>
              <w:numPr>
                <w:ilvl w:val="0"/>
                <w:numId w:val="48"/>
              </w:numPr>
              <w:spacing w:before="120"/>
              <w:rPr>
                <w:ins w:id="62" w:author="Timo Kaskinen" w:date="2014-06-26T16:13:00Z"/>
                <w:rFonts w:ascii="Times New Roman" w:hAnsi="Times New Roman"/>
              </w:rPr>
            </w:pPr>
            <w:ins w:id="63" w:author="Timo Kaskinen" w:date="2014-06-26T16:13:00Z">
              <w:r w:rsidRPr="00D530EC">
                <w:rPr>
                  <w:rFonts w:ascii="Times New Roman" w:hAnsi="Times New Roman"/>
                </w:rPr>
                <w:t>Riskit</w:t>
              </w:r>
            </w:ins>
          </w:p>
          <w:p w14:paraId="1F8B1CDC" w14:textId="77777777" w:rsidR="000161B8" w:rsidRPr="00D530EC" w:rsidRDefault="000161B8" w:rsidP="00C07D26">
            <w:pPr>
              <w:pStyle w:val="Luettelokappale"/>
              <w:numPr>
                <w:ilvl w:val="0"/>
                <w:numId w:val="48"/>
              </w:numPr>
              <w:spacing w:before="120"/>
              <w:rPr>
                <w:ins w:id="64" w:author="Timo Kaskinen" w:date="2014-06-26T16:13:00Z"/>
                <w:rFonts w:ascii="Times New Roman" w:hAnsi="Times New Roman"/>
              </w:rPr>
            </w:pPr>
            <w:ins w:id="65" w:author="Timo Kaskinen" w:date="2014-06-26T16:13:00Z">
              <w:r w:rsidRPr="00D530EC">
                <w:rPr>
                  <w:rFonts w:ascii="Times New Roman" w:hAnsi="Times New Roman"/>
                </w:rPr>
                <w:t>Toimenpiteet</w:t>
              </w:r>
            </w:ins>
          </w:p>
          <w:p w14:paraId="2194EC37" w14:textId="77777777" w:rsidR="000161B8" w:rsidRPr="00D530EC" w:rsidRDefault="000161B8" w:rsidP="00C07D26">
            <w:pPr>
              <w:pStyle w:val="Luettelokappale"/>
              <w:numPr>
                <w:ilvl w:val="0"/>
                <w:numId w:val="48"/>
              </w:numPr>
              <w:spacing w:before="120"/>
              <w:rPr>
                <w:ins w:id="66" w:author="Timo Kaskinen" w:date="2014-06-26T16:14:00Z"/>
                <w:rFonts w:ascii="Times New Roman" w:hAnsi="Times New Roman"/>
              </w:rPr>
            </w:pPr>
            <w:ins w:id="67" w:author="Timo Kaskinen" w:date="2014-06-26T16:14:00Z">
              <w:r w:rsidRPr="00D530EC">
                <w:rPr>
                  <w:rFonts w:ascii="Times New Roman" w:hAnsi="Times New Roman"/>
                </w:rPr>
                <w:t>Fysiologiset mittaukset:</w:t>
              </w:r>
            </w:ins>
          </w:p>
          <w:p w14:paraId="799EDD9D" w14:textId="33F4A9BA" w:rsidR="000161B8" w:rsidRPr="00D530EC" w:rsidRDefault="004038C6" w:rsidP="00C07D26">
            <w:pPr>
              <w:pStyle w:val="Luettelokappale"/>
              <w:numPr>
                <w:ilvl w:val="0"/>
                <w:numId w:val="48"/>
              </w:numPr>
              <w:spacing w:before="120"/>
              <w:rPr>
                <w:ins w:id="68" w:author="Timo Kaskinen" w:date="2014-10-07T21:51:00Z"/>
                <w:rFonts w:ascii="Times New Roman" w:hAnsi="Times New Roman"/>
              </w:rPr>
            </w:pPr>
            <w:ins w:id="69" w:author="Timo Kaskinen" w:date="2014-06-27T15:53:00Z">
              <w:r w:rsidRPr="00D530EC">
                <w:rPr>
                  <w:rFonts w:ascii="Times New Roman" w:hAnsi="Times New Roman"/>
                </w:rPr>
                <w:t>Rokotukset</w:t>
              </w:r>
            </w:ins>
            <w:ins w:id="70" w:author="Jarkko Närvänen" w:date="2014-11-13T09:17:00Z">
              <w:r w:rsidR="006D2F47">
                <w:rPr>
                  <w:rFonts w:ascii="Times New Roman" w:hAnsi="Times New Roman"/>
                </w:rPr>
                <w:t>:</w:t>
              </w:r>
            </w:ins>
            <w:ins w:id="71" w:author="Timo Kaskinen" w:date="2014-06-27T15:53:00Z">
              <w:r w:rsidRPr="00D530EC">
                <w:rPr>
                  <w:rFonts w:ascii="Times New Roman" w:hAnsi="Times New Roman"/>
                </w:rPr>
                <w:t xml:space="preserve"> viittau</w:t>
              </w:r>
            </w:ins>
            <w:ins w:id="72" w:author="Timo Kaskinen" w:date="2014-10-07T21:51:00Z">
              <w:r w:rsidRPr="00D530EC">
                <w:rPr>
                  <w:rFonts w:ascii="Times New Roman" w:hAnsi="Times New Roman"/>
                </w:rPr>
                <w:t>s erilliseen määritte</w:t>
              </w:r>
            </w:ins>
            <w:ins w:id="73" w:author="Jarkko Närvänen" w:date="2014-11-05T15:44:00Z">
              <w:r w:rsidR="00D530EC">
                <w:rPr>
                  <w:rFonts w:ascii="Times New Roman" w:hAnsi="Times New Roman"/>
                </w:rPr>
                <w:t>l</w:t>
              </w:r>
            </w:ins>
            <w:ins w:id="74" w:author="Timo Kaskinen" w:date="2014-10-07T21:51:00Z">
              <w:r w:rsidRPr="00D530EC">
                <w:rPr>
                  <w:rFonts w:ascii="Times New Roman" w:hAnsi="Times New Roman"/>
                </w:rPr>
                <w:t>yy</w:t>
              </w:r>
            </w:ins>
            <w:ins w:id="75" w:author="Jarkko Närvänen" w:date="2014-11-05T15:44:00Z">
              <w:r w:rsidR="00D530EC">
                <w:rPr>
                  <w:rFonts w:ascii="Times New Roman" w:hAnsi="Times New Roman"/>
                </w:rPr>
                <w:t>n</w:t>
              </w:r>
            </w:ins>
          </w:p>
          <w:p w14:paraId="45369ECB" w14:textId="5F4D7693" w:rsidR="004038C6" w:rsidRPr="00D530EC" w:rsidRDefault="004038C6" w:rsidP="00C07D26">
            <w:pPr>
              <w:pStyle w:val="Luettelokappale"/>
              <w:numPr>
                <w:ilvl w:val="0"/>
                <w:numId w:val="48"/>
              </w:numPr>
              <w:spacing w:before="120"/>
              <w:rPr>
                <w:ins w:id="76" w:author="Timo Kaskinen" w:date="2014-06-27T15:53:00Z"/>
                <w:rFonts w:ascii="Times New Roman" w:hAnsi="Times New Roman"/>
              </w:rPr>
            </w:pPr>
            <w:ins w:id="77" w:author="Timo Kaskinen" w:date="2014-10-07T21:51:00Z">
              <w:r w:rsidRPr="00D530EC">
                <w:rPr>
                  <w:rFonts w:ascii="Times New Roman" w:hAnsi="Times New Roman"/>
                </w:rPr>
                <w:t>Kuvantaminen ja Laboratorio</w:t>
              </w:r>
            </w:ins>
            <w:ins w:id="78" w:author="Jarkko Närvänen" w:date="2014-11-13T09:18:00Z">
              <w:r w:rsidR="006D2F47">
                <w:rPr>
                  <w:rFonts w:ascii="Times New Roman" w:hAnsi="Times New Roman"/>
                </w:rPr>
                <w:t>:</w:t>
              </w:r>
            </w:ins>
            <w:ins w:id="79" w:author="Timo Kaskinen" w:date="2014-10-07T21:51:00Z">
              <w:r w:rsidRPr="00D530EC">
                <w:rPr>
                  <w:rFonts w:ascii="Times New Roman" w:hAnsi="Times New Roman"/>
                </w:rPr>
                <w:t xml:space="preserve"> viittaukset erillisiin määrittelyihin</w:t>
              </w:r>
            </w:ins>
          </w:p>
          <w:p w14:paraId="09A62FD0" w14:textId="4660343B" w:rsidR="00A25DAD" w:rsidRPr="00D530EC" w:rsidRDefault="00A25DAD" w:rsidP="00C07D26">
            <w:pPr>
              <w:pStyle w:val="Luettelokappale"/>
              <w:numPr>
                <w:ilvl w:val="0"/>
                <w:numId w:val="48"/>
              </w:numPr>
              <w:spacing w:before="120"/>
              <w:rPr>
                <w:ins w:id="80" w:author="Timo Kaskinen" w:date="2014-10-07T21:52:00Z"/>
                <w:rFonts w:ascii="Times New Roman" w:hAnsi="Times New Roman"/>
              </w:rPr>
            </w:pPr>
            <w:ins w:id="81" w:author="Timo Kaskinen" w:date="2014-06-27T15:54:00Z">
              <w:r w:rsidRPr="00D530EC">
                <w:rPr>
                  <w:rFonts w:ascii="Times New Roman" w:hAnsi="Times New Roman"/>
                </w:rPr>
                <w:t xml:space="preserve">Koosteluku : Päivitetty koosteiden rakennekuvia ja entry:istä muodostettavilta </w:t>
              </w:r>
              <w:r w:rsidR="0078741F">
                <w:rPr>
                  <w:rFonts w:ascii="Times New Roman" w:hAnsi="Times New Roman"/>
                </w:rPr>
                <w:t>koosteilta</w:t>
              </w:r>
              <w:r w:rsidRPr="00D530EC">
                <w:rPr>
                  <w:rFonts w:ascii="Times New Roman" w:hAnsi="Times New Roman"/>
                </w:rPr>
                <w:t xml:space="preserve"> poistettiin alkuperäisen entry:n näyttömuoto-osio kokonaan</w:t>
              </w:r>
            </w:ins>
          </w:p>
          <w:p w14:paraId="73C09A24" w14:textId="53FD47A7" w:rsidR="004038C6" w:rsidRDefault="004038C6" w:rsidP="00C07D26">
            <w:pPr>
              <w:pStyle w:val="Luettelokappale"/>
              <w:numPr>
                <w:ilvl w:val="0"/>
                <w:numId w:val="48"/>
              </w:numPr>
              <w:spacing w:before="120"/>
              <w:rPr>
                <w:ins w:id="82" w:author="Jarkko Närvänen" w:date="2014-11-05T15:45:00Z"/>
                <w:rFonts w:ascii="Times New Roman" w:hAnsi="Times New Roman"/>
              </w:rPr>
            </w:pPr>
            <w:ins w:id="83" w:author="Timo Kaskinen" w:date="2014-10-07T21:52:00Z">
              <w:r w:rsidRPr="00D530EC">
                <w:rPr>
                  <w:rFonts w:ascii="Times New Roman" w:hAnsi="Times New Roman"/>
                </w:rPr>
                <w:t>author</w:t>
              </w:r>
            </w:ins>
            <w:ins w:id="84" w:author="Jarkko Närvänen" w:date="2014-11-05T08:29:00Z">
              <w:r w:rsidR="00BF5A31" w:rsidRPr="00D530EC">
                <w:rPr>
                  <w:rFonts w:ascii="Times New Roman" w:hAnsi="Times New Roman"/>
                </w:rPr>
                <w:t>-</w:t>
              </w:r>
            </w:ins>
            <w:ins w:id="85" w:author="Timo Kaskinen" w:date="2014-10-07T21:52:00Z">
              <w:r w:rsidRPr="00D530EC">
                <w:rPr>
                  <w:rFonts w:ascii="Times New Roman" w:hAnsi="Times New Roman"/>
                </w:rPr>
                <w:t>linjaukset näkymä- ja entrytasoilla</w:t>
              </w:r>
            </w:ins>
          </w:p>
          <w:p w14:paraId="7387C574" w14:textId="4D759455" w:rsidR="00D530EC" w:rsidRDefault="00D530EC" w:rsidP="00D530EC">
            <w:pPr>
              <w:pStyle w:val="Luettelokappale"/>
              <w:numPr>
                <w:ilvl w:val="0"/>
                <w:numId w:val="48"/>
              </w:numPr>
              <w:spacing w:before="120"/>
              <w:rPr>
                <w:ins w:id="86" w:author="Jarkko Närvänen" w:date="2014-11-05T15:47:00Z"/>
                <w:rFonts w:ascii="Times New Roman" w:hAnsi="Times New Roman"/>
              </w:rPr>
            </w:pPr>
            <w:ins w:id="87" w:author="Jarkko Närvänen" w:date="2014-11-05T15:47:00Z">
              <w:r>
                <w:rPr>
                  <w:rFonts w:ascii="Times New Roman" w:hAnsi="Times New Roman"/>
                </w:rPr>
                <w:t xml:space="preserve">lisäksi </w:t>
              </w:r>
            </w:ins>
            <w:ins w:id="88" w:author="Jarkko Närvänen" w:date="2014-11-05T15:46:00Z">
              <w:r>
                <w:rPr>
                  <w:rFonts w:ascii="Times New Roman" w:hAnsi="Times New Roman"/>
                </w:rPr>
                <w:t xml:space="preserve">määrittelystä on </w:t>
              </w:r>
            </w:ins>
          </w:p>
          <w:p w14:paraId="2E536423" w14:textId="3F5B365A" w:rsidR="005D1999" w:rsidRDefault="00726375" w:rsidP="00D530EC">
            <w:pPr>
              <w:pStyle w:val="Luettelokappale"/>
              <w:numPr>
                <w:ilvl w:val="1"/>
                <w:numId w:val="48"/>
              </w:numPr>
              <w:spacing w:before="120"/>
              <w:rPr>
                <w:ins w:id="89" w:author="Jarkko Närvänen" w:date="2014-11-05T15:47:00Z"/>
                <w:rFonts w:ascii="Times New Roman" w:hAnsi="Times New Roman"/>
              </w:rPr>
            </w:pPr>
            <w:ins w:id="90" w:author="Jarkko Närvänen" w:date="2014-11-06T13:25:00Z">
              <w:r>
                <w:rPr>
                  <w:rFonts w:ascii="Times New Roman" w:hAnsi="Times New Roman"/>
                </w:rPr>
                <w:t xml:space="preserve">poistettu </w:t>
              </w:r>
            </w:ins>
            <w:ins w:id="91" w:author="Jarkko Närvänen" w:date="2014-11-05T15:45:00Z">
              <w:r w:rsidR="00D530EC" w:rsidRPr="00D530EC">
                <w:rPr>
                  <w:rFonts w:ascii="Times New Roman" w:hAnsi="Times New Roman"/>
                </w:rPr>
                <w:t xml:space="preserve">tietorakenteita, joille ei ole </w:t>
              </w:r>
            </w:ins>
            <w:ins w:id="92" w:author="Jarkko Närvänen" w:date="2014-11-05T15:46:00Z">
              <w:r w:rsidR="00D530EC" w:rsidRPr="00D530EC">
                <w:rPr>
                  <w:rFonts w:ascii="Times New Roman" w:hAnsi="Times New Roman"/>
                </w:rPr>
                <w:t xml:space="preserve">määritelty </w:t>
              </w:r>
            </w:ins>
            <w:ins w:id="93" w:author="Jarkko Närvänen" w:date="2014-11-05T15:45:00Z">
              <w:r w:rsidR="00D530EC" w:rsidRPr="00D530EC">
                <w:rPr>
                  <w:rFonts w:ascii="Times New Roman" w:hAnsi="Times New Roman"/>
                </w:rPr>
                <w:t>vielä</w:t>
              </w:r>
            </w:ins>
            <w:ins w:id="94" w:author="Jarkko Närvänen" w:date="2014-11-05T15:46:00Z">
              <w:r w:rsidR="00D530EC">
                <w:rPr>
                  <w:rFonts w:ascii="Times New Roman" w:hAnsi="Times New Roman"/>
                </w:rPr>
                <w:t xml:space="preserve"> </w:t>
              </w:r>
            </w:ins>
            <w:ins w:id="95" w:author="Jarkko Närvänen" w:date="2014-11-05T15:45:00Z">
              <w:r w:rsidR="00D530EC" w:rsidRPr="00D530EC">
                <w:rPr>
                  <w:rFonts w:ascii="Times New Roman" w:hAnsi="Times New Roman"/>
                </w:rPr>
                <w:t>kansallisia tietosisältöjä</w:t>
              </w:r>
            </w:ins>
          </w:p>
          <w:p w14:paraId="259D635C" w14:textId="3CACD509" w:rsidR="005D1999" w:rsidRDefault="00D41380" w:rsidP="00D530EC">
            <w:pPr>
              <w:pStyle w:val="Luettelokappale"/>
              <w:numPr>
                <w:ilvl w:val="1"/>
                <w:numId w:val="48"/>
              </w:numPr>
              <w:spacing w:before="120"/>
              <w:rPr>
                <w:ins w:id="96" w:author="Jarkko Närvänen" w:date="2014-11-05T15:48:00Z"/>
                <w:rFonts w:ascii="Times New Roman" w:hAnsi="Times New Roman"/>
              </w:rPr>
            </w:pPr>
            <w:ins w:id="97" w:author="Jarkko Närvänen" w:date="2014-11-06T13:26:00Z">
              <w:r>
                <w:rPr>
                  <w:rFonts w:ascii="Times New Roman" w:hAnsi="Times New Roman"/>
                </w:rPr>
                <w:t xml:space="preserve">poistettu </w:t>
              </w:r>
            </w:ins>
            <w:ins w:id="98" w:author="Jarkko Närvänen" w:date="2014-11-05T15:47:00Z">
              <w:r w:rsidR="005D1999">
                <w:rPr>
                  <w:rFonts w:ascii="Times New Roman" w:hAnsi="Times New Roman"/>
                </w:rPr>
                <w:t xml:space="preserve">kohtia, joista </w:t>
              </w:r>
            </w:ins>
            <w:ins w:id="99" w:author="Jarkko Närvänen" w:date="2014-11-05T15:45:00Z">
              <w:r w:rsidR="00D530EC" w:rsidRPr="00D530EC">
                <w:rPr>
                  <w:rFonts w:ascii="Times New Roman" w:hAnsi="Times New Roman"/>
                </w:rPr>
                <w:t>on erillinen määrittely (lab</w:t>
              </w:r>
            </w:ins>
            <w:ins w:id="100" w:author="Jarkko Närvänen" w:date="2014-11-05T15:48:00Z">
              <w:r w:rsidR="005D1999">
                <w:rPr>
                  <w:rFonts w:ascii="Times New Roman" w:hAnsi="Times New Roman"/>
                </w:rPr>
                <w:t xml:space="preserve">oratorio, </w:t>
              </w:r>
            </w:ins>
            <w:ins w:id="101" w:author="Jarkko Närvänen" w:date="2014-11-05T15:45:00Z">
              <w:r w:rsidR="00D530EC" w:rsidRPr="00D530EC">
                <w:rPr>
                  <w:rFonts w:ascii="Times New Roman" w:hAnsi="Times New Roman"/>
                </w:rPr>
                <w:t xml:space="preserve">kuvantaminen), </w:t>
              </w:r>
            </w:ins>
          </w:p>
          <w:p w14:paraId="3ECA4E1B" w14:textId="7D1EF986" w:rsidR="00D530EC" w:rsidRDefault="0078741F" w:rsidP="00D530EC">
            <w:pPr>
              <w:pStyle w:val="Luettelokappale"/>
              <w:numPr>
                <w:ilvl w:val="1"/>
                <w:numId w:val="48"/>
              </w:numPr>
              <w:spacing w:before="120"/>
              <w:rPr>
                <w:ins w:id="102" w:author="Jarkko Närvänen" w:date="2014-11-06T13:21:00Z"/>
                <w:rFonts w:ascii="Times New Roman" w:hAnsi="Times New Roman"/>
              </w:rPr>
            </w:pPr>
            <w:ins w:id="103" w:author="Timo Kaskinen" w:date="2014-11-12T21:41:00Z">
              <w:r>
                <w:rPr>
                  <w:rFonts w:ascii="Times New Roman" w:hAnsi="Times New Roman"/>
                </w:rPr>
                <w:t>THL tietosisältömäärittelyissä rakenteisesti käsiteltävät tekstitiedot on lisätty myös entry:n sisälle rakenteisiin</w:t>
              </w:r>
            </w:ins>
            <w:ins w:id="104" w:author="Jarkko Närvänen" w:date="2014-11-05T15:48:00Z">
              <w:del w:id="105" w:author="Timo Kaskinen" w:date="2014-11-12T21:40:00Z">
                <w:r w:rsidR="005D1999" w:rsidDel="0078741F">
                  <w:rPr>
                    <w:rFonts w:ascii="Times New Roman" w:hAnsi="Times New Roman"/>
                  </w:rPr>
                  <w:delText>…</w:delText>
                </w:r>
              </w:del>
            </w:ins>
          </w:p>
          <w:p w14:paraId="133A49BA" w14:textId="54AB57ED" w:rsidR="00EB09E4" w:rsidRPr="00D530EC" w:rsidRDefault="00EB09E4" w:rsidP="00EB09E4">
            <w:pPr>
              <w:pStyle w:val="Luettelokappale"/>
              <w:numPr>
                <w:ilvl w:val="1"/>
                <w:numId w:val="48"/>
              </w:numPr>
              <w:spacing w:before="120"/>
              <w:rPr>
                <w:ins w:id="106" w:author="Timo Kaskinen" w:date="2014-06-27T15:54:00Z"/>
                <w:rFonts w:ascii="Times New Roman" w:hAnsi="Times New Roman"/>
              </w:rPr>
            </w:pPr>
            <w:ins w:id="107" w:author="Jarkko Närvänen" w:date="2014-11-06T13:23:00Z">
              <w:r>
                <w:rPr>
                  <w:rFonts w:ascii="Times New Roman" w:hAnsi="Times New Roman"/>
                </w:rPr>
                <w:t xml:space="preserve">vaihdettu </w:t>
              </w:r>
            </w:ins>
            <w:ins w:id="108" w:author="Jarkko Närvänen" w:date="2014-11-06T13:22:00Z">
              <w:r>
                <w:rPr>
                  <w:rFonts w:ascii="Times New Roman" w:hAnsi="Times New Roman"/>
                </w:rPr>
                <w:t>ydintieto</w:t>
              </w:r>
            </w:ins>
            <w:ins w:id="109" w:author="Jarkko Närvänen" w:date="2014-11-06T13:23:00Z">
              <w:r>
                <w:rPr>
                  <w:rFonts w:ascii="Times New Roman" w:hAnsi="Times New Roman"/>
                </w:rPr>
                <w:t>-termi</w:t>
              </w:r>
            </w:ins>
            <w:ins w:id="110" w:author="Jarkko Närvänen" w:date="2014-11-06T13:24:00Z">
              <w:r>
                <w:rPr>
                  <w:rFonts w:ascii="Times New Roman" w:hAnsi="Times New Roman"/>
                </w:rPr>
                <w:t xml:space="preserve">t </w:t>
              </w:r>
            </w:ins>
            <w:ins w:id="111" w:author="Jarkko Närvänen" w:date="2014-11-06T13:23:00Z">
              <w:r>
                <w:rPr>
                  <w:rFonts w:ascii="Times New Roman" w:hAnsi="Times New Roman"/>
                </w:rPr>
                <w:t>p</w:t>
              </w:r>
            </w:ins>
            <w:ins w:id="112" w:author="Jarkko Närvänen" w:date="2014-11-06T13:21:00Z">
              <w:r w:rsidRPr="00EB09E4">
                <w:rPr>
                  <w:rFonts w:ascii="Times New Roman" w:hAnsi="Times New Roman"/>
                </w:rPr>
                <w:t>otilaskertomuksen keskei</w:t>
              </w:r>
            </w:ins>
            <w:ins w:id="113" w:author="Jarkko Närvänen" w:date="2014-11-06T13:23:00Z">
              <w:r>
                <w:rPr>
                  <w:rFonts w:ascii="Times New Roman" w:hAnsi="Times New Roman"/>
                </w:rPr>
                <w:t xml:space="preserve">nen </w:t>
              </w:r>
            </w:ins>
            <w:ins w:id="114" w:author="Jarkko Närvänen" w:date="2014-11-06T13:21:00Z">
              <w:r>
                <w:rPr>
                  <w:rFonts w:ascii="Times New Roman" w:hAnsi="Times New Roman"/>
                </w:rPr>
                <w:t>tie</w:t>
              </w:r>
            </w:ins>
            <w:ins w:id="115" w:author="Jarkko Närvänen" w:date="2014-11-06T13:24:00Z">
              <w:r>
                <w:rPr>
                  <w:rFonts w:ascii="Times New Roman" w:hAnsi="Times New Roman"/>
                </w:rPr>
                <w:t>to -term</w:t>
              </w:r>
            </w:ins>
            <w:ins w:id="116" w:author="Jarkko Närvänen" w:date="2014-11-06T13:25:00Z">
              <w:r>
                <w:rPr>
                  <w:rFonts w:ascii="Times New Roman" w:hAnsi="Times New Roman"/>
                </w:rPr>
                <w:t>ei</w:t>
              </w:r>
            </w:ins>
            <w:ins w:id="117" w:author="Jarkko Närvänen" w:date="2014-11-06T13:24:00Z">
              <w:r>
                <w:rPr>
                  <w:rFonts w:ascii="Times New Roman" w:hAnsi="Times New Roman"/>
                </w:rPr>
                <w:t xml:space="preserve">ksi tai asiayhteydestä riippuen </w:t>
              </w:r>
            </w:ins>
            <w:ins w:id="118" w:author="Jarkko Närvänen" w:date="2014-11-06T13:25:00Z">
              <w:r>
                <w:rPr>
                  <w:rFonts w:ascii="Times New Roman" w:hAnsi="Times New Roman"/>
                </w:rPr>
                <w:t xml:space="preserve">myös </w:t>
              </w:r>
            </w:ins>
            <w:ins w:id="119" w:author="Jarkko Närvänen" w:date="2014-11-06T13:21:00Z">
              <w:r w:rsidRPr="00EB09E4">
                <w:rPr>
                  <w:rFonts w:ascii="Times New Roman" w:hAnsi="Times New Roman"/>
                </w:rPr>
                <w:t>vakioitu tietosisältö</w:t>
              </w:r>
            </w:ins>
            <w:ins w:id="120" w:author="Jarkko Närvänen" w:date="2014-11-06T13:24:00Z">
              <w:r>
                <w:rPr>
                  <w:rFonts w:ascii="Times New Roman" w:hAnsi="Times New Roman"/>
                </w:rPr>
                <w:t xml:space="preserve"> </w:t>
              </w:r>
            </w:ins>
            <w:ins w:id="121" w:author="Jarkko Närvänen" w:date="2014-11-06T13:25:00Z">
              <w:r>
                <w:rPr>
                  <w:rFonts w:ascii="Times New Roman" w:hAnsi="Times New Roman"/>
                </w:rPr>
                <w:t>-</w:t>
              </w:r>
            </w:ins>
            <w:ins w:id="122" w:author="Jarkko Närvänen" w:date="2014-11-06T13:24:00Z">
              <w:r>
                <w:rPr>
                  <w:rFonts w:ascii="Times New Roman" w:hAnsi="Times New Roman"/>
                </w:rPr>
                <w:t xml:space="preserve"> tai </w:t>
              </w:r>
            </w:ins>
            <w:ins w:id="123" w:author="Jarkko Närvänen" w:date="2014-11-06T13:21:00Z">
              <w:r w:rsidRPr="00EB09E4">
                <w:rPr>
                  <w:rFonts w:ascii="Times New Roman" w:hAnsi="Times New Roman"/>
                </w:rPr>
                <w:t>rakenteinen tieto</w:t>
              </w:r>
            </w:ins>
            <w:ins w:id="124" w:author="Jarkko Närvänen" w:date="2014-11-06T13:25:00Z">
              <w:r>
                <w:rPr>
                  <w:rFonts w:ascii="Times New Roman" w:hAnsi="Times New Roman"/>
                </w:rPr>
                <w:t xml:space="preserve"> -termeiksi </w:t>
              </w:r>
            </w:ins>
          </w:p>
          <w:p w14:paraId="61C84015" w14:textId="77777777" w:rsidR="00A25DAD" w:rsidRPr="00EB43AF" w:rsidRDefault="0078741F" w:rsidP="000D7D05">
            <w:pPr>
              <w:pStyle w:val="Luettelokappale"/>
              <w:numPr>
                <w:ilvl w:val="1"/>
                <w:numId w:val="48"/>
              </w:numPr>
              <w:spacing w:before="120"/>
              <w:rPr>
                <w:ins w:id="125" w:author="Timo Kaskinen" w:date="2014-11-14T12:13:00Z"/>
              </w:rPr>
            </w:pPr>
            <w:ins w:id="126" w:author="Timo Kaskinen" w:date="2014-11-12T21:42:00Z">
              <w:r>
                <w:rPr>
                  <w:rFonts w:ascii="Times New Roman" w:hAnsi="Times New Roman"/>
                </w:rPr>
                <w:t>K&amp;L oppaan versioon 4.67 tehdyt muutokset tuotu myös tänne (lomakerakenneohjeistuksen muutokset)</w:t>
              </w:r>
            </w:ins>
          </w:p>
          <w:p w14:paraId="4EC6D386" w14:textId="14AA28C9" w:rsidR="00EB43AF" w:rsidRPr="000161B8" w:rsidRDefault="00EB43AF" w:rsidP="000D7D05">
            <w:pPr>
              <w:pStyle w:val="Luettelokappale"/>
              <w:numPr>
                <w:ilvl w:val="1"/>
                <w:numId w:val="48"/>
              </w:numPr>
              <w:spacing w:before="120"/>
              <w:rPr>
                <w:ins w:id="127" w:author="Timo Kaskinen" w:date="2014-06-25T16:38:00Z"/>
              </w:rPr>
            </w:pPr>
            <w:ins w:id="128" w:author="Timo Kaskinen" w:date="2014-11-14T12:13:00Z">
              <w:r>
                <w:rPr>
                  <w:rFonts w:ascii="Times New Roman" w:hAnsi="Times New Roman"/>
                </w:rPr>
                <w:t xml:space="preserve">ehdotettu muutos näkymäkoodin nimen käyttöön, näkymäkoodiston LongName mukainen nimi käyttöön (lyhenne </w:t>
              </w:r>
            </w:ins>
            <w:ins w:id="129" w:author="Timo Kaskinen" w:date="2014-11-14T12:15:00Z">
              <w:r>
                <w:rPr>
                  <w:rFonts w:ascii="Times New Roman" w:hAnsi="Times New Roman"/>
                </w:rPr>
                <w:t xml:space="preserve">oli </w:t>
              </w:r>
            </w:ins>
            <w:ins w:id="130" w:author="Timo Kaskinen" w:date="2014-11-14T12:13:00Z">
              <w:r>
                <w:rPr>
                  <w:rFonts w:ascii="Times New Roman" w:hAnsi="Times New Roman"/>
                </w:rPr>
                <w:t>epäselvä useissa yhteyksissä)</w:t>
              </w:r>
            </w:ins>
          </w:p>
        </w:tc>
      </w:tr>
    </w:tbl>
    <w:p w14:paraId="17836DC6" w14:textId="2D16A600" w:rsidR="0057709F" w:rsidRDefault="003764B6" w:rsidP="002509D2">
      <w:pPr>
        <w:pStyle w:val="NormaaliP"/>
        <w:spacing w:before="120"/>
      </w:pPr>
      <w:bookmarkStart w:id="131" w:name="_Toc32384906"/>
      <w:bookmarkStart w:id="132" w:name="_Toc32974352"/>
      <w:bookmarkStart w:id="133"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134" w:name="_Toc232093740"/>
      <w:bookmarkStart w:id="135" w:name="_Toc232271528"/>
      <w:bookmarkStart w:id="136" w:name="_Toc232298167"/>
      <w:bookmarkStart w:id="137" w:name="_Toc232298421"/>
    </w:p>
    <w:p w14:paraId="17836DC7" w14:textId="3F3495D6" w:rsidR="0021627C" w:rsidRDefault="00D87391" w:rsidP="0057709F">
      <w:pPr>
        <w:pStyle w:val="NormaaliP"/>
      </w:pPr>
      <w:r w:rsidRPr="00864A7F">
        <w:t>jp = Jari Porrasmaa</w:t>
      </w:r>
      <w:bookmarkStart w:id="138" w:name="_Toc32384907"/>
      <w:bookmarkStart w:id="139" w:name="_Toc33328968"/>
      <w:bookmarkStart w:id="140" w:name="_Toc93396729"/>
      <w:bookmarkStart w:id="141" w:name="_Toc93414395"/>
      <w:bookmarkStart w:id="142" w:name="_Toc93459764"/>
      <w:bookmarkStart w:id="143" w:name="_Toc93572516"/>
      <w:bookmarkStart w:id="144" w:name="_Toc93675543"/>
      <w:bookmarkStart w:id="145" w:name="_Toc232093741"/>
      <w:bookmarkStart w:id="146" w:name="_Toc232271529"/>
      <w:bookmarkEnd w:id="131"/>
      <w:bookmarkEnd w:id="132"/>
      <w:bookmarkEnd w:id="133"/>
      <w:bookmarkEnd w:id="134"/>
      <w:bookmarkEnd w:id="135"/>
      <w:bookmarkEnd w:id="136"/>
      <w:bookmarkEnd w:id="137"/>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r w:rsidR="00067731">
        <w:t>, Mika Tuomainen</w:t>
      </w:r>
    </w:p>
    <w:p w14:paraId="17836DC9" w14:textId="77777777" w:rsidR="007A7CD1" w:rsidRDefault="00862F98" w:rsidP="005B5D26">
      <w:pPr>
        <w:ind w:left="0"/>
        <w:jc w:val="both"/>
        <w:outlineLvl w:val="0"/>
      </w:pPr>
      <w:bookmarkStart w:id="147" w:name="_Toc232298168"/>
      <w:bookmarkStart w:id="148" w:name="_Toc232298422"/>
      <w:r>
        <w:rPr>
          <w:b/>
          <w:sz w:val="32"/>
        </w:rPr>
        <w:br w:type="page"/>
      </w:r>
      <w:bookmarkStart w:id="149" w:name="_Toc309019387"/>
      <w:bookmarkStart w:id="150" w:name="_Toc403730862"/>
      <w:r w:rsidR="003764B6" w:rsidRPr="00864A7F">
        <w:rPr>
          <w:b/>
          <w:sz w:val="32"/>
        </w:rPr>
        <w:t>SISÄLLYSLUETTELO</w:t>
      </w:r>
      <w:bookmarkStart w:id="151" w:name="_Toc25673752"/>
      <w:bookmarkStart w:id="152" w:name="_Toc63498715"/>
      <w:bookmarkEnd w:id="138"/>
      <w:bookmarkEnd w:id="139"/>
      <w:bookmarkEnd w:id="140"/>
      <w:bookmarkEnd w:id="141"/>
      <w:bookmarkEnd w:id="142"/>
      <w:bookmarkEnd w:id="143"/>
      <w:bookmarkEnd w:id="144"/>
      <w:bookmarkEnd w:id="145"/>
      <w:bookmarkEnd w:id="146"/>
      <w:bookmarkEnd w:id="147"/>
      <w:bookmarkEnd w:id="148"/>
      <w:bookmarkEnd w:id="149"/>
      <w:bookmarkEnd w:id="150"/>
    </w:p>
    <w:sdt>
      <w:sdtPr>
        <w:rPr>
          <w:rFonts w:ascii="Times New Roman" w:hAnsi="Times New Roman"/>
          <w:b w:val="0"/>
          <w:bCs w:val="0"/>
          <w:color w:val="auto"/>
          <w:sz w:val="24"/>
          <w:szCs w:val="20"/>
        </w:rPr>
        <w:id w:val="166621969"/>
        <w:docPartObj>
          <w:docPartGallery w:val="Table of Contents"/>
          <w:docPartUnique/>
        </w:docPartObj>
      </w:sdtPr>
      <w:sdtContent>
        <w:p w14:paraId="17836DCA" w14:textId="77777777" w:rsidR="00F201A8" w:rsidRDefault="00F201A8">
          <w:pPr>
            <w:pStyle w:val="Sisllysluettelonotsikko"/>
          </w:pPr>
          <w:r>
            <w:t>Sisältö</w:t>
          </w:r>
        </w:p>
        <w:p w14:paraId="6FDFCE37" w14:textId="77777777" w:rsidR="005A5A1F" w:rsidRDefault="00967CDB">
          <w:pPr>
            <w:pStyle w:val="Sisluet1"/>
            <w:tabs>
              <w:tab w:val="right" w:leader="dot" w:pos="9629"/>
            </w:tabs>
            <w:rPr>
              <w:ins w:id="153" w:author="Timo Kaskinen" w:date="2014-11-14T12:18:00Z"/>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ins w:id="154" w:author="Timo Kaskinen" w:date="2014-11-14T12:18:00Z">
            <w:r w:rsidR="005A5A1F" w:rsidRPr="00262962">
              <w:rPr>
                <w:rStyle w:val="Hyperlinkki"/>
                <w:noProof/>
              </w:rPr>
              <w:fldChar w:fldCharType="begin"/>
            </w:r>
            <w:r w:rsidR="005A5A1F" w:rsidRPr="00262962">
              <w:rPr>
                <w:rStyle w:val="Hyperlinkki"/>
                <w:noProof/>
              </w:rPr>
              <w:instrText xml:space="preserve"> </w:instrText>
            </w:r>
            <w:r w:rsidR="005A5A1F">
              <w:rPr>
                <w:noProof/>
              </w:rPr>
              <w:instrText>HYPERLINK \l "_Toc403730862"</w:instrText>
            </w:r>
            <w:r w:rsidR="005A5A1F" w:rsidRPr="00262962">
              <w:rPr>
                <w:rStyle w:val="Hyperlinkki"/>
                <w:noProof/>
              </w:rPr>
              <w:instrText xml:space="preserve"> </w:instrText>
            </w:r>
            <w:r w:rsidR="005A5A1F" w:rsidRPr="00262962">
              <w:rPr>
                <w:rStyle w:val="Hyperlinkki"/>
                <w:noProof/>
              </w:rPr>
              <w:fldChar w:fldCharType="separate"/>
            </w:r>
            <w:r w:rsidR="005A5A1F" w:rsidRPr="00262962">
              <w:rPr>
                <w:rStyle w:val="Hyperlinkki"/>
                <w:noProof/>
              </w:rPr>
              <w:t>SISÄLLYSLUETTELO</w:t>
            </w:r>
            <w:r w:rsidR="005A5A1F">
              <w:rPr>
                <w:noProof/>
                <w:webHidden/>
              </w:rPr>
              <w:tab/>
            </w:r>
            <w:r w:rsidR="005A5A1F">
              <w:rPr>
                <w:noProof/>
                <w:webHidden/>
              </w:rPr>
              <w:fldChar w:fldCharType="begin"/>
            </w:r>
            <w:r w:rsidR="005A5A1F">
              <w:rPr>
                <w:noProof/>
                <w:webHidden/>
              </w:rPr>
              <w:instrText xml:space="preserve"> PAGEREF _Toc403730862 \h </w:instrText>
            </w:r>
          </w:ins>
          <w:r w:rsidR="005A5A1F">
            <w:rPr>
              <w:noProof/>
              <w:webHidden/>
            </w:rPr>
          </w:r>
          <w:r w:rsidR="005A5A1F">
            <w:rPr>
              <w:noProof/>
              <w:webHidden/>
            </w:rPr>
            <w:fldChar w:fldCharType="separate"/>
          </w:r>
          <w:ins w:id="155" w:author="Timo Kaskinen" w:date="2014-11-14T12:18:00Z">
            <w:r w:rsidR="005A5A1F">
              <w:rPr>
                <w:noProof/>
                <w:webHidden/>
              </w:rPr>
              <w:t>11</w:t>
            </w:r>
            <w:r w:rsidR="005A5A1F">
              <w:rPr>
                <w:noProof/>
                <w:webHidden/>
              </w:rPr>
              <w:fldChar w:fldCharType="end"/>
            </w:r>
            <w:r w:rsidR="005A5A1F" w:rsidRPr="00262962">
              <w:rPr>
                <w:rStyle w:val="Hyperlinkki"/>
                <w:noProof/>
              </w:rPr>
              <w:fldChar w:fldCharType="end"/>
            </w:r>
          </w:ins>
        </w:p>
        <w:p w14:paraId="77F7184D" w14:textId="77777777" w:rsidR="005A5A1F" w:rsidRDefault="005A5A1F">
          <w:pPr>
            <w:pStyle w:val="Sisluet1"/>
            <w:tabs>
              <w:tab w:val="right" w:leader="dot" w:pos="9629"/>
            </w:tabs>
            <w:rPr>
              <w:ins w:id="156" w:author="Timo Kaskinen" w:date="2014-11-14T12:18:00Z"/>
              <w:rFonts w:asciiTheme="minorHAnsi" w:eastAsiaTheme="minorEastAsia" w:hAnsiTheme="minorHAnsi" w:cstheme="minorBidi"/>
              <w:b w:val="0"/>
              <w:caps w:val="0"/>
              <w:noProof/>
              <w:sz w:val="22"/>
              <w:szCs w:val="22"/>
              <w:lang w:eastAsia="fi-FI"/>
            </w:rPr>
          </w:pPr>
          <w:ins w:id="157"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"_Toc403730863"</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1. Kertomustietojen siirto ja säilytys CDA R2 MUODOSSA</w:t>
            </w:r>
            <w:r>
              <w:rPr>
                <w:noProof/>
                <w:webHidden/>
              </w:rPr>
              <w:tab/>
            </w:r>
            <w:r>
              <w:rPr>
                <w:noProof/>
                <w:webHidden/>
              </w:rPr>
              <w:fldChar w:fldCharType="begin"/>
            </w:r>
            <w:r>
              <w:rPr>
                <w:noProof/>
                <w:webHidden/>
              </w:rPr>
              <w:instrText xml:space="preserve"> PAGEREF _Toc403730863 \h </w:instrText>
            </w:r>
          </w:ins>
          <w:r>
            <w:rPr>
              <w:noProof/>
              <w:webHidden/>
            </w:rPr>
          </w:r>
          <w:r>
            <w:rPr>
              <w:noProof/>
              <w:webHidden/>
            </w:rPr>
            <w:fldChar w:fldCharType="separate"/>
          </w:r>
          <w:ins w:id="158" w:author="Timo Kaskinen" w:date="2014-11-14T12:18:00Z">
            <w:r>
              <w:rPr>
                <w:noProof/>
                <w:webHidden/>
              </w:rPr>
              <w:t>13</w:t>
            </w:r>
            <w:r>
              <w:rPr>
                <w:noProof/>
                <w:webHidden/>
              </w:rPr>
              <w:fldChar w:fldCharType="end"/>
            </w:r>
            <w:r w:rsidRPr="00262962">
              <w:rPr>
                <w:rStyle w:val="Hyperlinkki"/>
                <w:noProof/>
              </w:rPr>
              <w:fldChar w:fldCharType="end"/>
            </w:r>
          </w:ins>
        </w:p>
        <w:p w14:paraId="5D6C39C8" w14:textId="77777777" w:rsidR="005A5A1F" w:rsidRDefault="005A5A1F">
          <w:pPr>
            <w:pStyle w:val="Sisluet2"/>
            <w:tabs>
              <w:tab w:val="left" w:pos="720"/>
              <w:tab w:val="right" w:leader="dot" w:pos="9629"/>
            </w:tabs>
            <w:rPr>
              <w:ins w:id="159" w:author="Timo Kaskinen" w:date="2014-11-14T12:18:00Z"/>
              <w:rFonts w:asciiTheme="minorHAnsi" w:eastAsiaTheme="minorEastAsia" w:hAnsiTheme="minorHAnsi" w:cstheme="minorBidi"/>
              <w:smallCaps w:val="0"/>
              <w:noProof/>
              <w:sz w:val="22"/>
              <w:szCs w:val="22"/>
              <w:lang w:eastAsia="fi-FI"/>
            </w:rPr>
          </w:pPr>
          <w:ins w:id="160"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"_Toc403730864"</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1.1</w:t>
            </w:r>
            <w:r>
              <w:rPr>
                <w:rFonts w:asciiTheme="minorHAnsi" w:eastAsiaTheme="minorEastAsia" w:hAnsiTheme="minorHAnsi" w:cstheme="minorBidi"/>
                <w:smallCaps w:val="0"/>
                <w:noProof/>
                <w:sz w:val="22"/>
                <w:szCs w:val="22"/>
                <w:lang w:eastAsia="fi-FI"/>
              </w:rPr>
              <w:tab/>
            </w:r>
            <w:r w:rsidRPr="00262962">
              <w:rPr>
                <w:rStyle w:val="Hyperlinkki"/>
                <w:noProof/>
              </w:rPr>
              <w:t>Yleistä</w:t>
            </w:r>
            <w:r>
              <w:rPr>
                <w:noProof/>
                <w:webHidden/>
              </w:rPr>
              <w:tab/>
            </w:r>
            <w:r>
              <w:rPr>
                <w:noProof/>
                <w:webHidden/>
              </w:rPr>
              <w:fldChar w:fldCharType="begin"/>
            </w:r>
            <w:r>
              <w:rPr>
                <w:noProof/>
                <w:webHidden/>
              </w:rPr>
              <w:instrText xml:space="preserve"> PAGEREF _Toc403730864 \h </w:instrText>
            </w:r>
          </w:ins>
          <w:r>
            <w:rPr>
              <w:noProof/>
              <w:webHidden/>
            </w:rPr>
          </w:r>
          <w:r>
            <w:rPr>
              <w:noProof/>
              <w:webHidden/>
            </w:rPr>
            <w:fldChar w:fldCharType="separate"/>
          </w:r>
          <w:ins w:id="161" w:author="Timo Kaskinen" w:date="2014-11-14T12:18:00Z">
            <w:r>
              <w:rPr>
                <w:noProof/>
                <w:webHidden/>
              </w:rPr>
              <w:t>13</w:t>
            </w:r>
            <w:r>
              <w:rPr>
                <w:noProof/>
                <w:webHidden/>
              </w:rPr>
              <w:fldChar w:fldCharType="end"/>
            </w:r>
            <w:r w:rsidRPr="00262962">
              <w:rPr>
                <w:rStyle w:val="Hyperlinkki"/>
                <w:noProof/>
              </w:rPr>
              <w:fldChar w:fldCharType="end"/>
            </w:r>
          </w:ins>
        </w:p>
        <w:p w14:paraId="1BF19895" w14:textId="77777777" w:rsidR="005A5A1F" w:rsidRDefault="005A5A1F">
          <w:pPr>
            <w:pStyle w:val="Sisluet2"/>
            <w:tabs>
              <w:tab w:val="left" w:pos="720"/>
              <w:tab w:val="right" w:leader="dot" w:pos="9629"/>
            </w:tabs>
            <w:rPr>
              <w:ins w:id="162" w:author="Timo Kaskinen" w:date="2014-11-14T12:18:00Z"/>
              <w:rFonts w:asciiTheme="minorHAnsi" w:eastAsiaTheme="minorEastAsia" w:hAnsiTheme="minorHAnsi" w:cstheme="minorBidi"/>
              <w:smallCaps w:val="0"/>
              <w:noProof/>
              <w:sz w:val="22"/>
              <w:szCs w:val="22"/>
              <w:lang w:eastAsia="fi-FI"/>
            </w:rPr>
          </w:pPr>
          <w:ins w:id="163"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"_Toc403730865"</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1.2</w:t>
            </w:r>
            <w:r>
              <w:rPr>
                <w:rFonts w:asciiTheme="minorHAnsi" w:eastAsiaTheme="minorEastAsia" w:hAnsiTheme="minorHAnsi" w:cstheme="minorBidi"/>
                <w:smallCaps w:val="0"/>
                <w:noProof/>
                <w:sz w:val="22"/>
                <w:szCs w:val="22"/>
                <w:lang w:eastAsia="fi-FI"/>
              </w:rPr>
              <w:tab/>
            </w:r>
            <w:r w:rsidRPr="00262962">
              <w:rPr>
                <w:rStyle w:val="Hyperlinkki"/>
                <w:noProof/>
              </w:rPr>
              <w:t>Näyttömuoto ja rakenteinen muoto</w:t>
            </w:r>
            <w:r>
              <w:rPr>
                <w:noProof/>
                <w:webHidden/>
              </w:rPr>
              <w:tab/>
            </w:r>
            <w:r>
              <w:rPr>
                <w:noProof/>
                <w:webHidden/>
              </w:rPr>
              <w:fldChar w:fldCharType="begin"/>
            </w:r>
            <w:r>
              <w:rPr>
                <w:noProof/>
                <w:webHidden/>
              </w:rPr>
              <w:instrText xml:space="preserve"> PAGEREF _Toc403730865 \h </w:instrText>
            </w:r>
          </w:ins>
          <w:r>
            <w:rPr>
              <w:noProof/>
              <w:webHidden/>
            </w:rPr>
          </w:r>
          <w:r>
            <w:rPr>
              <w:noProof/>
              <w:webHidden/>
            </w:rPr>
            <w:fldChar w:fldCharType="separate"/>
          </w:r>
          <w:ins w:id="164" w:author="Timo Kaskinen" w:date="2014-11-14T12:18:00Z">
            <w:r>
              <w:rPr>
                <w:noProof/>
                <w:webHidden/>
              </w:rPr>
              <w:t>14</w:t>
            </w:r>
            <w:r>
              <w:rPr>
                <w:noProof/>
                <w:webHidden/>
              </w:rPr>
              <w:fldChar w:fldCharType="end"/>
            </w:r>
            <w:r w:rsidRPr="00262962">
              <w:rPr>
                <w:rStyle w:val="Hyperlinkki"/>
                <w:noProof/>
              </w:rPr>
              <w:fldChar w:fldCharType="end"/>
            </w:r>
          </w:ins>
        </w:p>
        <w:p w14:paraId="1E774753" w14:textId="77777777" w:rsidR="005A5A1F" w:rsidRDefault="005A5A1F">
          <w:pPr>
            <w:pStyle w:val="Sisluet2"/>
            <w:tabs>
              <w:tab w:val="left" w:pos="720"/>
              <w:tab w:val="right" w:leader="dot" w:pos="9629"/>
            </w:tabs>
            <w:rPr>
              <w:ins w:id="165" w:author="Timo Kaskinen" w:date="2014-11-14T12:18:00Z"/>
              <w:rFonts w:asciiTheme="minorHAnsi" w:eastAsiaTheme="minorEastAsia" w:hAnsiTheme="minorHAnsi" w:cstheme="minorBidi"/>
              <w:smallCaps w:val="0"/>
              <w:noProof/>
              <w:sz w:val="22"/>
              <w:szCs w:val="22"/>
              <w:lang w:eastAsia="fi-FI"/>
            </w:rPr>
          </w:pPr>
          <w:ins w:id="166"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"_Toc403730866"</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1.3</w:t>
            </w:r>
            <w:r>
              <w:rPr>
                <w:rFonts w:asciiTheme="minorHAnsi" w:eastAsiaTheme="minorEastAsia" w:hAnsiTheme="minorHAnsi" w:cstheme="minorBidi"/>
                <w:smallCaps w:val="0"/>
                <w:noProof/>
                <w:sz w:val="22"/>
                <w:szCs w:val="22"/>
                <w:lang w:eastAsia="fi-FI"/>
              </w:rPr>
              <w:tab/>
            </w:r>
            <w:r w:rsidRPr="00262962">
              <w:rPr>
                <w:rStyle w:val="Hyperlinkki"/>
                <w:noProof/>
              </w:rPr>
              <w:t>Kertomuksen yksilöinti</w:t>
            </w:r>
            <w:r>
              <w:rPr>
                <w:noProof/>
                <w:webHidden/>
              </w:rPr>
              <w:tab/>
            </w:r>
            <w:r>
              <w:rPr>
                <w:noProof/>
                <w:webHidden/>
              </w:rPr>
              <w:fldChar w:fldCharType="begin"/>
            </w:r>
            <w:r>
              <w:rPr>
                <w:noProof/>
                <w:webHidden/>
              </w:rPr>
              <w:instrText xml:space="preserve"> PAGEREF _Toc403730866 \h </w:instrText>
            </w:r>
          </w:ins>
          <w:r>
            <w:rPr>
              <w:noProof/>
              <w:webHidden/>
            </w:rPr>
          </w:r>
          <w:r>
            <w:rPr>
              <w:noProof/>
              <w:webHidden/>
            </w:rPr>
            <w:fldChar w:fldCharType="separate"/>
          </w:r>
          <w:ins w:id="167" w:author="Timo Kaskinen" w:date="2014-11-14T12:18:00Z">
            <w:r>
              <w:rPr>
                <w:noProof/>
                <w:webHidden/>
              </w:rPr>
              <w:t>14</w:t>
            </w:r>
            <w:r>
              <w:rPr>
                <w:noProof/>
                <w:webHidden/>
              </w:rPr>
              <w:fldChar w:fldCharType="end"/>
            </w:r>
            <w:r w:rsidRPr="00262962">
              <w:rPr>
                <w:rStyle w:val="Hyperlinkki"/>
                <w:noProof/>
              </w:rPr>
              <w:fldChar w:fldCharType="end"/>
            </w:r>
          </w:ins>
        </w:p>
        <w:p w14:paraId="60F801A8" w14:textId="77777777" w:rsidR="005A5A1F" w:rsidRDefault="005A5A1F">
          <w:pPr>
            <w:pStyle w:val="Sisluet2"/>
            <w:tabs>
              <w:tab w:val="left" w:pos="720"/>
              <w:tab w:val="right" w:leader="dot" w:pos="9629"/>
            </w:tabs>
            <w:rPr>
              <w:ins w:id="168" w:author="Timo Kaskinen" w:date="2014-11-14T12:18:00Z"/>
              <w:rFonts w:asciiTheme="minorHAnsi" w:eastAsiaTheme="minorEastAsia" w:hAnsiTheme="minorHAnsi" w:cstheme="minorBidi"/>
              <w:smallCaps w:val="0"/>
              <w:noProof/>
              <w:sz w:val="22"/>
              <w:szCs w:val="22"/>
              <w:lang w:eastAsia="fi-FI"/>
            </w:rPr>
          </w:pPr>
          <w:ins w:id="169"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"_Toc403730867"</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1.4</w:t>
            </w:r>
            <w:r>
              <w:rPr>
                <w:rFonts w:asciiTheme="minorHAnsi" w:eastAsiaTheme="minorEastAsia" w:hAnsiTheme="minorHAnsi" w:cstheme="minorBidi"/>
                <w:smallCaps w:val="0"/>
                <w:noProof/>
                <w:sz w:val="22"/>
                <w:szCs w:val="22"/>
                <w:lang w:eastAsia="fi-FI"/>
              </w:rPr>
              <w:tab/>
            </w:r>
            <w:r w:rsidRPr="00262962">
              <w:rPr>
                <w:rStyle w:val="Hyperlinkki"/>
                <w:noProof/>
              </w:rPr>
              <w:t>Asiakirjojen linkittäminen toisiinsa</w:t>
            </w:r>
            <w:r>
              <w:rPr>
                <w:noProof/>
                <w:webHidden/>
              </w:rPr>
              <w:tab/>
            </w:r>
            <w:r>
              <w:rPr>
                <w:noProof/>
                <w:webHidden/>
              </w:rPr>
              <w:fldChar w:fldCharType="begin"/>
            </w:r>
            <w:r>
              <w:rPr>
                <w:noProof/>
                <w:webHidden/>
              </w:rPr>
              <w:instrText xml:space="preserve"> PAGEREF _Toc403730867 \h </w:instrText>
            </w:r>
          </w:ins>
          <w:r>
            <w:rPr>
              <w:noProof/>
              <w:webHidden/>
            </w:rPr>
          </w:r>
          <w:r>
            <w:rPr>
              <w:noProof/>
              <w:webHidden/>
            </w:rPr>
            <w:fldChar w:fldCharType="separate"/>
          </w:r>
          <w:ins w:id="170" w:author="Timo Kaskinen" w:date="2014-11-14T12:18:00Z">
            <w:r>
              <w:rPr>
                <w:noProof/>
                <w:webHidden/>
              </w:rPr>
              <w:t>15</w:t>
            </w:r>
            <w:r>
              <w:rPr>
                <w:noProof/>
                <w:webHidden/>
              </w:rPr>
              <w:fldChar w:fldCharType="end"/>
            </w:r>
            <w:r w:rsidRPr="00262962">
              <w:rPr>
                <w:rStyle w:val="Hyperlinkki"/>
                <w:noProof/>
              </w:rPr>
              <w:fldChar w:fldCharType="end"/>
            </w:r>
          </w:ins>
        </w:p>
        <w:p w14:paraId="25648750" w14:textId="77777777" w:rsidR="005A5A1F" w:rsidRDefault="005A5A1F">
          <w:pPr>
            <w:pStyle w:val="Sisluet2"/>
            <w:tabs>
              <w:tab w:val="left" w:pos="720"/>
              <w:tab w:val="right" w:leader="dot" w:pos="9629"/>
            </w:tabs>
            <w:rPr>
              <w:ins w:id="171" w:author="Timo Kaskinen" w:date="2014-11-14T12:18:00Z"/>
              <w:rFonts w:asciiTheme="minorHAnsi" w:eastAsiaTheme="minorEastAsia" w:hAnsiTheme="minorHAnsi" w:cstheme="minorBidi"/>
              <w:smallCaps w:val="0"/>
              <w:noProof/>
              <w:sz w:val="22"/>
              <w:szCs w:val="22"/>
              <w:lang w:eastAsia="fi-FI"/>
            </w:rPr>
          </w:pPr>
          <w:ins w:id="172"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"_Toc403730868"</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1.5</w:t>
            </w:r>
            <w:r>
              <w:rPr>
                <w:rFonts w:asciiTheme="minorHAnsi" w:eastAsiaTheme="minorEastAsia" w:hAnsiTheme="minorHAnsi" w:cstheme="minorBidi"/>
                <w:smallCaps w:val="0"/>
                <w:noProof/>
                <w:sz w:val="22"/>
                <w:szCs w:val="22"/>
                <w:lang w:eastAsia="fi-FI"/>
              </w:rPr>
              <w:tab/>
            </w:r>
            <w:r w:rsidRPr="00262962">
              <w:rPr>
                <w:rStyle w:val="Hyperlinkki"/>
                <w:noProof/>
              </w:rPr>
              <w:t>CDA-header</w:t>
            </w:r>
            <w:r>
              <w:rPr>
                <w:noProof/>
                <w:webHidden/>
              </w:rPr>
              <w:tab/>
            </w:r>
            <w:r>
              <w:rPr>
                <w:noProof/>
                <w:webHidden/>
              </w:rPr>
              <w:fldChar w:fldCharType="begin"/>
            </w:r>
            <w:r>
              <w:rPr>
                <w:noProof/>
                <w:webHidden/>
              </w:rPr>
              <w:instrText xml:space="preserve"> PAGEREF _Toc403730868 \h </w:instrText>
            </w:r>
          </w:ins>
          <w:r>
            <w:rPr>
              <w:noProof/>
              <w:webHidden/>
            </w:rPr>
          </w:r>
          <w:r>
            <w:rPr>
              <w:noProof/>
              <w:webHidden/>
            </w:rPr>
            <w:fldChar w:fldCharType="separate"/>
          </w:r>
          <w:ins w:id="173" w:author="Timo Kaskinen" w:date="2014-11-14T12:18:00Z">
            <w:r>
              <w:rPr>
                <w:noProof/>
                <w:webHidden/>
              </w:rPr>
              <w:t>15</w:t>
            </w:r>
            <w:r>
              <w:rPr>
                <w:noProof/>
                <w:webHidden/>
              </w:rPr>
              <w:fldChar w:fldCharType="end"/>
            </w:r>
            <w:r w:rsidRPr="00262962">
              <w:rPr>
                <w:rStyle w:val="Hyperlinkki"/>
                <w:noProof/>
              </w:rPr>
              <w:fldChar w:fldCharType="end"/>
            </w:r>
          </w:ins>
        </w:p>
        <w:p w14:paraId="1CA7D684" w14:textId="77777777" w:rsidR="005A5A1F" w:rsidRDefault="005A5A1F">
          <w:pPr>
            <w:pStyle w:val="Sisluet2"/>
            <w:tabs>
              <w:tab w:val="left" w:pos="720"/>
              <w:tab w:val="right" w:leader="dot" w:pos="9629"/>
            </w:tabs>
            <w:rPr>
              <w:ins w:id="174" w:author="Timo Kaskinen" w:date="2014-11-14T12:18:00Z"/>
              <w:rFonts w:asciiTheme="minorHAnsi" w:eastAsiaTheme="minorEastAsia" w:hAnsiTheme="minorHAnsi" w:cstheme="minorBidi"/>
              <w:smallCaps w:val="0"/>
              <w:noProof/>
              <w:sz w:val="22"/>
              <w:szCs w:val="22"/>
              <w:lang w:eastAsia="fi-FI"/>
            </w:rPr>
          </w:pPr>
          <w:ins w:id="175"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"_Toc403730869"</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1.6</w:t>
            </w:r>
            <w:r>
              <w:rPr>
                <w:rFonts w:asciiTheme="minorHAnsi" w:eastAsiaTheme="minorEastAsia" w:hAnsiTheme="minorHAnsi" w:cstheme="minorBidi"/>
                <w:smallCaps w:val="0"/>
                <w:noProof/>
                <w:sz w:val="22"/>
                <w:szCs w:val="22"/>
                <w:lang w:eastAsia="fi-FI"/>
              </w:rPr>
              <w:tab/>
            </w:r>
            <w:r w:rsidRPr="00262962">
              <w:rPr>
                <w:rStyle w:val="Hyperlinkki"/>
                <w:noProof/>
              </w:rPr>
              <w:t>CDA-body</w:t>
            </w:r>
            <w:r>
              <w:rPr>
                <w:noProof/>
                <w:webHidden/>
              </w:rPr>
              <w:tab/>
            </w:r>
            <w:r>
              <w:rPr>
                <w:noProof/>
                <w:webHidden/>
              </w:rPr>
              <w:fldChar w:fldCharType="begin"/>
            </w:r>
            <w:r>
              <w:rPr>
                <w:noProof/>
                <w:webHidden/>
              </w:rPr>
              <w:instrText xml:space="preserve"> PAGEREF _Toc403730869 \h </w:instrText>
            </w:r>
          </w:ins>
          <w:r>
            <w:rPr>
              <w:noProof/>
              <w:webHidden/>
            </w:rPr>
          </w:r>
          <w:r>
            <w:rPr>
              <w:noProof/>
              <w:webHidden/>
            </w:rPr>
            <w:fldChar w:fldCharType="separate"/>
          </w:r>
          <w:ins w:id="176" w:author="Timo Kaskinen" w:date="2014-11-14T12:18:00Z">
            <w:r>
              <w:rPr>
                <w:noProof/>
                <w:webHidden/>
              </w:rPr>
              <w:t>15</w:t>
            </w:r>
            <w:r>
              <w:rPr>
                <w:noProof/>
                <w:webHidden/>
              </w:rPr>
              <w:fldChar w:fldCharType="end"/>
            </w:r>
            <w:r w:rsidRPr="00262962">
              <w:rPr>
                <w:rStyle w:val="Hyperlinkki"/>
                <w:noProof/>
              </w:rPr>
              <w:fldChar w:fldCharType="end"/>
            </w:r>
          </w:ins>
        </w:p>
        <w:p w14:paraId="6DDD403F" w14:textId="77777777" w:rsidR="005A5A1F" w:rsidRDefault="005A5A1F">
          <w:pPr>
            <w:pStyle w:val="Sisluet3"/>
            <w:tabs>
              <w:tab w:val="left" w:pos="1200"/>
              <w:tab w:val="right" w:leader="dot" w:pos="9629"/>
            </w:tabs>
            <w:rPr>
              <w:ins w:id="177" w:author="Timo Kaskinen" w:date="2014-11-14T12:18:00Z"/>
              <w:rFonts w:asciiTheme="minorHAnsi" w:eastAsiaTheme="minorEastAsia" w:hAnsiTheme="minorHAnsi" w:cstheme="minorBidi"/>
              <w:i w:val="0"/>
              <w:noProof/>
              <w:sz w:val="22"/>
              <w:szCs w:val="22"/>
              <w:lang w:eastAsia="fi-FI"/>
            </w:rPr>
          </w:pPr>
          <w:ins w:id="178"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"_Toc403730870"</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1.6.1</w:t>
            </w:r>
            <w:r>
              <w:rPr>
                <w:rFonts w:asciiTheme="minorHAnsi" w:eastAsiaTheme="minorEastAsia" w:hAnsiTheme="minorHAnsi" w:cstheme="minorBidi"/>
                <w:i w:val="0"/>
                <w:noProof/>
                <w:sz w:val="22"/>
                <w:szCs w:val="22"/>
                <w:lang w:eastAsia="fi-FI"/>
              </w:rPr>
              <w:tab/>
            </w:r>
            <w:r w:rsidRPr="00262962">
              <w:rPr>
                <w:rStyle w:val="Hyperlinkki"/>
                <w:noProof/>
              </w:rPr>
              <w:t>Yleistä</w:t>
            </w:r>
            <w:r>
              <w:rPr>
                <w:noProof/>
                <w:webHidden/>
              </w:rPr>
              <w:tab/>
            </w:r>
            <w:r>
              <w:rPr>
                <w:noProof/>
                <w:webHidden/>
              </w:rPr>
              <w:fldChar w:fldCharType="begin"/>
            </w:r>
            <w:r>
              <w:rPr>
                <w:noProof/>
                <w:webHidden/>
              </w:rPr>
              <w:instrText xml:space="preserve"> PAGEREF _Toc403730870 \h </w:instrText>
            </w:r>
          </w:ins>
          <w:r>
            <w:rPr>
              <w:noProof/>
              <w:webHidden/>
            </w:rPr>
          </w:r>
          <w:r>
            <w:rPr>
              <w:noProof/>
              <w:webHidden/>
            </w:rPr>
            <w:fldChar w:fldCharType="separate"/>
          </w:r>
          <w:ins w:id="179" w:author="Timo Kaskinen" w:date="2014-11-14T12:18:00Z">
            <w:r>
              <w:rPr>
                <w:noProof/>
                <w:webHidden/>
              </w:rPr>
              <w:t>15</w:t>
            </w:r>
            <w:r>
              <w:rPr>
                <w:noProof/>
                <w:webHidden/>
              </w:rPr>
              <w:fldChar w:fldCharType="end"/>
            </w:r>
            <w:r w:rsidRPr="00262962">
              <w:rPr>
                <w:rStyle w:val="Hyperlinkki"/>
                <w:noProof/>
              </w:rPr>
              <w:fldChar w:fldCharType="end"/>
            </w:r>
          </w:ins>
        </w:p>
        <w:p w14:paraId="5BF696DD" w14:textId="77777777" w:rsidR="005A5A1F" w:rsidRDefault="005A5A1F">
          <w:pPr>
            <w:pStyle w:val="Sisluet3"/>
            <w:tabs>
              <w:tab w:val="left" w:pos="1200"/>
              <w:tab w:val="right" w:leader="dot" w:pos="9629"/>
            </w:tabs>
            <w:rPr>
              <w:ins w:id="180" w:author="Timo Kaskinen" w:date="2014-11-14T12:18:00Z"/>
              <w:rFonts w:asciiTheme="minorHAnsi" w:eastAsiaTheme="minorEastAsia" w:hAnsiTheme="minorHAnsi" w:cstheme="minorBidi"/>
              <w:i w:val="0"/>
              <w:noProof/>
              <w:sz w:val="22"/>
              <w:szCs w:val="22"/>
              <w:lang w:eastAsia="fi-FI"/>
            </w:rPr>
          </w:pPr>
          <w:ins w:id="181"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"_Toc403730871"</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1.6.2</w:t>
            </w:r>
            <w:r>
              <w:rPr>
                <w:rFonts w:asciiTheme="minorHAnsi" w:eastAsiaTheme="minorEastAsia" w:hAnsiTheme="minorHAnsi" w:cstheme="minorBidi"/>
                <w:i w:val="0"/>
                <w:noProof/>
                <w:sz w:val="22"/>
                <w:szCs w:val="22"/>
                <w:lang w:eastAsia="fi-FI"/>
              </w:rPr>
              <w:tab/>
            </w:r>
            <w:r w:rsidRPr="00262962">
              <w:rPr>
                <w:rStyle w:val="Hyperlinkki"/>
                <w:noProof/>
              </w:rPr>
              <w:t>Rakennekoodit</w:t>
            </w:r>
            <w:r>
              <w:rPr>
                <w:noProof/>
                <w:webHidden/>
              </w:rPr>
              <w:tab/>
            </w:r>
            <w:r>
              <w:rPr>
                <w:noProof/>
                <w:webHidden/>
              </w:rPr>
              <w:fldChar w:fldCharType="begin"/>
            </w:r>
            <w:r>
              <w:rPr>
                <w:noProof/>
                <w:webHidden/>
              </w:rPr>
              <w:instrText xml:space="preserve"> PAGEREF _Toc403730871 \h </w:instrText>
            </w:r>
          </w:ins>
          <w:r>
            <w:rPr>
              <w:noProof/>
              <w:webHidden/>
            </w:rPr>
          </w:r>
          <w:r>
            <w:rPr>
              <w:noProof/>
              <w:webHidden/>
            </w:rPr>
            <w:fldChar w:fldCharType="separate"/>
          </w:r>
          <w:ins w:id="182" w:author="Timo Kaskinen" w:date="2014-11-14T12:18:00Z">
            <w:r>
              <w:rPr>
                <w:noProof/>
                <w:webHidden/>
              </w:rPr>
              <w:t>15</w:t>
            </w:r>
            <w:r>
              <w:rPr>
                <w:noProof/>
                <w:webHidden/>
              </w:rPr>
              <w:fldChar w:fldCharType="end"/>
            </w:r>
            <w:r w:rsidRPr="00262962">
              <w:rPr>
                <w:rStyle w:val="Hyperlinkki"/>
                <w:noProof/>
              </w:rPr>
              <w:fldChar w:fldCharType="end"/>
            </w:r>
          </w:ins>
        </w:p>
        <w:p w14:paraId="1E067E5E" w14:textId="77777777" w:rsidR="005A5A1F" w:rsidRDefault="005A5A1F">
          <w:pPr>
            <w:pStyle w:val="Sisluet3"/>
            <w:tabs>
              <w:tab w:val="left" w:pos="1200"/>
              <w:tab w:val="right" w:leader="dot" w:pos="9629"/>
            </w:tabs>
            <w:rPr>
              <w:ins w:id="183" w:author="Timo Kaskinen" w:date="2014-11-14T12:18:00Z"/>
              <w:rFonts w:asciiTheme="minorHAnsi" w:eastAsiaTheme="minorEastAsia" w:hAnsiTheme="minorHAnsi" w:cstheme="minorBidi"/>
              <w:i w:val="0"/>
              <w:noProof/>
              <w:sz w:val="22"/>
              <w:szCs w:val="22"/>
              <w:lang w:eastAsia="fi-FI"/>
            </w:rPr>
          </w:pPr>
          <w:ins w:id="184"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"_Toc403730872"</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1.6.3</w:t>
            </w:r>
            <w:r>
              <w:rPr>
                <w:rFonts w:asciiTheme="minorHAnsi" w:eastAsiaTheme="minorEastAsia" w:hAnsiTheme="minorHAnsi" w:cstheme="minorBidi"/>
                <w:i w:val="0"/>
                <w:noProof/>
                <w:sz w:val="22"/>
                <w:szCs w:val="22"/>
                <w:lang w:eastAsia="fi-FI"/>
              </w:rPr>
              <w:tab/>
            </w:r>
            <w:r w:rsidRPr="00262962">
              <w:rPr>
                <w:rStyle w:val="Hyperlinkki"/>
                <w:noProof/>
              </w:rPr>
              <w:t>Rakenteiset ja potilaskertomuksen keskeiset tiedot</w:t>
            </w:r>
            <w:r>
              <w:rPr>
                <w:noProof/>
                <w:webHidden/>
              </w:rPr>
              <w:tab/>
            </w:r>
            <w:r>
              <w:rPr>
                <w:noProof/>
                <w:webHidden/>
              </w:rPr>
              <w:fldChar w:fldCharType="begin"/>
            </w:r>
            <w:r>
              <w:rPr>
                <w:noProof/>
                <w:webHidden/>
              </w:rPr>
              <w:instrText xml:space="preserve"> PAGEREF _Toc403730872 \h </w:instrText>
            </w:r>
          </w:ins>
          <w:r>
            <w:rPr>
              <w:noProof/>
              <w:webHidden/>
            </w:rPr>
          </w:r>
          <w:r>
            <w:rPr>
              <w:noProof/>
              <w:webHidden/>
            </w:rPr>
            <w:fldChar w:fldCharType="separate"/>
          </w:r>
          <w:ins w:id="185" w:author="Timo Kaskinen" w:date="2014-11-14T12:18:00Z">
            <w:r>
              <w:rPr>
                <w:noProof/>
                <w:webHidden/>
              </w:rPr>
              <w:t>16</w:t>
            </w:r>
            <w:r>
              <w:rPr>
                <w:noProof/>
                <w:webHidden/>
              </w:rPr>
              <w:fldChar w:fldCharType="end"/>
            </w:r>
            <w:r w:rsidRPr="00262962">
              <w:rPr>
                <w:rStyle w:val="Hyperlinkki"/>
                <w:noProof/>
              </w:rPr>
              <w:fldChar w:fldCharType="end"/>
            </w:r>
          </w:ins>
        </w:p>
        <w:p w14:paraId="7A2AAD11" w14:textId="77777777" w:rsidR="005A5A1F" w:rsidRDefault="005A5A1F">
          <w:pPr>
            <w:pStyle w:val="Sisluet3"/>
            <w:tabs>
              <w:tab w:val="left" w:pos="1200"/>
              <w:tab w:val="right" w:leader="dot" w:pos="9629"/>
            </w:tabs>
            <w:rPr>
              <w:ins w:id="186" w:author="Timo Kaskinen" w:date="2014-11-14T12:18:00Z"/>
              <w:rFonts w:asciiTheme="minorHAnsi" w:eastAsiaTheme="minorEastAsia" w:hAnsiTheme="minorHAnsi" w:cstheme="minorBidi"/>
              <w:i w:val="0"/>
              <w:noProof/>
              <w:sz w:val="22"/>
              <w:szCs w:val="22"/>
              <w:lang w:eastAsia="fi-FI"/>
            </w:rPr>
          </w:pPr>
          <w:ins w:id="187"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"_Toc403730873"</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1.6.4</w:t>
            </w:r>
            <w:r>
              <w:rPr>
                <w:rFonts w:asciiTheme="minorHAnsi" w:eastAsiaTheme="minorEastAsia" w:hAnsiTheme="minorHAnsi" w:cstheme="minorBidi"/>
                <w:i w:val="0"/>
                <w:noProof/>
                <w:sz w:val="22"/>
                <w:szCs w:val="22"/>
                <w:lang w:eastAsia="fi-FI"/>
              </w:rPr>
              <w:tab/>
            </w:r>
            <w:r w:rsidRPr="00262962">
              <w:rPr>
                <w:rStyle w:val="Hyperlinkki"/>
                <w:noProof/>
              </w:rPr>
              <w:t>Kopioidut entry:t</w:t>
            </w:r>
            <w:r>
              <w:rPr>
                <w:noProof/>
                <w:webHidden/>
              </w:rPr>
              <w:tab/>
            </w:r>
            <w:r>
              <w:rPr>
                <w:noProof/>
                <w:webHidden/>
              </w:rPr>
              <w:fldChar w:fldCharType="begin"/>
            </w:r>
            <w:r>
              <w:rPr>
                <w:noProof/>
                <w:webHidden/>
              </w:rPr>
              <w:instrText xml:space="preserve"> PAGEREF _Toc403730873 \h </w:instrText>
            </w:r>
          </w:ins>
          <w:r>
            <w:rPr>
              <w:noProof/>
              <w:webHidden/>
            </w:rPr>
          </w:r>
          <w:r>
            <w:rPr>
              <w:noProof/>
              <w:webHidden/>
            </w:rPr>
            <w:fldChar w:fldCharType="separate"/>
          </w:r>
          <w:ins w:id="188" w:author="Timo Kaskinen" w:date="2014-11-14T12:18:00Z">
            <w:r>
              <w:rPr>
                <w:noProof/>
                <w:webHidden/>
              </w:rPr>
              <w:t>17</w:t>
            </w:r>
            <w:r>
              <w:rPr>
                <w:noProof/>
                <w:webHidden/>
              </w:rPr>
              <w:fldChar w:fldCharType="end"/>
            </w:r>
            <w:r w:rsidRPr="00262962">
              <w:rPr>
                <w:rStyle w:val="Hyperlinkki"/>
                <w:noProof/>
              </w:rPr>
              <w:fldChar w:fldCharType="end"/>
            </w:r>
          </w:ins>
        </w:p>
        <w:p w14:paraId="523E6BF9" w14:textId="77777777" w:rsidR="005A5A1F" w:rsidRDefault="005A5A1F">
          <w:pPr>
            <w:pStyle w:val="Sisluet1"/>
            <w:tabs>
              <w:tab w:val="left" w:pos="480"/>
              <w:tab w:val="right" w:leader="dot" w:pos="9629"/>
            </w:tabs>
            <w:rPr>
              <w:ins w:id="189" w:author="Timo Kaskinen" w:date="2014-11-14T12:18:00Z"/>
              <w:rFonts w:asciiTheme="minorHAnsi" w:eastAsiaTheme="minorEastAsia" w:hAnsiTheme="minorHAnsi" w:cstheme="minorBidi"/>
              <w:b w:val="0"/>
              <w:caps w:val="0"/>
              <w:noProof/>
              <w:sz w:val="22"/>
              <w:szCs w:val="22"/>
              <w:lang w:eastAsia="fi-FI"/>
            </w:rPr>
          </w:pPr>
          <w:ins w:id="190"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"_Toc403730874"</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w:t>
            </w:r>
            <w:r>
              <w:rPr>
                <w:rFonts w:asciiTheme="minorHAnsi" w:eastAsiaTheme="minorEastAsia" w:hAnsiTheme="minorHAnsi" w:cstheme="minorBidi"/>
                <w:b w:val="0"/>
                <w:caps w:val="0"/>
                <w:noProof/>
                <w:sz w:val="22"/>
                <w:szCs w:val="22"/>
                <w:lang w:eastAsia="fi-FI"/>
              </w:rPr>
              <w:tab/>
            </w:r>
            <w:r w:rsidRPr="00262962">
              <w:rPr>
                <w:rStyle w:val="Hyperlinkki"/>
                <w:noProof/>
              </w:rPr>
              <w:t>Kertomuksen CDA R2 rakenne</w:t>
            </w:r>
            <w:r>
              <w:rPr>
                <w:noProof/>
                <w:webHidden/>
              </w:rPr>
              <w:tab/>
            </w:r>
            <w:r>
              <w:rPr>
                <w:noProof/>
                <w:webHidden/>
              </w:rPr>
              <w:fldChar w:fldCharType="begin"/>
            </w:r>
            <w:r>
              <w:rPr>
                <w:noProof/>
                <w:webHidden/>
              </w:rPr>
              <w:instrText xml:space="preserve"> PAGEREF _Toc403730874 \h </w:instrText>
            </w:r>
          </w:ins>
          <w:r>
            <w:rPr>
              <w:noProof/>
              <w:webHidden/>
            </w:rPr>
          </w:r>
          <w:r>
            <w:rPr>
              <w:noProof/>
              <w:webHidden/>
            </w:rPr>
            <w:fldChar w:fldCharType="separate"/>
          </w:r>
          <w:ins w:id="191" w:author="Timo Kaskinen" w:date="2014-11-14T12:18:00Z">
            <w:r>
              <w:rPr>
                <w:noProof/>
                <w:webHidden/>
              </w:rPr>
              <w:t>18</w:t>
            </w:r>
            <w:r>
              <w:rPr>
                <w:noProof/>
                <w:webHidden/>
              </w:rPr>
              <w:fldChar w:fldCharType="end"/>
            </w:r>
            <w:r w:rsidRPr="00262962">
              <w:rPr>
                <w:rStyle w:val="Hyperlinkki"/>
                <w:noProof/>
              </w:rPr>
              <w:fldChar w:fldCharType="end"/>
            </w:r>
          </w:ins>
        </w:p>
        <w:p w14:paraId="3FC1009B" w14:textId="77777777" w:rsidR="005A5A1F" w:rsidRDefault="005A5A1F">
          <w:pPr>
            <w:pStyle w:val="Sisluet2"/>
            <w:tabs>
              <w:tab w:val="left" w:pos="720"/>
              <w:tab w:val="right" w:leader="dot" w:pos="9629"/>
            </w:tabs>
            <w:rPr>
              <w:ins w:id="192" w:author="Timo Kaskinen" w:date="2014-11-14T12:18:00Z"/>
              <w:rFonts w:asciiTheme="minorHAnsi" w:eastAsiaTheme="minorEastAsia" w:hAnsiTheme="minorHAnsi" w:cstheme="minorBidi"/>
              <w:smallCaps w:val="0"/>
              <w:noProof/>
              <w:sz w:val="22"/>
              <w:szCs w:val="22"/>
              <w:lang w:eastAsia="fi-FI"/>
            </w:rPr>
          </w:pPr>
          <w:ins w:id="193"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"_Toc403730875"</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2.1</w:t>
            </w:r>
            <w:r>
              <w:rPr>
                <w:rFonts w:asciiTheme="minorHAnsi" w:eastAsiaTheme="minorEastAsia" w:hAnsiTheme="minorHAnsi" w:cstheme="minorBidi"/>
                <w:smallCaps w:val="0"/>
                <w:noProof/>
                <w:sz w:val="22"/>
                <w:szCs w:val="22"/>
                <w:lang w:eastAsia="fi-FI"/>
              </w:rPr>
              <w:tab/>
            </w:r>
            <w:r w:rsidRPr="00262962">
              <w:rPr>
                <w:rStyle w:val="Hyperlinkki"/>
                <w:noProof/>
              </w:rPr>
              <w:t>Kertomuksen jäsentely</w:t>
            </w:r>
            <w:r>
              <w:rPr>
                <w:noProof/>
                <w:webHidden/>
              </w:rPr>
              <w:tab/>
            </w:r>
            <w:r>
              <w:rPr>
                <w:noProof/>
                <w:webHidden/>
              </w:rPr>
              <w:fldChar w:fldCharType="begin"/>
            </w:r>
            <w:r>
              <w:rPr>
                <w:noProof/>
                <w:webHidden/>
              </w:rPr>
              <w:instrText xml:space="preserve"> PAGEREF _Toc403730875 \h </w:instrText>
            </w:r>
          </w:ins>
          <w:r>
            <w:rPr>
              <w:noProof/>
              <w:webHidden/>
            </w:rPr>
          </w:r>
          <w:r>
            <w:rPr>
              <w:noProof/>
              <w:webHidden/>
            </w:rPr>
            <w:fldChar w:fldCharType="separate"/>
          </w:r>
          <w:ins w:id="194" w:author="Timo Kaskinen" w:date="2014-11-14T12:18:00Z">
            <w:r>
              <w:rPr>
                <w:noProof/>
                <w:webHidden/>
              </w:rPr>
              <w:t>18</w:t>
            </w:r>
            <w:r>
              <w:rPr>
                <w:noProof/>
                <w:webHidden/>
              </w:rPr>
              <w:fldChar w:fldCharType="end"/>
            </w:r>
            <w:r w:rsidRPr="00262962">
              <w:rPr>
                <w:rStyle w:val="Hyperlinkki"/>
                <w:noProof/>
              </w:rPr>
              <w:fldChar w:fldCharType="end"/>
            </w:r>
          </w:ins>
        </w:p>
        <w:p w14:paraId="6A410948" w14:textId="77777777" w:rsidR="005A5A1F" w:rsidRDefault="005A5A1F">
          <w:pPr>
            <w:pStyle w:val="Sisluet3"/>
            <w:tabs>
              <w:tab w:val="left" w:pos="1200"/>
              <w:tab w:val="right" w:leader="dot" w:pos="9629"/>
            </w:tabs>
            <w:rPr>
              <w:ins w:id="195" w:author="Timo Kaskinen" w:date="2014-11-14T12:18:00Z"/>
              <w:rFonts w:asciiTheme="minorHAnsi" w:eastAsiaTheme="minorEastAsia" w:hAnsiTheme="minorHAnsi" w:cstheme="minorBidi"/>
              <w:i w:val="0"/>
              <w:noProof/>
              <w:sz w:val="22"/>
              <w:szCs w:val="22"/>
              <w:lang w:eastAsia="fi-FI"/>
            </w:rPr>
          </w:pPr>
          <w:ins w:id="196"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"_Toc403730876"</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2.1.1</w:t>
            </w:r>
            <w:r>
              <w:rPr>
                <w:rFonts w:asciiTheme="minorHAnsi" w:eastAsiaTheme="minorEastAsia" w:hAnsiTheme="minorHAnsi" w:cstheme="minorBidi"/>
                <w:i w:val="0"/>
                <w:noProof/>
                <w:sz w:val="22"/>
                <w:szCs w:val="22"/>
                <w:lang w:eastAsia="fi-FI"/>
              </w:rPr>
              <w:tab/>
            </w:r>
            <w:r w:rsidRPr="00262962">
              <w:rPr>
                <w:rStyle w:val="Hyperlinkki"/>
                <w:noProof/>
              </w:rPr>
              <w:t>Merkintä</w:t>
            </w:r>
            <w:r>
              <w:rPr>
                <w:noProof/>
                <w:webHidden/>
              </w:rPr>
              <w:tab/>
            </w:r>
            <w:r>
              <w:rPr>
                <w:noProof/>
                <w:webHidden/>
              </w:rPr>
              <w:fldChar w:fldCharType="begin"/>
            </w:r>
            <w:r>
              <w:rPr>
                <w:noProof/>
                <w:webHidden/>
              </w:rPr>
              <w:instrText xml:space="preserve"> PAGEREF _Toc403730876 \h </w:instrText>
            </w:r>
          </w:ins>
          <w:r>
            <w:rPr>
              <w:noProof/>
              <w:webHidden/>
            </w:rPr>
          </w:r>
          <w:r>
            <w:rPr>
              <w:noProof/>
              <w:webHidden/>
            </w:rPr>
            <w:fldChar w:fldCharType="separate"/>
          </w:r>
          <w:ins w:id="197" w:author="Timo Kaskinen" w:date="2014-11-14T12:18:00Z">
            <w:r>
              <w:rPr>
                <w:noProof/>
                <w:webHidden/>
              </w:rPr>
              <w:t>18</w:t>
            </w:r>
            <w:r>
              <w:rPr>
                <w:noProof/>
                <w:webHidden/>
              </w:rPr>
              <w:fldChar w:fldCharType="end"/>
            </w:r>
            <w:r w:rsidRPr="00262962">
              <w:rPr>
                <w:rStyle w:val="Hyperlinkki"/>
                <w:noProof/>
              </w:rPr>
              <w:fldChar w:fldCharType="end"/>
            </w:r>
          </w:ins>
        </w:p>
        <w:p w14:paraId="5C0DFA3A" w14:textId="77777777" w:rsidR="005A5A1F" w:rsidRDefault="005A5A1F">
          <w:pPr>
            <w:pStyle w:val="Sisluet3"/>
            <w:tabs>
              <w:tab w:val="left" w:pos="1200"/>
              <w:tab w:val="right" w:leader="dot" w:pos="9629"/>
            </w:tabs>
            <w:rPr>
              <w:ins w:id="198" w:author="Timo Kaskinen" w:date="2014-11-14T12:18:00Z"/>
              <w:rFonts w:asciiTheme="minorHAnsi" w:eastAsiaTheme="minorEastAsia" w:hAnsiTheme="minorHAnsi" w:cstheme="minorBidi"/>
              <w:i w:val="0"/>
              <w:noProof/>
              <w:sz w:val="22"/>
              <w:szCs w:val="22"/>
              <w:lang w:eastAsia="fi-FI"/>
            </w:rPr>
          </w:pPr>
          <w:ins w:id="199"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"_Toc403730877"</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2.1.2</w:t>
            </w:r>
            <w:r>
              <w:rPr>
                <w:rFonts w:asciiTheme="minorHAnsi" w:eastAsiaTheme="minorEastAsia" w:hAnsiTheme="minorHAnsi" w:cstheme="minorBidi"/>
                <w:i w:val="0"/>
                <w:noProof/>
                <w:sz w:val="22"/>
                <w:szCs w:val="22"/>
                <w:lang w:eastAsia="fi-FI"/>
              </w:rPr>
              <w:tab/>
            </w:r>
            <w:r w:rsidRPr="00262962">
              <w:rPr>
                <w:rStyle w:val="Hyperlinkki"/>
                <w:noProof/>
              </w:rPr>
              <w:t>Merkinnän metatiedot</w:t>
            </w:r>
            <w:r>
              <w:rPr>
                <w:noProof/>
                <w:webHidden/>
              </w:rPr>
              <w:tab/>
            </w:r>
            <w:r>
              <w:rPr>
                <w:noProof/>
                <w:webHidden/>
              </w:rPr>
              <w:fldChar w:fldCharType="begin"/>
            </w:r>
            <w:r>
              <w:rPr>
                <w:noProof/>
                <w:webHidden/>
              </w:rPr>
              <w:instrText xml:space="preserve"> PAGEREF _Toc403730877 \h </w:instrText>
            </w:r>
          </w:ins>
          <w:r>
            <w:rPr>
              <w:noProof/>
              <w:webHidden/>
            </w:rPr>
          </w:r>
          <w:r>
            <w:rPr>
              <w:noProof/>
              <w:webHidden/>
            </w:rPr>
            <w:fldChar w:fldCharType="separate"/>
          </w:r>
          <w:ins w:id="200" w:author="Timo Kaskinen" w:date="2014-11-14T12:18:00Z">
            <w:r>
              <w:rPr>
                <w:noProof/>
                <w:webHidden/>
              </w:rPr>
              <w:t>20</w:t>
            </w:r>
            <w:r>
              <w:rPr>
                <w:noProof/>
                <w:webHidden/>
              </w:rPr>
              <w:fldChar w:fldCharType="end"/>
            </w:r>
            <w:r w:rsidRPr="00262962">
              <w:rPr>
                <w:rStyle w:val="Hyperlinkki"/>
                <w:noProof/>
              </w:rPr>
              <w:fldChar w:fldCharType="end"/>
            </w:r>
          </w:ins>
        </w:p>
        <w:p w14:paraId="1F457291" w14:textId="77777777" w:rsidR="005A5A1F" w:rsidRDefault="005A5A1F">
          <w:pPr>
            <w:pStyle w:val="Sisluet3"/>
            <w:tabs>
              <w:tab w:val="left" w:pos="1200"/>
              <w:tab w:val="right" w:leader="dot" w:pos="9629"/>
            </w:tabs>
            <w:rPr>
              <w:ins w:id="201" w:author="Timo Kaskinen" w:date="2014-11-14T12:18:00Z"/>
              <w:rFonts w:asciiTheme="minorHAnsi" w:eastAsiaTheme="minorEastAsia" w:hAnsiTheme="minorHAnsi" w:cstheme="minorBidi"/>
              <w:i w:val="0"/>
              <w:noProof/>
              <w:sz w:val="22"/>
              <w:szCs w:val="22"/>
              <w:lang w:eastAsia="fi-FI"/>
            </w:rPr>
          </w:pPr>
          <w:ins w:id="202"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"_Toc403730878"</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2.1.3</w:t>
            </w:r>
            <w:r>
              <w:rPr>
                <w:rFonts w:asciiTheme="minorHAnsi" w:eastAsiaTheme="minorEastAsia" w:hAnsiTheme="minorHAnsi" w:cstheme="minorBidi"/>
                <w:i w:val="0"/>
                <w:noProof/>
                <w:sz w:val="22"/>
                <w:szCs w:val="22"/>
                <w:lang w:eastAsia="fi-FI"/>
              </w:rPr>
              <w:tab/>
            </w:r>
            <w:r w:rsidRPr="00262962">
              <w:rPr>
                <w:rStyle w:val="Hyperlinkki"/>
                <w:noProof/>
              </w:rPr>
              <w:t>Merkinnän ja sen osien yksilöinti</w:t>
            </w:r>
            <w:r>
              <w:rPr>
                <w:noProof/>
                <w:webHidden/>
              </w:rPr>
              <w:tab/>
            </w:r>
            <w:r>
              <w:rPr>
                <w:noProof/>
                <w:webHidden/>
              </w:rPr>
              <w:fldChar w:fldCharType="begin"/>
            </w:r>
            <w:r>
              <w:rPr>
                <w:noProof/>
                <w:webHidden/>
              </w:rPr>
              <w:instrText xml:space="preserve"> PAGEREF _Toc403730878 \h </w:instrText>
            </w:r>
          </w:ins>
          <w:r>
            <w:rPr>
              <w:noProof/>
              <w:webHidden/>
            </w:rPr>
          </w:r>
          <w:r>
            <w:rPr>
              <w:noProof/>
              <w:webHidden/>
            </w:rPr>
            <w:fldChar w:fldCharType="separate"/>
          </w:r>
          <w:ins w:id="203" w:author="Timo Kaskinen" w:date="2014-11-14T12:18:00Z">
            <w:r>
              <w:rPr>
                <w:noProof/>
                <w:webHidden/>
              </w:rPr>
              <w:t>21</w:t>
            </w:r>
            <w:r>
              <w:rPr>
                <w:noProof/>
                <w:webHidden/>
              </w:rPr>
              <w:fldChar w:fldCharType="end"/>
            </w:r>
            <w:r w:rsidRPr="00262962">
              <w:rPr>
                <w:rStyle w:val="Hyperlinkki"/>
                <w:noProof/>
              </w:rPr>
              <w:fldChar w:fldCharType="end"/>
            </w:r>
          </w:ins>
        </w:p>
        <w:p w14:paraId="4648E2F1" w14:textId="77777777" w:rsidR="005A5A1F" w:rsidRDefault="005A5A1F">
          <w:pPr>
            <w:pStyle w:val="Sisluet3"/>
            <w:tabs>
              <w:tab w:val="left" w:pos="1200"/>
              <w:tab w:val="right" w:leader="dot" w:pos="9629"/>
            </w:tabs>
            <w:rPr>
              <w:ins w:id="204" w:author="Timo Kaskinen" w:date="2014-11-14T12:18:00Z"/>
              <w:rFonts w:asciiTheme="minorHAnsi" w:eastAsiaTheme="minorEastAsia" w:hAnsiTheme="minorHAnsi" w:cstheme="minorBidi"/>
              <w:i w:val="0"/>
              <w:noProof/>
              <w:sz w:val="22"/>
              <w:szCs w:val="22"/>
              <w:lang w:eastAsia="fi-FI"/>
            </w:rPr>
          </w:pPr>
          <w:ins w:id="205"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"_Toc403730879"</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2.1.4</w:t>
            </w:r>
            <w:r>
              <w:rPr>
                <w:rFonts w:asciiTheme="minorHAnsi" w:eastAsiaTheme="minorEastAsia" w:hAnsiTheme="minorHAnsi" w:cstheme="minorBidi"/>
                <w:i w:val="0"/>
                <w:noProof/>
                <w:sz w:val="22"/>
                <w:szCs w:val="22"/>
                <w:lang w:eastAsia="fi-FI"/>
              </w:rPr>
              <w:tab/>
            </w:r>
            <w:r w:rsidRPr="00262962">
              <w:rPr>
                <w:rStyle w:val="Hyperlinkki"/>
                <w:noProof/>
              </w:rPr>
              <w:t>Merkinnän tila</w:t>
            </w:r>
            <w:r>
              <w:rPr>
                <w:noProof/>
                <w:webHidden/>
              </w:rPr>
              <w:tab/>
            </w:r>
            <w:r>
              <w:rPr>
                <w:noProof/>
                <w:webHidden/>
              </w:rPr>
              <w:fldChar w:fldCharType="begin"/>
            </w:r>
            <w:r>
              <w:rPr>
                <w:noProof/>
                <w:webHidden/>
              </w:rPr>
              <w:instrText xml:space="preserve"> PAGEREF _Toc403730879 \h </w:instrText>
            </w:r>
          </w:ins>
          <w:r>
            <w:rPr>
              <w:noProof/>
              <w:webHidden/>
            </w:rPr>
          </w:r>
          <w:r>
            <w:rPr>
              <w:noProof/>
              <w:webHidden/>
            </w:rPr>
            <w:fldChar w:fldCharType="separate"/>
          </w:r>
          <w:ins w:id="206" w:author="Timo Kaskinen" w:date="2014-11-14T12:18:00Z">
            <w:r>
              <w:rPr>
                <w:noProof/>
                <w:webHidden/>
              </w:rPr>
              <w:t>22</w:t>
            </w:r>
            <w:r>
              <w:rPr>
                <w:noProof/>
                <w:webHidden/>
              </w:rPr>
              <w:fldChar w:fldCharType="end"/>
            </w:r>
            <w:r w:rsidRPr="00262962">
              <w:rPr>
                <w:rStyle w:val="Hyperlinkki"/>
                <w:noProof/>
              </w:rPr>
              <w:fldChar w:fldCharType="end"/>
            </w:r>
          </w:ins>
        </w:p>
        <w:p w14:paraId="75370F37" w14:textId="77777777" w:rsidR="005A5A1F" w:rsidRDefault="005A5A1F">
          <w:pPr>
            <w:pStyle w:val="Sisluet3"/>
            <w:tabs>
              <w:tab w:val="left" w:pos="1200"/>
              <w:tab w:val="right" w:leader="dot" w:pos="9629"/>
            </w:tabs>
            <w:rPr>
              <w:ins w:id="207" w:author="Timo Kaskinen" w:date="2014-11-14T12:18:00Z"/>
              <w:rFonts w:asciiTheme="minorHAnsi" w:eastAsiaTheme="minorEastAsia" w:hAnsiTheme="minorHAnsi" w:cstheme="minorBidi"/>
              <w:i w:val="0"/>
              <w:noProof/>
              <w:sz w:val="22"/>
              <w:szCs w:val="22"/>
              <w:lang w:eastAsia="fi-FI"/>
            </w:rPr>
          </w:pPr>
          <w:ins w:id="208"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"_Toc403730880"</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2.1.5</w:t>
            </w:r>
            <w:r>
              <w:rPr>
                <w:rFonts w:asciiTheme="minorHAnsi" w:eastAsiaTheme="minorEastAsia" w:hAnsiTheme="minorHAnsi" w:cstheme="minorBidi"/>
                <w:i w:val="0"/>
                <w:noProof/>
                <w:sz w:val="22"/>
                <w:szCs w:val="22"/>
                <w:lang w:eastAsia="fi-FI"/>
              </w:rPr>
              <w:tab/>
            </w:r>
            <w:r w:rsidRPr="00262962">
              <w:rPr>
                <w:rStyle w:val="Hyperlinkki"/>
                <w:noProof/>
              </w:rPr>
              <w:t>Merkinnän rakenne</w:t>
            </w:r>
            <w:r>
              <w:rPr>
                <w:noProof/>
                <w:webHidden/>
              </w:rPr>
              <w:tab/>
            </w:r>
            <w:r>
              <w:rPr>
                <w:noProof/>
                <w:webHidden/>
              </w:rPr>
              <w:fldChar w:fldCharType="begin"/>
            </w:r>
            <w:r>
              <w:rPr>
                <w:noProof/>
                <w:webHidden/>
              </w:rPr>
              <w:instrText xml:space="preserve"> PAGEREF _Toc403730880 \h </w:instrText>
            </w:r>
          </w:ins>
          <w:r>
            <w:rPr>
              <w:noProof/>
              <w:webHidden/>
            </w:rPr>
          </w:r>
          <w:r>
            <w:rPr>
              <w:noProof/>
              <w:webHidden/>
            </w:rPr>
            <w:fldChar w:fldCharType="separate"/>
          </w:r>
          <w:ins w:id="209" w:author="Timo Kaskinen" w:date="2014-11-14T12:18:00Z">
            <w:r>
              <w:rPr>
                <w:noProof/>
                <w:webHidden/>
              </w:rPr>
              <w:t>24</w:t>
            </w:r>
            <w:r>
              <w:rPr>
                <w:noProof/>
                <w:webHidden/>
              </w:rPr>
              <w:fldChar w:fldCharType="end"/>
            </w:r>
            <w:r w:rsidRPr="00262962">
              <w:rPr>
                <w:rStyle w:val="Hyperlinkki"/>
                <w:noProof/>
              </w:rPr>
              <w:fldChar w:fldCharType="end"/>
            </w:r>
          </w:ins>
        </w:p>
        <w:p w14:paraId="5C4F9EC0" w14:textId="77777777" w:rsidR="005A5A1F" w:rsidRDefault="005A5A1F">
          <w:pPr>
            <w:pStyle w:val="Sisluet3"/>
            <w:tabs>
              <w:tab w:val="left" w:pos="1200"/>
              <w:tab w:val="right" w:leader="dot" w:pos="9629"/>
            </w:tabs>
            <w:rPr>
              <w:ins w:id="210" w:author="Timo Kaskinen" w:date="2014-11-14T12:18:00Z"/>
              <w:rFonts w:asciiTheme="minorHAnsi" w:eastAsiaTheme="minorEastAsia" w:hAnsiTheme="minorHAnsi" w:cstheme="minorBidi"/>
              <w:i w:val="0"/>
              <w:noProof/>
              <w:sz w:val="22"/>
              <w:szCs w:val="22"/>
              <w:lang w:eastAsia="fi-FI"/>
            </w:rPr>
          </w:pPr>
          <w:ins w:id="211"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"_Toc403730881"</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2.1.6</w:t>
            </w:r>
            <w:r>
              <w:rPr>
                <w:rFonts w:asciiTheme="minorHAnsi" w:eastAsiaTheme="minorEastAsia" w:hAnsiTheme="minorHAnsi" w:cstheme="minorBidi"/>
                <w:i w:val="0"/>
                <w:noProof/>
                <w:sz w:val="22"/>
                <w:szCs w:val="22"/>
                <w:lang w:eastAsia="fi-FI"/>
              </w:rPr>
              <w:tab/>
            </w:r>
            <w:r w:rsidRPr="00262962">
              <w:rPr>
                <w:rStyle w:val="Hyperlinkki"/>
                <w:noProof/>
              </w:rPr>
              <w:t>Merkinnän palveluyksikkö, ammattihenkilö ja tapahtuma-aika</w:t>
            </w:r>
            <w:r>
              <w:rPr>
                <w:noProof/>
                <w:webHidden/>
              </w:rPr>
              <w:tab/>
            </w:r>
            <w:r>
              <w:rPr>
                <w:noProof/>
                <w:webHidden/>
              </w:rPr>
              <w:fldChar w:fldCharType="begin"/>
            </w:r>
            <w:r>
              <w:rPr>
                <w:noProof/>
                <w:webHidden/>
              </w:rPr>
              <w:instrText xml:space="preserve"> PAGEREF _Toc403730881 \h </w:instrText>
            </w:r>
          </w:ins>
          <w:r>
            <w:rPr>
              <w:noProof/>
              <w:webHidden/>
            </w:rPr>
          </w:r>
          <w:r>
            <w:rPr>
              <w:noProof/>
              <w:webHidden/>
            </w:rPr>
            <w:fldChar w:fldCharType="separate"/>
          </w:r>
          <w:ins w:id="212" w:author="Timo Kaskinen" w:date="2014-11-14T12:18:00Z">
            <w:r>
              <w:rPr>
                <w:noProof/>
                <w:webHidden/>
              </w:rPr>
              <w:t>27</w:t>
            </w:r>
            <w:r>
              <w:rPr>
                <w:noProof/>
                <w:webHidden/>
              </w:rPr>
              <w:fldChar w:fldCharType="end"/>
            </w:r>
            <w:r w:rsidRPr="00262962">
              <w:rPr>
                <w:rStyle w:val="Hyperlinkki"/>
                <w:noProof/>
              </w:rPr>
              <w:fldChar w:fldCharType="end"/>
            </w:r>
          </w:ins>
        </w:p>
        <w:p w14:paraId="758A09A2" w14:textId="77777777" w:rsidR="005A5A1F" w:rsidRDefault="005A5A1F">
          <w:pPr>
            <w:pStyle w:val="Sisluet3"/>
            <w:tabs>
              <w:tab w:val="left" w:pos="1200"/>
              <w:tab w:val="right" w:leader="dot" w:pos="9629"/>
            </w:tabs>
            <w:rPr>
              <w:ins w:id="213" w:author="Timo Kaskinen" w:date="2014-11-14T12:18:00Z"/>
              <w:rFonts w:asciiTheme="minorHAnsi" w:eastAsiaTheme="minorEastAsia" w:hAnsiTheme="minorHAnsi" w:cstheme="minorBidi"/>
              <w:i w:val="0"/>
              <w:noProof/>
              <w:sz w:val="22"/>
              <w:szCs w:val="22"/>
              <w:lang w:eastAsia="fi-FI"/>
            </w:rPr>
          </w:pPr>
          <w:ins w:id="214"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"_Toc403730882"</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2.1.7</w:t>
            </w:r>
            <w:r>
              <w:rPr>
                <w:rFonts w:asciiTheme="minorHAnsi" w:eastAsiaTheme="minorEastAsia" w:hAnsiTheme="minorHAnsi" w:cstheme="minorBidi"/>
                <w:i w:val="0"/>
                <w:noProof/>
                <w:sz w:val="22"/>
                <w:szCs w:val="22"/>
                <w:lang w:eastAsia="fi-FI"/>
              </w:rPr>
              <w:tab/>
            </w:r>
            <w:r w:rsidRPr="00262962">
              <w:rPr>
                <w:rStyle w:val="Hyperlinkki"/>
                <w:noProof/>
              </w:rPr>
              <w:t>Näyttöteksti</w:t>
            </w:r>
            <w:r>
              <w:rPr>
                <w:noProof/>
                <w:webHidden/>
              </w:rPr>
              <w:tab/>
            </w:r>
            <w:r>
              <w:rPr>
                <w:noProof/>
                <w:webHidden/>
              </w:rPr>
              <w:fldChar w:fldCharType="begin"/>
            </w:r>
            <w:r>
              <w:rPr>
                <w:noProof/>
                <w:webHidden/>
              </w:rPr>
              <w:instrText xml:space="preserve"> PAGEREF _Toc403730882 \h </w:instrText>
            </w:r>
          </w:ins>
          <w:r>
            <w:rPr>
              <w:noProof/>
              <w:webHidden/>
            </w:rPr>
          </w:r>
          <w:r>
            <w:rPr>
              <w:noProof/>
              <w:webHidden/>
            </w:rPr>
            <w:fldChar w:fldCharType="separate"/>
          </w:r>
          <w:ins w:id="215" w:author="Timo Kaskinen" w:date="2014-11-14T12:18:00Z">
            <w:r>
              <w:rPr>
                <w:noProof/>
                <w:webHidden/>
              </w:rPr>
              <w:t>29</w:t>
            </w:r>
            <w:r>
              <w:rPr>
                <w:noProof/>
                <w:webHidden/>
              </w:rPr>
              <w:fldChar w:fldCharType="end"/>
            </w:r>
            <w:r w:rsidRPr="00262962">
              <w:rPr>
                <w:rStyle w:val="Hyperlinkki"/>
                <w:noProof/>
              </w:rPr>
              <w:fldChar w:fldCharType="end"/>
            </w:r>
          </w:ins>
        </w:p>
        <w:p w14:paraId="4BA07C8B" w14:textId="77777777" w:rsidR="005A5A1F" w:rsidRDefault="005A5A1F">
          <w:pPr>
            <w:pStyle w:val="Sisluet3"/>
            <w:tabs>
              <w:tab w:val="left" w:pos="1200"/>
              <w:tab w:val="right" w:leader="dot" w:pos="9629"/>
            </w:tabs>
            <w:rPr>
              <w:ins w:id="216" w:author="Timo Kaskinen" w:date="2014-11-14T12:18:00Z"/>
              <w:rFonts w:asciiTheme="minorHAnsi" w:eastAsiaTheme="minorEastAsia" w:hAnsiTheme="minorHAnsi" w:cstheme="minorBidi"/>
              <w:i w:val="0"/>
              <w:noProof/>
              <w:sz w:val="22"/>
              <w:szCs w:val="22"/>
              <w:lang w:eastAsia="fi-FI"/>
            </w:rPr>
          </w:pPr>
          <w:ins w:id="217"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"_Toc403730883"</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2.1.8</w:t>
            </w:r>
            <w:r>
              <w:rPr>
                <w:rFonts w:asciiTheme="minorHAnsi" w:eastAsiaTheme="minorEastAsia" w:hAnsiTheme="minorHAnsi" w:cstheme="minorBidi"/>
                <w:i w:val="0"/>
                <w:noProof/>
                <w:sz w:val="22"/>
                <w:szCs w:val="22"/>
                <w:lang w:eastAsia="fi-FI"/>
              </w:rPr>
              <w:tab/>
            </w:r>
            <w:r w:rsidRPr="00262962">
              <w:rPr>
                <w:rStyle w:val="Hyperlinkki"/>
                <w:noProof/>
              </w:rPr>
              <w:t>Rakenteinen tieto</w:t>
            </w:r>
            <w:r>
              <w:rPr>
                <w:noProof/>
                <w:webHidden/>
              </w:rPr>
              <w:tab/>
            </w:r>
            <w:r>
              <w:rPr>
                <w:noProof/>
                <w:webHidden/>
              </w:rPr>
              <w:fldChar w:fldCharType="begin"/>
            </w:r>
            <w:r>
              <w:rPr>
                <w:noProof/>
                <w:webHidden/>
              </w:rPr>
              <w:instrText xml:space="preserve"> PAGEREF _Toc403730883 \h </w:instrText>
            </w:r>
          </w:ins>
          <w:r>
            <w:rPr>
              <w:noProof/>
              <w:webHidden/>
            </w:rPr>
          </w:r>
          <w:r>
            <w:rPr>
              <w:noProof/>
              <w:webHidden/>
            </w:rPr>
            <w:fldChar w:fldCharType="separate"/>
          </w:r>
          <w:ins w:id="218" w:author="Timo Kaskinen" w:date="2014-11-14T12:18:00Z">
            <w:r>
              <w:rPr>
                <w:noProof/>
                <w:webHidden/>
              </w:rPr>
              <w:t>31</w:t>
            </w:r>
            <w:r>
              <w:rPr>
                <w:noProof/>
                <w:webHidden/>
              </w:rPr>
              <w:fldChar w:fldCharType="end"/>
            </w:r>
            <w:r w:rsidRPr="00262962">
              <w:rPr>
                <w:rStyle w:val="Hyperlinkki"/>
                <w:noProof/>
              </w:rPr>
              <w:fldChar w:fldCharType="end"/>
            </w:r>
          </w:ins>
        </w:p>
        <w:p w14:paraId="66D6C187" w14:textId="77777777" w:rsidR="005A5A1F" w:rsidRDefault="005A5A1F">
          <w:pPr>
            <w:pStyle w:val="Sisluet3"/>
            <w:tabs>
              <w:tab w:val="left" w:pos="1200"/>
              <w:tab w:val="right" w:leader="dot" w:pos="9629"/>
            </w:tabs>
            <w:rPr>
              <w:ins w:id="219" w:author="Timo Kaskinen" w:date="2014-11-14T12:18:00Z"/>
              <w:rFonts w:asciiTheme="minorHAnsi" w:eastAsiaTheme="minorEastAsia" w:hAnsiTheme="minorHAnsi" w:cstheme="minorBidi"/>
              <w:i w:val="0"/>
              <w:noProof/>
              <w:sz w:val="22"/>
              <w:szCs w:val="22"/>
              <w:lang w:eastAsia="fi-FI"/>
            </w:rPr>
          </w:pPr>
          <w:ins w:id="220"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"_Toc403730884"</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2.1.9</w:t>
            </w:r>
            <w:r>
              <w:rPr>
                <w:rFonts w:asciiTheme="minorHAnsi" w:eastAsiaTheme="minorEastAsia" w:hAnsiTheme="minorHAnsi" w:cstheme="minorBidi"/>
                <w:i w:val="0"/>
                <w:noProof/>
                <w:sz w:val="22"/>
                <w:szCs w:val="22"/>
                <w:lang w:eastAsia="fi-FI"/>
              </w:rPr>
              <w:tab/>
            </w:r>
            <w:r w:rsidRPr="00262962">
              <w:rPr>
                <w:rStyle w:val="Hyperlinkki"/>
                <w:noProof/>
              </w:rPr>
              <w:t>Periytymä</w:t>
            </w:r>
            <w:r>
              <w:rPr>
                <w:noProof/>
                <w:webHidden/>
              </w:rPr>
              <w:tab/>
            </w:r>
            <w:r>
              <w:rPr>
                <w:noProof/>
                <w:webHidden/>
              </w:rPr>
              <w:fldChar w:fldCharType="begin"/>
            </w:r>
            <w:r>
              <w:rPr>
                <w:noProof/>
                <w:webHidden/>
              </w:rPr>
              <w:instrText xml:space="preserve"> PAGEREF _Toc403730884 \h </w:instrText>
            </w:r>
          </w:ins>
          <w:r>
            <w:rPr>
              <w:noProof/>
              <w:webHidden/>
            </w:rPr>
          </w:r>
          <w:r>
            <w:rPr>
              <w:noProof/>
              <w:webHidden/>
            </w:rPr>
            <w:fldChar w:fldCharType="separate"/>
          </w:r>
          <w:ins w:id="221" w:author="Timo Kaskinen" w:date="2014-11-14T12:18:00Z">
            <w:r>
              <w:rPr>
                <w:noProof/>
                <w:webHidden/>
              </w:rPr>
              <w:t>31</w:t>
            </w:r>
            <w:r>
              <w:rPr>
                <w:noProof/>
                <w:webHidden/>
              </w:rPr>
              <w:fldChar w:fldCharType="end"/>
            </w:r>
            <w:r w:rsidRPr="00262962">
              <w:rPr>
                <w:rStyle w:val="Hyperlinkki"/>
                <w:noProof/>
              </w:rPr>
              <w:fldChar w:fldCharType="end"/>
            </w:r>
          </w:ins>
        </w:p>
        <w:p w14:paraId="57CB3A7F" w14:textId="77777777" w:rsidR="005A5A1F" w:rsidRDefault="005A5A1F">
          <w:pPr>
            <w:pStyle w:val="Sisluet2"/>
            <w:tabs>
              <w:tab w:val="left" w:pos="720"/>
              <w:tab w:val="right" w:leader="dot" w:pos="9629"/>
            </w:tabs>
            <w:rPr>
              <w:ins w:id="222" w:author="Timo Kaskinen" w:date="2014-11-14T12:18:00Z"/>
              <w:rFonts w:asciiTheme="minorHAnsi" w:eastAsiaTheme="minorEastAsia" w:hAnsiTheme="minorHAnsi" w:cstheme="minorBidi"/>
              <w:smallCaps w:val="0"/>
              <w:noProof/>
              <w:sz w:val="22"/>
              <w:szCs w:val="22"/>
              <w:lang w:eastAsia="fi-FI"/>
            </w:rPr>
          </w:pPr>
          <w:ins w:id="223"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"_Toc403730885"</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w:t>
            </w:r>
            <w:r>
              <w:rPr>
                <w:rFonts w:asciiTheme="minorHAnsi" w:eastAsiaTheme="minorEastAsia" w:hAnsiTheme="minorHAnsi" w:cstheme="minorBidi"/>
                <w:smallCaps w:val="0"/>
                <w:noProof/>
                <w:sz w:val="22"/>
                <w:szCs w:val="22"/>
                <w:lang w:eastAsia="fi-FI"/>
              </w:rPr>
              <w:tab/>
            </w:r>
            <w:r w:rsidRPr="00262962">
              <w:rPr>
                <w:rStyle w:val="Hyperlinkki"/>
                <w:noProof/>
              </w:rPr>
              <w:t>Kertomus CDA R2 rakenteena</w:t>
            </w:r>
            <w:r>
              <w:rPr>
                <w:noProof/>
                <w:webHidden/>
              </w:rPr>
              <w:tab/>
            </w:r>
            <w:r>
              <w:rPr>
                <w:noProof/>
                <w:webHidden/>
              </w:rPr>
              <w:fldChar w:fldCharType="begin"/>
            </w:r>
            <w:r>
              <w:rPr>
                <w:noProof/>
                <w:webHidden/>
              </w:rPr>
              <w:instrText xml:space="preserve"> PAGEREF _Toc403730885 \h </w:instrText>
            </w:r>
          </w:ins>
          <w:r>
            <w:rPr>
              <w:noProof/>
              <w:webHidden/>
            </w:rPr>
          </w:r>
          <w:r>
            <w:rPr>
              <w:noProof/>
              <w:webHidden/>
            </w:rPr>
            <w:fldChar w:fldCharType="separate"/>
          </w:r>
          <w:ins w:id="224" w:author="Timo Kaskinen" w:date="2014-11-14T12:18:00Z">
            <w:r>
              <w:rPr>
                <w:noProof/>
                <w:webHidden/>
              </w:rPr>
              <w:t>31</w:t>
            </w:r>
            <w:r>
              <w:rPr>
                <w:noProof/>
                <w:webHidden/>
              </w:rPr>
              <w:fldChar w:fldCharType="end"/>
            </w:r>
            <w:r w:rsidRPr="00262962">
              <w:rPr>
                <w:rStyle w:val="Hyperlinkki"/>
                <w:noProof/>
              </w:rPr>
              <w:fldChar w:fldCharType="end"/>
            </w:r>
          </w:ins>
        </w:p>
        <w:p w14:paraId="2A900DE7" w14:textId="77777777" w:rsidR="005A5A1F" w:rsidRDefault="005A5A1F">
          <w:pPr>
            <w:pStyle w:val="Sisluet3"/>
            <w:tabs>
              <w:tab w:val="left" w:pos="1200"/>
              <w:tab w:val="right" w:leader="dot" w:pos="9629"/>
            </w:tabs>
            <w:rPr>
              <w:ins w:id="225" w:author="Timo Kaskinen" w:date="2014-11-14T12:18:00Z"/>
              <w:rFonts w:asciiTheme="minorHAnsi" w:eastAsiaTheme="minorEastAsia" w:hAnsiTheme="minorHAnsi" w:cstheme="minorBidi"/>
              <w:i w:val="0"/>
              <w:noProof/>
              <w:sz w:val="22"/>
              <w:szCs w:val="22"/>
              <w:lang w:eastAsia="fi-FI"/>
            </w:rPr>
          </w:pPr>
          <w:ins w:id="226"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"_Toc403730886"</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2.2.1</w:t>
            </w:r>
            <w:r>
              <w:rPr>
                <w:rFonts w:asciiTheme="minorHAnsi" w:eastAsiaTheme="minorEastAsia" w:hAnsiTheme="minorHAnsi" w:cstheme="minorBidi"/>
                <w:i w:val="0"/>
                <w:noProof/>
                <w:sz w:val="22"/>
                <w:szCs w:val="22"/>
                <w:lang w:eastAsia="fi-FI"/>
              </w:rPr>
              <w:tab/>
            </w:r>
            <w:r w:rsidRPr="00262962">
              <w:rPr>
                <w:rStyle w:val="Hyperlinkki"/>
                <w:noProof/>
              </w:rPr>
              <w:t>Kertomus CDA R2 komponenteissa</w:t>
            </w:r>
            <w:r>
              <w:rPr>
                <w:noProof/>
                <w:webHidden/>
              </w:rPr>
              <w:tab/>
            </w:r>
            <w:r>
              <w:rPr>
                <w:noProof/>
                <w:webHidden/>
              </w:rPr>
              <w:fldChar w:fldCharType="begin"/>
            </w:r>
            <w:r>
              <w:rPr>
                <w:noProof/>
                <w:webHidden/>
              </w:rPr>
              <w:instrText xml:space="preserve"> PAGEREF _Toc403730886 \h </w:instrText>
            </w:r>
          </w:ins>
          <w:r>
            <w:rPr>
              <w:noProof/>
              <w:webHidden/>
            </w:rPr>
          </w:r>
          <w:r>
            <w:rPr>
              <w:noProof/>
              <w:webHidden/>
            </w:rPr>
            <w:fldChar w:fldCharType="separate"/>
          </w:r>
          <w:ins w:id="227" w:author="Timo Kaskinen" w:date="2014-11-14T12:18:00Z">
            <w:r>
              <w:rPr>
                <w:noProof/>
                <w:webHidden/>
              </w:rPr>
              <w:t>31</w:t>
            </w:r>
            <w:r>
              <w:rPr>
                <w:noProof/>
                <w:webHidden/>
              </w:rPr>
              <w:fldChar w:fldCharType="end"/>
            </w:r>
            <w:r w:rsidRPr="00262962">
              <w:rPr>
                <w:rStyle w:val="Hyperlinkki"/>
                <w:noProof/>
              </w:rPr>
              <w:fldChar w:fldCharType="end"/>
            </w:r>
          </w:ins>
        </w:p>
        <w:p w14:paraId="737222BE" w14:textId="77777777" w:rsidR="005A5A1F" w:rsidRDefault="005A5A1F">
          <w:pPr>
            <w:pStyle w:val="Sisluet3"/>
            <w:tabs>
              <w:tab w:val="left" w:pos="1200"/>
              <w:tab w:val="right" w:leader="dot" w:pos="9629"/>
            </w:tabs>
            <w:rPr>
              <w:ins w:id="228" w:author="Timo Kaskinen" w:date="2014-11-14T12:18:00Z"/>
              <w:rFonts w:asciiTheme="minorHAnsi" w:eastAsiaTheme="minorEastAsia" w:hAnsiTheme="minorHAnsi" w:cstheme="minorBidi"/>
              <w:i w:val="0"/>
              <w:noProof/>
              <w:sz w:val="22"/>
              <w:szCs w:val="22"/>
              <w:lang w:eastAsia="fi-FI"/>
            </w:rPr>
          </w:pPr>
          <w:ins w:id="229"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"_Toc403730887"</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2.2.2</w:t>
            </w:r>
            <w:r>
              <w:rPr>
                <w:rFonts w:asciiTheme="minorHAnsi" w:eastAsiaTheme="minorEastAsia" w:hAnsiTheme="minorHAnsi" w:cstheme="minorBidi"/>
                <w:i w:val="0"/>
                <w:noProof/>
                <w:sz w:val="22"/>
                <w:szCs w:val="22"/>
                <w:lang w:eastAsia="fi-FI"/>
              </w:rPr>
              <w:tab/>
            </w:r>
            <w:r w:rsidRPr="00262962">
              <w:rPr>
                <w:rStyle w:val="Hyperlinkki"/>
                <w:noProof/>
              </w:rPr>
              <w:t>Merkinnän ja sen osien yksilöinti</w:t>
            </w:r>
            <w:r>
              <w:rPr>
                <w:noProof/>
                <w:webHidden/>
              </w:rPr>
              <w:tab/>
            </w:r>
            <w:r>
              <w:rPr>
                <w:noProof/>
                <w:webHidden/>
              </w:rPr>
              <w:fldChar w:fldCharType="begin"/>
            </w:r>
            <w:r>
              <w:rPr>
                <w:noProof/>
                <w:webHidden/>
              </w:rPr>
              <w:instrText xml:space="preserve"> PAGEREF _Toc403730887 \h </w:instrText>
            </w:r>
          </w:ins>
          <w:r>
            <w:rPr>
              <w:noProof/>
              <w:webHidden/>
            </w:rPr>
          </w:r>
          <w:r>
            <w:rPr>
              <w:noProof/>
              <w:webHidden/>
            </w:rPr>
            <w:fldChar w:fldCharType="separate"/>
          </w:r>
          <w:ins w:id="230" w:author="Timo Kaskinen" w:date="2014-11-14T12:18:00Z">
            <w:r>
              <w:rPr>
                <w:noProof/>
                <w:webHidden/>
              </w:rPr>
              <w:t>33</w:t>
            </w:r>
            <w:r>
              <w:rPr>
                <w:noProof/>
                <w:webHidden/>
              </w:rPr>
              <w:fldChar w:fldCharType="end"/>
            </w:r>
            <w:r w:rsidRPr="00262962">
              <w:rPr>
                <w:rStyle w:val="Hyperlinkki"/>
                <w:noProof/>
              </w:rPr>
              <w:fldChar w:fldCharType="end"/>
            </w:r>
          </w:ins>
        </w:p>
        <w:p w14:paraId="7CABCC54" w14:textId="77777777" w:rsidR="005A5A1F" w:rsidRDefault="005A5A1F">
          <w:pPr>
            <w:pStyle w:val="Sisluet3"/>
            <w:tabs>
              <w:tab w:val="left" w:pos="1200"/>
              <w:tab w:val="right" w:leader="dot" w:pos="9629"/>
            </w:tabs>
            <w:rPr>
              <w:ins w:id="231" w:author="Timo Kaskinen" w:date="2014-11-14T12:18:00Z"/>
              <w:rFonts w:asciiTheme="minorHAnsi" w:eastAsiaTheme="minorEastAsia" w:hAnsiTheme="minorHAnsi" w:cstheme="minorBidi"/>
              <w:i w:val="0"/>
              <w:noProof/>
              <w:sz w:val="22"/>
              <w:szCs w:val="22"/>
              <w:lang w:eastAsia="fi-FI"/>
            </w:rPr>
          </w:pPr>
          <w:ins w:id="232"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"_Toc403730888"</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2.2.3</w:t>
            </w:r>
            <w:r>
              <w:rPr>
                <w:rFonts w:asciiTheme="minorHAnsi" w:eastAsiaTheme="minorEastAsia" w:hAnsiTheme="minorHAnsi" w:cstheme="minorBidi"/>
                <w:i w:val="0"/>
                <w:noProof/>
                <w:sz w:val="22"/>
                <w:szCs w:val="22"/>
                <w:lang w:eastAsia="fi-FI"/>
              </w:rPr>
              <w:tab/>
            </w:r>
            <w:r w:rsidRPr="00262962">
              <w:rPr>
                <w:rStyle w:val="Hyperlinkki"/>
                <w:noProof/>
              </w:rPr>
              <w:t>Merkinnän palveluyksikkö, tekijä ja tapahtuma-aika</w:t>
            </w:r>
            <w:r>
              <w:rPr>
                <w:noProof/>
                <w:webHidden/>
              </w:rPr>
              <w:tab/>
            </w:r>
            <w:r>
              <w:rPr>
                <w:noProof/>
                <w:webHidden/>
              </w:rPr>
              <w:fldChar w:fldCharType="begin"/>
            </w:r>
            <w:r>
              <w:rPr>
                <w:noProof/>
                <w:webHidden/>
              </w:rPr>
              <w:instrText xml:space="preserve"> PAGEREF _Toc403730888 \h </w:instrText>
            </w:r>
          </w:ins>
          <w:r>
            <w:rPr>
              <w:noProof/>
              <w:webHidden/>
            </w:rPr>
          </w:r>
          <w:r>
            <w:rPr>
              <w:noProof/>
              <w:webHidden/>
            </w:rPr>
            <w:fldChar w:fldCharType="separate"/>
          </w:r>
          <w:ins w:id="233" w:author="Timo Kaskinen" w:date="2014-11-14T12:18:00Z">
            <w:r>
              <w:rPr>
                <w:noProof/>
                <w:webHidden/>
              </w:rPr>
              <w:t>38</w:t>
            </w:r>
            <w:r>
              <w:rPr>
                <w:noProof/>
                <w:webHidden/>
              </w:rPr>
              <w:fldChar w:fldCharType="end"/>
            </w:r>
            <w:r w:rsidRPr="00262962">
              <w:rPr>
                <w:rStyle w:val="Hyperlinkki"/>
                <w:noProof/>
              </w:rPr>
              <w:fldChar w:fldCharType="end"/>
            </w:r>
          </w:ins>
        </w:p>
        <w:p w14:paraId="65CAB5B7" w14:textId="77777777" w:rsidR="005A5A1F" w:rsidRDefault="005A5A1F">
          <w:pPr>
            <w:pStyle w:val="Sisluet3"/>
            <w:tabs>
              <w:tab w:val="left" w:pos="1200"/>
              <w:tab w:val="right" w:leader="dot" w:pos="9629"/>
            </w:tabs>
            <w:rPr>
              <w:ins w:id="234" w:author="Timo Kaskinen" w:date="2014-11-14T12:18:00Z"/>
              <w:rFonts w:asciiTheme="minorHAnsi" w:eastAsiaTheme="minorEastAsia" w:hAnsiTheme="minorHAnsi" w:cstheme="minorBidi"/>
              <w:i w:val="0"/>
              <w:noProof/>
              <w:sz w:val="22"/>
              <w:szCs w:val="22"/>
              <w:lang w:eastAsia="fi-FI"/>
            </w:rPr>
          </w:pPr>
          <w:ins w:id="235"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"_Toc403730889"</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2.2.4</w:t>
            </w:r>
            <w:r>
              <w:rPr>
                <w:rFonts w:asciiTheme="minorHAnsi" w:eastAsiaTheme="minorEastAsia" w:hAnsiTheme="minorHAnsi" w:cstheme="minorBidi"/>
                <w:i w:val="0"/>
                <w:noProof/>
                <w:sz w:val="22"/>
                <w:szCs w:val="22"/>
                <w:lang w:eastAsia="fi-FI"/>
              </w:rPr>
              <w:tab/>
            </w:r>
            <w:r w:rsidRPr="00262962">
              <w:rPr>
                <w:rStyle w:val="Hyperlinkki"/>
                <w:noProof/>
              </w:rPr>
              <w:t>Merkinnän käsittelyyn osallistujat, rooli ja aika</w:t>
            </w:r>
            <w:r>
              <w:rPr>
                <w:noProof/>
                <w:webHidden/>
              </w:rPr>
              <w:tab/>
            </w:r>
            <w:r>
              <w:rPr>
                <w:noProof/>
                <w:webHidden/>
              </w:rPr>
              <w:fldChar w:fldCharType="begin"/>
            </w:r>
            <w:r>
              <w:rPr>
                <w:noProof/>
                <w:webHidden/>
              </w:rPr>
              <w:instrText xml:space="preserve"> PAGEREF _Toc403730889 \h </w:instrText>
            </w:r>
          </w:ins>
          <w:r>
            <w:rPr>
              <w:noProof/>
              <w:webHidden/>
            </w:rPr>
          </w:r>
          <w:r>
            <w:rPr>
              <w:noProof/>
              <w:webHidden/>
            </w:rPr>
            <w:fldChar w:fldCharType="separate"/>
          </w:r>
          <w:ins w:id="236" w:author="Timo Kaskinen" w:date="2014-11-14T12:18:00Z">
            <w:r>
              <w:rPr>
                <w:noProof/>
                <w:webHidden/>
              </w:rPr>
              <w:t>39</w:t>
            </w:r>
            <w:r>
              <w:rPr>
                <w:noProof/>
                <w:webHidden/>
              </w:rPr>
              <w:fldChar w:fldCharType="end"/>
            </w:r>
            <w:r w:rsidRPr="00262962">
              <w:rPr>
                <w:rStyle w:val="Hyperlinkki"/>
                <w:noProof/>
              </w:rPr>
              <w:fldChar w:fldCharType="end"/>
            </w:r>
          </w:ins>
        </w:p>
        <w:p w14:paraId="2CAA096B" w14:textId="77777777" w:rsidR="005A5A1F" w:rsidRDefault="005A5A1F">
          <w:pPr>
            <w:pStyle w:val="Sisluet3"/>
            <w:tabs>
              <w:tab w:val="left" w:pos="1200"/>
              <w:tab w:val="right" w:leader="dot" w:pos="9629"/>
            </w:tabs>
            <w:rPr>
              <w:ins w:id="237" w:author="Timo Kaskinen" w:date="2014-11-14T12:18:00Z"/>
              <w:rFonts w:asciiTheme="minorHAnsi" w:eastAsiaTheme="minorEastAsia" w:hAnsiTheme="minorHAnsi" w:cstheme="minorBidi"/>
              <w:i w:val="0"/>
              <w:noProof/>
              <w:sz w:val="22"/>
              <w:szCs w:val="22"/>
              <w:lang w:eastAsia="fi-FI"/>
            </w:rPr>
          </w:pPr>
          <w:ins w:id="238"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"_Toc403730890"</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2.2.5</w:t>
            </w:r>
            <w:r>
              <w:rPr>
                <w:rFonts w:asciiTheme="minorHAnsi" w:eastAsiaTheme="minorEastAsia" w:hAnsiTheme="minorHAnsi" w:cstheme="minorBidi"/>
                <w:i w:val="0"/>
                <w:noProof/>
                <w:sz w:val="22"/>
                <w:szCs w:val="22"/>
                <w:lang w:eastAsia="fi-FI"/>
              </w:rPr>
              <w:tab/>
            </w:r>
            <w:r w:rsidRPr="00262962">
              <w:rPr>
                <w:rStyle w:val="Hyperlinkki"/>
                <w:noProof/>
              </w:rPr>
              <w:t>Potilaan yksilöinti Body-osiossa</w:t>
            </w:r>
            <w:r>
              <w:rPr>
                <w:noProof/>
                <w:webHidden/>
              </w:rPr>
              <w:tab/>
            </w:r>
            <w:r>
              <w:rPr>
                <w:noProof/>
                <w:webHidden/>
              </w:rPr>
              <w:fldChar w:fldCharType="begin"/>
            </w:r>
            <w:r>
              <w:rPr>
                <w:noProof/>
                <w:webHidden/>
              </w:rPr>
              <w:instrText xml:space="preserve"> PAGEREF _Toc403730890 \h </w:instrText>
            </w:r>
          </w:ins>
          <w:r>
            <w:rPr>
              <w:noProof/>
              <w:webHidden/>
            </w:rPr>
          </w:r>
          <w:r>
            <w:rPr>
              <w:noProof/>
              <w:webHidden/>
            </w:rPr>
            <w:fldChar w:fldCharType="separate"/>
          </w:r>
          <w:ins w:id="239" w:author="Timo Kaskinen" w:date="2014-11-14T12:18:00Z">
            <w:r>
              <w:rPr>
                <w:noProof/>
                <w:webHidden/>
              </w:rPr>
              <w:t>41</w:t>
            </w:r>
            <w:r>
              <w:rPr>
                <w:noProof/>
                <w:webHidden/>
              </w:rPr>
              <w:fldChar w:fldCharType="end"/>
            </w:r>
            <w:r w:rsidRPr="00262962">
              <w:rPr>
                <w:rStyle w:val="Hyperlinkki"/>
                <w:noProof/>
              </w:rPr>
              <w:fldChar w:fldCharType="end"/>
            </w:r>
          </w:ins>
        </w:p>
        <w:p w14:paraId="123822D8" w14:textId="77777777" w:rsidR="005A5A1F" w:rsidRDefault="005A5A1F">
          <w:pPr>
            <w:pStyle w:val="Sisluet3"/>
            <w:tabs>
              <w:tab w:val="left" w:pos="1200"/>
              <w:tab w:val="right" w:leader="dot" w:pos="9629"/>
            </w:tabs>
            <w:rPr>
              <w:ins w:id="240" w:author="Timo Kaskinen" w:date="2014-11-14T12:18:00Z"/>
              <w:rFonts w:asciiTheme="minorHAnsi" w:eastAsiaTheme="minorEastAsia" w:hAnsiTheme="minorHAnsi" w:cstheme="minorBidi"/>
              <w:i w:val="0"/>
              <w:noProof/>
              <w:sz w:val="22"/>
              <w:szCs w:val="22"/>
              <w:lang w:eastAsia="fi-FI"/>
            </w:rPr>
          </w:pPr>
          <w:ins w:id="241"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"_Toc403730891"</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2.2.6</w:t>
            </w:r>
            <w:r>
              <w:rPr>
                <w:rFonts w:asciiTheme="minorHAnsi" w:eastAsiaTheme="minorEastAsia" w:hAnsiTheme="minorHAnsi" w:cstheme="minorBidi"/>
                <w:i w:val="0"/>
                <w:noProof/>
                <w:sz w:val="22"/>
                <w:szCs w:val="22"/>
                <w:lang w:eastAsia="fi-FI"/>
              </w:rPr>
              <w:tab/>
            </w:r>
            <w:r w:rsidRPr="00262962">
              <w:rPr>
                <w:rStyle w:val="Hyperlinkki"/>
                <w:noProof/>
              </w:rPr>
              <w:t>Näkymä ja lisänäkymä</w:t>
            </w:r>
            <w:r>
              <w:rPr>
                <w:noProof/>
                <w:webHidden/>
              </w:rPr>
              <w:tab/>
            </w:r>
            <w:r>
              <w:rPr>
                <w:noProof/>
                <w:webHidden/>
              </w:rPr>
              <w:fldChar w:fldCharType="begin"/>
            </w:r>
            <w:r>
              <w:rPr>
                <w:noProof/>
                <w:webHidden/>
              </w:rPr>
              <w:instrText xml:space="preserve"> PAGEREF _Toc403730891 \h </w:instrText>
            </w:r>
          </w:ins>
          <w:r>
            <w:rPr>
              <w:noProof/>
              <w:webHidden/>
            </w:rPr>
          </w:r>
          <w:r>
            <w:rPr>
              <w:noProof/>
              <w:webHidden/>
            </w:rPr>
            <w:fldChar w:fldCharType="separate"/>
          </w:r>
          <w:ins w:id="242" w:author="Timo Kaskinen" w:date="2014-11-14T12:18:00Z">
            <w:r>
              <w:rPr>
                <w:noProof/>
                <w:webHidden/>
              </w:rPr>
              <w:t>42</w:t>
            </w:r>
            <w:r>
              <w:rPr>
                <w:noProof/>
                <w:webHidden/>
              </w:rPr>
              <w:fldChar w:fldCharType="end"/>
            </w:r>
            <w:r w:rsidRPr="00262962">
              <w:rPr>
                <w:rStyle w:val="Hyperlinkki"/>
                <w:noProof/>
              </w:rPr>
              <w:fldChar w:fldCharType="end"/>
            </w:r>
          </w:ins>
        </w:p>
        <w:p w14:paraId="0E9D6B33" w14:textId="77777777" w:rsidR="005A5A1F" w:rsidRDefault="005A5A1F">
          <w:pPr>
            <w:pStyle w:val="Sisluet3"/>
            <w:tabs>
              <w:tab w:val="left" w:pos="1200"/>
              <w:tab w:val="right" w:leader="dot" w:pos="9629"/>
            </w:tabs>
            <w:rPr>
              <w:ins w:id="243" w:author="Timo Kaskinen" w:date="2014-11-14T12:18:00Z"/>
              <w:rFonts w:asciiTheme="minorHAnsi" w:eastAsiaTheme="minorEastAsia" w:hAnsiTheme="minorHAnsi" w:cstheme="minorBidi"/>
              <w:i w:val="0"/>
              <w:noProof/>
              <w:sz w:val="22"/>
              <w:szCs w:val="22"/>
              <w:lang w:eastAsia="fi-FI"/>
            </w:rPr>
          </w:pPr>
          <w:ins w:id="244"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"_Toc403730892"</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2.2.7</w:t>
            </w:r>
            <w:r>
              <w:rPr>
                <w:rFonts w:asciiTheme="minorHAnsi" w:eastAsiaTheme="minorEastAsia" w:hAnsiTheme="minorHAnsi" w:cstheme="minorBidi"/>
                <w:i w:val="0"/>
                <w:noProof/>
                <w:sz w:val="22"/>
                <w:szCs w:val="22"/>
                <w:lang w:eastAsia="fi-FI"/>
              </w:rPr>
              <w:tab/>
            </w:r>
            <w:r w:rsidRPr="00262962">
              <w:rPr>
                <w:rStyle w:val="Hyperlinkki"/>
                <w:noProof/>
              </w:rPr>
              <w:t>Hoitoprosessin vaihe</w:t>
            </w:r>
            <w:r>
              <w:rPr>
                <w:noProof/>
                <w:webHidden/>
              </w:rPr>
              <w:tab/>
            </w:r>
            <w:r>
              <w:rPr>
                <w:noProof/>
                <w:webHidden/>
              </w:rPr>
              <w:fldChar w:fldCharType="begin"/>
            </w:r>
            <w:r>
              <w:rPr>
                <w:noProof/>
                <w:webHidden/>
              </w:rPr>
              <w:instrText xml:space="preserve"> PAGEREF _Toc403730892 \h </w:instrText>
            </w:r>
          </w:ins>
          <w:r>
            <w:rPr>
              <w:noProof/>
              <w:webHidden/>
            </w:rPr>
          </w:r>
          <w:r>
            <w:rPr>
              <w:noProof/>
              <w:webHidden/>
            </w:rPr>
            <w:fldChar w:fldCharType="separate"/>
          </w:r>
          <w:ins w:id="245" w:author="Timo Kaskinen" w:date="2014-11-14T12:18:00Z">
            <w:r>
              <w:rPr>
                <w:noProof/>
                <w:webHidden/>
              </w:rPr>
              <w:t>43</w:t>
            </w:r>
            <w:r>
              <w:rPr>
                <w:noProof/>
                <w:webHidden/>
              </w:rPr>
              <w:fldChar w:fldCharType="end"/>
            </w:r>
            <w:r w:rsidRPr="00262962">
              <w:rPr>
                <w:rStyle w:val="Hyperlinkki"/>
                <w:noProof/>
              </w:rPr>
              <w:fldChar w:fldCharType="end"/>
            </w:r>
          </w:ins>
        </w:p>
        <w:p w14:paraId="482635E1" w14:textId="77777777" w:rsidR="005A5A1F" w:rsidRDefault="005A5A1F">
          <w:pPr>
            <w:pStyle w:val="Sisluet3"/>
            <w:tabs>
              <w:tab w:val="left" w:pos="1200"/>
              <w:tab w:val="right" w:leader="dot" w:pos="9629"/>
            </w:tabs>
            <w:rPr>
              <w:ins w:id="246" w:author="Timo Kaskinen" w:date="2014-11-14T12:18:00Z"/>
              <w:rFonts w:asciiTheme="minorHAnsi" w:eastAsiaTheme="minorEastAsia" w:hAnsiTheme="minorHAnsi" w:cstheme="minorBidi"/>
              <w:i w:val="0"/>
              <w:noProof/>
              <w:sz w:val="22"/>
              <w:szCs w:val="22"/>
              <w:lang w:eastAsia="fi-FI"/>
            </w:rPr>
          </w:pPr>
          <w:ins w:id="247"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"_Toc403730893"</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2.2.8</w:t>
            </w:r>
            <w:r>
              <w:rPr>
                <w:rFonts w:asciiTheme="minorHAnsi" w:eastAsiaTheme="minorEastAsia" w:hAnsiTheme="minorHAnsi" w:cstheme="minorBidi"/>
                <w:i w:val="0"/>
                <w:noProof/>
                <w:sz w:val="22"/>
                <w:szCs w:val="22"/>
                <w:lang w:eastAsia="fi-FI"/>
              </w:rPr>
              <w:tab/>
            </w:r>
            <w:r w:rsidRPr="00262962">
              <w:rPr>
                <w:rStyle w:val="Hyperlinkki"/>
                <w:noProof/>
              </w:rPr>
              <w:t>Otsikko ja lisäotsikko</w:t>
            </w:r>
            <w:r>
              <w:rPr>
                <w:noProof/>
                <w:webHidden/>
              </w:rPr>
              <w:tab/>
            </w:r>
            <w:r>
              <w:rPr>
                <w:noProof/>
                <w:webHidden/>
              </w:rPr>
              <w:fldChar w:fldCharType="begin"/>
            </w:r>
            <w:r>
              <w:rPr>
                <w:noProof/>
                <w:webHidden/>
              </w:rPr>
              <w:instrText xml:space="preserve"> PAGEREF _Toc403730893 \h </w:instrText>
            </w:r>
          </w:ins>
          <w:r>
            <w:rPr>
              <w:noProof/>
              <w:webHidden/>
            </w:rPr>
          </w:r>
          <w:r>
            <w:rPr>
              <w:noProof/>
              <w:webHidden/>
            </w:rPr>
            <w:fldChar w:fldCharType="separate"/>
          </w:r>
          <w:ins w:id="248" w:author="Timo Kaskinen" w:date="2014-11-14T12:18:00Z">
            <w:r>
              <w:rPr>
                <w:noProof/>
                <w:webHidden/>
              </w:rPr>
              <w:t>44</w:t>
            </w:r>
            <w:r>
              <w:rPr>
                <w:noProof/>
                <w:webHidden/>
              </w:rPr>
              <w:fldChar w:fldCharType="end"/>
            </w:r>
            <w:r w:rsidRPr="00262962">
              <w:rPr>
                <w:rStyle w:val="Hyperlinkki"/>
                <w:noProof/>
              </w:rPr>
              <w:fldChar w:fldCharType="end"/>
            </w:r>
          </w:ins>
        </w:p>
        <w:p w14:paraId="7CEDD4F9" w14:textId="77777777" w:rsidR="005A5A1F" w:rsidRDefault="005A5A1F">
          <w:pPr>
            <w:pStyle w:val="Sisluet3"/>
            <w:tabs>
              <w:tab w:val="left" w:pos="1200"/>
              <w:tab w:val="right" w:leader="dot" w:pos="9629"/>
            </w:tabs>
            <w:rPr>
              <w:ins w:id="249" w:author="Timo Kaskinen" w:date="2014-11-14T12:18:00Z"/>
              <w:rFonts w:asciiTheme="minorHAnsi" w:eastAsiaTheme="minorEastAsia" w:hAnsiTheme="minorHAnsi" w:cstheme="minorBidi"/>
              <w:i w:val="0"/>
              <w:noProof/>
              <w:sz w:val="22"/>
              <w:szCs w:val="22"/>
              <w:lang w:eastAsia="fi-FI"/>
            </w:rPr>
          </w:pPr>
          <w:ins w:id="250"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"_Toc403730894"</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2.2.9</w:t>
            </w:r>
            <w:r>
              <w:rPr>
                <w:rFonts w:asciiTheme="minorHAnsi" w:eastAsiaTheme="minorEastAsia" w:hAnsiTheme="minorHAnsi" w:cstheme="minorBidi"/>
                <w:i w:val="0"/>
                <w:noProof/>
                <w:sz w:val="22"/>
                <w:szCs w:val="22"/>
                <w:lang w:eastAsia="fi-FI"/>
              </w:rPr>
              <w:tab/>
            </w:r>
            <w:r w:rsidRPr="00262962">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_Toc403730894 \h </w:instrText>
            </w:r>
          </w:ins>
          <w:r>
            <w:rPr>
              <w:noProof/>
              <w:webHidden/>
            </w:rPr>
          </w:r>
          <w:r>
            <w:rPr>
              <w:noProof/>
              <w:webHidden/>
            </w:rPr>
            <w:fldChar w:fldCharType="separate"/>
          </w:r>
          <w:ins w:id="251" w:author="Timo Kaskinen" w:date="2014-11-14T12:18:00Z">
            <w:r>
              <w:rPr>
                <w:noProof/>
                <w:webHidden/>
              </w:rPr>
              <w:t>45</w:t>
            </w:r>
            <w:r>
              <w:rPr>
                <w:noProof/>
                <w:webHidden/>
              </w:rPr>
              <w:fldChar w:fldCharType="end"/>
            </w:r>
            <w:r w:rsidRPr="00262962">
              <w:rPr>
                <w:rStyle w:val="Hyperlinkki"/>
                <w:noProof/>
              </w:rPr>
              <w:fldChar w:fldCharType="end"/>
            </w:r>
          </w:ins>
        </w:p>
        <w:p w14:paraId="4B10454C" w14:textId="77777777" w:rsidR="005A5A1F" w:rsidRDefault="005A5A1F">
          <w:pPr>
            <w:pStyle w:val="Sisluet3"/>
            <w:tabs>
              <w:tab w:val="left" w:pos="1440"/>
              <w:tab w:val="right" w:leader="dot" w:pos="9629"/>
            </w:tabs>
            <w:rPr>
              <w:ins w:id="252" w:author="Timo Kaskinen" w:date="2014-11-14T12:18:00Z"/>
              <w:rFonts w:asciiTheme="minorHAnsi" w:eastAsiaTheme="minorEastAsia" w:hAnsiTheme="minorHAnsi" w:cstheme="minorBidi"/>
              <w:i w:val="0"/>
              <w:noProof/>
              <w:sz w:val="22"/>
              <w:szCs w:val="22"/>
              <w:lang w:eastAsia="fi-FI"/>
            </w:rPr>
          </w:pPr>
          <w:ins w:id="253"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"_Toc403730895"</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2.2.10</w:t>
            </w:r>
            <w:r>
              <w:rPr>
                <w:rFonts w:asciiTheme="minorHAnsi" w:eastAsiaTheme="minorEastAsia" w:hAnsiTheme="minorHAnsi" w:cstheme="minorBidi"/>
                <w:i w:val="0"/>
                <w:noProof/>
                <w:sz w:val="22"/>
                <w:szCs w:val="22"/>
                <w:lang w:eastAsia="fi-FI"/>
              </w:rPr>
              <w:tab/>
            </w:r>
            <w:r w:rsidRPr="00262962">
              <w:rPr>
                <w:rStyle w:val="Hyperlinkki"/>
                <w:noProof/>
              </w:rPr>
              <w:t>Rakenteisen tiedon templateId</w:t>
            </w:r>
            <w:r>
              <w:rPr>
                <w:noProof/>
                <w:webHidden/>
              </w:rPr>
              <w:tab/>
            </w:r>
            <w:r>
              <w:rPr>
                <w:noProof/>
                <w:webHidden/>
              </w:rPr>
              <w:fldChar w:fldCharType="begin"/>
            </w:r>
            <w:r>
              <w:rPr>
                <w:noProof/>
                <w:webHidden/>
              </w:rPr>
              <w:instrText xml:space="preserve"> PAGEREF _Toc403730895 \h </w:instrText>
            </w:r>
          </w:ins>
          <w:r>
            <w:rPr>
              <w:noProof/>
              <w:webHidden/>
            </w:rPr>
          </w:r>
          <w:r>
            <w:rPr>
              <w:noProof/>
              <w:webHidden/>
            </w:rPr>
            <w:fldChar w:fldCharType="separate"/>
          </w:r>
          <w:ins w:id="254" w:author="Timo Kaskinen" w:date="2014-11-14T12:18:00Z">
            <w:r>
              <w:rPr>
                <w:noProof/>
                <w:webHidden/>
              </w:rPr>
              <w:t>49</w:t>
            </w:r>
            <w:r>
              <w:rPr>
                <w:noProof/>
                <w:webHidden/>
              </w:rPr>
              <w:fldChar w:fldCharType="end"/>
            </w:r>
            <w:r w:rsidRPr="00262962">
              <w:rPr>
                <w:rStyle w:val="Hyperlinkki"/>
                <w:noProof/>
              </w:rPr>
              <w:fldChar w:fldCharType="end"/>
            </w:r>
          </w:ins>
        </w:p>
        <w:p w14:paraId="4A3F63BA" w14:textId="77777777" w:rsidR="005A5A1F" w:rsidRDefault="005A5A1F">
          <w:pPr>
            <w:pStyle w:val="Sisluet3"/>
            <w:tabs>
              <w:tab w:val="left" w:pos="1440"/>
              <w:tab w:val="right" w:leader="dot" w:pos="9629"/>
            </w:tabs>
            <w:rPr>
              <w:ins w:id="255" w:author="Timo Kaskinen" w:date="2014-11-14T12:18:00Z"/>
              <w:rFonts w:asciiTheme="minorHAnsi" w:eastAsiaTheme="minorEastAsia" w:hAnsiTheme="minorHAnsi" w:cstheme="minorBidi"/>
              <w:i w:val="0"/>
              <w:noProof/>
              <w:sz w:val="22"/>
              <w:szCs w:val="22"/>
              <w:lang w:eastAsia="fi-FI"/>
            </w:rPr>
          </w:pPr>
          <w:ins w:id="256"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"_Toc403730896"</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2.2.11</w:t>
            </w:r>
            <w:r>
              <w:rPr>
                <w:rFonts w:asciiTheme="minorHAnsi" w:eastAsiaTheme="minorEastAsia" w:hAnsiTheme="minorHAnsi" w:cstheme="minorBidi"/>
                <w:i w:val="0"/>
                <w:noProof/>
                <w:sz w:val="22"/>
                <w:szCs w:val="22"/>
                <w:lang w:eastAsia="fi-FI"/>
              </w:rPr>
              <w:tab/>
            </w:r>
            <w:r w:rsidRPr="00262962">
              <w:rPr>
                <w:rStyle w:val="Hyperlinkki"/>
                <w:noProof/>
              </w:rPr>
              <w:t>Rakenteiset tiedot - CDA R2 Entryt</w:t>
            </w:r>
            <w:r>
              <w:rPr>
                <w:noProof/>
                <w:webHidden/>
              </w:rPr>
              <w:tab/>
            </w:r>
            <w:r>
              <w:rPr>
                <w:noProof/>
                <w:webHidden/>
              </w:rPr>
              <w:fldChar w:fldCharType="begin"/>
            </w:r>
            <w:r>
              <w:rPr>
                <w:noProof/>
                <w:webHidden/>
              </w:rPr>
              <w:instrText xml:space="preserve"> PAGEREF _Toc403730896 \h </w:instrText>
            </w:r>
          </w:ins>
          <w:r>
            <w:rPr>
              <w:noProof/>
              <w:webHidden/>
            </w:rPr>
          </w:r>
          <w:r>
            <w:rPr>
              <w:noProof/>
              <w:webHidden/>
            </w:rPr>
            <w:fldChar w:fldCharType="separate"/>
          </w:r>
          <w:ins w:id="257" w:author="Timo Kaskinen" w:date="2014-11-14T12:18:00Z">
            <w:r>
              <w:rPr>
                <w:noProof/>
                <w:webHidden/>
              </w:rPr>
              <w:t>49</w:t>
            </w:r>
            <w:r>
              <w:rPr>
                <w:noProof/>
                <w:webHidden/>
              </w:rPr>
              <w:fldChar w:fldCharType="end"/>
            </w:r>
            <w:r w:rsidRPr="00262962">
              <w:rPr>
                <w:rStyle w:val="Hyperlinkki"/>
                <w:noProof/>
              </w:rPr>
              <w:fldChar w:fldCharType="end"/>
            </w:r>
          </w:ins>
        </w:p>
        <w:p w14:paraId="7CE1BEB8" w14:textId="77777777" w:rsidR="005A5A1F" w:rsidRDefault="005A5A1F">
          <w:pPr>
            <w:pStyle w:val="Sisluet3"/>
            <w:tabs>
              <w:tab w:val="left" w:pos="1440"/>
              <w:tab w:val="right" w:leader="dot" w:pos="9629"/>
            </w:tabs>
            <w:rPr>
              <w:ins w:id="258" w:author="Timo Kaskinen" w:date="2014-11-14T12:18:00Z"/>
              <w:rFonts w:asciiTheme="minorHAnsi" w:eastAsiaTheme="minorEastAsia" w:hAnsiTheme="minorHAnsi" w:cstheme="minorBidi"/>
              <w:i w:val="0"/>
              <w:noProof/>
              <w:sz w:val="22"/>
              <w:szCs w:val="22"/>
              <w:lang w:eastAsia="fi-FI"/>
            </w:rPr>
          </w:pPr>
          <w:ins w:id="259"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"_Toc403730897"</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2.2.12</w:t>
            </w:r>
            <w:r>
              <w:rPr>
                <w:rFonts w:asciiTheme="minorHAnsi" w:eastAsiaTheme="minorEastAsia" w:hAnsiTheme="minorHAnsi" w:cstheme="minorBidi"/>
                <w:i w:val="0"/>
                <w:noProof/>
                <w:sz w:val="22"/>
                <w:szCs w:val="22"/>
                <w:lang w:eastAsia="fi-FI"/>
              </w:rPr>
              <w:tab/>
            </w:r>
            <w:r w:rsidRPr="00262962">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_Toc403730897 \h </w:instrText>
            </w:r>
          </w:ins>
          <w:r>
            <w:rPr>
              <w:noProof/>
              <w:webHidden/>
            </w:rPr>
          </w:r>
          <w:r>
            <w:rPr>
              <w:noProof/>
              <w:webHidden/>
            </w:rPr>
            <w:fldChar w:fldCharType="separate"/>
          </w:r>
          <w:ins w:id="260" w:author="Timo Kaskinen" w:date="2014-11-14T12:18:00Z">
            <w:r>
              <w:rPr>
                <w:noProof/>
                <w:webHidden/>
              </w:rPr>
              <w:t>50</w:t>
            </w:r>
            <w:r>
              <w:rPr>
                <w:noProof/>
                <w:webHidden/>
              </w:rPr>
              <w:fldChar w:fldCharType="end"/>
            </w:r>
            <w:r w:rsidRPr="00262962">
              <w:rPr>
                <w:rStyle w:val="Hyperlinkki"/>
                <w:noProof/>
              </w:rPr>
              <w:fldChar w:fldCharType="end"/>
            </w:r>
          </w:ins>
        </w:p>
        <w:p w14:paraId="7B5E851D" w14:textId="77777777" w:rsidR="005A5A1F" w:rsidRDefault="005A5A1F">
          <w:pPr>
            <w:pStyle w:val="Sisluet2"/>
            <w:tabs>
              <w:tab w:val="left" w:pos="720"/>
              <w:tab w:val="right" w:leader="dot" w:pos="9629"/>
            </w:tabs>
            <w:rPr>
              <w:ins w:id="261" w:author="Timo Kaskinen" w:date="2014-11-14T12:18:00Z"/>
              <w:rFonts w:asciiTheme="minorHAnsi" w:eastAsiaTheme="minorEastAsia" w:hAnsiTheme="minorHAnsi" w:cstheme="minorBidi"/>
              <w:smallCaps w:val="0"/>
              <w:noProof/>
              <w:sz w:val="22"/>
              <w:szCs w:val="22"/>
              <w:lang w:eastAsia="fi-FI"/>
            </w:rPr>
          </w:pPr>
          <w:ins w:id="262"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"_Toc403730898"</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2.3</w:t>
            </w:r>
            <w:r>
              <w:rPr>
                <w:rFonts w:asciiTheme="minorHAnsi" w:eastAsiaTheme="minorEastAsia" w:hAnsiTheme="minorHAnsi" w:cstheme="minorBidi"/>
                <w:smallCaps w:val="0"/>
                <w:noProof/>
                <w:sz w:val="22"/>
                <w:szCs w:val="22"/>
                <w:lang w:eastAsia="fi-FI"/>
              </w:rPr>
              <w:tab/>
            </w:r>
            <w:r w:rsidRPr="00262962">
              <w:rPr>
                <w:rStyle w:val="Hyperlinkki"/>
                <w:noProof/>
              </w:rPr>
              <w:t>Viittaukset ja linkit</w:t>
            </w:r>
            <w:r>
              <w:rPr>
                <w:noProof/>
                <w:webHidden/>
              </w:rPr>
              <w:tab/>
            </w:r>
            <w:r>
              <w:rPr>
                <w:noProof/>
                <w:webHidden/>
              </w:rPr>
              <w:fldChar w:fldCharType="begin"/>
            </w:r>
            <w:r>
              <w:rPr>
                <w:noProof/>
                <w:webHidden/>
              </w:rPr>
              <w:instrText xml:space="preserve"> PAGEREF _Toc403730898 \h </w:instrText>
            </w:r>
          </w:ins>
          <w:r>
            <w:rPr>
              <w:noProof/>
              <w:webHidden/>
            </w:rPr>
          </w:r>
          <w:r>
            <w:rPr>
              <w:noProof/>
              <w:webHidden/>
            </w:rPr>
            <w:fldChar w:fldCharType="separate"/>
          </w:r>
          <w:ins w:id="263" w:author="Timo Kaskinen" w:date="2014-11-14T12:18:00Z">
            <w:r>
              <w:rPr>
                <w:noProof/>
                <w:webHidden/>
              </w:rPr>
              <w:t>51</w:t>
            </w:r>
            <w:r>
              <w:rPr>
                <w:noProof/>
                <w:webHidden/>
              </w:rPr>
              <w:fldChar w:fldCharType="end"/>
            </w:r>
            <w:r w:rsidRPr="00262962">
              <w:rPr>
                <w:rStyle w:val="Hyperlinkki"/>
                <w:noProof/>
              </w:rPr>
              <w:fldChar w:fldCharType="end"/>
            </w:r>
          </w:ins>
        </w:p>
        <w:p w14:paraId="74259581" w14:textId="77777777" w:rsidR="005A5A1F" w:rsidRDefault="005A5A1F">
          <w:pPr>
            <w:pStyle w:val="Sisluet3"/>
            <w:tabs>
              <w:tab w:val="left" w:pos="1200"/>
              <w:tab w:val="right" w:leader="dot" w:pos="9629"/>
            </w:tabs>
            <w:rPr>
              <w:ins w:id="264" w:author="Timo Kaskinen" w:date="2014-11-14T12:18:00Z"/>
              <w:rFonts w:asciiTheme="minorHAnsi" w:eastAsiaTheme="minorEastAsia" w:hAnsiTheme="minorHAnsi" w:cstheme="minorBidi"/>
              <w:i w:val="0"/>
              <w:noProof/>
              <w:sz w:val="22"/>
              <w:szCs w:val="22"/>
              <w:lang w:eastAsia="fi-FI"/>
            </w:rPr>
          </w:pPr>
          <w:ins w:id="265"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"_Toc403730899"</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2.3.1</w:t>
            </w:r>
            <w:r>
              <w:rPr>
                <w:rFonts w:asciiTheme="minorHAnsi" w:eastAsiaTheme="minorEastAsia" w:hAnsiTheme="minorHAnsi" w:cstheme="minorBidi"/>
                <w:i w:val="0"/>
                <w:noProof/>
                <w:sz w:val="22"/>
                <w:szCs w:val="22"/>
                <w:lang w:eastAsia="fi-FI"/>
              </w:rPr>
              <w:tab/>
            </w:r>
            <w:r w:rsidRPr="00262962">
              <w:rPr>
                <w:rStyle w:val="Hyperlinkki"/>
                <w:noProof/>
              </w:rPr>
              <w:t>Viittaukset ulkoisiin dokumentteihin</w:t>
            </w:r>
            <w:r>
              <w:rPr>
                <w:noProof/>
                <w:webHidden/>
              </w:rPr>
              <w:tab/>
            </w:r>
            <w:r>
              <w:rPr>
                <w:noProof/>
                <w:webHidden/>
              </w:rPr>
              <w:fldChar w:fldCharType="begin"/>
            </w:r>
            <w:r>
              <w:rPr>
                <w:noProof/>
                <w:webHidden/>
              </w:rPr>
              <w:instrText xml:space="preserve"> PAGEREF _Toc403730899 \h </w:instrText>
            </w:r>
          </w:ins>
          <w:r>
            <w:rPr>
              <w:noProof/>
              <w:webHidden/>
            </w:rPr>
          </w:r>
          <w:r>
            <w:rPr>
              <w:noProof/>
              <w:webHidden/>
            </w:rPr>
            <w:fldChar w:fldCharType="separate"/>
          </w:r>
          <w:ins w:id="266" w:author="Timo Kaskinen" w:date="2014-11-14T12:18:00Z">
            <w:r>
              <w:rPr>
                <w:noProof/>
                <w:webHidden/>
              </w:rPr>
              <w:t>51</w:t>
            </w:r>
            <w:r>
              <w:rPr>
                <w:noProof/>
                <w:webHidden/>
              </w:rPr>
              <w:fldChar w:fldCharType="end"/>
            </w:r>
            <w:r w:rsidRPr="00262962">
              <w:rPr>
                <w:rStyle w:val="Hyperlinkki"/>
                <w:noProof/>
              </w:rPr>
              <w:fldChar w:fldCharType="end"/>
            </w:r>
          </w:ins>
        </w:p>
        <w:p w14:paraId="60E56C53" w14:textId="77777777" w:rsidR="005A5A1F" w:rsidRDefault="005A5A1F">
          <w:pPr>
            <w:pStyle w:val="Sisluet3"/>
            <w:tabs>
              <w:tab w:val="left" w:pos="1200"/>
              <w:tab w:val="right" w:leader="dot" w:pos="9629"/>
            </w:tabs>
            <w:rPr>
              <w:ins w:id="267" w:author="Timo Kaskinen" w:date="2014-11-14T12:18:00Z"/>
              <w:rFonts w:asciiTheme="minorHAnsi" w:eastAsiaTheme="minorEastAsia" w:hAnsiTheme="minorHAnsi" w:cstheme="minorBidi"/>
              <w:i w:val="0"/>
              <w:noProof/>
              <w:sz w:val="22"/>
              <w:szCs w:val="22"/>
              <w:lang w:eastAsia="fi-FI"/>
            </w:rPr>
          </w:pPr>
          <w:ins w:id="268"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"_Toc403730900"</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2.3.2</w:t>
            </w:r>
            <w:r>
              <w:rPr>
                <w:rFonts w:asciiTheme="minorHAnsi" w:eastAsiaTheme="minorEastAsia" w:hAnsiTheme="minorHAnsi" w:cstheme="minorBidi"/>
                <w:i w:val="0"/>
                <w:noProof/>
                <w:sz w:val="22"/>
                <w:szCs w:val="22"/>
                <w:lang w:eastAsia="fi-FI"/>
              </w:rPr>
              <w:tab/>
            </w:r>
            <w:r w:rsidRPr="00262962">
              <w:rPr>
                <w:rStyle w:val="Hyperlinkki"/>
                <w:noProof/>
              </w:rPr>
              <w:t>Sisäiset viittaukset saman merkinnän tai dokumentin sisällä</w:t>
            </w:r>
            <w:r>
              <w:rPr>
                <w:noProof/>
                <w:webHidden/>
              </w:rPr>
              <w:tab/>
            </w:r>
            <w:r>
              <w:rPr>
                <w:noProof/>
                <w:webHidden/>
              </w:rPr>
              <w:fldChar w:fldCharType="begin"/>
            </w:r>
            <w:r>
              <w:rPr>
                <w:noProof/>
                <w:webHidden/>
              </w:rPr>
              <w:instrText xml:space="preserve"> PAGEREF _Toc403730900 \h </w:instrText>
            </w:r>
          </w:ins>
          <w:r>
            <w:rPr>
              <w:noProof/>
              <w:webHidden/>
            </w:rPr>
          </w:r>
          <w:r>
            <w:rPr>
              <w:noProof/>
              <w:webHidden/>
            </w:rPr>
            <w:fldChar w:fldCharType="separate"/>
          </w:r>
          <w:ins w:id="269" w:author="Timo Kaskinen" w:date="2014-11-14T12:18:00Z">
            <w:r>
              <w:rPr>
                <w:noProof/>
                <w:webHidden/>
              </w:rPr>
              <w:t>55</w:t>
            </w:r>
            <w:r>
              <w:rPr>
                <w:noProof/>
                <w:webHidden/>
              </w:rPr>
              <w:fldChar w:fldCharType="end"/>
            </w:r>
            <w:r w:rsidRPr="00262962">
              <w:rPr>
                <w:rStyle w:val="Hyperlinkki"/>
                <w:noProof/>
              </w:rPr>
              <w:fldChar w:fldCharType="end"/>
            </w:r>
          </w:ins>
        </w:p>
        <w:p w14:paraId="5C798CBC" w14:textId="77777777" w:rsidR="005A5A1F" w:rsidRDefault="005A5A1F">
          <w:pPr>
            <w:pStyle w:val="Sisluet2"/>
            <w:tabs>
              <w:tab w:val="left" w:pos="720"/>
              <w:tab w:val="right" w:leader="dot" w:pos="9629"/>
            </w:tabs>
            <w:rPr>
              <w:ins w:id="270" w:author="Timo Kaskinen" w:date="2014-11-14T12:18:00Z"/>
              <w:rFonts w:asciiTheme="minorHAnsi" w:eastAsiaTheme="minorEastAsia" w:hAnsiTheme="minorHAnsi" w:cstheme="minorBidi"/>
              <w:smallCaps w:val="0"/>
              <w:noProof/>
              <w:sz w:val="22"/>
              <w:szCs w:val="22"/>
              <w:lang w:eastAsia="fi-FI"/>
            </w:rPr>
          </w:pPr>
          <w:ins w:id="271"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"_Toc403730901"</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2.4</w:t>
            </w:r>
            <w:r>
              <w:rPr>
                <w:rFonts w:asciiTheme="minorHAnsi" w:eastAsiaTheme="minorEastAsia" w:hAnsiTheme="minorHAnsi" w:cstheme="minorBidi"/>
                <w:smallCaps w:val="0"/>
                <w:noProof/>
                <w:sz w:val="22"/>
                <w:szCs w:val="22"/>
                <w:lang w:eastAsia="fi-FI"/>
              </w:rPr>
              <w:tab/>
            </w:r>
            <w:r w:rsidRPr="00262962">
              <w:rPr>
                <w:rStyle w:val="Hyperlinkki"/>
                <w:noProof/>
              </w:rPr>
              <w:t>Kuvat ja liitetiedot</w:t>
            </w:r>
            <w:r>
              <w:rPr>
                <w:noProof/>
                <w:webHidden/>
              </w:rPr>
              <w:tab/>
            </w:r>
            <w:r>
              <w:rPr>
                <w:noProof/>
                <w:webHidden/>
              </w:rPr>
              <w:fldChar w:fldCharType="begin"/>
            </w:r>
            <w:r>
              <w:rPr>
                <w:noProof/>
                <w:webHidden/>
              </w:rPr>
              <w:instrText xml:space="preserve"> PAGEREF _Toc403730901 \h </w:instrText>
            </w:r>
          </w:ins>
          <w:r>
            <w:rPr>
              <w:noProof/>
              <w:webHidden/>
            </w:rPr>
          </w:r>
          <w:r>
            <w:rPr>
              <w:noProof/>
              <w:webHidden/>
            </w:rPr>
            <w:fldChar w:fldCharType="separate"/>
          </w:r>
          <w:ins w:id="272" w:author="Timo Kaskinen" w:date="2014-11-14T12:18:00Z">
            <w:r>
              <w:rPr>
                <w:noProof/>
                <w:webHidden/>
              </w:rPr>
              <w:t>56</w:t>
            </w:r>
            <w:r>
              <w:rPr>
                <w:noProof/>
                <w:webHidden/>
              </w:rPr>
              <w:fldChar w:fldCharType="end"/>
            </w:r>
            <w:r w:rsidRPr="00262962">
              <w:rPr>
                <w:rStyle w:val="Hyperlinkki"/>
                <w:noProof/>
              </w:rPr>
              <w:fldChar w:fldCharType="end"/>
            </w:r>
          </w:ins>
        </w:p>
        <w:p w14:paraId="3E18E74E" w14:textId="77777777" w:rsidR="005A5A1F" w:rsidRDefault="005A5A1F">
          <w:pPr>
            <w:pStyle w:val="Sisluet3"/>
            <w:tabs>
              <w:tab w:val="left" w:pos="1200"/>
              <w:tab w:val="right" w:leader="dot" w:pos="9629"/>
            </w:tabs>
            <w:rPr>
              <w:ins w:id="273" w:author="Timo Kaskinen" w:date="2014-11-14T12:18:00Z"/>
              <w:rFonts w:asciiTheme="minorHAnsi" w:eastAsiaTheme="minorEastAsia" w:hAnsiTheme="minorHAnsi" w:cstheme="minorBidi"/>
              <w:i w:val="0"/>
              <w:noProof/>
              <w:sz w:val="22"/>
              <w:szCs w:val="22"/>
              <w:lang w:eastAsia="fi-FI"/>
            </w:rPr>
          </w:pPr>
          <w:ins w:id="274"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"_Toc403730902"</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2.4.1</w:t>
            </w:r>
            <w:r>
              <w:rPr>
                <w:rFonts w:asciiTheme="minorHAnsi" w:eastAsiaTheme="minorEastAsia" w:hAnsiTheme="minorHAnsi" w:cstheme="minorBidi"/>
                <w:i w:val="0"/>
                <w:noProof/>
                <w:sz w:val="22"/>
                <w:szCs w:val="22"/>
                <w:lang w:eastAsia="fi-FI"/>
              </w:rPr>
              <w:tab/>
            </w:r>
            <w:r w:rsidRPr="00262962">
              <w:rPr>
                <w:rStyle w:val="Hyperlinkki"/>
                <w:noProof/>
              </w:rPr>
              <w:t>Lisätietona – linkHtml</w:t>
            </w:r>
            <w:r>
              <w:rPr>
                <w:noProof/>
                <w:webHidden/>
              </w:rPr>
              <w:tab/>
            </w:r>
            <w:r>
              <w:rPr>
                <w:noProof/>
                <w:webHidden/>
              </w:rPr>
              <w:fldChar w:fldCharType="begin"/>
            </w:r>
            <w:r>
              <w:rPr>
                <w:noProof/>
                <w:webHidden/>
              </w:rPr>
              <w:instrText xml:space="preserve"> PAGEREF _Toc403730902 \h </w:instrText>
            </w:r>
          </w:ins>
          <w:r>
            <w:rPr>
              <w:noProof/>
              <w:webHidden/>
            </w:rPr>
          </w:r>
          <w:r>
            <w:rPr>
              <w:noProof/>
              <w:webHidden/>
            </w:rPr>
            <w:fldChar w:fldCharType="separate"/>
          </w:r>
          <w:ins w:id="275" w:author="Timo Kaskinen" w:date="2014-11-14T12:18:00Z">
            <w:r>
              <w:rPr>
                <w:noProof/>
                <w:webHidden/>
              </w:rPr>
              <w:t>56</w:t>
            </w:r>
            <w:r>
              <w:rPr>
                <w:noProof/>
                <w:webHidden/>
              </w:rPr>
              <w:fldChar w:fldCharType="end"/>
            </w:r>
            <w:r w:rsidRPr="00262962">
              <w:rPr>
                <w:rStyle w:val="Hyperlinkki"/>
                <w:noProof/>
              </w:rPr>
              <w:fldChar w:fldCharType="end"/>
            </w:r>
          </w:ins>
        </w:p>
        <w:p w14:paraId="5C6E8176" w14:textId="77777777" w:rsidR="005A5A1F" w:rsidRDefault="005A5A1F">
          <w:pPr>
            <w:pStyle w:val="Sisluet3"/>
            <w:tabs>
              <w:tab w:val="left" w:pos="1200"/>
              <w:tab w:val="right" w:leader="dot" w:pos="9629"/>
            </w:tabs>
            <w:rPr>
              <w:ins w:id="276" w:author="Timo Kaskinen" w:date="2014-11-14T12:18:00Z"/>
              <w:rFonts w:asciiTheme="minorHAnsi" w:eastAsiaTheme="minorEastAsia" w:hAnsiTheme="minorHAnsi" w:cstheme="minorBidi"/>
              <w:i w:val="0"/>
              <w:noProof/>
              <w:sz w:val="22"/>
              <w:szCs w:val="22"/>
              <w:lang w:eastAsia="fi-FI"/>
            </w:rPr>
          </w:pPr>
          <w:ins w:id="277"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"_Toc403730903"</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2.4.2</w:t>
            </w:r>
            <w:r>
              <w:rPr>
                <w:rFonts w:asciiTheme="minorHAnsi" w:eastAsiaTheme="minorEastAsia" w:hAnsiTheme="minorHAnsi" w:cstheme="minorBidi"/>
                <w:i w:val="0"/>
                <w:noProof/>
                <w:sz w:val="22"/>
                <w:szCs w:val="22"/>
                <w:lang w:eastAsia="fi-FI"/>
              </w:rPr>
              <w:tab/>
            </w:r>
            <w:r w:rsidRPr="00262962">
              <w:rPr>
                <w:rStyle w:val="Hyperlinkki"/>
                <w:noProof/>
              </w:rPr>
              <w:t>Kuvat dokumentin olennaisena osana – ObservationMedia (ei käytössä Kanta-arkistossa)</w:t>
            </w:r>
            <w:r>
              <w:rPr>
                <w:noProof/>
                <w:webHidden/>
              </w:rPr>
              <w:tab/>
            </w:r>
            <w:r>
              <w:rPr>
                <w:noProof/>
                <w:webHidden/>
              </w:rPr>
              <w:fldChar w:fldCharType="begin"/>
            </w:r>
            <w:r>
              <w:rPr>
                <w:noProof/>
                <w:webHidden/>
              </w:rPr>
              <w:instrText xml:space="preserve"> PAGEREF _Toc403730903 \h </w:instrText>
            </w:r>
          </w:ins>
          <w:r>
            <w:rPr>
              <w:noProof/>
              <w:webHidden/>
            </w:rPr>
          </w:r>
          <w:r>
            <w:rPr>
              <w:noProof/>
              <w:webHidden/>
            </w:rPr>
            <w:fldChar w:fldCharType="separate"/>
          </w:r>
          <w:ins w:id="278" w:author="Timo Kaskinen" w:date="2014-11-14T12:18:00Z">
            <w:r>
              <w:rPr>
                <w:noProof/>
                <w:webHidden/>
              </w:rPr>
              <w:t>57</w:t>
            </w:r>
            <w:r>
              <w:rPr>
                <w:noProof/>
                <w:webHidden/>
              </w:rPr>
              <w:fldChar w:fldCharType="end"/>
            </w:r>
            <w:r w:rsidRPr="00262962">
              <w:rPr>
                <w:rStyle w:val="Hyperlinkki"/>
                <w:noProof/>
              </w:rPr>
              <w:fldChar w:fldCharType="end"/>
            </w:r>
          </w:ins>
        </w:p>
        <w:p w14:paraId="16697BD0" w14:textId="77777777" w:rsidR="005A5A1F" w:rsidRDefault="005A5A1F">
          <w:pPr>
            <w:pStyle w:val="Sisluet3"/>
            <w:tabs>
              <w:tab w:val="left" w:pos="1200"/>
              <w:tab w:val="right" w:leader="dot" w:pos="9629"/>
            </w:tabs>
            <w:rPr>
              <w:ins w:id="279" w:author="Timo Kaskinen" w:date="2014-11-14T12:18:00Z"/>
              <w:rFonts w:asciiTheme="minorHAnsi" w:eastAsiaTheme="minorEastAsia" w:hAnsiTheme="minorHAnsi" w:cstheme="minorBidi"/>
              <w:i w:val="0"/>
              <w:noProof/>
              <w:sz w:val="22"/>
              <w:szCs w:val="22"/>
              <w:lang w:eastAsia="fi-FI"/>
            </w:rPr>
          </w:pPr>
          <w:ins w:id="280"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"_Toc403730904"</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2.4.3</w:t>
            </w:r>
            <w:r>
              <w:rPr>
                <w:rFonts w:asciiTheme="minorHAnsi" w:eastAsiaTheme="minorEastAsia" w:hAnsiTheme="minorHAnsi" w:cstheme="minorBidi"/>
                <w:i w:val="0"/>
                <w:noProof/>
                <w:sz w:val="22"/>
                <w:szCs w:val="22"/>
                <w:lang w:eastAsia="fi-FI"/>
              </w:rPr>
              <w:tab/>
            </w:r>
            <w:r w:rsidRPr="00262962">
              <w:rPr>
                <w:rStyle w:val="Hyperlinkki"/>
                <w:noProof/>
              </w:rPr>
              <w:t>Kuvien siirto</w:t>
            </w:r>
            <w:r>
              <w:rPr>
                <w:noProof/>
                <w:webHidden/>
              </w:rPr>
              <w:tab/>
            </w:r>
            <w:r>
              <w:rPr>
                <w:noProof/>
                <w:webHidden/>
              </w:rPr>
              <w:fldChar w:fldCharType="begin"/>
            </w:r>
            <w:r>
              <w:rPr>
                <w:noProof/>
                <w:webHidden/>
              </w:rPr>
              <w:instrText xml:space="preserve"> PAGEREF _Toc403730904 \h </w:instrText>
            </w:r>
          </w:ins>
          <w:r>
            <w:rPr>
              <w:noProof/>
              <w:webHidden/>
            </w:rPr>
          </w:r>
          <w:r>
            <w:rPr>
              <w:noProof/>
              <w:webHidden/>
            </w:rPr>
            <w:fldChar w:fldCharType="separate"/>
          </w:r>
          <w:ins w:id="281" w:author="Timo Kaskinen" w:date="2014-11-14T12:18:00Z">
            <w:r>
              <w:rPr>
                <w:noProof/>
                <w:webHidden/>
              </w:rPr>
              <w:t>58</w:t>
            </w:r>
            <w:r>
              <w:rPr>
                <w:noProof/>
                <w:webHidden/>
              </w:rPr>
              <w:fldChar w:fldCharType="end"/>
            </w:r>
            <w:r w:rsidRPr="00262962">
              <w:rPr>
                <w:rStyle w:val="Hyperlinkki"/>
                <w:noProof/>
              </w:rPr>
              <w:fldChar w:fldCharType="end"/>
            </w:r>
          </w:ins>
        </w:p>
        <w:p w14:paraId="67BF9C46" w14:textId="77777777" w:rsidR="005A5A1F" w:rsidRDefault="005A5A1F">
          <w:pPr>
            <w:pStyle w:val="Sisluet2"/>
            <w:tabs>
              <w:tab w:val="left" w:pos="720"/>
              <w:tab w:val="right" w:leader="dot" w:pos="9629"/>
            </w:tabs>
            <w:rPr>
              <w:ins w:id="282" w:author="Timo Kaskinen" w:date="2014-11-14T12:18:00Z"/>
              <w:rFonts w:asciiTheme="minorHAnsi" w:eastAsiaTheme="minorEastAsia" w:hAnsiTheme="minorHAnsi" w:cstheme="minorBidi"/>
              <w:smallCaps w:val="0"/>
              <w:noProof/>
              <w:sz w:val="22"/>
              <w:szCs w:val="22"/>
              <w:lang w:eastAsia="fi-FI"/>
            </w:rPr>
          </w:pPr>
          <w:ins w:id="283"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"_Toc403730905"</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2.5</w:t>
            </w:r>
            <w:r>
              <w:rPr>
                <w:rFonts w:asciiTheme="minorHAnsi" w:eastAsiaTheme="minorEastAsia" w:hAnsiTheme="minorHAnsi" w:cstheme="minorBidi"/>
                <w:smallCaps w:val="0"/>
                <w:noProof/>
                <w:sz w:val="22"/>
                <w:szCs w:val="22"/>
                <w:lang w:eastAsia="fi-FI"/>
              </w:rPr>
              <w:tab/>
            </w:r>
            <w:r w:rsidRPr="00262962">
              <w:rPr>
                <w:rStyle w:val="Hyperlinkki"/>
                <w:noProof/>
              </w:rPr>
              <w:t>Asiakirjan muodostus</w:t>
            </w:r>
            <w:r>
              <w:rPr>
                <w:noProof/>
                <w:webHidden/>
              </w:rPr>
              <w:tab/>
            </w:r>
            <w:r>
              <w:rPr>
                <w:noProof/>
                <w:webHidden/>
              </w:rPr>
              <w:fldChar w:fldCharType="begin"/>
            </w:r>
            <w:r>
              <w:rPr>
                <w:noProof/>
                <w:webHidden/>
              </w:rPr>
              <w:instrText xml:space="preserve"> PAGEREF _Toc403730905 \h </w:instrText>
            </w:r>
          </w:ins>
          <w:r>
            <w:rPr>
              <w:noProof/>
              <w:webHidden/>
            </w:rPr>
          </w:r>
          <w:r>
            <w:rPr>
              <w:noProof/>
              <w:webHidden/>
            </w:rPr>
            <w:fldChar w:fldCharType="separate"/>
          </w:r>
          <w:ins w:id="284" w:author="Timo Kaskinen" w:date="2014-11-14T12:18:00Z">
            <w:r>
              <w:rPr>
                <w:noProof/>
                <w:webHidden/>
              </w:rPr>
              <w:t>59</w:t>
            </w:r>
            <w:r>
              <w:rPr>
                <w:noProof/>
                <w:webHidden/>
              </w:rPr>
              <w:fldChar w:fldCharType="end"/>
            </w:r>
            <w:r w:rsidRPr="00262962">
              <w:rPr>
                <w:rStyle w:val="Hyperlinkki"/>
                <w:noProof/>
              </w:rPr>
              <w:fldChar w:fldCharType="end"/>
            </w:r>
          </w:ins>
        </w:p>
        <w:p w14:paraId="3CDB0EBC" w14:textId="77777777" w:rsidR="005A5A1F" w:rsidRDefault="005A5A1F">
          <w:pPr>
            <w:pStyle w:val="Sisluet2"/>
            <w:tabs>
              <w:tab w:val="left" w:pos="720"/>
              <w:tab w:val="right" w:leader="dot" w:pos="9629"/>
            </w:tabs>
            <w:rPr>
              <w:ins w:id="285" w:author="Timo Kaskinen" w:date="2014-11-14T12:18:00Z"/>
              <w:rFonts w:asciiTheme="minorHAnsi" w:eastAsiaTheme="minorEastAsia" w:hAnsiTheme="minorHAnsi" w:cstheme="minorBidi"/>
              <w:smallCaps w:val="0"/>
              <w:noProof/>
              <w:sz w:val="22"/>
              <w:szCs w:val="22"/>
              <w:lang w:eastAsia="fi-FI"/>
            </w:rPr>
          </w:pPr>
          <w:ins w:id="286"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"_Toc403730906"</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2.6</w:t>
            </w:r>
            <w:r>
              <w:rPr>
                <w:rFonts w:asciiTheme="minorHAnsi" w:eastAsiaTheme="minorEastAsia" w:hAnsiTheme="minorHAnsi" w:cstheme="minorBidi"/>
                <w:smallCaps w:val="0"/>
                <w:noProof/>
                <w:sz w:val="22"/>
                <w:szCs w:val="22"/>
                <w:lang w:eastAsia="fi-FI"/>
              </w:rPr>
              <w:tab/>
            </w:r>
            <w:r w:rsidRPr="00262962">
              <w:rPr>
                <w:rStyle w:val="Hyperlinkki"/>
                <w:noProof/>
              </w:rPr>
              <w:t>Asiakirjan korjaus ja poisto (mitätöinti)</w:t>
            </w:r>
            <w:r>
              <w:rPr>
                <w:noProof/>
                <w:webHidden/>
              </w:rPr>
              <w:tab/>
            </w:r>
            <w:r>
              <w:rPr>
                <w:noProof/>
                <w:webHidden/>
              </w:rPr>
              <w:fldChar w:fldCharType="begin"/>
            </w:r>
            <w:r>
              <w:rPr>
                <w:noProof/>
                <w:webHidden/>
              </w:rPr>
              <w:instrText xml:space="preserve"> PAGEREF _Toc403730906 \h </w:instrText>
            </w:r>
          </w:ins>
          <w:r>
            <w:rPr>
              <w:noProof/>
              <w:webHidden/>
            </w:rPr>
          </w:r>
          <w:r>
            <w:rPr>
              <w:noProof/>
              <w:webHidden/>
            </w:rPr>
            <w:fldChar w:fldCharType="separate"/>
          </w:r>
          <w:ins w:id="287" w:author="Timo Kaskinen" w:date="2014-11-14T12:18:00Z">
            <w:r>
              <w:rPr>
                <w:noProof/>
                <w:webHidden/>
              </w:rPr>
              <w:t>59</w:t>
            </w:r>
            <w:r>
              <w:rPr>
                <w:noProof/>
                <w:webHidden/>
              </w:rPr>
              <w:fldChar w:fldCharType="end"/>
            </w:r>
            <w:r w:rsidRPr="00262962">
              <w:rPr>
                <w:rStyle w:val="Hyperlinkki"/>
                <w:noProof/>
              </w:rPr>
              <w:fldChar w:fldCharType="end"/>
            </w:r>
          </w:ins>
        </w:p>
        <w:p w14:paraId="3AD10BF4" w14:textId="77777777" w:rsidR="005A5A1F" w:rsidRDefault="005A5A1F">
          <w:pPr>
            <w:pStyle w:val="Sisluet2"/>
            <w:tabs>
              <w:tab w:val="left" w:pos="720"/>
              <w:tab w:val="right" w:leader="dot" w:pos="9629"/>
            </w:tabs>
            <w:rPr>
              <w:ins w:id="288" w:author="Timo Kaskinen" w:date="2014-11-14T12:18:00Z"/>
              <w:rFonts w:asciiTheme="minorHAnsi" w:eastAsiaTheme="minorEastAsia" w:hAnsiTheme="minorHAnsi" w:cstheme="minorBidi"/>
              <w:smallCaps w:val="0"/>
              <w:noProof/>
              <w:sz w:val="22"/>
              <w:szCs w:val="22"/>
              <w:lang w:eastAsia="fi-FI"/>
            </w:rPr>
          </w:pPr>
          <w:ins w:id="289"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"_Toc403730907"</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2.7</w:t>
            </w:r>
            <w:r>
              <w:rPr>
                <w:rFonts w:asciiTheme="minorHAnsi" w:eastAsiaTheme="minorEastAsia" w:hAnsiTheme="minorHAnsi" w:cstheme="minorBidi"/>
                <w:smallCaps w:val="0"/>
                <w:noProof/>
                <w:sz w:val="22"/>
                <w:szCs w:val="22"/>
                <w:lang w:eastAsia="fi-FI"/>
              </w:rPr>
              <w:tab/>
            </w:r>
            <w:r w:rsidRPr="00262962">
              <w:rPr>
                <w:rStyle w:val="Hyperlinkki"/>
                <w:noProof/>
              </w:rPr>
              <w:t>Tyylitiedosto</w:t>
            </w:r>
            <w:r>
              <w:rPr>
                <w:noProof/>
                <w:webHidden/>
              </w:rPr>
              <w:tab/>
            </w:r>
            <w:r>
              <w:rPr>
                <w:noProof/>
                <w:webHidden/>
              </w:rPr>
              <w:fldChar w:fldCharType="begin"/>
            </w:r>
            <w:r>
              <w:rPr>
                <w:noProof/>
                <w:webHidden/>
              </w:rPr>
              <w:instrText xml:space="preserve"> PAGEREF _Toc403730907 \h </w:instrText>
            </w:r>
          </w:ins>
          <w:r>
            <w:rPr>
              <w:noProof/>
              <w:webHidden/>
            </w:rPr>
          </w:r>
          <w:r>
            <w:rPr>
              <w:noProof/>
              <w:webHidden/>
            </w:rPr>
            <w:fldChar w:fldCharType="separate"/>
          </w:r>
          <w:ins w:id="290" w:author="Timo Kaskinen" w:date="2014-11-14T12:18:00Z">
            <w:r>
              <w:rPr>
                <w:noProof/>
                <w:webHidden/>
              </w:rPr>
              <w:t>63</w:t>
            </w:r>
            <w:r>
              <w:rPr>
                <w:noProof/>
                <w:webHidden/>
              </w:rPr>
              <w:fldChar w:fldCharType="end"/>
            </w:r>
            <w:r w:rsidRPr="00262962">
              <w:rPr>
                <w:rStyle w:val="Hyperlinkki"/>
                <w:noProof/>
              </w:rPr>
              <w:fldChar w:fldCharType="end"/>
            </w:r>
          </w:ins>
        </w:p>
        <w:p w14:paraId="00C45853" w14:textId="77777777" w:rsidR="005A5A1F" w:rsidRDefault="005A5A1F">
          <w:pPr>
            <w:pStyle w:val="Sisluet2"/>
            <w:tabs>
              <w:tab w:val="left" w:pos="720"/>
              <w:tab w:val="right" w:leader="dot" w:pos="9629"/>
            </w:tabs>
            <w:rPr>
              <w:ins w:id="291" w:author="Timo Kaskinen" w:date="2014-11-14T12:18:00Z"/>
              <w:rFonts w:asciiTheme="minorHAnsi" w:eastAsiaTheme="minorEastAsia" w:hAnsiTheme="minorHAnsi" w:cstheme="minorBidi"/>
              <w:smallCaps w:val="0"/>
              <w:noProof/>
              <w:sz w:val="22"/>
              <w:szCs w:val="22"/>
              <w:lang w:eastAsia="fi-FI"/>
            </w:rPr>
          </w:pPr>
          <w:ins w:id="292"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"_Toc403730908"</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2.8</w:t>
            </w:r>
            <w:r>
              <w:rPr>
                <w:rFonts w:asciiTheme="minorHAnsi" w:eastAsiaTheme="minorEastAsia" w:hAnsiTheme="minorHAnsi" w:cstheme="minorBidi"/>
                <w:smallCaps w:val="0"/>
                <w:noProof/>
                <w:sz w:val="22"/>
                <w:szCs w:val="22"/>
                <w:lang w:eastAsia="fi-FI"/>
              </w:rPr>
              <w:tab/>
            </w:r>
            <w:r w:rsidRPr="00262962">
              <w:rPr>
                <w:rStyle w:val="Hyperlinkki"/>
                <w:noProof/>
              </w:rPr>
              <w:t>Yleiset periaatteet lomakkeiden CDA R2 rakenteesta</w:t>
            </w:r>
            <w:r>
              <w:rPr>
                <w:noProof/>
                <w:webHidden/>
              </w:rPr>
              <w:tab/>
            </w:r>
            <w:r>
              <w:rPr>
                <w:noProof/>
                <w:webHidden/>
              </w:rPr>
              <w:fldChar w:fldCharType="begin"/>
            </w:r>
            <w:r>
              <w:rPr>
                <w:noProof/>
                <w:webHidden/>
              </w:rPr>
              <w:instrText xml:space="preserve"> PAGEREF _Toc403730908 \h </w:instrText>
            </w:r>
          </w:ins>
          <w:r>
            <w:rPr>
              <w:noProof/>
              <w:webHidden/>
            </w:rPr>
          </w:r>
          <w:r>
            <w:rPr>
              <w:noProof/>
              <w:webHidden/>
            </w:rPr>
            <w:fldChar w:fldCharType="separate"/>
          </w:r>
          <w:ins w:id="293" w:author="Timo Kaskinen" w:date="2014-11-14T12:18:00Z">
            <w:r>
              <w:rPr>
                <w:noProof/>
                <w:webHidden/>
              </w:rPr>
              <w:t>64</w:t>
            </w:r>
            <w:r>
              <w:rPr>
                <w:noProof/>
                <w:webHidden/>
              </w:rPr>
              <w:fldChar w:fldCharType="end"/>
            </w:r>
            <w:r w:rsidRPr="00262962">
              <w:rPr>
                <w:rStyle w:val="Hyperlinkki"/>
                <w:noProof/>
              </w:rPr>
              <w:fldChar w:fldCharType="end"/>
            </w:r>
          </w:ins>
        </w:p>
        <w:p w14:paraId="077D22FA" w14:textId="77777777" w:rsidR="005A5A1F" w:rsidRDefault="005A5A1F">
          <w:pPr>
            <w:pStyle w:val="Sisluet3"/>
            <w:tabs>
              <w:tab w:val="left" w:pos="1200"/>
              <w:tab w:val="right" w:leader="dot" w:pos="9629"/>
            </w:tabs>
            <w:rPr>
              <w:ins w:id="294" w:author="Timo Kaskinen" w:date="2014-11-14T12:18:00Z"/>
              <w:rFonts w:asciiTheme="minorHAnsi" w:eastAsiaTheme="minorEastAsia" w:hAnsiTheme="minorHAnsi" w:cstheme="minorBidi"/>
              <w:i w:val="0"/>
              <w:noProof/>
              <w:sz w:val="22"/>
              <w:szCs w:val="22"/>
              <w:lang w:eastAsia="fi-FI"/>
            </w:rPr>
          </w:pPr>
          <w:ins w:id="295"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"_Toc403730909"</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2.8.1</w:t>
            </w:r>
            <w:r>
              <w:rPr>
                <w:rFonts w:asciiTheme="minorHAnsi" w:eastAsiaTheme="minorEastAsia" w:hAnsiTheme="minorHAnsi" w:cstheme="minorBidi"/>
                <w:i w:val="0"/>
                <w:noProof/>
                <w:sz w:val="22"/>
                <w:szCs w:val="22"/>
                <w:lang w:eastAsia="fi-FI"/>
              </w:rPr>
              <w:tab/>
            </w:r>
            <w:r w:rsidRPr="00262962">
              <w:rPr>
                <w:rStyle w:val="Hyperlinkki"/>
                <w:noProof/>
              </w:rPr>
              <w:t>Lomakkeiden tietotyypit</w:t>
            </w:r>
            <w:r>
              <w:rPr>
                <w:noProof/>
                <w:webHidden/>
              </w:rPr>
              <w:tab/>
            </w:r>
            <w:r>
              <w:rPr>
                <w:noProof/>
                <w:webHidden/>
              </w:rPr>
              <w:fldChar w:fldCharType="begin"/>
            </w:r>
            <w:r>
              <w:rPr>
                <w:noProof/>
                <w:webHidden/>
              </w:rPr>
              <w:instrText xml:space="preserve"> PAGEREF _Toc403730909 \h </w:instrText>
            </w:r>
          </w:ins>
          <w:r>
            <w:rPr>
              <w:noProof/>
              <w:webHidden/>
            </w:rPr>
          </w:r>
          <w:r>
            <w:rPr>
              <w:noProof/>
              <w:webHidden/>
            </w:rPr>
            <w:fldChar w:fldCharType="separate"/>
          </w:r>
          <w:ins w:id="296" w:author="Timo Kaskinen" w:date="2014-11-14T12:18:00Z">
            <w:r>
              <w:rPr>
                <w:noProof/>
                <w:webHidden/>
              </w:rPr>
              <w:t>65</w:t>
            </w:r>
            <w:r>
              <w:rPr>
                <w:noProof/>
                <w:webHidden/>
              </w:rPr>
              <w:fldChar w:fldCharType="end"/>
            </w:r>
            <w:r w:rsidRPr="00262962">
              <w:rPr>
                <w:rStyle w:val="Hyperlinkki"/>
                <w:noProof/>
              </w:rPr>
              <w:fldChar w:fldCharType="end"/>
            </w:r>
          </w:ins>
        </w:p>
        <w:p w14:paraId="66B3747C" w14:textId="77777777" w:rsidR="005A5A1F" w:rsidRDefault="005A5A1F">
          <w:pPr>
            <w:pStyle w:val="Sisluet3"/>
            <w:tabs>
              <w:tab w:val="left" w:pos="1200"/>
              <w:tab w:val="right" w:leader="dot" w:pos="9629"/>
            </w:tabs>
            <w:rPr>
              <w:ins w:id="297" w:author="Timo Kaskinen" w:date="2014-11-14T12:18:00Z"/>
              <w:rFonts w:asciiTheme="minorHAnsi" w:eastAsiaTheme="minorEastAsia" w:hAnsiTheme="minorHAnsi" w:cstheme="minorBidi"/>
              <w:i w:val="0"/>
              <w:noProof/>
              <w:sz w:val="22"/>
              <w:szCs w:val="22"/>
              <w:lang w:eastAsia="fi-FI"/>
            </w:rPr>
          </w:pPr>
          <w:ins w:id="298"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"_Toc403730910"</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2.8.2</w:t>
            </w:r>
            <w:r>
              <w:rPr>
                <w:rFonts w:asciiTheme="minorHAnsi" w:eastAsiaTheme="minorEastAsia" w:hAnsiTheme="minorHAnsi" w:cstheme="minorBidi"/>
                <w:i w:val="0"/>
                <w:noProof/>
                <w:sz w:val="22"/>
                <w:szCs w:val="22"/>
                <w:lang w:eastAsia="fi-FI"/>
              </w:rPr>
              <w:tab/>
            </w:r>
            <w:r w:rsidRPr="00262962">
              <w:rPr>
                <w:rStyle w:val="Hyperlinkki"/>
                <w:noProof/>
              </w:rPr>
              <w:t>Lomakkeiden kuvaaminen</w:t>
            </w:r>
            <w:r>
              <w:rPr>
                <w:noProof/>
                <w:webHidden/>
              </w:rPr>
              <w:tab/>
            </w:r>
            <w:r>
              <w:rPr>
                <w:noProof/>
                <w:webHidden/>
              </w:rPr>
              <w:fldChar w:fldCharType="begin"/>
            </w:r>
            <w:r>
              <w:rPr>
                <w:noProof/>
                <w:webHidden/>
              </w:rPr>
              <w:instrText xml:space="preserve"> PAGEREF _Toc403730910 \h </w:instrText>
            </w:r>
          </w:ins>
          <w:r>
            <w:rPr>
              <w:noProof/>
              <w:webHidden/>
            </w:rPr>
          </w:r>
          <w:r>
            <w:rPr>
              <w:noProof/>
              <w:webHidden/>
            </w:rPr>
            <w:fldChar w:fldCharType="separate"/>
          </w:r>
          <w:ins w:id="299" w:author="Timo Kaskinen" w:date="2014-11-14T12:18:00Z">
            <w:r>
              <w:rPr>
                <w:noProof/>
                <w:webHidden/>
              </w:rPr>
              <w:t>65</w:t>
            </w:r>
            <w:r>
              <w:rPr>
                <w:noProof/>
                <w:webHidden/>
              </w:rPr>
              <w:fldChar w:fldCharType="end"/>
            </w:r>
            <w:r w:rsidRPr="00262962">
              <w:rPr>
                <w:rStyle w:val="Hyperlinkki"/>
                <w:noProof/>
              </w:rPr>
              <w:fldChar w:fldCharType="end"/>
            </w:r>
          </w:ins>
        </w:p>
        <w:p w14:paraId="0D88B013" w14:textId="77777777" w:rsidR="005A5A1F" w:rsidRDefault="005A5A1F">
          <w:pPr>
            <w:pStyle w:val="Sisluet3"/>
            <w:tabs>
              <w:tab w:val="left" w:pos="1200"/>
              <w:tab w:val="right" w:leader="dot" w:pos="9629"/>
            </w:tabs>
            <w:rPr>
              <w:ins w:id="300" w:author="Timo Kaskinen" w:date="2014-11-14T12:18:00Z"/>
              <w:rFonts w:asciiTheme="minorHAnsi" w:eastAsiaTheme="minorEastAsia" w:hAnsiTheme="minorHAnsi" w:cstheme="minorBidi"/>
              <w:i w:val="0"/>
              <w:noProof/>
              <w:sz w:val="22"/>
              <w:szCs w:val="22"/>
              <w:lang w:eastAsia="fi-FI"/>
            </w:rPr>
          </w:pPr>
          <w:ins w:id="301"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"_Toc403730911"</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2.8.3</w:t>
            </w:r>
            <w:r>
              <w:rPr>
                <w:rFonts w:asciiTheme="minorHAnsi" w:eastAsiaTheme="minorEastAsia" w:hAnsiTheme="minorHAnsi" w:cstheme="minorBidi"/>
                <w:i w:val="0"/>
                <w:noProof/>
                <w:sz w:val="22"/>
                <w:szCs w:val="22"/>
                <w:lang w:eastAsia="fi-FI"/>
              </w:rPr>
              <w:tab/>
            </w:r>
            <w:r w:rsidRPr="00262962">
              <w:rPr>
                <w:rStyle w:val="Hyperlinkki"/>
                <w:noProof/>
              </w:rPr>
              <w:t>Lomakkeiden objektien järjestys</w:t>
            </w:r>
            <w:r>
              <w:rPr>
                <w:noProof/>
                <w:webHidden/>
              </w:rPr>
              <w:tab/>
            </w:r>
            <w:r>
              <w:rPr>
                <w:noProof/>
                <w:webHidden/>
              </w:rPr>
              <w:fldChar w:fldCharType="begin"/>
            </w:r>
            <w:r>
              <w:rPr>
                <w:noProof/>
                <w:webHidden/>
              </w:rPr>
              <w:instrText xml:space="preserve"> PAGEREF _Toc403730911 \h </w:instrText>
            </w:r>
          </w:ins>
          <w:r>
            <w:rPr>
              <w:noProof/>
              <w:webHidden/>
            </w:rPr>
          </w:r>
          <w:r>
            <w:rPr>
              <w:noProof/>
              <w:webHidden/>
            </w:rPr>
            <w:fldChar w:fldCharType="separate"/>
          </w:r>
          <w:ins w:id="302" w:author="Timo Kaskinen" w:date="2014-11-14T12:18:00Z">
            <w:r>
              <w:rPr>
                <w:noProof/>
                <w:webHidden/>
              </w:rPr>
              <w:t>68</w:t>
            </w:r>
            <w:r>
              <w:rPr>
                <w:noProof/>
                <w:webHidden/>
              </w:rPr>
              <w:fldChar w:fldCharType="end"/>
            </w:r>
            <w:r w:rsidRPr="00262962">
              <w:rPr>
                <w:rStyle w:val="Hyperlinkki"/>
                <w:noProof/>
              </w:rPr>
              <w:fldChar w:fldCharType="end"/>
            </w:r>
          </w:ins>
        </w:p>
        <w:p w14:paraId="4FD77DCD" w14:textId="77777777" w:rsidR="005A5A1F" w:rsidRDefault="005A5A1F">
          <w:pPr>
            <w:pStyle w:val="Sisluet3"/>
            <w:tabs>
              <w:tab w:val="left" w:pos="1200"/>
              <w:tab w:val="right" w:leader="dot" w:pos="9629"/>
            </w:tabs>
            <w:rPr>
              <w:ins w:id="303" w:author="Timo Kaskinen" w:date="2014-11-14T12:18:00Z"/>
              <w:rFonts w:asciiTheme="minorHAnsi" w:eastAsiaTheme="minorEastAsia" w:hAnsiTheme="minorHAnsi" w:cstheme="minorBidi"/>
              <w:i w:val="0"/>
              <w:noProof/>
              <w:sz w:val="22"/>
              <w:szCs w:val="22"/>
              <w:lang w:eastAsia="fi-FI"/>
            </w:rPr>
          </w:pPr>
          <w:ins w:id="304"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"_Toc403730912"</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2.8.4</w:t>
            </w:r>
            <w:r>
              <w:rPr>
                <w:rFonts w:asciiTheme="minorHAnsi" w:eastAsiaTheme="minorEastAsia" w:hAnsiTheme="minorHAnsi" w:cstheme="minorBidi"/>
                <w:i w:val="0"/>
                <w:noProof/>
                <w:sz w:val="22"/>
                <w:szCs w:val="22"/>
                <w:lang w:eastAsia="fi-FI"/>
              </w:rPr>
              <w:tab/>
            </w:r>
            <w:r w:rsidRPr="00262962">
              <w:rPr>
                <w:rStyle w:val="Hyperlinkki"/>
                <w:noProof/>
              </w:rPr>
              <w:t>Lomakkeen version tunnistus</w:t>
            </w:r>
            <w:r>
              <w:rPr>
                <w:noProof/>
                <w:webHidden/>
              </w:rPr>
              <w:tab/>
            </w:r>
            <w:r>
              <w:rPr>
                <w:noProof/>
                <w:webHidden/>
              </w:rPr>
              <w:fldChar w:fldCharType="begin"/>
            </w:r>
            <w:r>
              <w:rPr>
                <w:noProof/>
                <w:webHidden/>
              </w:rPr>
              <w:instrText xml:space="preserve"> PAGEREF _Toc403730912 \h </w:instrText>
            </w:r>
          </w:ins>
          <w:r>
            <w:rPr>
              <w:noProof/>
              <w:webHidden/>
            </w:rPr>
          </w:r>
          <w:r>
            <w:rPr>
              <w:noProof/>
              <w:webHidden/>
            </w:rPr>
            <w:fldChar w:fldCharType="separate"/>
          </w:r>
          <w:ins w:id="305" w:author="Timo Kaskinen" w:date="2014-11-14T12:18:00Z">
            <w:r>
              <w:rPr>
                <w:noProof/>
                <w:webHidden/>
              </w:rPr>
              <w:t>68</w:t>
            </w:r>
            <w:r>
              <w:rPr>
                <w:noProof/>
                <w:webHidden/>
              </w:rPr>
              <w:fldChar w:fldCharType="end"/>
            </w:r>
            <w:r w:rsidRPr="00262962">
              <w:rPr>
                <w:rStyle w:val="Hyperlinkki"/>
                <w:noProof/>
              </w:rPr>
              <w:fldChar w:fldCharType="end"/>
            </w:r>
          </w:ins>
        </w:p>
        <w:p w14:paraId="19020475" w14:textId="77777777" w:rsidR="005A5A1F" w:rsidRDefault="005A5A1F">
          <w:pPr>
            <w:pStyle w:val="Sisluet3"/>
            <w:tabs>
              <w:tab w:val="left" w:pos="1200"/>
              <w:tab w:val="right" w:leader="dot" w:pos="9629"/>
            </w:tabs>
            <w:rPr>
              <w:ins w:id="306" w:author="Timo Kaskinen" w:date="2014-11-14T12:18:00Z"/>
              <w:rFonts w:asciiTheme="minorHAnsi" w:eastAsiaTheme="minorEastAsia" w:hAnsiTheme="minorHAnsi" w:cstheme="minorBidi"/>
              <w:i w:val="0"/>
              <w:noProof/>
              <w:sz w:val="22"/>
              <w:szCs w:val="22"/>
              <w:lang w:eastAsia="fi-FI"/>
            </w:rPr>
          </w:pPr>
          <w:ins w:id="307"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"_Toc403730924"</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2.8.5</w:t>
            </w:r>
            <w:r>
              <w:rPr>
                <w:rFonts w:asciiTheme="minorHAnsi" w:eastAsiaTheme="minorEastAsia" w:hAnsiTheme="minorHAnsi" w:cstheme="minorBidi"/>
                <w:i w:val="0"/>
                <w:noProof/>
                <w:sz w:val="22"/>
                <w:szCs w:val="22"/>
                <w:lang w:eastAsia="fi-FI"/>
              </w:rPr>
              <w:tab/>
            </w:r>
            <w:r w:rsidRPr="00262962">
              <w:rPr>
                <w:rStyle w:val="Hyperlinkki"/>
                <w:noProof/>
              </w:rPr>
              <w:t>Lomakerakenteiden yksilöinti</w:t>
            </w:r>
            <w:r>
              <w:rPr>
                <w:noProof/>
                <w:webHidden/>
              </w:rPr>
              <w:tab/>
            </w:r>
            <w:r>
              <w:rPr>
                <w:noProof/>
                <w:webHidden/>
              </w:rPr>
              <w:fldChar w:fldCharType="begin"/>
            </w:r>
            <w:r>
              <w:rPr>
                <w:noProof/>
                <w:webHidden/>
              </w:rPr>
              <w:instrText xml:space="preserve"> PAGEREF _Toc403730924 \h </w:instrText>
            </w:r>
          </w:ins>
          <w:r>
            <w:rPr>
              <w:noProof/>
              <w:webHidden/>
            </w:rPr>
          </w:r>
          <w:r>
            <w:rPr>
              <w:noProof/>
              <w:webHidden/>
            </w:rPr>
            <w:fldChar w:fldCharType="separate"/>
          </w:r>
          <w:ins w:id="308" w:author="Timo Kaskinen" w:date="2014-11-14T12:18:00Z">
            <w:r>
              <w:rPr>
                <w:noProof/>
                <w:webHidden/>
              </w:rPr>
              <w:t>69</w:t>
            </w:r>
            <w:r>
              <w:rPr>
                <w:noProof/>
                <w:webHidden/>
              </w:rPr>
              <w:fldChar w:fldCharType="end"/>
            </w:r>
            <w:r w:rsidRPr="00262962">
              <w:rPr>
                <w:rStyle w:val="Hyperlinkki"/>
                <w:noProof/>
              </w:rPr>
              <w:fldChar w:fldCharType="end"/>
            </w:r>
          </w:ins>
        </w:p>
        <w:p w14:paraId="7D71ADF4" w14:textId="77777777" w:rsidR="005A5A1F" w:rsidRDefault="005A5A1F">
          <w:pPr>
            <w:pStyle w:val="Sisluet3"/>
            <w:tabs>
              <w:tab w:val="left" w:pos="1200"/>
              <w:tab w:val="right" w:leader="dot" w:pos="9629"/>
            </w:tabs>
            <w:rPr>
              <w:ins w:id="309" w:author="Timo Kaskinen" w:date="2014-11-14T12:18:00Z"/>
              <w:rFonts w:asciiTheme="minorHAnsi" w:eastAsiaTheme="minorEastAsia" w:hAnsiTheme="minorHAnsi" w:cstheme="minorBidi"/>
              <w:i w:val="0"/>
              <w:noProof/>
              <w:sz w:val="22"/>
              <w:szCs w:val="22"/>
              <w:lang w:eastAsia="fi-FI"/>
            </w:rPr>
          </w:pPr>
          <w:ins w:id="310"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"_Toc403730967"</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2.8.6</w:t>
            </w:r>
            <w:r>
              <w:rPr>
                <w:rFonts w:asciiTheme="minorHAnsi" w:eastAsiaTheme="minorEastAsia" w:hAnsiTheme="minorHAnsi" w:cstheme="minorBidi"/>
                <w:i w:val="0"/>
                <w:noProof/>
                <w:sz w:val="22"/>
                <w:szCs w:val="22"/>
                <w:lang w:eastAsia="fi-FI"/>
              </w:rPr>
              <w:tab/>
            </w:r>
            <w:r w:rsidRPr="00262962">
              <w:rPr>
                <w:rStyle w:val="Hyperlinkki"/>
                <w:noProof/>
              </w:rPr>
              <w:t>Lomaketunnus eli näkymä</w:t>
            </w:r>
            <w:r>
              <w:rPr>
                <w:noProof/>
                <w:webHidden/>
              </w:rPr>
              <w:tab/>
            </w:r>
            <w:r>
              <w:rPr>
                <w:noProof/>
                <w:webHidden/>
              </w:rPr>
              <w:fldChar w:fldCharType="begin"/>
            </w:r>
            <w:r>
              <w:rPr>
                <w:noProof/>
                <w:webHidden/>
              </w:rPr>
              <w:instrText xml:space="preserve"> PAGEREF _Toc403730967 \h </w:instrText>
            </w:r>
          </w:ins>
          <w:r>
            <w:rPr>
              <w:noProof/>
              <w:webHidden/>
            </w:rPr>
          </w:r>
          <w:r>
            <w:rPr>
              <w:noProof/>
              <w:webHidden/>
            </w:rPr>
            <w:fldChar w:fldCharType="separate"/>
          </w:r>
          <w:ins w:id="311" w:author="Timo Kaskinen" w:date="2014-11-14T12:18:00Z">
            <w:r>
              <w:rPr>
                <w:noProof/>
                <w:webHidden/>
              </w:rPr>
              <w:t>70</w:t>
            </w:r>
            <w:r>
              <w:rPr>
                <w:noProof/>
                <w:webHidden/>
              </w:rPr>
              <w:fldChar w:fldCharType="end"/>
            </w:r>
            <w:r w:rsidRPr="00262962">
              <w:rPr>
                <w:rStyle w:val="Hyperlinkki"/>
                <w:noProof/>
              </w:rPr>
              <w:fldChar w:fldCharType="end"/>
            </w:r>
          </w:ins>
        </w:p>
        <w:p w14:paraId="0D2B655A" w14:textId="77777777" w:rsidR="005A5A1F" w:rsidRDefault="005A5A1F">
          <w:pPr>
            <w:pStyle w:val="Sisluet3"/>
            <w:tabs>
              <w:tab w:val="left" w:pos="1200"/>
              <w:tab w:val="right" w:leader="dot" w:pos="9629"/>
            </w:tabs>
            <w:rPr>
              <w:ins w:id="312" w:author="Timo Kaskinen" w:date="2014-11-14T12:18:00Z"/>
              <w:rFonts w:asciiTheme="minorHAnsi" w:eastAsiaTheme="minorEastAsia" w:hAnsiTheme="minorHAnsi" w:cstheme="minorBidi"/>
              <w:i w:val="0"/>
              <w:noProof/>
              <w:sz w:val="22"/>
              <w:szCs w:val="22"/>
              <w:lang w:eastAsia="fi-FI"/>
            </w:rPr>
          </w:pPr>
          <w:ins w:id="313"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"_Toc403730968"</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2.8.7</w:t>
            </w:r>
            <w:r>
              <w:rPr>
                <w:rFonts w:asciiTheme="minorHAnsi" w:eastAsiaTheme="minorEastAsia" w:hAnsiTheme="minorHAnsi" w:cstheme="minorBidi"/>
                <w:i w:val="0"/>
                <w:noProof/>
                <w:sz w:val="22"/>
                <w:szCs w:val="22"/>
                <w:lang w:eastAsia="fi-FI"/>
              </w:rPr>
              <w:tab/>
            </w:r>
            <w:r w:rsidRPr="00262962">
              <w:rPr>
                <w:rStyle w:val="Hyperlinkki"/>
                <w:noProof/>
              </w:rPr>
              <w:t>Lomakkeen pääotsikko (label)</w:t>
            </w:r>
            <w:r>
              <w:rPr>
                <w:noProof/>
                <w:webHidden/>
              </w:rPr>
              <w:tab/>
            </w:r>
            <w:r>
              <w:rPr>
                <w:noProof/>
                <w:webHidden/>
              </w:rPr>
              <w:fldChar w:fldCharType="begin"/>
            </w:r>
            <w:r>
              <w:rPr>
                <w:noProof/>
                <w:webHidden/>
              </w:rPr>
              <w:instrText xml:space="preserve"> PAGEREF _Toc403730968 \h </w:instrText>
            </w:r>
          </w:ins>
          <w:r>
            <w:rPr>
              <w:noProof/>
              <w:webHidden/>
            </w:rPr>
          </w:r>
          <w:r>
            <w:rPr>
              <w:noProof/>
              <w:webHidden/>
            </w:rPr>
            <w:fldChar w:fldCharType="separate"/>
          </w:r>
          <w:ins w:id="314" w:author="Timo Kaskinen" w:date="2014-11-14T12:18:00Z">
            <w:r>
              <w:rPr>
                <w:noProof/>
                <w:webHidden/>
              </w:rPr>
              <w:t>71</w:t>
            </w:r>
            <w:r>
              <w:rPr>
                <w:noProof/>
                <w:webHidden/>
              </w:rPr>
              <w:fldChar w:fldCharType="end"/>
            </w:r>
            <w:r w:rsidRPr="00262962">
              <w:rPr>
                <w:rStyle w:val="Hyperlinkki"/>
                <w:noProof/>
              </w:rPr>
              <w:fldChar w:fldCharType="end"/>
            </w:r>
          </w:ins>
        </w:p>
        <w:p w14:paraId="54DBDCF9" w14:textId="77777777" w:rsidR="005A5A1F" w:rsidRDefault="005A5A1F">
          <w:pPr>
            <w:pStyle w:val="Sisluet3"/>
            <w:tabs>
              <w:tab w:val="left" w:pos="1200"/>
              <w:tab w:val="right" w:leader="dot" w:pos="9629"/>
            </w:tabs>
            <w:rPr>
              <w:ins w:id="315" w:author="Timo Kaskinen" w:date="2014-11-14T12:18:00Z"/>
              <w:rFonts w:asciiTheme="minorHAnsi" w:eastAsiaTheme="minorEastAsia" w:hAnsiTheme="minorHAnsi" w:cstheme="minorBidi"/>
              <w:i w:val="0"/>
              <w:noProof/>
              <w:sz w:val="22"/>
              <w:szCs w:val="22"/>
              <w:lang w:eastAsia="fi-FI"/>
            </w:rPr>
          </w:pPr>
          <w:ins w:id="316"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"_Toc403730969"</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2.8.8</w:t>
            </w:r>
            <w:r>
              <w:rPr>
                <w:rFonts w:asciiTheme="minorHAnsi" w:eastAsiaTheme="minorEastAsia" w:hAnsiTheme="minorHAnsi" w:cstheme="minorBidi"/>
                <w:i w:val="0"/>
                <w:noProof/>
                <w:sz w:val="22"/>
                <w:szCs w:val="22"/>
                <w:lang w:eastAsia="fi-FI"/>
              </w:rPr>
              <w:tab/>
            </w:r>
            <w:r w:rsidRPr="00262962">
              <w:rPr>
                <w:rStyle w:val="Hyperlinkki"/>
                <w:noProof/>
              </w:rPr>
              <w:t>Tietokentän rakenne</w:t>
            </w:r>
            <w:r>
              <w:rPr>
                <w:noProof/>
                <w:webHidden/>
              </w:rPr>
              <w:tab/>
            </w:r>
            <w:r>
              <w:rPr>
                <w:noProof/>
                <w:webHidden/>
              </w:rPr>
              <w:fldChar w:fldCharType="begin"/>
            </w:r>
            <w:r>
              <w:rPr>
                <w:noProof/>
                <w:webHidden/>
              </w:rPr>
              <w:instrText xml:space="preserve"> PAGEREF _Toc403730969 \h </w:instrText>
            </w:r>
          </w:ins>
          <w:r>
            <w:rPr>
              <w:noProof/>
              <w:webHidden/>
            </w:rPr>
          </w:r>
          <w:r>
            <w:rPr>
              <w:noProof/>
              <w:webHidden/>
            </w:rPr>
            <w:fldChar w:fldCharType="separate"/>
          </w:r>
          <w:ins w:id="317" w:author="Timo Kaskinen" w:date="2014-11-14T12:18:00Z">
            <w:r>
              <w:rPr>
                <w:noProof/>
                <w:webHidden/>
              </w:rPr>
              <w:t>72</w:t>
            </w:r>
            <w:r>
              <w:rPr>
                <w:noProof/>
                <w:webHidden/>
              </w:rPr>
              <w:fldChar w:fldCharType="end"/>
            </w:r>
            <w:r w:rsidRPr="00262962">
              <w:rPr>
                <w:rStyle w:val="Hyperlinkki"/>
                <w:noProof/>
              </w:rPr>
              <w:fldChar w:fldCharType="end"/>
            </w:r>
          </w:ins>
        </w:p>
        <w:p w14:paraId="11B92DE7" w14:textId="77777777" w:rsidR="005A5A1F" w:rsidRDefault="005A5A1F">
          <w:pPr>
            <w:pStyle w:val="Sisluet2"/>
            <w:tabs>
              <w:tab w:val="left" w:pos="720"/>
              <w:tab w:val="right" w:leader="dot" w:pos="9629"/>
            </w:tabs>
            <w:rPr>
              <w:ins w:id="318" w:author="Timo Kaskinen" w:date="2014-11-14T12:18:00Z"/>
              <w:rFonts w:asciiTheme="minorHAnsi" w:eastAsiaTheme="minorEastAsia" w:hAnsiTheme="minorHAnsi" w:cstheme="minorBidi"/>
              <w:smallCaps w:val="0"/>
              <w:noProof/>
              <w:sz w:val="22"/>
              <w:szCs w:val="22"/>
              <w:lang w:eastAsia="fi-FI"/>
            </w:rPr>
          </w:pPr>
          <w:ins w:id="319"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"_Toc403730970"</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2.9</w:t>
            </w:r>
            <w:r>
              <w:rPr>
                <w:rFonts w:asciiTheme="minorHAnsi" w:eastAsiaTheme="minorEastAsia" w:hAnsiTheme="minorHAnsi" w:cstheme="minorBidi"/>
                <w:smallCaps w:val="0"/>
                <w:noProof/>
                <w:sz w:val="22"/>
                <w:szCs w:val="22"/>
                <w:lang w:eastAsia="fi-FI"/>
              </w:rPr>
              <w:tab/>
            </w:r>
            <w:r w:rsidRPr="00262962">
              <w:rPr>
                <w:rStyle w:val="Hyperlinkki"/>
                <w:noProof/>
              </w:rPr>
              <w:t>Paikalliset lomakkeet</w:t>
            </w:r>
            <w:r>
              <w:rPr>
                <w:noProof/>
                <w:webHidden/>
              </w:rPr>
              <w:tab/>
            </w:r>
            <w:r>
              <w:rPr>
                <w:noProof/>
                <w:webHidden/>
              </w:rPr>
              <w:fldChar w:fldCharType="begin"/>
            </w:r>
            <w:r>
              <w:rPr>
                <w:noProof/>
                <w:webHidden/>
              </w:rPr>
              <w:instrText xml:space="preserve"> PAGEREF _Toc403730970 \h </w:instrText>
            </w:r>
          </w:ins>
          <w:r>
            <w:rPr>
              <w:noProof/>
              <w:webHidden/>
            </w:rPr>
          </w:r>
          <w:r>
            <w:rPr>
              <w:noProof/>
              <w:webHidden/>
            </w:rPr>
            <w:fldChar w:fldCharType="separate"/>
          </w:r>
          <w:ins w:id="320" w:author="Timo Kaskinen" w:date="2014-11-14T12:18:00Z">
            <w:r>
              <w:rPr>
                <w:noProof/>
                <w:webHidden/>
              </w:rPr>
              <w:t>75</w:t>
            </w:r>
            <w:r>
              <w:rPr>
                <w:noProof/>
                <w:webHidden/>
              </w:rPr>
              <w:fldChar w:fldCharType="end"/>
            </w:r>
            <w:r w:rsidRPr="00262962">
              <w:rPr>
                <w:rStyle w:val="Hyperlinkki"/>
                <w:noProof/>
              </w:rPr>
              <w:fldChar w:fldCharType="end"/>
            </w:r>
          </w:ins>
        </w:p>
        <w:p w14:paraId="0822AA8C" w14:textId="77777777" w:rsidR="005A5A1F" w:rsidRDefault="005A5A1F">
          <w:pPr>
            <w:pStyle w:val="Sisluet2"/>
            <w:tabs>
              <w:tab w:val="left" w:pos="960"/>
              <w:tab w:val="right" w:leader="dot" w:pos="9629"/>
            </w:tabs>
            <w:rPr>
              <w:ins w:id="321" w:author="Timo Kaskinen" w:date="2014-11-14T12:18:00Z"/>
              <w:rFonts w:asciiTheme="minorHAnsi" w:eastAsiaTheme="minorEastAsia" w:hAnsiTheme="minorHAnsi" w:cstheme="minorBidi"/>
              <w:smallCaps w:val="0"/>
              <w:noProof/>
              <w:sz w:val="22"/>
              <w:szCs w:val="22"/>
              <w:lang w:eastAsia="fi-FI"/>
            </w:rPr>
          </w:pPr>
          <w:ins w:id="322"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"_Toc403730971"</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2.10</w:t>
            </w:r>
            <w:r>
              <w:rPr>
                <w:rFonts w:asciiTheme="minorHAnsi" w:eastAsiaTheme="minorEastAsia" w:hAnsiTheme="minorHAnsi" w:cstheme="minorBidi"/>
                <w:smallCaps w:val="0"/>
                <w:noProof/>
                <w:sz w:val="22"/>
                <w:szCs w:val="22"/>
                <w:lang w:eastAsia="fi-FI"/>
              </w:rPr>
              <w:tab/>
            </w:r>
            <w:r w:rsidRPr="00262962">
              <w:rPr>
                <w:rStyle w:val="Hyperlinkki"/>
                <w:noProof/>
              </w:rPr>
              <w:t>Sähköinen allekirjoitus</w:t>
            </w:r>
            <w:r>
              <w:rPr>
                <w:noProof/>
                <w:webHidden/>
              </w:rPr>
              <w:tab/>
            </w:r>
            <w:r>
              <w:rPr>
                <w:noProof/>
                <w:webHidden/>
              </w:rPr>
              <w:fldChar w:fldCharType="begin"/>
            </w:r>
            <w:r>
              <w:rPr>
                <w:noProof/>
                <w:webHidden/>
              </w:rPr>
              <w:instrText xml:space="preserve"> PAGEREF _Toc403730971 \h </w:instrText>
            </w:r>
          </w:ins>
          <w:r>
            <w:rPr>
              <w:noProof/>
              <w:webHidden/>
            </w:rPr>
          </w:r>
          <w:r>
            <w:rPr>
              <w:noProof/>
              <w:webHidden/>
            </w:rPr>
            <w:fldChar w:fldCharType="separate"/>
          </w:r>
          <w:ins w:id="323" w:author="Timo Kaskinen" w:date="2014-11-14T12:18:00Z">
            <w:r>
              <w:rPr>
                <w:noProof/>
                <w:webHidden/>
              </w:rPr>
              <w:t>76</w:t>
            </w:r>
            <w:r>
              <w:rPr>
                <w:noProof/>
                <w:webHidden/>
              </w:rPr>
              <w:fldChar w:fldCharType="end"/>
            </w:r>
            <w:r w:rsidRPr="00262962">
              <w:rPr>
                <w:rStyle w:val="Hyperlinkki"/>
                <w:noProof/>
              </w:rPr>
              <w:fldChar w:fldCharType="end"/>
            </w:r>
          </w:ins>
        </w:p>
        <w:p w14:paraId="34F5761B" w14:textId="77777777" w:rsidR="005A5A1F" w:rsidRDefault="005A5A1F">
          <w:pPr>
            <w:pStyle w:val="Sisluet1"/>
            <w:tabs>
              <w:tab w:val="left" w:pos="480"/>
              <w:tab w:val="right" w:leader="dot" w:pos="9629"/>
            </w:tabs>
            <w:rPr>
              <w:ins w:id="324" w:author="Timo Kaskinen" w:date="2014-11-14T12:18:00Z"/>
              <w:rFonts w:asciiTheme="minorHAnsi" w:eastAsiaTheme="minorEastAsia" w:hAnsiTheme="minorHAnsi" w:cstheme="minorBidi"/>
              <w:b w:val="0"/>
              <w:caps w:val="0"/>
              <w:noProof/>
              <w:sz w:val="22"/>
              <w:szCs w:val="22"/>
              <w:lang w:eastAsia="fi-FI"/>
            </w:rPr>
          </w:pPr>
          <w:ins w:id="325"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"_Toc403730972"</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w:t>
            </w:r>
            <w:r>
              <w:rPr>
                <w:rFonts w:asciiTheme="minorHAnsi" w:eastAsiaTheme="minorEastAsia" w:hAnsiTheme="minorHAnsi" w:cstheme="minorBidi"/>
                <w:b w:val="0"/>
                <w:caps w:val="0"/>
                <w:noProof/>
                <w:sz w:val="22"/>
                <w:szCs w:val="22"/>
                <w:lang w:eastAsia="fi-FI"/>
              </w:rPr>
              <w:tab/>
            </w:r>
            <w:r w:rsidRPr="00262962">
              <w:rPr>
                <w:rStyle w:val="Hyperlinkki"/>
                <w:noProof/>
              </w:rPr>
              <w:t>Kertomuksen perusnäkymät</w:t>
            </w:r>
            <w:r>
              <w:rPr>
                <w:noProof/>
                <w:webHidden/>
              </w:rPr>
              <w:tab/>
            </w:r>
            <w:r>
              <w:rPr>
                <w:noProof/>
                <w:webHidden/>
              </w:rPr>
              <w:fldChar w:fldCharType="begin"/>
            </w:r>
            <w:r>
              <w:rPr>
                <w:noProof/>
                <w:webHidden/>
              </w:rPr>
              <w:instrText xml:space="preserve"> PAGEREF _Toc403730972 \h </w:instrText>
            </w:r>
          </w:ins>
          <w:r>
            <w:rPr>
              <w:noProof/>
              <w:webHidden/>
            </w:rPr>
          </w:r>
          <w:r>
            <w:rPr>
              <w:noProof/>
              <w:webHidden/>
            </w:rPr>
            <w:fldChar w:fldCharType="separate"/>
          </w:r>
          <w:ins w:id="326" w:author="Timo Kaskinen" w:date="2014-11-14T12:18:00Z">
            <w:r>
              <w:rPr>
                <w:noProof/>
                <w:webHidden/>
              </w:rPr>
              <w:t>77</w:t>
            </w:r>
            <w:r>
              <w:rPr>
                <w:noProof/>
                <w:webHidden/>
              </w:rPr>
              <w:fldChar w:fldCharType="end"/>
            </w:r>
            <w:r w:rsidRPr="00262962">
              <w:rPr>
                <w:rStyle w:val="Hyperlinkki"/>
                <w:noProof/>
              </w:rPr>
              <w:fldChar w:fldCharType="end"/>
            </w:r>
          </w:ins>
        </w:p>
        <w:p w14:paraId="47C0BAF5" w14:textId="77777777" w:rsidR="005A5A1F" w:rsidRDefault="005A5A1F">
          <w:pPr>
            <w:pStyle w:val="Sisluet2"/>
            <w:tabs>
              <w:tab w:val="left" w:pos="720"/>
              <w:tab w:val="right" w:leader="dot" w:pos="9629"/>
            </w:tabs>
            <w:rPr>
              <w:ins w:id="327" w:author="Timo Kaskinen" w:date="2014-11-14T12:18:00Z"/>
              <w:rFonts w:asciiTheme="minorHAnsi" w:eastAsiaTheme="minorEastAsia" w:hAnsiTheme="minorHAnsi" w:cstheme="minorBidi"/>
              <w:smallCaps w:val="0"/>
              <w:noProof/>
              <w:sz w:val="22"/>
              <w:szCs w:val="22"/>
              <w:lang w:eastAsia="fi-FI"/>
            </w:rPr>
          </w:pPr>
          <w:ins w:id="328"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"_Toc403730973"</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3.1</w:t>
            </w:r>
            <w:r>
              <w:rPr>
                <w:rFonts w:asciiTheme="minorHAnsi" w:eastAsiaTheme="minorEastAsia" w:hAnsiTheme="minorHAnsi" w:cstheme="minorBidi"/>
                <w:smallCaps w:val="0"/>
                <w:noProof/>
                <w:sz w:val="22"/>
                <w:szCs w:val="22"/>
                <w:lang w:eastAsia="fi-FI"/>
              </w:rPr>
              <w:tab/>
            </w:r>
            <w:r w:rsidRPr="00262962">
              <w:rPr>
                <w:rStyle w:val="Hyperlinkki"/>
                <w:noProof/>
              </w:rPr>
              <w:t>Palvelunantajien välillä siirtyviä asiakirjoja</w:t>
            </w:r>
            <w:r>
              <w:rPr>
                <w:noProof/>
                <w:webHidden/>
              </w:rPr>
              <w:tab/>
            </w:r>
            <w:r>
              <w:rPr>
                <w:noProof/>
                <w:webHidden/>
              </w:rPr>
              <w:fldChar w:fldCharType="begin"/>
            </w:r>
            <w:r>
              <w:rPr>
                <w:noProof/>
                <w:webHidden/>
              </w:rPr>
              <w:instrText xml:space="preserve"> PAGEREF _Toc403730973 \h </w:instrText>
            </w:r>
          </w:ins>
          <w:r>
            <w:rPr>
              <w:noProof/>
              <w:webHidden/>
            </w:rPr>
          </w:r>
          <w:r>
            <w:rPr>
              <w:noProof/>
              <w:webHidden/>
            </w:rPr>
            <w:fldChar w:fldCharType="separate"/>
          </w:r>
          <w:ins w:id="329" w:author="Timo Kaskinen" w:date="2014-11-14T12:18:00Z">
            <w:r>
              <w:rPr>
                <w:noProof/>
                <w:webHidden/>
              </w:rPr>
              <w:t>77</w:t>
            </w:r>
            <w:r>
              <w:rPr>
                <w:noProof/>
                <w:webHidden/>
              </w:rPr>
              <w:fldChar w:fldCharType="end"/>
            </w:r>
            <w:r w:rsidRPr="00262962">
              <w:rPr>
                <w:rStyle w:val="Hyperlinkki"/>
                <w:noProof/>
              </w:rPr>
              <w:fldChar w:fldCharType="end"/>
            </w:r>
          </w:ins>
        </w:p>
        <w:p w14:paraId="47D117FA" w14:textId="77777777" w:rsidR="005A5A1F" w:rsidRDefault="005A5A1F">
          <w:pPr>
            <w:pStyle w:val="Sisluet3"/>
            <w:tabs>
              <w:tab w:val="left" w:pos="1200"/>
              <w:tab w:val="right" w:leader="dot" w:pos="9629"/>
            </w:tabs>
            <w:rPr>
              <w:ins w:id="330" w:author="Timo Kaskinen" w:date="2014-11-14T12:18:00Z"/>
              <w:rFonts w:asciiTheme="minorHAnsi" w:eastAsiaTheme="minorEastAsia" w:hAnsiTheme="minorHAnsi" w:cstheme="minorBidi"/>
              <w:i w:val="0"/>
              <w:noProof/>
              <w:sz w:val="22"/>
              <w:szCs w:val="22"/>
              <w:lang w:eastAsia="fi-FI"/>
            </w:rPr>
          </w:pPr>
          <w:ins w:id="331"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"_Toc403730974"</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3.1.1</w:t>
            </w:r>
            <w:r>
              <w:rPr>
                <w:rFonts w:asciiTheme="minorHAnsi" w:eastAsiaTheme="minorEastAsia" w:hAnsiTheme="minorHAnsi" w:cstheme="minorBidi"/>
                <w:i w:val="0"/>
                <w:noProof/>
                <w:sz w:val="22"/>
                <w:szCs w:val="22"/>
                <w:lang w:eastAsia="fi-FI"/>
              </w:rPr>
              <w:tab/>
            </w:r>
            <w:r w:rsidRPr="00262962">
              <w:rPr>
                <w:rStyle w:val="Hyperlinkki"/>
                <w:noProof/>
              </w:rPr>
              <w:t>Tiedonhallintapalvelun ylläpidettävät asiakirjat</w:t>
            </w:r>
            <w:r>
              <w:rPr>
                <w:noProof/>
                <w:webHidden/>
              </w:rPr>
              <w:tab/>
            </w:r>
            <w:r>
              <w:rPr>
                <w:noProof/>
                <w:webHidden/>
              </w:rPr>
              <w:fldChar w:fldCharType="begin"/>
            </w:r>
            <w:r>
              <w:rPr>
                <w:noProof/>
                <w:webHidden/>
              </w:rPr>
              <w:instrText xml:space="preserve"> PAGEREF _Toc403730974 \h </w:instrText>
            </w:r>
          </w:ins>
          <w:r>
            <w:rPr>
              <w:noProof/>
              <w:webHidden/>
            </w:rPr>
          </w:r>
          <w:r>
            <w:rPr>
              <w:noProof/>
              <w:webHidden/>
            </w:rPr>
            <w:fldChar w:fldCharType="separate"/>
          </w:r>
          <w:ins w:id="332" w:author="Timo Kaskinen" w:date="2014-11-14T12:18:00Z">
            <w:r>
              <w:rPr>
                <w:noProof/>
                <w:webHidden/>
              </w:rPr>
              <w:t>77</w:t>
            </w:r>
            <w:r>
              <w:rPr>
                <w:noProof/>
                <w:webHidden/>
              </w:rPr>
              <w:fldChar w:fldCharType="end"/>
            </w:r>
            <w:r w:rsidRPr="00262962">
              <w:rPr>
                <w:rStyle w:val="Hyperlinkki"/>
                <w:noProof/>
              </w:rPr>
              <w:fldChar w:fldCharType="end"/>
            </w:r>
          </w:ins>
        </w:p>
        <w:p w14:paraId="3B91BCE5" w14:textId="77777777" w:rsidR="005A5A1F" w:rsidRDefault="005A5A1F">
          <w:pPr>
            <w:pStyle w:val="Sisluet3"/>
            <w:tabs>
              <w:tab w:val="left" w:pos="1200"/>
              <w:tab w:val="right" w:leader="dot" w:pos="9629"/>
            </w:tabs>
            <w:rPr>
              <w:ins w:id="333" w:author="Timo Kaskinen" w:date="2014-11-14T12:18:00Z"/>
              <w:rFonts w:asciiTheme="minorHAnsi" w:eastAsiaTheme="minorEastAsia" w:hAnsiTheme="minorHAnsi" w:cstheme="minorBidi"/>
              <w:i w:val="0"/>
              <w:noProof/>
              <w:sz w:val="22"/>
              <w:szCs w:val="22"/>
              <w:lang w:eastAsia="fi-FI"/>
            </w:rPr>
          </w:pPr>
          <w:ins w:id="334"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"_Toc403730975"</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3.1.2</w:t>
            </w:r>
            <w:r>
              <w:rPr>
                <w:rFonts w:asciiTheme="minorHAnsi" w:eastAsiaTheme="minorEastAsia" w:hAnsiTheme="minorHAnsi" w:cstheme="minorBidi"/>
                <w:i w:val="0"/>
                <w:noProof/>
                <w:sz w:val="22"/>
                <w:szCs w:val="22"/>
                <w:lang w:eastAsia="fi-FI"/>
              </w:rPr>
              <w:tab/>
            </w:r>
            <w:r w:rsidRPr="00262962">
              <w:rPr>
                <w:rStyle w:val="Hyperlinkki"/>
                <w:noProof/>
              </w:rPr>
              <w:t>Tiedonhallintapalvelun koosteasiakirjat</w:t>
            </w:r>
            <w:r>
              <w:rPr>
                <w:noProof/>
                <w:webHidden/>
              </w:rPr>
              <w:tab/>
            </w:r>
            <w:r>
              <w:rPr>
                <w:noProof/>
                <w:webHidden/>
              </w:rPr>
              <w:fldChar w:fldCharType="begin"/>
            </w:r>
            <w:r>
              <w:rPr>
                <w:noProof/>
                <w:webHidden/>
              </w:rPr>
              <w:instrText xml:space="preserve"> PAGEREF _Toc403730975 \h </w:instrText>
            </w:r>
          </w:ins>
          <w:r>
            <w:rPr>
              <w:noProof/>
              <w:webHidden/>
            </w:rPr>
          </w:r>
          <w:r>
            <w:rPr>
              <w:noProof/>
              <w:webHidden/>
            </w:rPr>
            <w:fldChar w:fldCharType="separate"/>
          </w:r>
          <w:ins w:id="335" w:author="Timo Kaskinen" w:date="2014-11-14T12:18:00Z">
            <w:r>
              <w:rPr>
                <w:noProof/>
                <w:webHidden/>
              </w:rPr>
              <w:t>78</w:t>
            </w:r>
            <w:r>
              <w:rPr>
                <w:noProof/>
                <w:webHidden/>
              </w:rPr>
              <w:fldChar w:fldCharType="end"/>
            </w:r>
            <w:r w:rsidRPr="00262962">
              <w:rPr>
                <w:rStyle w:val="Hyperlinkki"/>
                <w:noProof/>
              </w:rPr>
              <w:fldChar w:fldCharType="end"/>
            </w:r>
          </w:ins>
        </w:p>
        <w:p w14:paraId="61086652" w14:textId="77777777" w:rsidR="005A5A1F" w:rsidRDefault="005A5A1F">
          <w:pPr>
            <w:pStyle w:val="Sisluet3"/>
            <w:tabs>
              <w:tab w:val="left" w:pos="1200"/>
              <w:tab w:val="right" w:leader="dot" w:pos="9629"/>
            </w:tabs>
            <w:rPr>
              <w:ins w:id="336" w:author="Timo Kaskinen" w:date="2014-11-14T12:18:00Z"/>
              <w:rFonts w:asciiTheme="minorHAnsi" w:eastAsiaTheme="minorEastAsia" w:hAnsiTheme="minorHAnsi" w:cstheme="minorBidi"/>
              <w:i w:val="0"/>
              <w:noProof/>
              <w:sz w:val="22"/>
              <w:szCs w:val="22"/>
              <w:lang w:eastAsia="fi-FI"/>
            </w:rPr>
          </w:pPr>
          <w:ins w:id="337"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"_Toc403730976"</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3.1.3</w:t>
            </w:r>
            <w:r>
              <w:rPr>
                <w:rFonts w:asciiTheme="minorHAnsi" w:eastAsiaTheme="minorEastAsia" w:hAnsiTheme="minorHAnsi" w:cstheme="minorBidi"/>
                <w:i w:val="0"/>
                <w:noProof/>
                <w:sz w:val="22"/>
                <w:szCs w:val="22"/>
                <w:lang w:eastAsia="fi-FI"/>
              </w:rPr>
              <w:tab/>
            </w:r>
            <w:r w:rsidRPr="00262962">
              <w:rPr>
                <w:rStyle w:val="Hyperlinkki"/>
                <w:noProof/>
              </w:rPr>
              <w:t>Lähete- ja hoitopalaute</w:t>
            </w:r>
            <w:r>
              <w:rPr>
                <w:noProof/>
                <w:webHidden/>
              </w:rPr>
              <w:tab/>
            </w:r>
            <w:r>
              <w:rPr>
                <w:noProof/>
                <w:webHidden/>
              </w:rPr>
              <w:fldChar w:fldCharType="begin"/>
            </w:r>
            <w:r>
              <w:rPr>
                <w:noProof/>
                <w:webHidden/>
              </w:rPr>
              <w:instrText xml:space="preserve"> PAGEREF _Toc403730976 \h </w:instrText>
            </w:r>
          </w:ins>
          <w:r>
            <w:rPr>
              <w:noProof/>
              <w:webHidden/>
            </w:rPr>
          </w:r>
          <w:r>
            <w:rPr>
              <w:noProof/>
              <w:webHidden/>
            </w:rPr>
            <w:fldChar w:fldCharType="separate"/>
          </w:r>
          <w:ins w:id="338" w:author="Timo Kaskinen" w:date="2014-11-14T12:18:00Z">
            <w:r>
              <w:rPr>
                <w:noProof/>
                <w:webHidden/>
              </w:rPr>
              <w:t>87</w:t>
            </w:r>
            <w:r>
              <w:rPr>
                <w:noProof/>
                <w:webHidden/>
              </w:rPr>
              <w:fldChar w:fldCharType="end"/>
            </w:r>
            <w:r w:rsidRPr="00262962">
              <w:rPr>
                <w:rStyle w:val="Hyperlinkki"/>
                <w:noProof/>
              </w:rPr>
              <w:fldChar w:fldCharType="end"/>
            </w:r>
          </w:ins>
        </w:p>
        <w:p w14:paraId="1A4A3C6C" w14:textId="77777777" w:rsidR="005A5A1F" w:rsidRDefault="005A5A1F">
          <w:pPr>
            <w:pStyle w:val="Sisluet2"/>
            <w:tabs>
              <w:tab w:val="left" w:pos="720"/>
              <w:tab w:val="right" w:leader="dot" w:pos="9629"/>
            </w:tabs>
            <w:rPr>
              <w:ins w:id="339" w:author="Timo Kaskinen" w:date="2014-11-14T12:18:00Z"/>
              <w:rFonts w:asciiTheme="minorHAnsi" w:eastAsiaTheme="minorEastAsia" w:hAnsiTheme="minorHAnsi" w:cstheme="minorBidi"/>
              <w:smallCaps w:val="0"/>
              <w:noProof/>
              <w:sz w:val="22"/>
              <w:szCs w:val="22"/>
              <w:lang w:eastAsia="fi-FI"/>
            </w:rPr>
          </w:pPr>
          <w:ins w:id="340"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"_Toc403730977"</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w:t>
            </w:r>
            <w:r>
              <w:rPr>
                <w:rFonts w:asciiTheme="minorHAnsi" w:eastAsiaTheme="minorEastAsia" w:hAnsiTheme="minorHAnsi" w:cstheme="minorBidi"/>
                <w:smallCaps w:val="0"/>
                <w:noProof/>
                <w:sz w:val="22"/>
                <w:szCs w:val="22"/>
                <w:lang w:eastAsia="fi-FI"/>
              </w:rPr>
              <w:tab/>
            </w:r>
            <w:r w:rsidRPr="00262962">
              <w:rPr>
                <w:rStyle w:val="Hyperlinkki"/>
                <w:noProof/>
              </w:rPr>
              <w:t>Kertomuksen perusnäkymien rakenteiset osat</w:t>
            </w:r>
            <w:r>
              <w:rPr>
                <w:noProof/>
                <w:webHidden/>
              </w:rPr>
              <w:tab/>
            </w:r>
            <w:r>
              <w:rPr>
                <w:noProof/>
                <w:webHidden/>
              </w:rPr>
              <w:fldChar w:fldCharType="begin"/>
            </w:r>
            <w:r>
              <w:rPr>
                <w:noProof/>
                <w:webHidden/>
              </w:rPr>
              <w:instrText xml:space="preserve"> PAGEREF _Toc403730977 \h </w:instrText>
            </w:r>
          </w:ins>
          <w:r>
            <w:rPr>
              <w:noProof/>
              <w:webHidden/>
            </w:rPr>
          </w:r>
          <w:r>
            <w:rPr>
              <w:noProof/>
              <w:webHidden/>
            </w:rPr>
            <w:fldChar w:fldCharType="separate"/>
          </w:r>
          <w:ins w:id="341" w:author="Timo Kaskinen" w:date="2014-11-14T12:18:00Z">
            <w:r>
              <w:rPr>
                <w:noProof/>
                <w:webHidden/>
              </w:rPr>
              <w:t>87</w:t>
            </w:r>
            <w:r>
              <w:rPr>
                <w:noProof/>
                <w:webHidden/>
              </w:rPr>
              <w:fldChar w:fldCharType="end"/>
            </w:r>
            <w:r w:rsidRPr="00262962">
              <w:rPr>
                <w:rStyle w:val="Hyperlinkki"/>
                <w:noProof/>
              </w:rPr>
              <w:fldChar w:fldCharType="end"/>
            </w:r>
          </w:ins>
        </w:p>
        <w:p w14:paraId="2CFCAC8A" w14:textId="77777777" w:rsidR="005A5A1F" w:rsidRDefault="005A5A1F">
          <w:pPr>
            <w:pStyle w:val="Sisluet3"/>
            <w:tabs>
              <w:tab w:val="left" w:pos="1200"/>
              <w:tab w:val="right" w:leader="dot" w:pos="9629"/>
            </w:tabs>
            <w:rPr>
              <w:ins w:id="342" w:author="Timo Kaskinen" w:date="2014-11-14T12:18:00Z"/>
              <w:rFonts w:asciiTheme="minorHAnsi" w:eastAsiaTheme="minorEastAsia" w:hAnsiTheme="minorHAnsi" w:cstheme="minorBidi"/>
              <w:i w:val="0"/>
              <w:noProof/>
              <w:sz w:val="22"/>
              <w:szCs w:val="22"/>
              <w:lang w:eastAsia="fi-FI"/>
            </w:rPr>
          </w:pPr>
          <w:ins w:id="343"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"_Toc403730978"</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3.2.1</w:t>
            </w:r>
            <w:r>
              <w:rPr>
                <w:rFonts w:asciiTheme="minorHAnsi" w:eastAsiaTheme="minorEastAsia" w:hAnsiTheme="minorHAnsi" w:cstheme="minorBidi"/>
                <w:i w:val="0"/>
                <w:noProof/>
                <w:sz w:val="22"/>
                <w:szCs w:val="22"/>
                <w:lang w:eastAsia="fi-FI"/>
              </w:rPr>
              <w:tab/>
            </w:r>
            <w:r w:rsidRPr="00262962">
              <w:rPr>
                <w:rStyle w:val="Hyperlinkki"/>
                <w:noProof/>
              </w:rPr>
              <w:t>Terveydenhuollon ammattihenkilö (lääkäri) ja laitos (palveluyksikkö)</w:t>
            </w:r>
            <w:r>
              <w:rPr>
                <w:noProof/>
                <w:webHidden/>
              </w:rPr>
              <w:tab/>
            </w:r>
            <w:r>
              <w:rPr>
                <w:noProof/>
                <w:webHidden/>
              </w:rPr>
              <w:fldChar w:fldCharType="begin"/>
            </w:r>
            <w:r>
              <w:rPr>
                <w:noProof/>
                <w:webHidden/>
              </w:rPr>
              <w:instrText xml:space="preserve"> PAGEREF _Toc403730978 \h </w:instrText>
            </w:r>
          </w:ins>
          <w:r>
            <w:rPr>
              <w:noProof/>
              <w:webHidden/>
            </w:rPr>
          </w:r>
          <w:r>
            <w:rPr>
              <w:noProof/>
              <w:webHidden/>
            </w:rPr>
            <w:fldChar w:fldCharType="separate"/>
          </w:r>
          <w:ins w:id="344" w:author="Timo Kaskinen" w:date="2014-11-14T12:18:00Z">
            <w:r>
              <w:rPr>
                <w:noProof/>
                <w:webHidden/>
              </w:rPr>
              <w:t>88</w:t>
            </w:r>
            <w:r>
              <w:rPr>
                <w:noProof/>
                <w:webHidden/>
              </w:rPr>
              <w:fldChar w:fldCharType="end"/>
            </w:r>
            <w:r w:rsidRPr="00262962">
              <w:rPr>
                <w:rStyle w:val="Hyperlinkki"/>
                <w:noProof/>
              </w:rPr>
              <w:fldChar w:fldCharType="end"/>
            </w:r>
          </w:ins>
        </w:p>
        <w:p w14:paraId="7473F189" w14:textId="77777777" w:rsidR="005A5A1F" w:rsidRDefault="005A5A1F">
          <w:pPr>
            <w:pStyle w:val="Sisluet3"/>
            <w:tabs>
              <w:tab w:val="left" w:pos="1200"/>
              <w:tab w:val="right" w:leader="dot" w:pos="9629"/>
            </w:tabs>
            <w:rPr>
              <w:ins w:id="345" w:author="Timo Kaskinen" w:date="2014-11-14T12:18:00Z"/>
              <w:rFonts w:asciiTheme="minorHAnsi" w:eastAsiaTheme="minorEastAsia" w:hAnsiTheme="minorHAnsi" w:cstheme="minorBidi"/>
              <w:i w:val="0"/>
              <w:noProof/>
              <w:sz w:val="22"/>
              <w:szCs w:val="22"/>
              <w:lang w:eastAsia="fi-FI"/>
            </w:rPr>
          </w:pPr>
          <w:ins w:id="346"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"_Toc403730979"</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3.2.2</w:t>
            </w:r>
            <w:r>
              <w:rPr>
                <w:rFonts w:asciiTheme="minorHAnsi" w:eastAsiaTheme="minorEastAsia" w:hAnsiTheme="minorHAnsi" w:cstheme="minorBidi"/>
                <w:i w:val="0"/>
                <w:noProof/>
                <w:sz w:val="22"/>
                <w:szCs w:val="22"/>
                <w:lang w:eastAsia="fi-FI"/>
              </w:rPr>
              <w:tab/>
            </w:r>
            <w:r w:rsidRPr="00262962">
              <w:rPr>
                <w:rStyle w:val="Hyperlinkki"/>
                <w:noProof/>
              </w:rPr>
              <w:t>Diagnoosit (+ käynnin syy)</w:t>
            </w:r>
            <w:r>
              <w:rPr>
                <w:noProof/>
                <w:webHidden/>
              </w:rPr>
              <w:tab/>
            </w:r>
            <w:r>
              <w:rPr>
                <w:noProof/>
                <w:webHidden/>
              </w:rPr>
              <w:fldChar w:fldCharType="begin"/>
            </w:r>
            <w:r>
              <w:rPr>
                <w:noProof/>
                <w:webHidden/>
              </w:rPr>
              <w:instrText xml:space="preserve"> PAGEREF _Toc403730979 \h </w:instrText>
            </w:r>
          </w:ins>
          <w:r>
            <w:rPr>
              <w:noProof/>
              <w:webHidden/>
            </w:rPr>
          </w:r>
          <w:r>
            <w:rPr>
              <w:noProof/>
              <w:webHidden/>
            </w:rPr>
            <w:fldChar w:fldCharType="separate"/>
          </w:r>
          <w:ins w:id="347" w:author="Timo Kaskinen" w:date="2014-11-14T12:18:00Z">
            <w:r>
              <w:rPr>
                <w:noProof/>
                <w:webHidden/>
              </w:rPr>
              <w:t>92</w:t>
            </w:r>
            <w:r>
              <w:rPr>
                <w:noProof/>
                <w:webHidden/>
              </w:rPr>
              <w:fldChar w:fldCharType="end"/>
            </w:r>
            <w:r w:rsidRPr="00262962">
              <w:rPr>
                <w:rStyle w:val="Hyperlinkki"/>
                <w:noProof/>
              </w:rPr>
              <w:fldChar w:fldCharType="end"/>
            </w:r>
          </w:ins>
        </w:p>
        <w:p w14:paraId="1F0618F2" w14:textId="77777777" w:rsidR="005A5A1F" w:rsidRDefault="005A5A1F">
          <w:pPr>
            <w:pStyle w:val="Sisluet3"/>
            <w:tabs>
              <w:tab w:val="left" w:pos="1200"/>
              <w:tab w:val="right" w:leader="dot" w:pos="9629"/>
            </w:tabs>
            <w:rPr>
              <w:ins w:id="348" w:author="Timo Kaskinen" w:date="2014-11-14T12:18:00Z"/>
              <w:rFonts w:asciiTheme="minorHAnsi" w:eastAsiaTheme="minorEastAsia" w:hAnsiTheme="minorHAnsi" w:cstheme="minorBidi"/>
              <w:i w:val="0"/>
              <w:noProof/>
              <w:sz w:val="22"/>
              <w:szCs w:val="22"/>
              <w:lang w:eastAsia="fi-FI"/>
            </w:rPr>
          </w:pPr>
          <w:ins w:id="349"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"_Toc403730980"</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3.2.3</w:t>
            </w:r>
            <w:r>
              <w:rPr>
                <w:rFonts w:asciiTheme="minorHAnsi" w:eastAsiaTheme="minorEastAsia" w:hAnsiTheme="minorHAnsi" w:cstheme="minorBidi"/>
                <w:i w:val="0"/>
                <w:noProof/>
                <w:sz w:val="22"/>
                <w:szCs w:val="22"/>
                <w:lang w:eastAsia="fi-FI"/>
              </w:rPr>
              <w:tab/>
            </w:r>
            <w:r w:rsidRPr="00262962">
              <w:rPr>
                <w:rStyle w:val="Hyperlinkki"/>
                <w:noProof/>
              </w:rPr>
              <w:t>Toimenpiteet</w:t>
            </w:r>
            <w:r>
              <w:rPr>
                <w:noProof/>
                <w:webHidden/>
              </w:rPr>
              <w:tab/>
            </w:r>
            <w:r>
              <w:rPr>
                <w:noProof/>
                <w:webHidden/>
              </w:rPr>
              <w:fldChar w:fldCharType="begin"/>
            </w:r>
            <w:r>
              <w:rPr>
                <w:noProof/>
                <w:webHidden/>
              </w:rPr>
              <w:instrText xml:space="preserve"> PAGEREF _Toc403730980 \h </w:instrText>
            </w:r>
          </w:ins>
          <w:r>
            <w:rPr>
              <w:noProof/>
              <w:webHidden/>
            </w:rPr>
          </w:r>
          <w:r>
            <w:rPr>
              <w:noProof/>
              <w:webHidden/>
            </w:rPr>
            <w:fldChar w:fldCharType="separate"/>
          </w:r>
          <w:ins w:id="350" w:author="Timo Kaskinen" w:date="2014-11-14T12:18:00Z">
            <w:r>
              <w:rPr>
                <w:noProof/>
                <w:webHidden/>
              </w:rPr>
              <w:t>102</w:t>
            </w:r>
            <w:r>
              <w:rPr>
                <w:noProof/>
                <w:webHidden/>
              </w:rPr>
              <w:fldChar w:fldCharType="end"/>
            </w:r>
            <w:r w:rsidRPr="00262962">
              <w:rPr>
                <w:rStyle w:val="Hyperlinkki"/>
                <w:noProof/>
              </w:rPr>
              <w:fldChar w:fldCharType="end"/>
            </w:r>
          </w:ins>
        </w:p>
        <w:p w14:paraId="47F7BF46" w14:textId="77777777" w:rsidR="005A5A1F" w:rsidRDefault="005A5A1F">
          <w:pPr>
            <w:pStyle w:val="Sisluet3"/>
            <w:tabs>
              <w:tab w:val="left" w:pos="1200"/>
              <w:tab w:val="right" w:leader="dot" w:pos="9629"/>
            </w:tabs>
            <w:rPr>
              <w:ins w:id="351" w:author="Timo Kaskinen" w:date="2014-11-14T12:18:00Z"/>
              <w:rFonts w:asciiTheme="minorHAnsi" w:eastAsiaTheme="minorEastAsia" w:hAnsiTheme="minorHAnsi" w:cstheme="minorBidi"/>
              <w:i w:val="0"/>
              <w:noProof/>
              <w:sz w:val="22"/>
              <w:szCs w:val="22"/>
              <w:lang w:eastAsia="fi-FI"/>
            </w:rPr>
          </w:pPr>
          <w:ins w:id="352"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"_Toc403730991"</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3.2.4</w:t>
            </w:r>
            <w:r>
              <w:rPr>
                <w:rFonts w:asciiTheme="minorHAnsi" w:eastAsiaTheme="minorEastAsia" w:hAnsiTheme="minorHAnsi" w:cstheme="minorBidi"/>
                <w:i w:val="0"/>
                <w:noProof/>
                <w:sz w:val="22"/>
                <w:szCs w:val="22"/>
                <w:lang w:eastAsia="fi-FI"/>
              </w:rPr>
              <w:tab/>
            </w:r>
            <w:r w:rsidRPr="00262962">
              <w:rPr>
                <w:rStyle w:val="Hyperlinkki"/>
                <w:noProof/>
              </w:rPr>
              <w:t>Tutkimukset ja tulokset</w:t>
            </w:r>
            <w:r>
              <w:rPr>
                <w:noProof/>
                <w:webHidden/>
              </w:rPr>
              <w:tab/>
            </w:r>
            <w:r>
              <w:rPr>
                <w:noProof/>
                <w:webHidden/>
              </w:rPr>
              <w:fldChar w:fldCharType="begin"/>
            </w:r>
            <w:r>
              <w:rPr>
                <w:noProof/>
                <w:webHidden/>
              </w:rPr>
              <w:instrText xml:space="preserve"> PAGEREF _Toc403730991 \h </w:instrText>
            </w:r>
          </w:ins>
          <w:r>
            <w:rPr>
              <w:noProof/>
              <w:webHidden/>
            </w:rPr>
          </w:r>
          <w:r>
            <w:rPr>
              <w:noProof/>
              <w:webHidden/>
            </w:rPr>
            <w:fldChar w:fldCharType="separate"/>
          </w:r>
          <w:ins w:id="353" w:author="Timo Kaskinen" w:date="2014-11-14T12:18:00Z">
            <w:r>
              <w:rPr>
                <w:noProof/>
                <w:webHidden/>
              </w:rPr>
              <w:t>110</w:t>
            </w:r>
            <w:r>
              <w:rPr>
                <w:noProof/>
                <w:webHidden/>
              </w:rPr>
              <w:fldChar w:fldCharType="end"/>
            </w:r>
            <w:r w:rsidRPr="00262962">
              <w:rPr>
                <w:rStyle w:val="Hyperlinkki"/>
                <w:noProof/>
              </w:rPr>
              <w:fldChar w:fldCharType="end"/>
            </w:r>
          </w:ins>
        </w:p>
        <w:p w14:paraId="0671C596" w14:textId="77777777" w:rsidR="005A5A1F" w:rsidRDefault="005A5A1F">
          <w:pPr>
            <w:pStyle w:val="Sisluet3"/>
            <w:tabs>
              <w:tab w:val="left" w:pos="1200"/>
              <w:tab w:val="right" w:leader="dot" w:pos="9629"/>
            </w:tabs>
            <w:rPr>
              <w:ins w:id="354" w:author="Timo Kaskinen" w:date="2014-11-14T12:18:00Z"/>
              <w:rFonts w:asciiTheme="minorHAnsi" w:eastAsiaTheme="minorEastAsia" w:hAnsiTheme="minorHAnsi" w:cstheme="minorBidi"/>
              <w:i w:val="0"/>
              <w:noProof/>
              <w:sz w:val="22"/>
              <w:szCs w:val="22"/>
              <w:lang w:eastAsia="fi-FI"/>
            </w:rPr>
          </w:pPr>
          <w:ins w:id="355"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"_Toc403730992"</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3.2.5</w:t>
            </w:r>
            <w:r>
              <w:rPr>
                <w:rFonts w:asciiTheme="minorHAnsi" w:eastAsiaTheme="minorEastAsia" w:hAnsiTheme="minorHAnsi" w:cstheme="minorBidi"/>
                <w:i w:val="0"/>
                <w:noProof/>
                <w:sz w:val="22"/>
                <w:szCs w:val="22"/>
                <w:lang w:eastAsia="fi-FI"/>
              </w:rPr>
              <w:tab/>
            </w:r>
            <w:r w:rsidRPr="00262962">
              <w:rPr>
                <w:rStyle w:val="Hyperlinkki"/>
                <w:noProof/>
              </w:rPr>
              <w:t>Palvelutapahtuma</w:t>
            </w:r>
            <w:r>
              <w:rPr>
                <w:noProof/>
                <w:webHidden/>
              </w:rPr>
              <w:tab/>
            </w:r>
            <w:r>
              <w:rPr>
                <w:noProof/>
                <w:webHidden/>
              </w:rPr>
              <w:fldChar w:fldCharType="begin"/>
            </w:r>
            <w:r>
              <w:rPr>
                <w:noProof/>
                <w:webHidden/>
              </w:rPr>
              <w:instrText xml:space="preserve"> PAGEREF _Toc403730992 \h </w:instrText>
            </w:r>
          </w:ins>
          <w:r>
            <w:rPr>
              <w:noProof/>
              <w:webHidden/>
            </w:rPr>
          </w:r>
          <w:r>
            <w:rPr>
              <w:noProof/>
              <w:webHidden/>
            </w:rPr>
            <w:fldChar w:fldCharType="separate"/>
          </w:r>
          <w:ins w:id="356" w:author="Timo Kaskinen" w:date="2014-11-14T12:18:00Z">
            <w:r>
              <w:rPr>
                <w:noProof/>
                <w:webHidden/>
              </w:rPr>
              <w:t>110</w:t>
            </w:r>
            <w:r>
              <w:rPr>
                <w:noProof/>
                <w:webHidden/>
              </w:rPr>
              <w:fldChar w:fldCharType="end"/>
            </w:r>
            <w:r w:rsidRPr="00262962">
              <w:rPr>
                <w:rStyle w:val="Hyperlinkki"/>
                <w:noProof/>
              </w:rPr>
              <w:fldChar w:fldCharType="end"/>
            </w:r>
          </w:ins>
        </w:p>
        <w:p w14:paraId="55B5C736" w14:textId="77777777" w:rsidR="005A5A1F" w:rsidRDefault="005A5A1F">
          <w:pPr>
            <w:pStyle w:val="Sisluet3"/>
            <w:tabs>
              <w:tab w:val="left" w:pos="1200"/>
              <w:tab w:val="right" w:leader="dot" w:pos="9629"/>
            </w:tabs>
            <w:rPr>
              <w:ins w:id="357" w:author="Timo Kaskinen" w:date="2014-11-14T12:18:00Z"/>
              <w:rFonts w:asciiTheme="minorHAnsi" w:eastAsiaTheme="minorEastAsia" w:hAnsiTheme="minorHAnsi" w:cstheme="minorBidi"/>
              <w:i w:val="0"/>
              <w:noProof/>
              <w:sz w:val="22"/>
              <w:szCs w:val="22"/>
              <w:lang w:eastAsia="fi-FI"/>
            </w:rPr>
          </w:pPr>
          <w:ins w:id="358"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"_Toc403730993"</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3.2.6</w:t>
            </w:r>
            <w:r>
              <w:rPr>
                <w:rFonts w:asciiTheme="minorHAnsi" w:eastAsiaTheme="minorEastAsia" w:hAnsiTheme="minorHAnsi" w:cstheme="minorBidi"/>
                <w:i w:val="0"/>
                <w:noProof/>
                <w:sz w:val="22"/>
                <w:szCs w:val="22"/>
                <w:lang w:eastAsia="fi-FI"/>
              </w:rPr>
              <w:tab/>
            </w:r>
            <w:r w:rsidRPr="00262962">
              <w:rPr>
                <w:rStyle w:val="Hyperlinkki"/>
                <w:noProof/>
              </w:rPr>
              <w:t>Apuvälineet</w:t>
            </w:r>
            <w:r>
              <w:rPr>
                <w:noProof/>
                <w:webHidden/>
              </w:rPr>
              <w:tab/>
            </w:r>
            <w:r>
              <w:rPr>
                <w:noProof/>
                <w:webHidden/>
              </w:rPr>
              <w:fldChar w:fldCharType="begin"/>
            </w:r>
            <w:r>
              <w:rPr>
                <w:noProof/>
                <w:webHidden/>
              </w:rPr>
              <w:instrText xml:space="preserve"> PAGEREF _Toc403730993 \h </w:instrText>
            </w:r>
          </w:ins>
          <w:r>
            <w:rPr>
              <w:noProof/>
              <w:webHidden/>
            </w:rPr>
          </w:r>
          <w:r>
            <w:rPr>
              <w:noProof/>
              <w:webHidden/>
            </w:rPr>
            <w:fldChar w:fldCharType="separate"/>
          </w:r>
          <w:ins w:id="359" w:author="Timo Kaskinen" w:date="2014-11-14T12:18:00Z">
            <w:r>
              <w:rPr>
                <w:noProof/>
                <w:webHidden/>
              </w:rPr>
              <w:t>113</w:t>
            </w:r>
            <w:r>
              <w:rPr>
                <w:noProof/>
                <w:webHidden/>
              </w:rPr>
              <w:fldChar w:fldCharType="end"/>
            </w:r>
            <w:r w:rsidRPr="00262962">
              <w:rPr>
                <w:rStyle w:val="Hyperlinkki"/>
                <w:noProof/>
              </w:rPr>
              <w:fldChar w:fldCharType="end"/>
            </w:r>
          </w:ins>
        </w:p>
        <w:p w14:paraId="39A8338A" w14:textId="77777777" w:rsidR="005A5A1F" w:rsidRDefault="005A5A1F">
          <w:pPr>
            <w:pStyle w:val="Sisluet3"/>
            <w:tabs>
              <w:tab w:val="left" w:pos="1200"/>
              <w:tab w:val="right" w:leader="dot" w:pos="9629"/>
            </w:tabs>
            <w:rPr>
              <w:ins w:id="360" w:author="Timo Kaskinen" w:date="2014-11-14T12:18:00Z"/>
              <w:rFonts w:asciiTheme="minorHAnsi" w:eastAsiaTheme="minorEastAsia" w:hAnsiTheme="minorHAnsi" w:cstheme="minorBidi"/>
              <w:i w:val="0"/>
              <w:noProof/>
              <w:sz w:val="22"/>
              <w:szCs w:val="22"/>
              <w:lang w:eastAsia="fi-FI"/>
            </w:rPr>
          </w:pPr>
          <w:ins w:id="361"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"_Toc403731029"</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3.2.7</w:t>
            </w:r>
            <w:r>
              <w:rPr>
                <w:rFonts w:asciiTheme="minorHAnsi" w:eastAsiaTheme="minorEastAsia" w:hAnsiTheme="minorHAnsi" w:cstheme="minorBidi"/>
                <w:i w:val="0"/>
                <w:noProof/>
                <w:sz w:val="22"/>
                <w:szCs w:val="22"/>
                <w:lang w:eastAsia="fi-FI"/>
              </w:rPr>
              <w:tab/>
            </w:r>
            <w:r w:rsidRPr="00262962">
              <w:rPr>
                <w:rStyle w:val="Hyperlinkki"/>
                <w:noProof/>
              </w:rPr>
              <w:t>Toimintakyky</w:t>
            </w:r>
            <w:r>
              <w:rPr>
                <w:noProof/>
                <w:webHidden/>
              </w:rPr>
              <w:tab/>
            </w:r>
            <w:r>
              <w:rPr>
                <w:noProof/>
                <w:webHidden/>
              </w:rPr>
              <w:fldChar w:fldCharType="begin"/>
            </w:r>
            <w:r>
              <w:rPr>
                <w:noProof/>
                <w:webHidden/>
              </w:rPr>
              <w:instrText xml:space="preserve"> PAGEREF _Toc403731029 \h </w:instrText>
            </w:r>
          </w:ins>
          <w:r>
            <w:rPr>
              <w:noProof/>
              <w:webHidden/>
            </w:rPr>
          </w:r>
          <w:r>
            <w:rPr>
              <w:noProof/>
              <w:webHidden/>
            </w:rPr>
            <w:fldChar w:fldCharType="separate"/>
          </w:r>
          <w:ins w:id="362" w:author="Timo Kaskinen" w:date="2014-11-14T12:18:00Z">
            <w:r>
              <w:rPr>
                <w:noProof/>
                <w:webHidden/>
              </w:rPr>
              <w:t>115</w:t>
            </w:r>
            <w:r>
              <w:rPr>
                <w:noProof/>
                <w:webHidden/>
              </w:rPr>
              <w:fldChar w:fldCharType="end"/>
            </w:r>
            <w:r w:rsidRPr="00262962">
              <w:rPr>
                <w:rStyle w:val="Hyperlinkki"/>
                <w:noProof/>
              </w:rPr>
              <w:fldChar w:fldCharType="end"/>
            </w:r>
          </w:ins>
        </w:p>
        <w:p w14:paraId="04CE1592" w14:textId="77777777" w:rsidR="005A5A1F" w:rsidRDefault="005A5A1F">
          <w:pPr>
            <w:pStyle w:val="Sisluet3"/>
            <w:tabs>
              <w:tab w:val="left" w:pos="1200"/>
              <w:tab w:val="right" w:leader="dot" w:pos="9629"/>
            </w:tabs>
            <w:rPr>
              <w:ins w:id="363" w:author="Timo Kaskinen" w:date="2014-11-14T12:18:00Z"/>
              <w:rFonts w:asciiTheme="minorHAnsi" w:eastAsiaTheme="minorEastAsia" w:hAnsiTheme="minorHAnsi" w:cstheme="minorBidi"/>
              <w:i w:val="0"/>
              <w:noProof/>
              <w:sz w:val="22"/>
              <w:szCs w:val="22"/>
              <w:lang w:eastAsia="fi-FI"/>
            </w:rPr>
          </w:pPr>
          <w:ins w:id="364"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"_Toc403731082"</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3.2.8</w:t>
            </w:r>
            <w:r>
              <w:rPr>
                <w:rFonts w:asciiTheme="minorHAnsi" w:eastAsiaTheme="minorEastAsia" w:hAnsiTheme="minorHAnsi" w:cstheme="minorBidi"/>
                <w:i w:val="0"/>
                <w:noProof/>
                <w:sz w:val="22"/>
                <w:szCs w:val="22"/>
                <w:lang w:eastAsia="fi-FI"/>
              </w:rPr>
              <w:tab/>
            </w:r>
            <w:r w:rsidRPr="00262962">
              <w:rPr>
                <w:rStyle w:val="Hyperlinkki"/>
                <w:noProof/>
              </w:rPr>
              <w:t>Riskitieto</w:t>
            </w:r>
            <w:r>
              <w:rPr>
                <w:noProof/>
                <w:webHidden/>
              </w:rPr>
              <w:tab/>
            </w:r>
            <w:r>
              <w:rPr>
                <w:noProof/>
                <w:webHidden/>
              </w:rPr>
              <w:fldChar w:fldCharType="begin"/>
            </w:r>
            <w:r>
              <w:rPr>
                <w:noProof/>
                <w:webHidden/>
              </w:rPr>
              <w:instrText xml:space="preserve"> PAGEREF _Toc403731082 \h </w:instrText>
            </w:r>
          </w:ins>
          <w:r>
            <w:rPr>
              <w:noProof/>
              <w:webHidden/>
            </w:rPr>
          </w:r>
          <w:r>
            <w:rPr>
              <w:noProof/>
              <w:webHidden/>
            </w:rPr>
            <w:fldChar w:fldCharType="separate"/>
          </w:r>
          <w:ins w:id="365" w:author="Timo Kaskinen" w:date="2014-11-14T12:18:00Z">
            <w:r>
              <w:rPr>
                <w:noProof/>
                <w:webHidden/>
              </w:rPr>
              <w:t>115</w:t>
            </w:r>
            <w:r>
              <w:rPr>
                <w:noProof/>
                <w:webHidden/>
              </w:rPr>
              <w:fldChar w:fldCharType="end"/>
            </w:r>
            <w:r w:rsidRPr="00262962">
              <w:rPr>
                <w:rStyle w:val="Hyperlinkki"/>
                <w:noProof/>
              </w:rPr>
              <w:fldChar w:fldCharType="end"/>
            </w:r>
          </w:ins>
        </w:p>
        <w:p w14:paraId="711E2CBF" w14:textId="77777777" w:rsidR="005A5A1F" w:rsidRDefault="005A5A1F">
          <w:pPr>
            <w:pStyle w:val="Sisluet3"/>
            <w:tabs>
              <w:tab w:val="left" w:pos="1200"/>
              <w:tab w:val="right" w:leader="dot" w:pos="9629"/>
            </w:tabs>
            <w:rPr>
              <w:ins w:id="366" w:author="Timo Kaskinen" w:date="2014-11-14T12:18:00Z"/>
              <w:rFonts w:asciiTheme="minorHAnsi" w:eastAsiaTheme="minorEastAsia" w:hAnsiTheme="minorHAnsi" w:cstheme="minorBidi"/>
              <w:i w:val="0"/>
              <w:noProof/>
              <w:sz w:val="22"/>
              <w:szCs w:val="22"/>
              <w:lang w:eastAsia="fi-FI"/>
            </w:rPr>
          </w:pPr>
          <w:ins w:id="367"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"_Toc403731086"</w:instrText>
            </w:r>
            <w:r w:rsidRPr="00262962">
              <w:rPr>
                <w:rStyle w:val="Hyperlinkki"/>
                <w:noProof/>
              </w:rPr>
              <w:instrText xml:space="preserve"> </w:instrText>
            </w:r>
            <w:r w:rsidRPr="00262962">
              <w:rPr>
                <w:rStyle w:val="Hyperlinkki"/>
                <w:noProof/>
              </w:rPr>
              <w:fldChar w:fldCharType="separate"/>
            </w:r>
            <w:r w:rsidRPr="00262962">
              <w:rPr>
                <w:rStyle w:val="Hyperlinkki"/>
                <w:bCs/>
                <w:noProof/>
              </w:rPr>
              <w:t>3.2.9</w:t>
            </w:r>
            <w:r>
              <w:rPr>
                <w:rFonts w:asciiTheme="minorHAnsi" w:eastAsiaTheme="minorEastAsia" w:hAnsiTheme="minorHAnsi" w:cstheme="minorBidi"/>
                <w:i w:val="0"/>
                <w:noProof/>
                <w:sz w:val="22"/>
                <w:szCs w:val="22"/>
                <w:lang w:eastAsia="fi-FI"/>
              </w:rPr>
              <w:tab/>
            </w:r>
            <w:r w:rsidRPr="00262962">
              <w:rPr>
                <w:rStyle w:val="Hyperlinkki"/>
                <w:bCs/>
                <w:noProof/>
              </w:rPr>
              <w:t>Tiedon lähde</w:t>
            </w:r>
            <w:r>
              <w:rPr>
                <w:noProof/>
                <w:webHidden/>
              </w:rPr>
              <w:tab/>
            </w:r>
            <w:r>
              <w:rPr>
                <w:noProof/>
                <w:webHidden/>
              </w:rPr>
              <w:fldChar w:fldCharType="begin"/>
            </w:r>
            <w:r>
              <w:rPr>
                <w:noProof/>
                <w:webHidden/>
              </w:rPr>
              <w:instrText xml:space="preserve"> PAGEREF _Toc403731086 \h </w:instrText>
            </w:r>
          </w:ins>
          <w:r>
            <w:rPr>
              <w:noProof/>
              <w:webHidden/>
            </w:rPr>
          </w:r>
          <w:r>
            <w:rPr>
              <w:noProof/>
              <w:webHidden/>
            </w:rPr>
            <w:fldChar w:fldCharType="separate"/>
          </w:r>
          <w:ins w:id="368" w:author="Timo Kaskinen" w:date="2014-11-14T12:18:00Z">
            <w:r>
              <w:rPr>
                <w:noProof/>
                <w:webHidden/>
              </w:rPr>
              <w:t>127</w:t>
            </w:r>
            <w:r>
              <w:rPr>
                <w:noProof/>
                <w:webHidden/>
              </w:rPr>
              <w:fldChar w:fldCharType="end"/>
            </w:r>
            <w:r w:rsidRPr="00262962">
              <w:rPr>
                <w:rStyle w:val="Hyperlinkki"/>
                <w:noProof/>
              </w:rPr>
              <w:fldChar w:fldCharType="end"/>
            </w:r>
          </w:ins>
        </w:p>
        <w:p w14:paraId="2DA789C2" w14:textId="77777777" w:rsidR="005A5A1F" w:rsidRDefault="005A5A1F">
          <w:pPr>
            <w:pStyle w:val="Sisluet3"/>
            <w:tabs>
              <w:tab w:val="left" w:pos="1440"/>
              <w:tab w:val="right" w:leader="dot" w:pos="9629"/>
            </w:tabs>
            <w:rPr>
              <w:ins w:id="369" w:author="Timo Kaskinen" w:date="2014-11-14T12:18:00Z"/>
              <w:rFonts w:asciiTheme="minorHAnsi" w:eastAsiaTheme="minorEastAsia" w:hAnsiTheme="minorHAnsi" w:cstheme="minorBidi"/>
              <w:i w:val="0"/>
              <w:noProof/>
              <w:sz w:val="22"/>
              <w:szCs w:val="22"/>
              <w:lang w:eastAsia="fi-FI"/>
            </w:rPr>
          </w:pPr>
          <w:ins w:id="370"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"_Toc403731088"</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3.2.10</w:t>
            </w:r>
            <w:r>
              <w:rPr>
                <w:rFonts w:asciiTheme="minorHAnsi" w:eastAsiaTheme="minorEastAsia" w:hAnsiTheme="minorHAnsi" w:cstheme="minorBidi"/>
                <w:i w:val="0"/>
                <w:noProof/>
                <w:sz w:val="22"/>
                <w:szCs w:val="22"/>
                <w:lang w:eastAsia="fi-FI"/>
              </w:rPr>
              <w:tab/>
            </w:r>
            <w:r w:rsidRPr="00262962">
              <w:rPr>
                <w:rStyle w:val="Hyperlinkki"/>
                <w:noProof/>
              </w:rPr>
              <w:t>Hoidon tarve</w:t>
            </w:r>
            <w:r>
              <w:rPr>
                <w:noProof/>
                <w:webHidden/>
              </w:rPr>
              <w:tab/>
            </w:r>
            <w:r>
              <w:rPr>
                <w:noProof/>
                <w:webHidden/>
              </w:rPr>
              <w:fldChar w:fldCharType="begin"/>
            </w:r>
            <w:r>
              <w:rPr>
                <w:noProof/>
                <w:webHidden/>
              </w:rPr>
              <w:instrText xml:space="preserve"> PAGEREF _Toc403731088 \h </w:instrText>
            </w:r>
          </w:ins>
          <w:r>
            <w:rPr>
              <w:noProof/>
              <w:webHidden/>
            </w:rPr>
          </w:r>
          <w:r>
            <w:rPr>
              <w:noProof/>
              <w:webHidden/>
            </w:rPr>
            <w:fldChar w:fldCharType="separate"/>
          </w:r>
          <w:ins w:id="371" w:author="Timo Kaskinen" w:date="2014-11-14T12:18:00Z">
            <w:r>
              <w:rPr>
                <w:noProof/>
                <w:webHidden/>
              </w:rPr>
              <w:t>127</w:t>
            </w:r>
            <w:r>
              <w:rPr>
                <w:noProof/>
                <w:webHidden/>
              </w:rPr>
              <w:fldChar w:fldCharType="end"/>
            </w:r>
            <w:r w:rsidRPr="00262962">
              <w:rPr>
                <w:rStyle w:val="Hyperlinkki"/>
                <w:noProof/>
              </w:rPr>
              <w:fldChar w:fldCharType="end"/>
            </w:r>
          </w:ins>
        </w:p>
        <w:p w14:paraId="0F5CA063" w14:textId="77777777" w:rsidR="005A5A1F" w:rsidRDefault="005A5A1F">
          <w:pPr>
            <w:pStyle w:val="Sisluet3"/>
            <w:tabs>
              <w:tab w:val="left" w:pos="1440"/>
              <w:tab w:val="right" w:leader="dot" w:pos="9629"/>
            </w:tabs>
            <w:rPr>
              <w:ins w:id="372" w:author="Timo Kaskinen" w:date="2014-11-14T12:18:00Z"/>
              <w:rFonts w:asciiTheme="minorHAnsi" w:eastAsiaTheme="minorEastAsia" w:hAnsiTheme="minorHAnsi" w:cstheme="minorBidi"/>
              <w:i w:val="0"/>
              <w:noProof/>
              <w:sz w:val="22"/>
              <w:szCs w:val="22"/>
              <w:lang w:eastAsia="fi-FI"/>
            </w:rPr>
          </w:pPr>
          <w:ins w:id="373"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"_Toc403731089"</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3.2.11</w:t>
            </w:r>
            <w:r>
              <w:rPr>
                <w:rFonts w:asciiTheme="minorHAnsi" w:eastAsiaTheme="minorEastAsia" w:hAnsiTheme="minorHAnsi" w:cstheme="minorBidi"/>
                <w:i w:val="0"/>
                <w:noProof/>
                <w:sz w:val="22"/>
                <w:szCs w:val="22"/>
                <w:lang w:eastAsia="fi-FI"/>
              </w:rPr>
              <w:tab/>
            </w:r>
            <w:r w:rsidRPr="00262962">
              <w:rPr>
                <w:rStyle w:val="Hyperlinkki"/>
                <w:noProof/>
              </w:rPr>
              <w:t>Hoitotyön toiminto</w:t>
            </w:r>
            <w:r>
              <w:rPr>
                <w:noProof/>
                <w:webHidden/>
              </w:rPr>
              <w:tab/>
            </w:r>
            <w:r>
              <w:rPr>
                <w:noProof/>
                <w:webHidden/>
              </w:rPr>
              <w:fldChar w:fldCharType="begin"/>
            </w:r>
            <w:r>
              <w:rPr>
                <w:noProof/>
                <w:webHidden/>
              </w:rPr>
              <w:instrText xml:space="preserve"> PAGEREF _Toc403731089 \h </w:instrText>
            </w:r>
          </w:ins>
          <w:r>
            <w:rPr>
              <w:noProof/>
              <w:webHidden/>
            </w:rPr>
          </w:r>
          <w:r>
            <w:rPr>
              <w:noProof/>
              <w:webHidden/>
            </w:rPr>
            <w:fldChar w:fldCharType="separate"/>
          </w:r>
          <w:ins w:id="374" w:author="Timo Kaskinen" w:date="2014-11-14T12:18:00Z">
            <w:r>
              <w:rPr>
                <w:noProof/>
                <w:webHidden/>
              </w:rPr>
              <w:t>129</w:t>
            </w:r>
            <w:r>
              <w:rPr>
                <w:noProof/>
                <w:webHidden/>
              </w:rPr>
              <w:fldChar w:fldCharType="end"/>
            </w:r>
            <w:r w:rsidRPr="00262962">
              <w:rPr>
                <w:rStyle w:val="Hyperlinkki"/>
                <w:noProof/>
              </w:rPr>
              <w:fldChar w:fldCharType="end"/>
            </w:r>
          </w:ins>
        </w:p>
        <w:p w14:paraId="6F819F53" w14:textId="77777777" w:rsidR="005A5A1F" w:rsidRDefault="005A5A1F">
          <w:pPr>
            <w:pStyle w:val="Sisluet3"/>
            <w:tabs>
              <w:tab w:val="left" w:pos="1440"/>
              <w:tab w:val="right" w:leader="dot" w:pos="9629"/>
            </w:tabs>
            <w:rPr>
              <w:ins w:id="375" w:author="Timo Kaskinen" w:date="2014-11-14T12:18:00Z"/>
              <w:rFonts w:asciiTheme="minorHAnsi" w:eastAsiaTheme="minorEastAsia" w:hAnsiTheme="minorHAnsi" w:cstheme="minorBidi"/>
              <w:i w:val="0"/>
              <w:noProof/>
              <w:sz w:val="22"/>
              <w:szCs w:val="22"/>
              <w:lang w:eastAsia="fi-FI"/>
            </w:rPr>
          </w:pPr>
          <w:ins w:id="376"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"_Toc403731090"</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3.2.12</w:t>
            </w:r>
            <w:r>
              <w:rPr>
                <w:rFonts w:asciiTheme="minorHAnsi" w:eastAsiaTheme="minorEastAsia" w:hAnsiTheme="minorHAnsi" w:cstheme="minorBidi"/>
                <w:i w:val="0"/>
                <w:noProof/>
                <w:sz w:val="22"/>
                <w:szCs w:val="22"/>
                <w:lang w:eastAsia="fi-FI"/>
              </w:rPr>
              <w:tab/>
            </w:r>
            <w:r w:rsidRPr="00262962">
              <w:rPr>
                <w:rStyle w:val="Hyperlinkki"/>
                <w:noProof/>
              </w:rPr>
              <w:t>Hoidon tulos</w:t>
            </w:r>
            <w:r>
              <w:rPr>
                <w:noProof/>
                <w:webHidden/>
              </w:rPr>
              <w:tab/>
            </w:r>
            <w:r>
              <w:rPr>
                <w:noProof/>
                <w:webHidden/>
              </w:rPr>
              <w:fldChar w:fldCharType="begin"/>
            </w:r>
            <w:r>
              <w:rPr>
                <w:noProof/>
                <w:webHidden/>
              </w:rPr>
              <w:instrText xml:space="preserve"> PAGEREF _Toc403731090 \h </w:instrText>
            </w:r>
          </w:ins>
          <w:r>
            <w:rPr>
              <w:noProof/>
              <w:webHidden/>
            </w:rPr>
          </w:r>
          <w:r>
            <w:rPr>
              <w:noProof/>
              <w:webHidden/>
            </w:rPr>
            <w:fldChar w:fldCharType="separate"/>
          </w:r>
          <w:ins w:id="377" w:author="Timo Kaskinen" w:date="2014-11-14T12:18:00Z">
            <w:r>
              <w:rPr>
                <w:noProof/>
                <w:webHidden/>
              </w:rPr>
              <w:t>130</w:t>
            </w:r>
            <w:r>
              <w:rPr>
                <w:noProof/>
                <w:webHidden/>
              </w:rPr>
              <w:fldChar w:fldCharType="end"/>
            </w:r>
            <w:r w:rsidRPr="00262962">
              <w:rPr>
                <w:rStyle w:val="Hyperlinkki"/>
                <w:noProof/>
              </w:rPr>
              <w:fldChar w:fldCharType="end"/>
            </w:r>
          </w:ins>
        </w:p>
        <w:p w14:paraId="5ACA172E" w14:textId="77777777" w:rsidR="005A5A1F" w:rsidRDefault="005A5A1F">
          <w:pPr>
            <w:pStyle w:val="Sisluet3"/>
            <w:tabs>
              <w:tab w:val="left" w:pos="1440"/>
              <w:tab w:val="right" w:leader="dot" w:pos="9629"/>
            </w:tabs>
            <w:rPr>
              <w:ins w:id="378" w:author="Timo Kaskinen" w:date="2014-11-14T12:18:00Z"/>
              <w:rFonts w:asciiTheme="minorHAnsi" w:eastAsiaTheme="minorEastAsia" w:hAnsiTheme="minorHAnsi" w:cstheme="minorBidi"/>
              <w:i w:val="0"/>
              <w:noProof/>
              <w:sz w:val="22"/>
              <w:szCs w:val="22"/>
              <w:lang w:eastAsia="fi-FI"/>
            </w:rPr>
          </w:pPr>
          <w:ins w:id="379"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"_Toc403731091"</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3.2.13</w:t>
            </w:r>
            <w:r>
              <w:rPr>
                <w:rFonts w:asciiTheme="minorHAnsi" w:eastAsiaTheme="minorEastAsia" w:hAnsiTheme="minorHAnsi" w:cstheme="minorBidi"/>
                <w:i w:val="0"/>
                <w:noProof/>
                <w:sz w:val="22"/>
                <w:szCs w:val="22"/>
                <w:lang w:eastAsia="fi-FI"/>
              </w:rPr>
              <w:tab/>
            </w:r>
            <w:r w:rsidRPr="00262962">
              <w:rPr>
                <w:rStyle w:val="Hyperlinkki"/>
                <w:noProof/>
              </w:rPr>
              <w:t>Hoitoisuus</w:t>
            </w:r>
            <w:r>
              <w:rPr>
                <w:noProof/>
                <w:webHidden/>
              </w:rPr>
              <w:tab/>
            </w:r>
            <w:r>
              <w:rPr>
                <w:noProof/>
                <w:webHidden/>
              </w:rPr>
              <w:fldChar w:fldCharType="begin"/>
            </w:r>
            <w:r>
              <w:rPr>
                <w:noProof/>
                <w:webHidden/>
              </w:rPr>
              <w:instrText xml:space="preserve"> PAGEREF _Toc403731091 \h </w:instrText>
            </w:r>
          </w:ins>
          <w:r>
            <w:rPr>
              <w:noProof/>
              <w:webHidden/>
            </w:rPr>
          </w:r>
          <w:r>
            <w:rPr>
              <w:noProof/>
              <w:webHidden/>
            </w:rPr>
            <w:fldChar w:fldCharType="separate"/>
          </w:r>
          <w:ins w:id="380" w:author="Timo Kaskinen" w:date="2014-11-14T12:18:00Z">
            <w:r>
              <w:rPr>
                <w:noProof/>
                <w:webHidden/>
              </w:rPr>
              <w:t>132</w:t>
            </w:r>
            <w:r>
              <w:rPr>
                <w:noProof/>
                <w:webHidden/>
              </w:rPr>
              <w:fldChar w:fldCharType="end"/>
            </w:r>
            <w:r w:rsidRPr="00262962">
              <w:rPr>
                <w:rStyle w:val="Hyperlinkki"/>
                <w:noProof/>
              </w:rPr>
              <w:fldChar w:fldCharType="end"/>
            </w:r>
          </w:ins>
        </w:p>
        <w:p w14:paraId="15E82C6F" w14:textId="77777777" w:rsidR="005A5A1F" w:rsidRDefault="005A5A1F">
          <w:pPr>
            <w:pStyle w:val="Sisluet3"/>
            <w:tabs>
              <w:tab w:val="left" w:pos="1440"/>
              <w:tab w:val="right" w:leader="dot" w:pos="9629"/>
            </w:tabs>
            <w:rPr>
              <w:ins w:id="381" w:author="Timo Kaskinen" w:date="2014-11-14T12:18:00Z"/>
              <w:rFonts w:asciiTheme="minorHAnsi" w:eastAsiaTheme="minorEastAsia" w:hAnsiTheme="minorHAnsi" w:cstheme="minorBidi"/>
              <w:i w:val="0"/>
              <w:noProof/>
              <w:sz w:val="22"/>
              <w:szCs w:val="22"/>
              <w:lang w:eastAsia="fi-FI"/>
            </w:rPr>
          </w:pPr>
          <w:ins w:id="382"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"_Toc403731092"</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3.2.14</w:t>
            </w:r>
            <w:r>
              <w:rPr>
                <w:rFonts w:asciiTheme="minorHAnsi" w:eastAsiaTheme="minorEastAsia" w:hAnsiTheme="minorHAnsi" w:cstheme="minorBidi"/>
                <w:i w:val="0"/>
                <w:noProof/>
                <w:sz w:val="22"/>
                <w:szCs w:val="22"/>
                <w:lang w:eastAsia="fi-FI"/>
              </w:rPr>
              <w:tab/>
            </w:r>
            <w:r w:rsidRPr="00262962">
              <w:rPr>
                <w:rStyle w:val="Hyperlinkki"/>
                <w:noProof/>
              </w:rPr>
              <w:t>Hoitotyön yhteenveto</w:t>
            </w:r>
            <w:r>
              <w:rPr>
                <w:noProof/>
                <w:webHidden/>
              </w:rPr>
              <w:tab/>
            </w:r>
            <w:r>
              <w:rPr>
                <w:noProof/>
                <w:webHidden/>
              </w:rPr>
              <w:fldChar w:fldCharType="begin"/>
            </w:r>
            <w:r>
              <w:rPr>
                <w:noProof/>
                <w:webHidden/>
              </w:rPr>
              <w:instrText xml:space="preserve"> PAGEREF _Toc403731092 \h </w:instrText>
            </w:r>
          </w:ins>
          <w:r>
            <w:rPr>
              <w:noProof/>
              <w:webHidden/>
            </w:rPr>
          </w:r>
          <w:r>
            <w:rPr>
              <w:noProof/>
              <w:webHidden/>
            </w:rPr>
            <w:fldChar w:fldCharType="separate"/>
          </w:r>
          <w:ins w:id="383" w:author="Timo Kaskinen" w:date="2014-11-14T12:18:00Z">
            <w:r>
              <w:rPr>
                <w:noProof/>
                <w:webHidden/>
              </w:rPr>
              <w:t>133</w:t>
            </w:r>
            <w:r>
              <w:rPr>
                <w:noProof/>
                <w:webHidden/>
              </w:rPr>
              <w:fldChar w:fldCharType="end"/>
            </w:r>
            <w:r w:rsidRPr="00262962">
              <w:rPr>
                <w:rStyle w:val="Hyperlinkki"/>
                <w:noProof/>
              </w:rPr>
              <w:fldChar w:fldCharType="end"/>
            </w:r>
          </w:ins>
        </w:p>
        <w:p w14:paraId="06FD674F" w14:textId="77777777" w:rsidR="005A5A1F" w:rsidRDefault="005A5A1F">
          <w:pPr>
            <w:pStyle w:val="Sisluet3"/>
            <w:tabs>
              <w:tab w:val="left" w:pos="1440"/>
              <w:tab w:val="right" w:leader="dot" w:pos="9629"/>
            </w:tabs>
            <w:rPr>
              <w:ins w:id="384" w:author="Timo Kaskinen" w:date="2014-11-14T12:18:00Z"/>
              <w:rFonts w:asciiTheme="minorHAnsi" w:eastAsiaTheme="minorEastAsia" w:hAnsiTheme="minorHAnsi" w:cstheme="minorBidi"/>
              <w:i w:val="0"/>
              <w:noProof/>
              <w:sz w:val="22"/>
              <w:szCs w:val="22"/>
              <w:lang w:eastAsia="fi-FI"/>
            </w:rPr>
          </w:pPr>
          <w:ins w:id="385"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"_Toc403731093"</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3.2.15</w:t>
            </w:r>
            <w:r>
              <w:rPr>
                <w:rFonts w:asciiTheme="minorHAnsi" w:eastAsiaTheme="minorEastAsia" w:hAnsiTheme="minorHAnsi" w:cstheme="minorBidi"/>
                <w:i w:val="0"/>
                <w:noProof/>
                <w:sz w:val="22"/>
                <w:szCs w:val="22"/>
                <w:lang w:eastAsia="fi-FI"/>
              </w:rPr>
              <w:tab/>
            </w:r>
            <w:r w:rsidRPr="00262962">
              <w:rPr>
                <w:rStyle w:val="Hyperlinkki"/>
                <w:noProof/>
              </w:rPr>
              <w:t>Fysiologiset mittaukset</w:t>
            </w:r>
            <w:r>
              <w:rPr>
                <w:noProof/>
                <w:webHidden/>
              </w:rPr>
              <w:tab/>
            </w:r>
            <w:r>
              <w:rPr>
                <w:noProof/>
                <w:webHidden/>
              </w:rPr>
              <w:fldChar w:fldCharType="begin"/>
            </w:r>
            <w:r>
              <w:rPr>
                <w:noProof/>
                <w:webHidden/>
              </w:rPr>
              <w:instrText xml:space="preserve"> PAGEREF _Toc403731093 \h </w:instrText>
            </w:r>
          </w:ins>
          <w:r>
            <w:rPr>
              <w:noProof/>
              <w:webHidden/>
            </w:rPr>
          </w:r>
          <w:r>
            <w:rPr>
              <w:noProof/>
              <w:webHidden/>
            </w:rPr>
            <w:fldChar w:fldCharType="separate"/>
          </w:r>
          <w:ins w:id="386" w:author="Timo Kaskinen" w:date="2014-11-14T12:18:00Z">
            <w:r>
              <w:rPr>
                <w:noProof/>
                <w:webHidden/>
              </w:rPr>
              <w:t>135</w:t>
            </w:r>
            <w:r>
              <w:rPr>
                <w:noProof/>
                <w:webHidden/>
              </w:rPr>
              <w:fldChar w:fldCharType="end"/>
            </w:r>
            <w:r w:rsidRPr="00262962">
              <w:rPr>
                <w:rStyle w:val="Hyperlinkki"/>
                <w:noProof/>
              </w:rPr>
              <w:fldChar w:fldCharType="end"/>
            </w:r>
          </w:ins>
        </w:p>
        <w:p w14:paraId="4270F207" w14:textId="77777777" w:rsidR="005A5A1F" w:rsidRDefault="005A5A1F">
          <w:pPr>
            <w:pStyle w:val="Sisluet3"/>
            <w:tabs>
              <w:tab w:val="left" w:pos="1440"/>
              <w:tab w:val="right" w:leader="dot" w:pos="9629"/>
            </w:tabs>
            <w:rPr>
              <w:ins w:id="387" w:author="Timo Kaskinen" w:date="2014-11-14T12:18:00Z"/>
              <w:rFonts w:asciiTheme="minorHAnsi" w:eastAsiaTheme="minorEastAsia" w:hAnsiTheme="minorHAnsi" w:cstheme="minorBidi"/>
              <w:i w:val="0"/>
              <w:noProof/>
              <w:sz w:val="22"/>
              <w:szCs w:val="22"/>
              <w:lang w:eastAsia="fi-FI"/>
            </w:rPr>
          </w:pPr>
          <w:ins w:id="388"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"_Toc403731094"</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3.2.16</w:t>
            </w:r>
            <w:r>
              <w:rPr>
                <w:rFonts w:asciiTheme="minorHAnsi" w:eastAsiaTheme="minorEastAsia" w:hAnsiTheme="minorHAnsi" w:cstheme="minorBidi"/>
                <w:i w:val="0"/>
                <w:noProof/>
                <w:sz w:val="22"/>
                <w:szCs w:val="22"/>
                <w:lang w:eastAsia="fi-FI"/>
              </w:rPr>
              <w:tab/>
            </w:r>
            <w:r w:rsidRPr="00262962">
              <w:rPr>
                <w:rStyle w:val="Hyperlinkki"/>
                <w:noProof/>
              </w:rPr>
              <w:t>Muita yleisiä rakenteita – (lähete/palaute)</w:t>
            </w:r>
            <w:r>
              <w:rPr>
                <w:noProof/>
                <w:webHidden/>
              </w:rPr>
              <w:tab/>
            </w:r>
            <w:r>
              <w:rPr>
                <w:noProof/>
                <w:webHidden/>
              </w:rPr>
              <w:fldChar w:fldCharType="begin"/>
            </w:r>
            <w:r>
              <w:rPr>
                <w:noProof/>
                <w:webHidden/>
              </w:rPr>
              <w:instrText xml:space="preserve"> PAGEREF _Toc403731094 \h </w:instrText>
            </w:r>
          </w:ins>
          <w:r>
            <w:rPr>
              <w:noProof/>
              <w:webHidden/>
            </w:rPr>
          </w:r>
          <w:r>
            <w:rPr>
              <w:noProof/>
              <w:webHidden/>
            </w:rPr>
            <w:fldChar w:fldCharType="separate"/>
          </w:r>
          <w:ins w:id="389" w:author="Timo Kaskinen" w:date="2014-11-14T12:18:00Z">
            <w:r>
              <w:rPr>
                <w:noProof/>
                <w:webHidden/>
              </w:rPr>
              <w:t>144</w:t>
            </w:r>
            <w:r>
              <w:rPr>
                <w:noProof/>
                <w:webHidden/>
              </w:rPr>
              <w:fldChar w:fldCharType="end"/>
            </w:r>
            <w:r w:rsidRPr="00262962">
              <w:rPr>
                <w:rStyle w:val="Hyperlinkki"/>
                <w:noProof/>
              </w:rPr>
              <w:fldChar w:fldCharType="end"/>
            </w:r>
          </w:ins>
        </w:p>
        <w:p w14:paraId="0201D675" w14:textId="77777777" w:rsidR="005A5A1F" w:rsidRDefault="005A5A1F">
          <w:pPr>
            <w:pStyle w:val="Sisluet1"/>
            <w:tabs>
              <w:tab w:val="left" w:pos="480"/>
              <w:tab w:val="right" w:leader="dot" w:pos="9629"/>
            </w:tabs>
            <w:rPr>
              <w:ins w:id="390" w:author="Timo Kaskinen" w:date="2014-11-14T12:18:00Z"/>
              <w:rFonts w:asciiTheme="minorHAnsi" w:eastAsiaTheme="minorEastAsia" w:hAnsiTheme="minorHAnsi" w:cstheme="minorBidi"/>
              <w:b w:val="0"/>
              <w:caps w:val="0"/>
              <w:noProof/>
              <w:sz w:val="22"/>
              <w:szCs w:val="22"/>
              <w:lang w:eastAsia="fi-FI"/>
            </w:rPr>
          </w:pPr>
          <w:ins w:id="391"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"_Toc403731150"</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4.</w:t>
            </w:r>
            <w:r>
              <w:rPr>
                <w:rFonts w:asciiTheme="minorHAnsi" w:eastAsiaTheme="minorEastAsia" w:hAnsiTheme="minorHAnsi" w:cstheme="minorBidi"/>
                <w:b w:val="0"/>
                <w:caps w:val="0"/>
                <w:noProof/>
                <w:sz w:val="22"/>
                <w:szCs w:val="22"/>
                <w:lang w:eastAsia="fi-FI"/>
              </w:rPr>
              <w:tab/>
            </w:r>
            <w:r w:rsidRPr="00262962">
              <w:rPr>
                <w:rStyle w:val="Hyperlinkki"/>
                <w:noProof/>
              </w:rPr>
              <w:t>Itsenäiset Lomakkeet ja todistukset</w:t>
            </w:r>
            <w:r>
              <w:rPr>
                <w:noProof/>
                <w:webHidden/>
              </w:rPr>
              <w:tab/>
            </w:r>
            <w:r>
              <w:rPr>
                <w:noProof/>
                <w:webHidden/>
              </w:rPr>
              <w:fldChar w:fldCharType="begin"/>
            </w:r>
            <w:r>
              <w:rPr>
                <w:noProof/>
                <w:webHidden/>
              </w:rPr>
              <w:instrText xml:space="preserve"> PAGEREF _Toc403731150 \h </w:instrText>
            </w:r>
          </w:ins>
          <w:r>
            <w:rPr>
              <w:noProof/>
              <w:webHidden/>
            </w:rPr>
          </w:r>
          <w:r>
            <w:rPr>
              <w:noProof/>
              <w:webHidden/>
            </w:rPr>
            <w:fldChar w:fldCharType="separate"/>
          </w:r>
          <w:ins w:id="392" w:author="Timo Kaskinen" w:date="2014-11-14T12:18:00Z">
            <w:r>
              <w:rPr>
                <w:noProof/>
                <w:webHidden/>
              </w:rPr>
              <w:t>147</w:t>
            </w:r>
            <w:r>
              <w:rPr>
                <w:noProof/>
                <w:webHidden/>
              </w:rPr>
              <w:fldChar w:fldCharType="end"/>
            </w:r>
            <w:r w:rsidRPr="00262962">
              <w:rPr>
                <w:rStyle w:val="Hyperlinkki"/>
                <w:noProof/>
              </w:rPr>
              <w:fldChar w:fldCharType="end"/>
            </w:r>
          </w:ins>
        </w:p>
        <w:p w14:paraId="1B8CE6CD" w14:textId="77777777" w:rsidR="005A5A1F" w:rsidRDefault="005A5A1F">
          <w:pPr>
            <w:pStyle w:val="Sisluet1"/>
            <w:tabs>
              <w:tab w:val="left" w:pos="480"/>
              <w:tab w:val="right" w:leader="dot" w:pos="9629"/>
            </w:tabs>
            <w:rPr>
              <w:ins w:id="393" w:author="Timo Kaskinen" w:date="2014-11-14T12:18:00Z"/>
              <w:rFonts w:asciiTheme="minorHAnsi" w:eastAsiaTheme="minorEastAsia" w:hAnsiTheme="minorHAnsi" w:cstheme="minorBidi"/>
              <w:b w:val="0"/>
              <w:caps w:val="0"/>
              <w:noProof/>
              <w:sz w:val="22"/>
              <w:szCs w:val="22"/>
              <w:lang w:eastAsia="fi-FI"/>
            </w:rPr>
          </w:pPr>
          <w:ins w:id="394"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"_Toc403731151"</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5.</w:t>
            </w:r>
            <w:r>
              <w:rPr>
                <w:rFonts w:asciiTheme="minorHAnsi" w:eastAsiaTheme="minorEastAsia" w:hAnsiTheme="minorHAnsi" w:cstheme="minorBidi"/>
                <w:b w:val="0"/>
                <w:caps w:val="0"/>
                <w:noProof/>
                <w:sz w:val="22"/>
                <w:szCs w:val="22"/>
                <w:lang w:eastAsia="fi-FI"/>
              </w:rPr>
              <w:tab/>
            </w:r>
            <w:r w:rsidRPr="00262962">
              <w:rPr>
                <w:rStyle w:val="Hyperlinkki"/>
                <w:noProof/>
              </w:rPr>
              <w:t>Palvelutapahtuma-asiakirja</w:t>
            </w:r>
            <w:r>
              <w:rPr>
                <w:noProof/>
                <w:webHidden/>
              </w:rPr>
              <w:tab/>
            </w:r>
            <w:r>
              <w:rPr>
                <w:noProof/>
                <w:webHidden/>
              </w:rPr>
              <w:fldChar w:fldCharType="begin"/>
            </w:r>
            <w:r>
              <w:rPr>
                <w:noProof/>
                <w:webHidden/>
              </w:rPr>
              <w:instrText xml:space="preserve"> PAGEREF _Toc403731151 \h </w:instrText>
            </w:r>
          </w:ins>
          <w:r>
            <w:rPr>
              <w:noProof/>
              <w:webHidden/>
            </w:rPr>
          </w:r>
          <w:r>
            <w:rPr>
              <w:noProof/>
              <w:webHidden/>
            </w:rPr>
            <w:fldChar w:fldCharType="separate"/>
          </w:r>
          <w:ins w:id="395" w:author="Timo Kaskinen" w:date="2014-11-14T12:18:00Z">
            <w:r>
              <w:rPr>
                <w:noProof/>
                <w:webHidden/>
              </w:rPr>
              <w:t>148</w:t>
            </w:r>
            <w:r>
              <w:rPr>
                <w:noProof/>
                <w:webHidden/>
              </w:rPr>
              <w:fldChar w:fldCharType="end"/>
            </w:r>
            <w:r w:rsidRPr="00262962">
              <w:rPr>
                <w:rStyle w:val="Hyperlinkki"/>
                <w:noProof/>
              </w:rPr>
              <w:fldChar w:fldCharType="end"/>
            </w:r>
          </w:ins>
        </w:p>
        <w:p w14:paraId="077F04F8" w14:textId="77777777" w:rsidR="005A5A1F" w:rsidRDefault="005A5A1F">
          <w:pPr>
            <w:pStyle w:val="Sisluet2"/>
            <w:tabs>
              <w:tab w:val="left" w:pos="720"/>
              <w:tab w:val="right" w:leader="dot" w:pos="9629"/>
            </w:tabs>
            <w:rPr>
              <w:ins w:id="396" w:author="Timo Kaskinen" w:date="2014-11-14T12:18:00Z"/>
              <w:rFonts w:asciiTheme="minorHAnsi" w:eastAsiaTheme="minorEastAsia" w:hAnsiTheme="minorHAnsi" w:cstheme="minorBidi"/>
              <w:smallCaps w:val="0"/>
              <w:noProof/>
              <w:sz w:val="22"/>
              <w:szCs w:val="22"/>
              <w:lang w:eastAsia="fi-FI"/>
            </w:rPr>
          </w:pPr>
          <w:ins w:id="397"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"_Toc403731152"</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5.1</w:t>
            </w:r>
            <w:r>
              <w:rPr>
                <w:rFonts w:asciiTheme="minorHAnsi" w:eastAsiaTheme="minorEastAsia" w:hAnsiTheme="minorHAnsi" w:cstheme="minorBidi"/>
                <w:smallCaps w:val="0"/>
                <w:noProof/>
                <w:sz w:val="22"/>
                <w:szCs w:val="22"/>
                <w:lang w:eastAsia="fi-FI"/>
              </w:rPr>
              <w:tab/>
            </w:r>
            <w:r w:rsidRPr="00262962">
              <w:rPr>
                <w:rStyle w:val="Hyperlinkki"/>
                <w:noProof/>
              </w:rPr>
              <w:t>Palvelutapahtuman tiedot</w:t>
            </w:r>
            <w:r>
              <w:rPr>
                <w:noProof/>
                <w:webHidden/>
              </w:rPr>
              <w:tab/>
            </w:r>
            <w:r>
              <w:rPr>
                <w:noProof/>
                <w:webHidden/>
              </w:rPr>
              <w:fldChar w:fldCharType="begin"/>
            </w:r>
            <w:r>
              <w:rPr>
                <w:noProof/>
                <w:webHidden/>
              </w:rPr>
              <w:instrText xml:space="preserve"> PAGEREF _Toc403731152 \h </w:instrText>
            </w:r>
          </w:ins>
          <w:r>
            <w:rPr>
              <w:noProof/>
              <w:webHidden/>
            </w:rPr>
          </w:r>
          <w:r>
            <w:rPr>
              <w:noProof/>
              <w:webHidden/>
            </w:rPr>
            <w:fldChar w:fldCharType="separate"/>
          </w:r>
          <w:ins w:id="398" w:author="Timo Kaskinen" w:date="2014-11-14T12:18:00Z">
            <w:r>
              <w:rPr>
                <w:noProof/>
                <w:webHidden/>
              </w:rPr>
              <w:t>148</w:t>
            </w:r>
            <w:r>
              <w:rPr>
                <w:noProof/>
                <w:webHidden/>
              </w:rPr>
              <w:fldChar w:fldCharType="end"/>
            </w:r>
            <w:r w:rsidRPr="00262962">
              <w:rPr>
                <w:rStyle w:val="Hyperlinkki"/>
                <w:noProof/>
              </w:rPr>
              <w:fldChar w:fldCharType="end"/>
            </w:r>
          </w:ins>
        </w:p>
        <w:p w14:paraId="2EEE54F1" w14:textId="77777777" w:rsidR="005A5A1F" w:rsidRDefault="005A5A1F">
          <w:pPr>
            <w:pStyle w:val="Sisluet1"/>
            <w:tabs>
              <w:tab w:val="left" w:pos="480"/>
              <w:tab w:val="right" w:leader="dot" w:pos="9629"/>
            </w:tabs>
            <w:rPr>
              <w:ins w:id="399" w:author="Timo Kaskinen" w:date="2014-11-14T12:18:00Z"/>
              <w:rFonts w:asciiTheme="minorHAnsi" w:eastAsiaTheme="minorEastAsia" w:hAnsiTheme="minorHAnsi" w:cstheme="minorBidi"/>
              <w:b w:val="0"/>
              <w:caps w:val="0"/>
              <w:noProof/>
              <w:sz w:val="22"/>
              <w:szCs w:val="22"/>
              <w:lang w:eastAsia="fi-FI"/>
            </w:rPr>
          </w:pPr>
          <w:ins w:id="400" w:author="Timo Kaskinen" w:date="2014-11-14T12:18:00Z">
            <w:r w:rsidRPr="00262962">
              <w:rPr>
                <w:rStyle w:val="Hyperlinkki"/>
                <w:noProof/>
              </w:rPr>
              <w:fldChar w:fldCharType="begin"/>
            </w:r>
            <w:r w:rsidRPr="00262962">
              <w:rPr>
                <w:rStyle w:val="Hyperlinkki"/>
                <w:noProof/>
              </w:rPr>
              <w:instrText xml:space="preserve"> </w:instrText>
            </w:r>
            <w:r>
              <w:rPr>
                <w:noProof/>
              </w:rPr>
              <w:instrText>HYPERLINK \l "_Toc403731153"</w:instrText>
            </w:r>
            <w:r w:rsidRPr="00262962">
              <w:rPr>
                <w:rStyle w:val="Hyperlinkki"/>
                <w:noProof/>
              </w:rPr>
              <w:instrText xml:space="preserve"> </w:instrText>
            </w:r>
            <w:r w:rsidRPr="00262962">
              <w:rPr>
                <w:rStyle w:val="Hyperlinkki"/>
                <w:noProof/>
              </w:rPr>
              <w:fldChar w:fldCharType="separate"/>
            </w:r>
            <w:r w:rsidRPr="00262962">
              <w:rPr>
                <w:rStyle w:val="Hyperlinkki"/>
                <w:noProof/>
              </w:rPr>
              <w:t>6.</w:t>
            </w:r>
            <w:r>
              <w:rPr>
                <w:rFonts w:asciiTheme="minorHAnsi" w:eastAsiaTheme="minorEastAsia" w:hAnsiTheme="minorHAnsi" w:cstheme="minorBidi"/>
                <w:b w:val="0"/>
                <w:caps w:val="0"/>
                <w:noProof/>
                <w:sz w:val="22"/>
                <w:szCs w:val="22"/>
                <w:lang w:eastAsia="fi-FI"/>
              </w:rPr>
              <w:tab/>
            </w:r>
            <w:r w:rsidRPr="00262962">
              <w:rPr>
                <w:rStyle w:val="Hyperlinkki"/>
                <w:noProof/>
              </w:rPr>
              <w:t>eras-lisänäkymä erillisenä asiakirjana</w:t>
            </w:r>
            <w:r>
              <w:rPr>
                <w:noProof/>
                <w:webHidden/>
              </w:rPr>
              <w:tab/>
            </w:r>
            <w:r>
              <w:rPr>
                <w:noProof/>
                <w:webHidden/>
              </w:rPr>
              <w:fldChar w:fldCharType="begin"/>
            </w:r>
            <w:r>
              <w:rPr>
                <w:noProof/>
                <w:webHidden/>
              </w:rPr>
              <w:instrText xml:space="preserve"> PAGEREF _Toc403731153 \h </w:instrText>
            </w:r>
          </w:ins>
          <w:r>
            <w:rPr>
              <w:noProof/>
              <w:webHidden/>
            </w:rPr>
          </w:r>
          <w:r>
            <w:rPr>
              <w:noProof/>
              <w:webHidden/>
            </w:rPr>
            <w:fldChar w:fldCharType="separate"/>
          </w:r>
          <w:ins w:id="401" w:author="Timo Kaskinen" w:date="2014-11-14T12:18:00Z">
            <w:r>
              <w:rPr>
                <w:noProof/>
                <w:webHidden/>
              </w:rPr>
              <w:t>149</w:t>
            </w:r>
            <w:r>
              <w:rPr>
                <w:noProof/>
                <w:webHidden/>
              </w:rPr>
              <w:fldChar w:fldCharType="end"/>
            </w:r>
            <w:r w:rsidRPr="00262962">
              <w:rPr>
                <w:rStyle w:val="Hyperlinkki"/>
                <w:noProof/>
              </w:rPr>
              <w:fldChar w:fldCharType="end"/>
            </w:r>
          </w:ins>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402" w:name="_Toc232298423"/>
      <w:bookmarkStart w:id="403" w:name="_Toc309019388"/>
      <w:bookmarkStart w:id="404" w:name="_Toc403730863"/>
      <w:r w:rsidR="006A77D9">
        <w:t xml:space="preserve">1. </w:t>
      </w:r>
      <w:r w:rsidR="003A543B" w:rsidRPr="00864A7F">
        <w:t>Kertomustietojen siirto ja säilytys CDA R2 MUODOSSA</w:t>
      </w:r>
      <w:bookmarkEnd w:id="402"/>
      <w:bookmarkEnd w:id="403"/>
      <w:bookmarkEnd w:id="404"/>
    </w:p>
    <w:p w14:paraId="17836E5E" w14:textId="77777777" w:rsidR="00120720" w:rsidRPr="00864A7F" w:rsidRDefault="00120720" w:rsidP="00120720">
      <w:pPr>
        <w:pStyle w:val="Otsikko2"/>
      </w:pPr>
      <w:bookmarkStart w:id="405" w:name="_Toc31538196"/>
      <w:bookmarkStart w:id="406" w:name="_Toc232298424"/>
      <w:bookmarkStart w:id="407" w:name="_Toc309019389"/>
      <w:bookmarkStart w:id="408" w:name="_Toc403730864"/>
      <w:r w:rsidRPr="00864A7F">
        <w:t>Yleistä</w:t>
      </w:r>
      <w:bookmarkEnd w:id="405"/>
      <w:bookmarkEnd w:id="406"/>
      <w:bookmarkEnd w:id="407"/>
      <w:bookmarkEnd w:id="408"/>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51637A08" w:rsidR="00C43798" w:rsidRPr="00864A7F" w:rsidRDefault="00C43798" w:rsidP="004D4626">
      <w:pPr>
        <w:ind w:left="1418"/>
      </w:pPr>
      <w:r w:rsidRPr="00864A7F">
        <w:t>Kansalliset lisäpiirteet on toteutettu</w:t>
      </w:r>
      <w:ins w:id="409" w:author="Timo Kaskinen" w:date="2014-11-12T21:45:00Z">
        <w:r w:rsidR="002159B2">
          <w:t xml:space="preserve"> </w:t>
        </w:r>
      </w:ins>
      <w:ins w:id="410" w:author="Timo Kaskinen" w:date="2014-11-12T21:46:00Z">
        <w:r w:rsidR="002159B2">
          <w:t>alun perin</w:t>
        </w:r>
      </w:ins>
      <w:ins w:id="411" w:author="Timo Kaskinen" w:date="2014-11-12T21:45:00Z">
        <w:r w:rsidR="002159B2">
          <w:t xml:space="preserve"> </w:t>
        </w:r>
      </w:ins>
      <w:ins w:id="412" w:author="Timo Kaskinen" w:date="2014-11-12T21:46:00Z">
        <w:r w:rsidR="002159B2">
          <w:t xml:space="preserve">seuraaviin lakeihin ja määrittelyihin perustuen. Oppaan myöhemmissä versiossa </w:t>
        </w:r>
      </w:ins>
      <w:ins w:id="413" w:author="Timo Kaskinen" w:date="2014-11-12T21:47:00Z">
        <w:r w:rsidR="002159B2">
          <w:t>tallennettavien tietosisältöjen määrittelyt on määritellyt THL.</w:t>
        </w:r>
      </w:ins>
      <w:del w:id="414" w:author="Timo Kaskinen" w:date="2014-11-12T21:46:00Z">
        <w:r w:rsidRPr="00864A7F">
          <w:delText>:</w:delText>
        </w:r>
      </w:del>
    </w:p>
    <w:p w14:paraId="17836E61" w14:textId="77777777" w:rsidR="009C327A" w:rsidRPr="00864A7F" w:rsidRDefault="009C327A" w:rsidP="00C07D26">
      <w:pPr>
        <w:numPr>
          <w:ilvl w:val="0"/>
          <w:numId w:val="30"/>
        </w:numPr>
        <w:spacing w:before="0"/>
      </w:pPr>
      <w:r w:rsidRPr="00864A7F">
        <w:t xml:space="preserve">Laki Sosiaali- ja terveydenhuollon asiakastietojen sähköisestä käsittelystä 159/2007 </w:t>
      </w:r>
    </w:p>
    <w:p w14:paraId="17836E62" w14:textId="77777777" w:rsidR="006B21D0" w:rsidRPr="00864A7F" w:rsidRDefault="006B21D0" w:rsidP="00C07D26">
      <w:pPr>
        <w:numPr>
          <w:ilvl w:val="0"/>
          <w:numId w:val="30"/>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C07D26">
      <w:pPr>
        <w:numPr>
          <w:ilvl w:val="0"/>
          <w:numId w:val="30"/>
        </w:numPr>
        <w:spacing w:before="0"/>
      </w:pPr>
      <w:r w:rsidRPr="00864A7F">
        <w:t>Potilasasiakirjojen laatiminen sekä niiden ja muun hoitoon liittyvän materiaalin säilyttäminen. Opas terveydenhuollon henkilöstölle. Sosiaali- ja terveysministeriö,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C07D26">
      <w:pPr>
        <w:numPr>
          <w:ilvl w:val="0"/>
          <w:numId w:val="30"/>
        </w:numPr>
        <w:spacing w:before="0"/>
      </w:pPr>
      <w:r w:rsidRPr="00864A7F">
        <w:t xml:space="preserve">Opas, Ydintietojen, otsikoiden ja näkymien toteuttaminen sähköisessä potilaskertomuksessa 31.01.2007 </w:t>
      </w:r>
    </w:p>
    <w:p w14:paraId="17836E65" w14:textId="77777777" w:rsidR="009C327A" w:rsidRDefault="009C327A" w:rsidP="00C07D26">
      <w:pPr>
        <w:numPr>
          <w:ilvl w:val="0"/>
          <w:numId w:val="30"/>
        </w:numPr>
        <w:spacing w:before="0"/>
      </w:pPr>
      <w:r w:rsidRPr="00864A7F">
        <w:t>STM: Terveydenhuollon kansallinen tietojärjestelmäarkkitehtuuri KANTA-jatkomäärittely, syksy 2007 Ydindokumentti Dnro:1834/2007 Riitta Alkula 18.10.2007 v. 1.0</w:t>
      </w:r>
    </w:p>
    <w:p w14:paraId="17836E66" w14:textId="62A8DD86" w:rsidR="00426732" w:rsidRPr="00864A7F" w:rsidRDefault="00426732" w:rsidP="00C07D26">
      <w:pPr>
        <w:numPr>
          <w:ilvl w:val="0"/>
          <w:numId w:val="30"/>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w:t>
      </w:r>
      <w:del w:id="415" w:author="Timo Kaskinen" w:date="2014-11-12T21:48:00Z">
        <w:r w:rsidR="00243C12">
          <w:delText>(käyttötapausten julkaiseminen on käynnissä, tarkista onko lopullinen versio julkaistu)</w:delText>
        </w:r>
      </w:del>
    </w:p>
    <w:p w14:paraId="17836E67" w14:textId="77777777" w:rsidR="00A9265F" w:rsidRPr="00864A7F" w:rsidRDefault="00A9265F" w:rsidP="00C07D26">
      <w:pPr>
        <w:numPr>
          <w:ilvl w:val="0"/>
          <w:numId w:val="30"/>
        </w:numPr>
        <w:spacing w:before="0"/>
      </w:pPr>
      <w:r w:rsidRPr="00864A7F">
        <w:t>STM:n Opas sähköisen potilaskertomuksen rakenteesta versio 2.00 28.2.2006</w:t>
      </w:r>
    </w:p>
    <w:p w14:paraId="17836E68" w14:textId="77777777" w:rsidR="00C43798" w:rsidRPr="00864A7F" w:rsidRDefault="00C43798" w:rsidP="00C07D26">
      <w:pPr>
        <w:numPr>
          <w:ilvl w:val="0"/>
          <w:numId w:val="30"/>
        </w:numPr>
        <w:spacing w:before="0"/>
      </w:pPr>
      <w:r w:rsidRPr="00864A7F">
        <w:t xml:space="preserve">JHS 143 suositus: Asiakirjojen kuvailun ja hallinnan metatiedot </w:t>
      </w:r>
    </w:p>
    <w:p w14:paraId="17836E69" w14:textId="77777777" w:rsidR="00D60B3D" w:rsidRPr="00864A7F" w:rsidRDefault="00C43798" w:rsidP="00C07D26">
      <w:pPr>
        <w:numPr>
          <w:ilvl w:val="0"/>
          <w:numId w:val="30"/>
        </w:numPr>
        <w:spacing w:before="0"/>
      </w:pPr>
      <w:r w:rsidRPr="00864A7F">
        <w:t xml:space="preserve">JHS 159 suositus: ISO OID-yksilöintitunnuksen soveltaminen julkishallinnossa      </w:t>
      </w:r>
    </w:p>
    <w:p w14:paraId="37833C0D" w14:textId="40A3A00E" w:rsidR="002159B2" w:rsidRDefault="002159B2" w:rsidP="004D4626">
      <w:pPr>
        <w:ind w:left="1418"/>
        <w:rPr>
          <w:ins w:id="416" w:author="Timo Kaskinen" w:date="2014-11-12T21:48:00Z"/>
        </w:rPr>
      </w:pPr>
      <w:ins w:id="417" w:author="Timo Kaskinen" w:date="2014-11-12T21:48:00Z">
        <w:r>
          <w:t>Edellä mainituista määrittelyistä on ajantasaiset versiot Kanta-sivustolla.</w:t>
        </w:r>
      </w:ins>
    </w:p>
    <w:p w14:paraId="17836E6A" w14:textId="78C84EC8" w:rsidR="00D60B3D" w:rsidRPr="00864A7F" w:rsidRDefault="006C7CA0" w:rsidP="004D4626">
      <w:pPr>
        <w:ind w:left="1418"/>
        <w:rPr>
          <w:del w:id="418" w:author="Timo Kaskinen" w:date="2014-11-12T21:48:00Z"/>
        </w:rPr>
      </w:pPr>
      <w:del w:id="419" w:author="Timo Kaskinen" w:date="2014-11-12T21:48:00Z">
        <w:r w:rsidRPr="00864A7F">
          <w:delText xml:space="preserve">Edelliseen versioon </w:delText>
        </w:r>
        <w:r w:rsidR="002F4AE3" w:rsidRPr="00864A7F">
          <w:delText>3</w:delText>
        </w:r>
        <w:r w:rsidRPr="00864A7F">
          <w:delText>.0 (</w:delText>
        </w:r>
        <w:r w:rsidR="002F4AE3" w:rsidRPr="00864A7F">
          <w:delText>1</w:delText>
        </w:r>
        <w:r w:rsidR="00BD444C" w:rsidRPr="00864A7F">
          <w:delText>8</w:delText>
        </w:r>
        <w:r w:rsidRPr="00864A7F">
          <w:delText>.</w:delText>
        </w:r>
        <w:r w:rsidR="002F4AE3" w:rsidRPr="00864A7F">
          <w:delText>1</w:delText>
        </w:r>
        <w:r w:rsidRPr="00864A7F">
          <w:delText>.200</w:delText>
        </w:r>
        <w:r w:rsidR="002F4AE3" w:rsidRPr="00864A7F">
          <w:delText>7</w:delText>
        </w:r>
        <w:r w:rsidR="00547DA1">
          <w:delText xml:space="preserve"> </w:delText>
        </w:r>
        <w:r w:rsidRPr="00864A7F">
          <w:delText>OID:1.2.246.777</w:delText>
        </w:r>
        <w:r w:rsidR="002E6459" w:rsidRPr="00864A7F">
          <w:delText>.11.</w:delText>
        </w:r>
        <w:r w:rsidRPr="00864A7F">
          <w:delText>200</w:delText>
        </w:r>
        <w:r w:rsidR="002F4AE3" w:rsidRPr="00864A7F">
          <w:delText>7</w:delText>
        </w:r>
        <w:r w:rsidRPr="00864A7F">
          <w:delText>.</w:delText>
        </w:r>
        <w:r w:rsidR="00BD444C" w:rsidRPr="00864A7F">
          <w:delText>3</w:delText>
        </w:r>
        <w:r w:rsidRPr="00864A7F">
          <w:delText xml:space="preserve">) on päivitetty </w:delText>
        </w:r>
        <w:r w:rsidR="002F4AE3" w:rsidRPr="00864A7F">
          <w:delText xml:space="preserve">oppaan, Ydintietojen, otsikoiden ja näkymien toteuttaminen sähköisessä poti-laskertomuksessa </w:delText>
        </w:r>
        <w:r w:rsidR="006F2665">
          <w:delText xml:space="preserve">STM: </w:delText>
        </w:r>
        <w:r w:rsidR="006F2665" w:rsidRPr="00426732">
          <w:delText>KanTa-palvelut – eArkisto</w:delText>
        </w:r>
        <w:r w:rsidR="006F2665">
          <w:delText xml:space="preserve"> Käyttötapaukset – Potilastietojärjestelmä 5.2.2009 työversio 1.0  työ</w:delText>
        </w:r>
        <w:r w:rsidR="00E3585D">
          <w:delText>versio 2.3</w:delText>
        </w:r>
        <w:r w:rsidR="006F2665">
          <w:delText>,</w:delText>
        </w:r>
        <w:r w:rsidR="00C5169E" w:rsidRPr="00864A7F" w:rsidDel="00E3585D">
          <w:delText xml:space="preserve"> </w:delText>
        </w:r>
        <w:r w:rsidR="002F4AE3" w:rsidRPr="00864A7F">
          <w:delText xml:space="preserve"> </w:delText>
        </w:r>
        <w:r w:rsidR="003D7EC2" w:rsidRPr="00864A7F">
          <w:delText>ydindokumentti18.10.2007 v. 1.0</w:delText>
        </w:r>
        <w:r w:rsidRPr="00864A7F">
          <w:delText xml:space="preserve">. </w:delText>
        </w:r>
        <w:r w:rsidR="003D7EC2" w:rsidRPr="00864A7F">
          <w:delText>mukaisilla tiedoilla</w:delText>
        </w:r>
        <w:r w:rsidR="006F2665">
          <w:delText xml:space="preserve"> ja </w:delText>
        </w:r>
        <w:r w:rsidR="006F2665" w:rsidRPr="006F2665">
          <w:delText>STM: KanTa-palvelut – eArkisto Käyttötapaukset – Potilastietojärjestelmä 5.2.2009 työversio 1.0</w:delText>
        </w:r>
        <w:r w:rsidR="003D7EC2" w:rsidRPr="00864A7F">
          <w:delText>.</w:delText>
        </w:r>
      </w:del>
    </w:p>
    <w:p w14:paraId="17836E6B" w14:textId="77777777" w:rsidR="00BA71E7" w:rsidRPr="00864A7F" w:rsidRDefault="00BA71E7" w:rsidP="008E61EA">
      <w:pPr>
        <w:ind w:left="1418"/>
      </w:pPr>
      <w:r w:rsidRPr="00864A7F">
        <w:t>HL7 CDA soveltuu huonosti potilashallinnollisten tietojen kuten tilastoinnin, laskutuksen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drawing>
          <wp:inline distT="0" distB="0" distL="0" distR="0" wp14:anchorId="178381CC" wp14:editId="178381CD">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547DA1">
      <w:pPr>
        <w:numPr>
          <w:ilvl w:val="0"/>
          <w:numId w:val="22"/>
        </w:numPr>
        <w:spacing w:before="120"/>
        <w:ind w:left="2483" w:hanging="357"/>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rsidP="00547DA1">
      <w:pPr>
        <w:numPr>
          <w:ilvl w:val="0"/>
          <w:numId w:val="22"/>
        </w:numPr>
        <w:spacing w:before="120"/>
        <w:ind w:left="2483" w:hanging="357"/>
      </w:pPr>
      <w:r w:rsidRPr="00864A7F">
        <w:t>tiedon pitkäaikainen ja pysyvä sähköinen säilytys</w:t>
      </w:r>
      <w:r w:rsidR="008D6CFF" w:rsidRPr="00864A7F">
        <w:t xml:space="preserve"> kansallisessa </w:t>
      </w:r>
      <w:r w:rsidR="000167BA">
        <w:t xml:space="preserve">KanTa </w:t>
      </w:r>
      <w:r w:rsidR="008D6CFF" w:rsidRPr="00864A7F">
        <w:t>arkistossa, jonka toteutuksesta vastaa Kela</w:t>
      </w:r>
    </w:p>
    <w:p w14:paraId="17836E71" w14:textId="77777777" w:rsidR="005311B0" w:rsidRPr="00864A7F" w:rsidRDefault="005311B0" w:rsidP="00547DA1">
      <w:pPr>
        <w:numPr>
          <w:ilvl w:val="0"/>
          <w:numId w:val="22"/>
        </w:numPr>
        <w:spacing w:before="120"/>
        <w:ind w:left="2483" w:hanging="357"/>
      </w:pPr>
      <w:r w:rsidRPr="00864A7F">
        <w:t>tyylitiedostolla ”vi</w:t>
      </w:r>
      <w:r w:rsidR="007855BD" w:rsidRPr="00864A7F">
        <w:t>rallisen” tulosteen tekeminen</w:t>
      </w:r>
    </w:p>
    <w:p w14:paraId="17836E72" w14:textId="77777777" w:rsidR="005311B0" w:rsidRPr="00864A7F" w:rsidRDefault="005311B0" w:rsidP="00547DA1">
      <w:pPr>
        <w:numPr>
          <w:ilvl w:val="0"/>
          <w:numId w:val="22"/>
        </w:numPr>
        <w:spacing w:before="120"/>
        <w:ind w:left="2483" w:hanging="357"/>
      </w:pPr>
      <w:r w:rsidRPr="00864A7F">
        <w:t>viitetietokannoissa rakenteisen tiedon hyväksikäyttö</w:t>
      </w:r>
    </w:p>
    <w:p w14:paraId="17836E73" w14:textId="77777777" w:rsidR="005311B0" w:rsidRPr="00864A7F" w:rsidRDefault="005311B0" w:rsidP="00547DA1">
      <w:pPr>
        <w:numPr>
          <w:ilvl w:val="0"/>
          <w:numId w:val="22"/>
        </w:numPr>
        <w:spacing w:before="120"/>
        <w:ind w:left="2483" w:hanging="357"/>
      </w:pPr>
      <w:r w:rsidRPr="00864A7F">
        <w:t>viitekannoissa vain siirtymävaiheen CDA R1 muodon rinnalla tyylitiedostolla viitteiden katseluun</w:t>
      </w:r>
    </w:p>
    <w:p w14:paraId="17836E74" w14:textId="77777777" w:rsidR="00120720" w:rsidRPr="00864A7F" w:rsidRDefault="00120720" w:rsidP="00120720">
      <w:pPr>
        <w:pStyle w:val="Otsikko2"/>
      </w:pPr>
      <w:bookmarkStart w:id="420" w:name="_Toc31538197"/>
      <w:bookmarkStart w:id="421" w:name="_Toc232298425"/>
      <w:bookmarkStart w:id="422" w:name="_Toc309019390"/>
      <w:bookmarkStart w:id="423" w:name="_Toc403730865"/>
      <w:r w:rsidRPr="00864A7F">
        <w:t>Näyttömuoto ja rakenteinen muoto</w:t>
      </w:r>
      <w:bookmarkEnd w:id="420"/>
      <w:bookmarkEnd w:id="421"/>
      <w:bookmarkEnd w:id="422"/>
      <w:bookmarkEnd w:id="423"/>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29B44A90" w:rsidR="00120720" w:rsidRDefault="00F363F2" w:rsidP="008E61EA">
      <w:pPr>
        <w:ind w:left="1418"/>
        <w:rPr>
          <w:ins w:id="424" w:author="Jarkko Närvänen" w:date="2014-11-06T10:55:00Z"/>
        </w:rPr>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pakollisten</w:t>
      </w:r>
      <w:ins w:id="425" w:author="Jarkko Närvänen" w:date="2014-11-06T10:54:00Z">
        <w:r w:rsidR="009E4F52">
          <w:t>,</w:t>
        </w:r>
      </w:ins>
      <w:r w:rsidR="004735AC" w:rsidRPr="00864A7F">
        <w:t xml:space="preserve"> </w:t>
      </w:r>
      <w:ins w:id="426" w:author="Jarkko Närvänen" w:date="2014-11-06T10:54:00Z">
        <w:r w:rsidR="009E4F52" w:rsidRPr="00874084">
          <w:t>keskeis</w:t>
        </w:r>
        <w:r w:rsidR="009E4F52">
          <w:t xml:space="preserve">ten </w:t>
        </w:r>
        <w:r w:rsidR="009E4F52" w:rsidRPr="00874084">
          <w:t>potilaan terveyden- ja sairaanhoidon</w:t>
        </w:r>
        <w:r w:rsidR="009E4F52" w:rsidRPr="00864A7F">
          <w:t xml:space="preserve"> </w:t>
        </w:r>
      </w:ins>
      <w:del w:id="427" w:author="Jarkko Närvänen" w:date="2014-11-06T10:54:00Z">
        <w:r w:rsidR="004735AC" w:rsidRPr="00864A7F" w:rsidDel="009E4F52">
          <w:delText>ydin</w:delText>
        </w:r>
      </w:del>
      <w:r w:rsidR="004735AC" w:rsidRPr="00864A7F">
        <w:t xml:space="preserve">tietojen </w:t>
      </w:r>
      <w:ins w:id="428" w:author="Jarkko Närvänen" w:date="2014-11-06T10:57:00Z">
        <w:r w:rsidR="009E4F52">
          <w:t>(</w:t>
        </w:r>
        <w:r w:rsidR="009E4F52" w:rsidRPr="009E4F52">
          <w:t xml:space="preserve">potilaskertomuksen keskeiset </w:t>
        </w:r>
        <w:r w:rsidR="009E4F52">
          <w:t>tiedot</w:t>
        </w:r>
      </w:ins>
      <w:ins w:id="429" w:author="Jarkko Närvänen" w:date="2014-11-06T11:04:00Z">
        <w:r w:rsidR="00E36219">
          <w:t xml:space="preserve">; aiemmin </w:t>
        </w:r>
      </w:ins>
      <w:ins w:id="430" w:author="Jarkko Närvänen" w:date="2014-11-13T09:26:00Z">
        <w:r w:rsidR="00AE2E30">
          <w:t>käytetty termiä ”</w:t>
        </w:r>
      </w:ins>
      <w:ins w:id="431" w:author="Jarkko Närvänen" w:date="2014-11-06T11:04:00Z">
        <w:r w:rsidR="00E36219">
          <w:t>ydintiedot</w:t>
        </w:r>
      </w:ins>
      <w:ins w:id="432" w:author="Jarkko Närvänen" w:date="2014-11-13T09:26:00Z">
        <w:r w:rsidR="00AE2E30">
          <w:t>”</w:t>
        </w:r>
      </w:ins>
      <w:ins w:id="433" w:author="Jarkko Närvänen" w:date="2014-11-06T10:57:00Z">
        <w:r w:rsidR="009E4F52">
          <w:t xml:space="preserve">) </w:t>
        </w:r>
      </w:ins>
      <w:r w:rsidR="004735AC" w:rsidRPr="00864A7F">
        <w:t xml:space="preserve">osalta </w:t>
      </w:r>
      <w:r w:rsidR="00120720" w:rsidRPr="00864A7F">
        <w:t xml:space="preserve">sisällön myös rakenteisessa muodossa. </w:t>
      </w:r>
      <w:del w:id="434" w:author="Timo Kaskinen" w:date="2014-11-12T21:50:00Z">
        <w:r w:rsidR="004735AC" w:rsidRPr="00864A7F">
          <w:delText>Myös v</w:delText>
        </w:r>
        <w:r w:rsidR="00120720" w:rsidRPr="00864A7F">
          <w:delText>iitetietojärjestelmät voivat mahdollisesti käsitellä tätä rakenteista muotoa ja tuottaa ns. prosessoidun tulosteen.</w:delText>
        </w:r>
      </w:del>
    </w:p>
    <w:p w14:paraId="17836E77" w14:textId="4852B24F" w:rsidR="007855BD" w:rsidRDefault="009E4F52" w:rsidP="008E61EA">
      <w:pPr>
        <w:ind w:left="1418"/>
      </w:pPr>
      <w:ins w:id="435" w:author="Jarkko Närvänen" w:date="2014-11-06T10:59:00Z">
        <w:r>
          <w:t>Potilaskertomuksen k</w:t>
        </w:r>
      </w:ins>
      <w:ins w:id="436" w:author="Jarkko Närvänen" w:date="2014-11-06T10:58:00Z">
        <w:r>
          <w:t xml:space="preserve">eskeisten </w:t>
        </w:r>
      </w:ins>
      <w:del w:id="437" w:author="Jarkko Närvänen" w:date="2014-11-06T10:58:00Z">
        <w:r w:rsidR="004735AC" w:rsidRPr="00864A7F" w:rsidDel="009E4F52">
          <w:delText>Ydin</w:delText>
        </w:r>
      </w:del>
      <w:r w:rsidR="004735AC" w:rsidRPr="00864A7F">
        <w:t xml:space="preserve">tietojen lisäksi </w:t>
      </w:r>
      <w:r w:rsidR="00F363F2" w:rsidRPr="00864A7F">
        <w:t>potilas</w:t>
      </w:r>
      <w:r w:rsidR="00183F2D" w:rsidRPr="00864A7F">
        <w:t>tietojär</w:t>
      </w:r>
      <w:r w:rsidR="004735AC" w:rsidRPr="00864A7F">
        <w:t xml:space="preserve">jestelmät voivat tuottaa muitakin tietoja rakenteisessa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9" w14:textId="77777777" w:rsidR="00120720" w:rsidRPr="00864A7F" w:rsidRDefault="009C4C76" w:rsidP="00120720">
      <w:pPr>
        <w:pStyle w:val="Otsikko2"/>
      </w:pPr>
      <w:bookmarkStart w:id="438" w:name="_Toc232298426"/>
      <w:bookmarkStart w:id="439" w:name="_Toc309019391"/>
      <w:bookmarkStart w:id="440" w:name="_Toc403730866"/>
      <w:r w:rsidRPr="00864A7F">
        <w:t>Kertomuksen yksilöinti</w:t>
      </w:r>
      <w:bookmarkEnd w:id="438"/>
      <w:bookmarkEnd w:id="439"/>
      <w:bookmarkEnd w:id="440"/>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441" w:name="_Toc232298427"/>
      <w:bookmarkStart w:id="442" w:name="_Toc309019392"/>
      <w:bookmarkStart w:id="443" w:name="_Toc403730867"/>
      <w:r w:rsidRPr="00864A7F">
        <w:t>Asiakirjojen linkittäminen toisiinsa</w:t>
      </w:r>
      <w:bookmarkEnd w:id="441"/>
      <w:bookmarkEnd w:id="442"/>
      <w:bookmarkEnd w:id="443"/>
    </w:p>
    <w:p w14:paraId="17836E7E" w14:textId="5FAE1854" w:rsidR="00BA71E7"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palvelutapahtuman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F" w14:textId="0B17CE22" w:rsidR="009C4C76" w:rsidRPr="00864A7F" w:rsidRDefault="00E84D49" w:rsidP="009C4C76">
      <w:pPr>
        <w:pStyle w:val="Otsikko2"/>
      </w:pPr>
      <w:bookmarkStart w:id="444" w:name="_Toc232298428"/>
      <w:bookmarkStart w:id="445" w:name="_Toc309019393"/>
      <w:bookmarkStart w:id="446" w:name="_Toc403730868"/>
      <w:r w:rsidRPr="00864A7F">
        <w:t>CDA-h</w:t>
      </w:r>
      <w:r w:rsidR="009C4C76" w:rsidRPr="00864A7F">
        <w:t>eader</w:t>
      </w:r>
      <w:bookmarkEnd w:id="444"/>
      <w:bookmarkEnd w:id="445"/>
      <w:bookmarkEnd w:id="446"/>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547DA1">
      <w:pPr>
        <w:numPr>
          <w:ilvl w:val="0"/>
          <w:numId w:val="16"/>
        </w:numPr>
        <w:spacing w:before="120"/>
        <w:ind w:left="2625" w:hanging="357"/>
      </w:pPr>
      <w:r w:rsidRPr="00864A7F">
        <w:t>asiakirjan hallintaan</w:t>
      </w:r>
    </w:p>
    <w:p w14:paraId="17836E82" w14:textId="77777777" w:rsidR="00E84D49" w:rsidRPr="00864A7F" w:rsidRDefault="00E84D49" w:rsidP="00547DA1">
      <w:pPr>
        <w:numPr>
          <w:ilvl w:val="0"/>
          <w:numId w:val="16"/>
        </w:numPr>
        <w:spacing w:before="120"/>
        <w:ind w:left="2625" w:hanging="357"/>
      </w:pPr>
      <w:r w:rsidRPr="00864A7F">
        <w:t>asiakirjan säilytykseen</w:t>
      </w:r>
      <w:r w:rsidR="00D9569D">
        <w:t xml:space="preserve"> ja hävittämiseen</w:t>
      </w:r>
    </w:p>
    <w:p w14:paraId="17836E83" w14:textId="77777777" w:rsidR="00E84D49" w:rsidRPr="00864A7F" w:rsidRDefault="00E84D49" w:rsidP="00547DA1">
      <w:pPr>
        <w:numPr>
          <w:ilvl w:val="0"/>
          <w:numId w:val="16"/>
        </w:numPr>
        <w:spacing w:before="120"/>
        <w:ind w:left="2625" w:hanging="357"/>
      </w:pPr>
      <w:r w:rsidRPr="00864A7F">
        <w:t xml:space="preserve">asiakirjan etsintään </w:t>
      </w:r>
    </w:p>
    <w:p w14:paraId="17836E84" w14:textId="77777777" w:rsidR="00AD2399" w:rsidRPr="00864A7F" w:rsidRDefault="00E84D49" w:rsidP="00547DA1">
      <w:pPr>
        <w:numPr>
          <w:ilvl w:val="0"/>
          <w:numId w:val="16"/>
        </w:numPr>
        <w:spacing w:before="120"/>
        <w:ind w:left="2625" w:hanging="357"/>
      </w:pPr>
      <w:r w:rsidRPr="00864A7F">
        <w:t>sähköiste</w:t>
      </w:r>
      <w:r w:rsidR="00AD2399" w:rsidRPr="00864A7F">
        <w:t>n allekirjoitusten säilytykseen</w:t>
      </w:r>
    </w:p>
    <w:p w14:paraId="17836E85" w14:textId="77777777" w:rsidR="00E84D49" w:rsidRPr="00864A7F" w:rsidRDefault="000167BA" w:rsidP="00547DA1">
      <w:pPr>
        <w:numPr>
          <w:ilvl w:val="0"/>
          <w:numId w:val="16"/>
        </w:numPr>
        <w:spacing w:before="120"/>
        <w:ind w:left="2625" w:hanging="357"/>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447" w:name="_Toc31538199"/>
      <w:bookmarkStart w:id="448" w:name="_Toc232298429"/>
      <w:bookmarkStart w:id="449" w:name="_Toc309019394"/>
      <w:bookmarkStart w:id="450" w:name="_Toc403730869"/>
      <w:r w:rsidRPr="00864A7F">
        <w:t>CDA-body</w:t>
      </w:r>
      <w:bookmarkEnd w:id="151"/>
      <w:bookmarkEnd w:id="447"/>
      <w:bookmarkEnd w:id="448"/>
      <w:bookmarkEnd w:id="449"/>
      <w:bookmarkEnd w:id="450"/>
    </w:p>
    <w:p w14:paraId="17836E88" w14:textId="77777777" w:rsidR="00120720" w:rsidRPr="00864A7F" w:rsidRDefault="00120720" w:rsidP="00120720">
      <w:pPr>
        <w:pStyle w:val="Otsikko3"/>
      </w:pPr>
      <w:bookmarkStart w:id="451" w:name="_Toc25673753"/>
      <w:bookmarkStart w:id="452" w:name="_Toc31538200"/>
      <w:bookmarkStart w:id="453" w:name="_Toc232298430"/>
      <w:bookmarkStart w:id="454" w:name="_Toc309019395"/>
      <w:bookmarkStart w:id="455" w:name="_Toc403730870"/>
      <w:r w:rsidRPr="00864A7F">
        <w:t>Yleistä</w:t>
      </w:r>
      <w:bookmarkEnd w:id="451"/>
      <w:bookmarkEnd w:id="452"/>
      <w:bookmarkEnd w:id="453"/>
      <w:bookmarkEnd w:id="454"/>
      <w:bookmarkEnd w:id="455"/>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456" w:name="_Toc25673755"/>
      <w:bookmarkStart w:id="457" w:name="_Toc31538201"/>
      <w:bookmarkStart w:id="458" w:name="_Toc232298431"/>
      <w:bookmarkStart w:id="459" w:name="_Toc309019396"/>
      <w:bookmarkStart w:id="460" w:name="_Toc403730871"/>
      <w:r w:rsidRPr="00864A7F">
        <w:t>Rakennekoodit</w:t>
      </w:r>
      <w:bookmarkEnd w:id="456"/>
      <w:bookmarkEnd w:id="457"/>
      <w:bookmarkEnd w:id="458"/>
      <w:bookmarkEnd w:id="459"/>
      <w:bookmarkEnd w:id="460"/>
    </w:p>
    <w:p w14:paraId="17836E8B" w14:textId="77777777" w:rsidR="006C75ED" w:rsidRPr="00864A7F" w:rsidRDefault="006C75ED" w:rsidP="008E61EA">
      <w:pPr>
        <w:spacing w:before="0"/>
        <w:ind w:left="1418"/>
      </w:pPr>
      <w:bookmarkStart w:id="461" w:name="OLE_LINK6"/>
      <w:r w:rsidRPr="00864A7F">
        <w:t>Sähköisen potilaskertomuksen rakenteesta määritellään:</w:t>
      </w:r>
    </w:p>
    <w:bookmarkEnd w:id="461"/>
    <w:p w14:paraId="17836E8C" w14:textId="77777777" w:rsidR="006C75ED" w:rsidRPr="00864A7F" w:rsidRDefault="005D23C3" w:rsidP="00C07D26">
      <w:pPr>
        <w:numPr>
          <w:ilvl w:val="0"/>
          <w:numId w:val="29"/>
        </w:numPr>
        <w:spacing w:before="0"/>
      </w:pPr>
      <w:r w:rsidRPr="00864A7F">
        <w:t>Laki sosiaali- ja terveydenhuollon asiakastietojen sähköisestä käsittelystä</w:t>
      </w:r>
    </w:p>
    <w:p w14:paraId="17836E8D" w14:textId="77777777" w:rsidR="005D23C3" w:rsidRPr="00864A7F" w:rsidRDefault="005D23C3" w:rsidP="00C07D26">
      <w:pPr>
        <w:numPr>
          <w:ilvl w:val="0"/>
          <w:numId w:val="29"/>
        </w:numPr>
        <w:spacing w:before="0"/>
      </w:pPr>
      <w:r w:rsidRPr="00864A7F">
        <w:t>STM:n asetus koskien edellistä lakia</w:t>
      </w:r>
      <w:r w:rsidR="00E53BBC" w:rsidRPr="00864A7F">
        <w:t xml:space="preserve"> </w:t>
      </w:r>
    </w:p>
    <w:p w14:paraId="17836E8E" w14:textId="77777777" w:rsidR="005D23C3" w:rsidRPr="00864A7F" w:rsidRDefault="005D23C3" w:rsidP="00C07D26">
      <w:pPr>
        <w:numPr>
          <w:ilvl w:val="0"/>
          <w:numId w:val="29"/>
        </w:numPr>
        <w:spacing w:before="0"/>
      </w:pPr>
      <w:r w:rsidRPr="00864A7F">
        <w:t>STM:n opas</w:t>
      </w:r>
      <w:r w:rsidR="00E53BBC" w:rsidRPr="00864A7F">
        <w:t xml:space="preserve"> (valmisteilla)</w:t>
      </w:r>
    </w:p>
    <w:p w14:paraId="17836E8F" w14:textId="2D8DCDBF" w:rsidR="006C75ED" w:rsidRDefault="00A65816" w:rsidP="00C07D26">
      <w:pPr>
        <w:numPr>
          <w:ilvl w:val="0"/>
          <w:numId w:val="29"/>
        </w:numPr>
        <w:spacing w:before="0"/>
      </w:pPr>
      <w:r w:rsidRPr="00864A7F">
        <w:t>Opas</w:t>
      </w:r>
      <w:del w:id="462" w:author="Jarkko Närvänen" w:date="2014-11-06T12:43:00Z">
        <w:r w:rsidRPr="00864A7F" w:rsidDel="00547DA1">
          <w:delText>:</w:delText>
        </w:r>
      </w:del>
      <w:r w:rsidRPr="00864A7F">
        <w:t xml:space="preserve"> </w:t>
      </w:r>
      <w:del w:id="463" w:author="Jarkko Närvänen" w:date="2014-11-06T12:44:00Z">
        <w:r w:rsidR="005D23C3" w:rsidRPr="00864A7F" w:rsidDel="00547DA1">
          <w:delText>Y</w:delText>
        </w:r>
      </w:del>
      <w:ins w:id="464" w:author="Jarkko Närvänen" w:date="2014-11-06T12:44:00Z">
        <w:r w:rsidR="00547DA1">
          <w:t>y</w:t>
        </w:r>
      </w:ins>
      <w:r w:rsidR="005D23C3" w:rsidRPr="00864A7F">
        <w:t xml:space="preserve">dintietojen, otsikoiden ja näkymien </w:t>
      </w:r>
      <w:ins w:id="465" w:author="Jarkko Närvänen" w:date="2014-11-06T12:43:00Z">
        <w:r w:rsidR="00547DA1">
          <w:t xml:space="preserve">sekä erikoisala- ja toimintokohtaisten rakenteisten tietojen </w:t>
        </w:r>
      </w:ins>
      <w:r w:rsidR="005D23C3" w:rsidRPr="00864A7F">
        <w:t xml:space="preserve">toteuttaminen sähköisessä potilaskertomuksessa </w:t>
      </w:r>
      <w:r w:rsidR="00D358AE">
        <w:t>11.8.2009 versio 3.0</w:t>
      </w:r>
    </w:p>
    <w:p w14:paraId="17836E90" w14:textId="77777777" w:rsidR="009D6EB4" w:rsidRDefault="009D6EB4" w:rsidP="00C07D26">
      <w:pPr>
        <w:numPr>
          <w:ilvl w:val="0"/>
          <w:numId w:val="29"/>
        </w:numPr>
        <w:spacing w:before="0"/>
      </w:pPr>
      <w:r>
        <w:t xml:space="preserve">STM: Terveydenhuollon kansallinen tietojärjestelmäarkkitehtuuri KANTA-jatkomäärittely, syksy 2007 Ydindokumentti Dnro:1834/2007 Riitta Alkula </w:t>
      </w:r>
      <w:r w:rsidR="008D6C42">
        <w:t xml:space="preserve"> </w:t>
      </w:r>
    </w:p>
    <w:p w14:paraId="17836E91" w14:textId="7217978E" w:rsidR="00141282" w:rsidRDefault="00F0662C" w:rsidP="00C07D26">
      <w:pPr>
        <w:numPr>
          <w:ilvl w:val="0"/>
          <w:numId w:val="29"/>
        </w:numPr>
        <w:spacing w:before="0"/>
      </w:pPr>
      <w:r w:rsidRPr="00F0662C">
        <w:t>Potilastietojärjestelmien</w:t>
      </w:r>
      <w:r w:rsidR="00CF0928">
        <w:t xml:space="preserve"> </w:t>
      </w:r>
      <w:r>
        <w:t>k</w:t>
      </w:r>
      <w:r w:rsidR="009D6EB4">
        <w:t xml:space="preserve">äyttötapaukset – </w:t>
      </w:r>
      <w:r w:rsidR="00141282">
        <w:t>versio 2.</w:t>
      </w:r>
      <w:r w:rsidR="00180712">
        <w:t>5</w:t>
      </w:r>
    </w:p>
    <w:p w14:paraId="17836E92" w14:textId="0E1E06C5" w:rsidR="000676BD" w:rsidRDefault="00141282" w:rsidP="00C07D26">
      <w:pPr>
        <w:numPr>
          <w:ilvl w:val="1"/>
          <w:numId w:val="29"/>
        </w:numPr>
        <w:spacing w:before="0"/>
      </w:pPr>
      <w:r>
        <w:t xml:space="preserve">Käyttötapaukset - Potilastietojärjestelmä </w:t>
      </w:r>
      <w:r w:rsidR="00180712">
        <w:t>29.8.2013</w:t>
      </w:r>
    </w:p>
    <w:p w14:paraId="17836E93" w14:textId="30F66180" w:rsidR="000676BD" w:rsidRDefault="00141282" w:rsidP="00C07D26">
      <w:pPr>
        <w:numPr>
          <w:ilvl w:val="1"/>
          <w:numId w:val="29"/>
        </w:numPr>
        <w:spacing w:before="0"/>
      </w:pPr>
      <w:r>
        <w:t xml:space="preserve">Liite 1 Merkinnän rakenne ja kuvailutiedot </w:t>
      </w:r>
      <w:r w:rsidR="00180712">
        <w:t>5.6.2013</w:t>
      </w:r>
    </w:p>
    <w:p w14:paraId="17836E94" w14:textId="77072C3C" w:rsidR="000676BD" w:rsidRDefault="00141282" w:rsidP="00C07D26">
      <w:pPr>
        <w:numPr>
          <w:ilvl w:val="1"/>
          <w:numId w:val="29"/>
        </w:numPr>
        <w:spacing w:before="0"/>
      </w:pPr>
      <w:r>
        <w:t xml:space="preserve">Liite 2 Palvelutapahtumien esimerkkejä </w:t>
      </w:r>
      <w:r w:rsidR="00180712">
        <w:t>8.3.2013</w:t>
      </w:r>
      <w:r>
        <w:t xml:space="preserve"> </w:t>
      </w:r>
    </w:p>
    <w:p w14:paraId="17836E95" w14:textId="6938F799" w:rsidR="000676BD" w:rsidRDefault="00141282" w:rsidP="00C07D26">
      <w:pPr>
        <w:numPr>
          <w:ilvl w:val="1"/>
          <w:numId w:val="29"/>
        </w:numPr>
        <w:spacing w:before="0"/>
      </w:pPr>
      <w:r>
        <w:t xml:space="preserve">Liite 3 Lähetteen arkistointipisteet </w:t>
      </w:r>
      <w:r w:rsidR="0084296E">
        <w:t>25.32013</w:t>
      </w:r>
      <w:r>
        <w:t xml:space="preserve"> </w:t>
      </w:r>
    </w:p>
    <w:p w14:paraId="17836E96" w14:textId="77777777" w:rsidR="000676BD" w:rsidRDefault="00141282" w:rsidP="00C07D26">
      <w:pPr>
        <w:numPr>
          <w:ilvl w:val="1"/>
          <w:numId w:val="29"/>
        </w:numPr>
        <w:spacing w:before="0"/>
      </w:pPr>
      <w:r>
        <w:t xml:space="preserve">Liite 4 Hoitoprosessin vaiheen sääntöjä 22.6.2011 </w:t>
      </w:r>
    </w:p>
    <w:p w14:paraId="17836E97" w14:textId="2919ED29" w:rsidR="00784BC4" w:rsidRDefault="00784BC4" w:rsidP="00C07D26">
      <w:pPr>
        <w:numPr>
          <w:ilvl w:val="0"/>
          <w:numId w:val="29"/>
        </w:numPr>
        <w:spacing w:before="0"/>
      </w:pPr>
      <w:r>
        <w:t xml:space="preserve">Tiedonhallintapalvelun periaatteet ja toiminnallinen määrittely </w:t>
      </w:r>
      <w:del w:id="466" w:author="Timo Kaskinen" w:date="2014-11-12T21:51:00Z">
        <w:r>
          <w:delText>Luonnosversio 0.98 THL Luokitukset, termistöt ja tilasto-ohjeet 8/2011</w:delText>
        </w:r>
      </w:del>
      <w:ins w:id="467" w:author="Timo Kaskinen" w:date="2014-11-12T21:51:00Z">
        <w:r w:rsidR="002159B2">
          <w:t>2014</w:t>
        </w:r>
      </w:ins>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17"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C07D26">
      <w:pPr>
        <w:numPr>
          <w:ilvl w:val="0"/>
          <w:numId w:val="23"/>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C07D26">
      <w:pPr>
        <w:numPr>
          <w:ilvl w:val="0"/>
          <w:numId w:val="23"/>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C07D26">
      <w:pPr>
        <w:numPr>
          <w:ilvl w:val="0"/>
          <w:numId w:val="23"/>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rakenteisessa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55E39AD" w:rsidR="00450F34" w:rsidRPr="00864A7F" w:rsidRDefault="00FB0B2F" w:rsidP="00E36219">
      <w:pPr>
        <w:pStyle w:val="Otsikko3"/>
      </w:pPr>
      <w:bookmarkStart w:id="468" w:name="_Toc232298432"/>
      <w:bookmarkStart w:id="469" w:name="_Toc309019397"/>
      <w:bookmarkStart w:id="470" w:name="_Toc403730872"/>
      <w:bookmarkStart w:id="471" w:name="_Toc25673756"/>
      <w:bookmarkStart w:id="472" w:name="_Toc31538202"/>
      <w:bookmarkStart w:id="473" w:name="_Toc27813425"/>
      <w:bookmarkStart w:id="474" w:name="_Toc31538222"/>
      <w:r w:rsidRPr="00864A7F">
        <w:t xml:space="preserve">Rakenteiset ja </w:t>
      </w:r>
      <w:ins w:id="475" w:author="Jarkko Närvänen" w:date="2014-11-06T11:06:00Z">
        <w:r w:rsidR="00E36219" w:rsidRPr="00E36219">
          <w:t xml:space="preserve">potilaskertomuksen keskeiset </w:t>
        </w:r>
      </w:ins>
      <w:del w:id="476" w:author="Jarkko Närvänen" w:date="2014-11-06T11:06:00Z">
        <w:r w:rsidRPr="00864A7F" w:rsidDel="00E36219">
          <w:delText>y</w:delText>
        </w:r>
        <w:r w:rsidR="009C4C76" w:rsidRPr="00864A7F" w:rsidDel="00E36219">
          <w:delText>din</w:delText>
        </w:r>
      </w:del>
      <w:r w:rsidR="009C4C76" w:rsidRPr="00864A7F">
        <w:t>tiedot</w:t>
      </w:r>
      <w:bookmarkEnd w:id="468"/>
      <w:bookmarkEnd w:id="469"/>
      <w:bookmarkEnd w:id="470"/>
    </w:p>
    <w:p w14:paraId="17836EA2" w14:textId="1EEF51F6" w:rsidR="002B6FCD"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 xml:space="preserve">mahdollisimman yksinkertaiseen esitykseen eli kukin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hoitopa</w:t>
      </w:r>
      <w:r w:rsidR="000F1ACC" w:rsidRPr="00864A7F">
        <w:t>lautteeseen.</w:t>
      </w:r>
    </w:p>
    <w:p w14:paraId="62A23D2B" w14:textId="77777777" w:rsidR="00267BF0" w:rsidRPr="00864A7F" w:rsidRDefault="00267BF0" w:rsidP="008E61EA">
      <w:pPr>
        <w:ind w:left="1418"/>
      </w:pP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35B682C7" w14:textId="77777777" w:rsidR="002C2E48" w:rsidRDefault="002C2E48" w:rsidP="008E61EA">
      <w:pPr>
        <w:ind w:left="1418"/>
        <w:rPr>
          <w:ins w:id="477" w:author="Jarkko Närvänen" w:date="2014-11-06T11:01:00Z"/>
        </w:rPr>
      </w:pPr>
    </w:p>
    <w:p w14:paraId="17B2B59F" w14:textId="1FB37766" w:rsidR="00E36219" w:rsidRDefault="00E36219" w:rsidP="00E36219">
      <w:pPr>
        <w:spacing w:after="120"/>
        <w:ind w:left="1418"/>
        <w:rPr>
          <w:ins w:id="478" w:author="Jarkko Närvänen" w:date="2014-11-06T11:09:00Z"/>
        </w:rPr>
      </w:pPr>
      <w:ins w:id="479" w:author="Jarkko Närvänen" w:date="2014-11-06T11:06:00Z">
        <w:r>
          <w:t>P</w:t>
        </w:r>
        <w:r w:rsidRPr="00E36219">
          <w:t>otilaskertomuksen keskeis</w:t>
        </w:r>
        <w:r>
          <w:t>illä t</w:t>
        </w:r>
        <w:r w:rsidRPr="00E36219">
          <w:t>iedo</w:t>
        </w:r>
        <w:r w:rsidR="00A47511">
          <w:t xml:space="preserve">illa (aiemmin </w:t>
        </w:r>
      </w:ins>
      <w:ins w:id="480" w:author="Jarkko Närvänen" w:date="2014-11-13T09:30:00Z">
        <w:r w:rsidR="00A47511">
          <w:t>”</w:t>
        </w:r>
      </w:ins>
      <w:ins w:id="481" w:author="Jarkko Närvänen" w:date="2014-11-06T11:06:00Z">
        <w:r>
          <w:t>ydintiedot</w:t>
        </w:r>
      </w:ins>
      <w:ins w:id="482" w:author="Jarkko Närvänen" w:date="2014-11-13T09:30:00Z">
        <w:r w:rsidR="00A47511">
          <w:t>”</w:t>
        </w:r>
      </w:ins>
      <w:ins w:id="483" w:author="Jarkko Närvänen" w:date="2014-11-06T11:06:00Z">
        <w:r>
          <w:t xml:space="preserve">) </w:t>
        </w:r>
      </w:ins>
      <w:ins w:id="484" w:author="Jarkko Närvänen" w:date="2014-11-06T11:02:00Z">
        <w:r w:rsidR="002C2E48" w:rsidRPr="002C2E48">
          <w:t>tarkoitetaan keskeisiä potilaan terveyden- ja sairaanhoidon tietoja, joilla kuvataan toteutunutta tai suunniteltua hoitoa</w:t>
        </w:r>
      </w:ins>
      <w:ins w:id="485" w:author="Jarkko Närvänen" w:date="2014-11-06T12:23:00Z">
        <w:r w:rsidR="00BA3B6A">
          <w:t>, ja n</w:t>
        </w:r>
      </w:ins>
      <w:ins w:id="486" w:author="Jarkko Närvänen" w:date="2014-11-06T11:07:00Z">
        <w:r>
          <w:t>äille tiedoille</w:t>
        </w:r>
      </w:ins>
      <w:ins w:id="487" w:author="Jarkko Närvänen" w:date="2014-11-06T11:08:00Z">
        <w:r>
          <w:t xml:space="preserve"> </w:t>
        </w:r>
      </w:ins>
      <w:ins w:id="488" w:author="Jarkko Närvänen" w:date="2014-11-06T11:07:00Z">
        <w:r>
          <w:t xml:space="preserve">on </w:t>
        </w:r>
        <w:r w:rsidRPr="00E36219">
          <w:t>yhteisesti sovitu</w:t>
        </w:r>
        <w:r>
          <w:t xml:space="preserve">t </w:t>
        </w:r>
        <w:r w:rsidRPr="00E36219">
          <w:t>tietosisäl</w:t>
        </w:r>
        <w:r>
          <w:t>löt</w:t>
        </w:r>
      </w:ins>
      <w:ins w:id="489" w:author="Jarkko Närvänen" w:date="2014-11-06T12:39:00Z">
        <w:r w:rsidR="00547DA1">
          <w:t xml:space="preserve"> (lähde:</w:t>
        </w:r>
      </w:ins>
      <w:ins w:id="490" w:author="Jarkko Närvänen" w:date="2014-11-06T12:40:00Z">
        <w:r w:rsidR="00547DA1">
          <w:t xml:space="preserve"> </w:t>
        </w:r>
      </w:ins>
      <w:ins w:id="491" w:author="Jarkko Närvänen" w:date="2014-11-06T12:44:00Z">
        <w:r w:rsidR="00547DA1">
          <w:t xml:space="preserve">Opas </w:t>
        </w:r>
        <w:r w:rsidR="00547DA1" w:rsidRPr="00547DA1">
          <w:t>ydintietojen, otsikoiden ja näkymien sekä erikoisala- ja toimintokohtaisten rakenteisten tietojen toteuttaminen sähköisessä potilaskertomuksessa 11.8.2009 versio 3.0</w:t>
        </w:r>
      </w:ins>
      <w:ins w:id="492" w:author="Jarkko Närvänen" w:date="2014-11-06T12:45:00Z">
        <w:r w:rsidR="00547DA1">
          <w:t>)</w:t>
        </w:r>
      </w:ins>
      <w:ins w:id="493" w:author="Jarkko Närvänen" w:date="2014-11-06T12:23:00Z">
        <w:r w:rsidR="00BA3B6A">
          <w:t>.</w:t>
        </w:r>
      </w:ins>
      <w:ins w:id="494" w:author="Jarkko Närvänen" w:date="2014-11-06T12:24:00Z">
        <w:r w:rsidR="00BA3B6A">
          <w:t xml:space="preserve"> </w:t>
        </w:r>
      </w:ins>
      <w:ins w:id="495" w:author="Jarkko Närvänen" w:date="2014-11-06T13:30:00Z">
        <w:r w:rsidR="00EC1E94">
          <w:t>Tässä määrittelyssä n</w:t>
        </w:r>
      </w:ins>
      <w:ins w:id="496" w:author="Jarkko Närvänen" w:date="2014-11-06T13:00:00Z">
        <w:r w:rsidR="00780D2A">
          <w:t xml:space="preserve">äihin tietoihin voidaan viitata myös </w:t>
        </w:r>
      </w:ins>
      <w:ins w:id="497" w:author="Jarkko Närvänen" w:date="2014-11-06T13:02:00Z">
        <w:r w:rsidR="00780D2A">
          <w:t>termeillä ”</w:t>
        </w:r>
      </w:ins>
      <w:ins w:id="498" w:author="Jarkko Närvänen" w:date="2014-11-06T13:01:00Z">
        <w:r w:rsidR="00780D2A">
          <w:t>vakioit</w:t>
        </w:r>
      </w:ins>
      <w:ins w:id="499" w:author="Jarkko Närvänen" w:date="2014-11-06T13:02:00Z">
        <w:r w:rsidR="00780D2A">
          <w:t>u</w:t>
        </w:r>
      </w:ins>
      <w:ins w:id="500" w:author="Jarkko Närvänen" w:date="2014-11-06T13:01:00Z">
        <w:r w:rsidR="00780D2A">
          <w:t xml:space="preserve"> tietosisält</w:t>
        </w:r>
      </w:ins>
      <w:ins w:id="501" w:author="Jarkko Närvänen" w:date="2014-11-06T13:03:00Z">
        <w:r w:rsidR="00780D2A">
          <w:t xml:space="preserve">ö” tai ”rakenteinen tieto”. </w:t>
        </w:r>
      </w:ins>
      <w:ins w:id="502" w:author="Jarkko Närvänen" w:date="2014-11-06T12:23:00Z">
        <w:r w:rsidR="00BA3B6A">
          <w:t>P</w:t>
        </w:r>
        <w:r w:rsidR="00BA3B6A" w:rsidRPr="00E36219">
          <w:t>otilaskertomuksen keskeis</w:t>
        </w:r>
      </w:ins>
      <w:ins w:id="503" w:author="Jarkko Närvänen" w:date="2014-11-06T12:27:00Z">
        <w:r w:rsidR="00A11A6A">
          <w:t xml:space="preserve">et </w:t>
        </w:r>
      </w:ins>
      <w:ins w:id="504" w:author="Jarkko Närvänen" w:date="2014-11-06T11:09:00Z">
        <w:r>
          <w:t>tie</w:t>
        </w:r>
      </w:ins>
      <w:ins w:id="505" w:author="Jarkko Närvänen" w:date="2014-11-06T12:27:00Z">
        <w:r w:rsidR="00A11A6A">
          <w:t xml:space="preserve">dot </w:t>
        </w:r>
      </w:ins>
      <w:ins w:id="506" w:author="Jarkko Närvänen" w:date="2014-11-06T12:29:00Z">
        <w:r w:rsidR="00A11A6A">
          <w:t xml:space="preserve">luokiteltu </w:t>
        </w:r>
      </w:ins>
      <w:ins w:id="507" w:author="Jarkko Närvänen" w:date="2014-11-06T12:27:00Z">
        <w:r w:rsidR="00A11A6A">
          <w:t>seuraav</w:t>
        </w:r>
      </w:ins>
      <w:ins w:id="508" w:author="Jarkko Närvänen" w:date="2014-11-06T12:33:00Z">
        <w:r w:rsidR="00A11A6A">
          <w:t>iin ryhmiin</w:t>
        </w:r>
      </w:ins>
      <w:ins w:id="509" w:author="Jarkko Närvänen" w:date="2014-11-06T11:09:00Z">
        <w:r>
          <w:t>:</w:t>
        </w:r>
      </w:ins>
    </w:p>
    <w:p w14:paraId="13317181" w14:textId="6F4C73FB" w:rsidR="00E36219" w:rsidRPr="00E36219" w:rsidRDefault="00E36219" w:rsidP="00E36219">
      <w:pPr>
        <w:pStyle w:val="Luettelokappale"/>
        <w:numPr>
          <w:ilvl w:val="0"/>
          <w:numId w:val="49"/>
        </w:numPr>
        <w:rPr>
          <w:ins w:id="510" w:author="Jarkko Närvänen" w:date="2014-11-06T11:09:00Z"/>
          <w:rFonts w:ascii="Times New Roman" w:hAnsi="Times New Roman"/>
          <w:sz w:val="24"/>
        </w:rPr>
      </w:pPr>
      <w:ins w:id="511" w:author="Jarkko Närvänen" w:date="2014-11-06T11:09:00Z">
        <w:r w:rsidRPr="00E36219">
          <w:rPr>
            <w:rFonts w:ascii="Times New Roman" w:hAnsi="Times New Roman"/>
            <w:sz w:val="24"/>
          </w:rPr>
          <w:t>Potilaan perustiedot</w:t>
        </w:r>
      </w:ins>
    </w:p>
    <w:p w14:paraId="6ADC2CB7" w14:textId="1D8100C1" w:rsidR="00E36219" w:rsidRPr="00E36219" w:rsidRDefault="00E36219" w:rsidP="00E36219">
      <w:pPr>
        <w:pStyle w:val="Luettelokappale"/>
        <w:numPr>
          <w:ilvl w:val="0"/>
          <w:numId w:val="49"/>
        </w:numPr>
        <w:rPr>
          <w:ins w:id="512" w:author="Jarkko Närvänen" w:date="2014-11-06T11:09:00Z"/>
          <w:rFonts w:ascii="Times New Roman" w:hAnsi="Times New Roman"/>
          <w:sz w:val="24"/>
        </w:rPr>
      </w:pPr>
      <w:ins w:id="513" w:author="Jarkko Närvänen" w:date="2014-11-06T11:09:00Z">
        <w:r w:rsidRPr="00E36219">
          <w:rPr>
            <w:rFonts w:ascii="Times New Roman" w:hAnsi="Times New Roman"/>
            <w:sz w:val="24"/>
          </w:rPr>
          <w:t>Hoidon antajan tunnistetiedot</w:t>
        </w:r>
      </w:ins>
    </w:p>
    <w:p w14:paraId="1BAC53EE" w14:textId="12D99F58" w:rsidR="00E36219" w:rsidRPr="00E36219" w:rsidRDefault="00E36219" w:rsidP="00E36219">
      <w:pPr>
        <w:pStyle w:val="Luettelokappale"/>
        <w:numPr>
          <w:ilvl w:val="0"/>
          <w:numId w:val="49"/>
        </w:numPr>
        <w:rPr>
          <w:ins w:id="514" w:author="Jarkko Närvänen" w:date="2014-11-06T11:09:00Z"/>
          <w:rFonts w:ascii="Times New Roman" w:hAnsi="Times New Roman"/>
          <w:sz w:val="24"/>
        </w:rPr>
      </w:pPr>
      <w:ins w:id="515" w:author="Jarkko Närvänen" w:date="2014-11-06T11:09:00Z">
        <w:r w:rsidRPr="00E36219">
          <w:rPr>
            <w:rFonts w:ascii="Times New Roman" w:hAnsi="Times New Roman"/>
            <w:sz w:val="24"/>
          </w:rPr>
          <w:t>Palvelutapahtuman ja palvelukokonaisuuden tunnistetiedot</w:t>
        </w:r>
      </w:ins>
    </w:p>
    <w:p w14:paraId="3D1C9738" w14:textId="7049277A" w:rsidR="00E36219" w:rsidRPr="00E36219" w:rsidRDefault="00E36219" w:rsidP="00E36219">
      <w:pPr>
        <w:pStyle w:val="Luettelokappale"/>
        <w:numPr>
          <w:ilvl w:val="0"/>
          <w:numId w:val="49"/>
        </w:numPr>
        <w:rPr>
          <w:ins w:id="516" w:author="Jarkko Närvänen" w:date="2014-11-06T11:09:00Z"/>
          <w:rFonts w:ascii="Times New Roman" w:hAnsi="Times New Roman"/>
          <w:sz w:val="24"/>
        </w:rPr>
      </w:pPr>
      <w:ins w:id="517" w:author="Jarkko Närvänen" w:date="2014-11-06T11:09:00Z">
        <w:r w:rsidRPr="00E36219">
          <w:rPr>
            <w:rFonts w:ascii="Times New Roman" w:hAnsi="Times New Roman"/>
            <w:sz w:val="24"/>
          </w:rPr>
          <w:t>Ongelmat ja diagnoosit</w:t>
        </w:r>
      </w:ins>
    </w:p>
    <w:p w14:paraId="341CA4AF" w14:textId="77777777" w:rsidR="00BA3B6A" w:rsidRDefault="00E36219" w:rsidP="00E36219">
      <w:pPr>
        <w:pStyle w:val="Luettelokappale"/>
        <w:numPr>
          <w:ilvl w:val="0"/>
          <w:numId w:val="49"/>
        </w:numPr>
        <w:rPr>
          <w:ins w:id="518" w:author="Jarkko Närvänen" w:date="2014-11-06T12:24:00Z"/>
          <w:rFonts w:ascii="Times New Roman" w:hAnsi="Times New Roman"/>
          <w:sz w:val="24"/>
        </w:rPr>
      </w:pPr>
      <w:ins w:id="519" w:author="Jarkko Närvänen" w:date="2014-11-06T11:09:00Z">
        <w:r w:rsidRPr="00E36219">
          <w:rPr>
            <w:rFonts w:ascii="Times New Roman" w:hAnsi="Times New Roman"/>
            <w:sz w:val="24"/>
          </w:rPr>
          <w:t xml:space="preserve">Terveyteen vaikuttavat tekijät  </w:t>
        </w:r>
      </w:ins>
    </w:p>
    <w:p w14:paraId="0CE21D4F" w14:textId="49E69EB9" w:rsidR="00E36219" w:rsidRPr="00E36219" w:rsidRDefault="00E36219" w:rsidP="00E36219">
      <w:pPr>
        <w:pStyle w:val="Luettelokappale"/>
        <w:numPr>
          <w:ilvl w:val="0"/>
          <w:numId w:val="49"/>
        </w:numPr>
        <w:rPr>
          <w:ins w:id="520" w:author="Jarkko Närvänen" w:date="2014-11-06T11:09:00Z"/>
          <w:rFonts w:ascii="Times New Roman" w:hAnsi="Times New Roman"/>
          <w:sz w:val="24"/>
        </w:rPr>
      </w:pPr>
      <w:ins w:id="521" w:author="Jarkko Närvänen" w:date="2014-11-06T11:09:00Z">
        <w:r w:rsidRPr="00E36219">
          <w:rPr>
            <w:rFonts w:ascii="Times New Roman" w:hAnsi="Times New Roman"/>
            <w:sz w:val="24"/>
          </w:rPr>
          <w:t>Fysiologiset mittaukset</w:t>
        </w:r>
      </w:ins>
    </w:p>
    <w:p w14:paraId="598B0AA2" w14:textId="4313B77A" w:rsidR="00E36219" w:rsidRPr="00E36219" w:rsidRDefault="00E36219" w:rsidP="00E36219">
      <w:pPr>
        <w:pStyle w:val="Luettelokappale"/>
        <w:numPr>
          <w:ilvl w:val="0"/>
          <w:numId w:val="49"/>
        </w:numPr>
        <w:rPr>
          <w:ins w:id="522" w:author="Jarkko Närvänen" w:date="2014-11-06T11:09:00Z"/>
          <w:rFonts w:ascii="Times New Roman" w:hAnsi="Times New Roman"/>
          <w:sz w:val="24"/>
        </w:rPr>
      </w:pPr>
      <w:ins w:id="523" w:author="Jarkko Närvänen" w:date="2014-11-06T11:09:00Z">
        <w:r w:rsidRPr="00E36219">
          <w:rPr>
            <w:rFonts w:ascii="Times New Roman" w:hAnsi="Times New Roman"/>
            <w:sz w:val="24"/>
          </w:rPr>
          <w:t>Hoitotyö</w:t>
        </w:r>
      </w:ins>
    </w:p>
    <w:p w14:paraId="4623C5C3" w14:textId="55CD6206" w:rsidR="00E36219" w:rsidRPr="00E36219" w:rsidRDefault="00E36219" w:rsidP="00E36219">
      <w:pPr>
        <w:pStyle w:val="Luettelokappale"/>
        <w:numPr>
          <w:ilvl w:val="0"/>
          <w:numId w:val="49"/>
        </w:numPr>
        <w:rPr>
          <w:ins w:id="524" w:author="Jarkko Närvänen" w:date="2014-11-06T11:09:00Z"/>
          <w:rFonts w:ascii="Times New Roman" w:hAnsi="Times New Roman"/>
          <w:sz w:val="24"/>
        </w:rPr>
      </w:pPr>
      <w:ins w:id="525" w:author="Jarkko Närvänen" w:date="2014-11-06T11:09:00Z">
        <w:r w:rsidRPr="00E36219">
          <w:rPr>
            <w:rFonts w:ascii="Times New Roman" w:hAnsi="Times New Roman"/>
            <w:sz w:val="24"/>
          </w:rPr>
          <w:t>Tutkimukset</w:t>
        </w:r>
      </w:ins>
    </w:p>
    <w:p w14:paraId="6566ACAB" w14:textId="1753618D" w:rsidR="00E36219" w:rsidRPr="00E36219" w:rsidRDefault="00E36219" w:rsidP="00E36219">
      <w:pPr>
        <w:pStyle w:val="Luettelokappale"/>
        <w:numPr>
          <w:ilvl w:val="0"/>
          <w:numId w:val="49"/>
        </w:numPr>
        <w:rPr>
          <w:ins w:id="526" w:author="Jarkko Närvänen" w:date="2014-11-06T11:09:00Z"/>
          <w:rFonts w:ascii="Times New Roman" w:hAnsi="Times New Roman"/>
          <w:sz w:val="24"/>
        </w:rPr>
      </w:pPr>
      <w:ins w:id="527" w:author="Jarkko Närvänen" w:date="2014-11-06T11:09:00Z">
        <w:r w:rsidRPr="00E36219">
          <w:rPr>
            <w:rFonts w:ascii="Times New Roman" w:hAnsi="Times New Roman"/>
            <w:sz w:val="24"/>
          </w:rPr>
          <w:t>Toimenpiteet</w:t>
        </w:r>
      </w:ins>
    </w:p>
    <w:p w14:paraId="2EFB0C5D" w14:textId="3C2898BD" w:rsidR="00E36219" w:rsidRPr="00E36219" w:rsidRDefault="00E36219" w:rsidP="00E36219">
      <w:pPr>
        <w:pStyle w:val="Luettelokappale"/>
        <w:numPr>
          <w:ilvl w:val="0"/>
          <w:numId w:val="49"/>
        </w:numPr>
        <w:rPr>
          <w:ins w:id="528" w:author="Jarkko Närvänen" w:date="2014-11-06T11:09:00Z"/>
          <w:rFonts w:ascii="Times New Roman" w:hAnsi="Times New Roman"/>
          <w:sz w:val="24"/>
        </w:rPr>
      </w:pPr>
      <w:ins w:id="529" w:author="Jarkko Närvänen" w:date="2014-11-06T11:09:00Z">
        <w:r w:rsidRPr="00E36219">
          <w:rPr>
            <w:rFonts w:ascii="Times New Roman" w:hAnsi="Times New Roman"/>
            <w:sz w:val="24"/>
          </w:rPr>
          <w:t>Lääkehoito</w:t>
        </w:r>
      </w:ins>
    </w:p>
    <w:p w14:paraId="7016295E" w14:textId="332FC31A" w:rsidR="00E36219" w:rsidRPr="00E36219" w:rsidRDefault="00E36219" w:rsidP="00E36219">
      <w:pPr>
        <w:pStyle w:val="Luettelokappale"/>
        <w:numPr>
          <w:ilvl w:val="0"/>
          <w:numId w:val="49"/>
        </w:numPr>
        <w:rPr>
          <w:ins w:id="530" w:author="Jarkko Närvänen" w:date="2014-11-06T11:09:00Z"/>
          <w:rFonts w:ascii="Times New Roman" w:hAnsi="Times New Roman"/>
          <w:sz w:val="24"/>
        </w:rPr>
      </w:pPr>
      <w:ins w:id="531" w:author="Jarkko Närvänen" w:date="2014-11-06T11:09:00Z">
        <w:r w:rsidRPr="00E36219">
          <w:rPr>
            <w:rFonts w:ascii="Times New Roman" w:hAnsi="Times New Roman"/>
            <w:sz w:val="24"/>
          </w:rPr>
          <w:t>Preventio</w:t>
        </w:r>
      </w:ins>
    </w:p>
    <w:p w14:paraId="1D3DF655" w14:textId="5BEA4C9B" w:rsidR="00E36219" w:rsidRPr="00E36219" w:rsidRDefault="00E36219" w:rsidP="00E36219">
      <w:pPr>
        <w:pStyle w:val="Luettelokappale"/>
        <w:numPr>
          <w:ilvl w:val="0"/>
          <w:numId w:val="49"/>
        </w:numPr>
        <w:rPr>
          <w:ins w:id="532" w:author="Jarkko Närvänen" w:date="2014-11-06T11:09:00Z"/>
          <w:rFonts w:ascii="Times New Roman" w:hAnsi="Times New Roman"/>
          <w:sz w:val="24"/>
        </w:rPr>
      </w:pPr>
      <w:ins w:id="533" w:author="Jarkko Närvänen" w:date="2014-11-06T11:09:00Z">
        <w:r w:rsidRPr="00E36219">
          <w:rPr>
            <w:rFonts w:ascii="Times New Roman" w:hAnsi="Times New Roman"/>
            <w:sz w:val="24"/>
          </w:rPr>
          <w:t>Lausunnot</w:t>
        </w:r>
      </w:ins>
    </w:p>
    <w:p w14:paraId="35882FC7" w14:textId="77777777" w:rsidR="00E36219" w:rsidRPr="00E36219" w:rsidRDefault="00E36219" w:rsidP="00E36219">
      <w:pPr>
        <w:pStyle w:val="Luettelokappale"/>
        <w:numPr>
          <w:ilvl w:val="0"/>
          <w:numId w:val="49"/>
        </w:numPr>
        <w:rPr>
          <w:ins w:id="534" w:author="Jarkko Närvänen" w:date="2014-11-06T11:10:00Z"/>
          <w:rFonts w:ascii="Times New Roman" w:hAnsi="Times New Roman"/>
          <w:sz w:val="24"/>
        </w:rPr>
      </w:pPr>
      <w:ins w:id="535" w:author="Jarkko Närvänen" w:date="2014-11-06T11:09:00Z">
        <w:r w:rsidRPr="00E36219">
          <w:rPr>
            <w:rFonts w:ascii="Times New Roman" w:hAnsi="Times New Roman"/>
            <w:sz w:val="24"/>
          </w:rPr>
          <w:t xml:space="preserve">Toimintakyky  </w:t>
        </w:r>
      </w:ins>
    </w:p>
    <w:p w14:paraId="6D1FE608" w14:textId="449DB3BE" w:rsidR="00E36219" w:rsidRPr="00E36219" w:rsidRDefault="00E36219" w:rsidP="00E36219">
      <w:pPr>
        <w:pStyle w:val="Luettelokappale"/>
        <w:numPr>
          <w:ilvl w:val="0"/>
          <w:numId w:val="49"/>
        </w:numPr>
        <w:rPr>
          <w:ins w:id="536" w:author="Jarkko Närvänen" w:date="2014-11-06T11:09:00Z"/>
          <w:rFonts w:ascii="Times New Roman" w:hAnsi="Times New Roman"/>
          <w:sz w:val="24"/>
        </w:rPr>
      </w:pPr>
      <w:ins w:id="537" w:author="Jarkko Närvänen" w:date="2014-11-06T11:09:00Z">
        <w:r w:rsidRPr="00E36219">
          <w:rPr>
            <w:rFonts w:ascii="Times New Roman" w:hAnsi="Times New Roman"/>
            <w:sz w:val="24"/>
          </w:rPr>
          <w:t>Apuvälineet</w:t>
        </w:r>
      </w:ins>
    </w:p>
    <w:p w14:paraId="7BC8A1DC" w14:textId="3BB59B92" w:rsidR="00E36219" w:rsidRPr="00E36219" w:rsidRDefault="00E36219" w:rsidP="00E36219">
      <w:pPr>
        <w:pStyle w:val="Luettelokappale"/>
        <w:numPr>
          <w:ilvl w:val="0"/>
          <w:numId w:val="49"/>
        </w:numPr>
        <w:rPr>
          <w:ins w:id="538" w:author="Jarkko Närvänen" w:date="2014-11-06T11:09:00Z"/>
          <w:rFonts w:ascii="Times New Roman" w:hAnsi="Times New Roman"/>
          <w:sz w:val="24"/>
        </w:rPr>
      </w:pPr>
      <w:ins w:id="539" w:author="Jarkko Närvänen" w:date="2014-11-06T11:09:00Z">
        <w:r w:rsidRPr="00E36219">
          <w:rPr>
            <w:rFonts w:ascii="Times New Roman" w:hAnsi="Times New Roman"/>
            <w:sz w:val="24"/>
          </w:rPr>
          <w:t>Palvelutapahtuman yhteenveto</w:t>
        </w:r>
      </w:ins>
    </w:p>
    <w:p w14:paraId="5AF676EC" w14:textId="765AD92F" w:rsidR="00E36219" w:rsidRPr="00E36219" w:rsidRDefault="00E36219" w:rsidP="00E36219">
      <w:pPr>
        <w:pStyle w:val="Luettelokappale"/>
        <w:numPr>
          <w:ilvl w:val="0"/>
          <w:numId w:val="49"/>
        </w:numPr>
        <w:rPr>
          <w:ins w:id="540" w:author="Jarkko Närvänen" w:date="2014-11-06T11:09:00Z"/>
          <w:rFonts w:ascii="Times New Roman" w:hAnsi="Times New Roman"/>
          <w:sz w:val="24"/>
        </w:rPr>
      </w:pPr>
      <w:ins w:id="541" w:author="Jarkko Närvänen" w:date="2014-11-06T11:09:00Z">
        <w:r w:rsidRPr="00E36219">
          <w:rPr>
            <w:rFonts w:ascii="Times New Roman" w:hAnsi="Times New Roman"/>
            <w:sz w:val="24"/>
          </w:rPr>
          <w:t>Jatkohoidon järjestämistä koskevat tiedot</w:t>
        </w:r>
      </w:ins>
    </w:p>
    <w:p w14:paraId="35C3DA5F" w14:textId="52C70750" w:rsidR="002C2E48" w:rsidRPr="00E36219" w:rsidRDefault="00E36219" w:rsidP="00E36219">
      <w:pPr>
        <w:pStyle w:val="Luettelokappale"/>
        <w:numPr>
          <w:ilvl w:val="0"/>
          <w:numId w:val="49"/>
        </w:numPr>
        <w:rPr>
          <w:ins w:id="542" w:author="Jarkko Närvänen" w:date="2014-11-06T11:02:00Z"/>
          <w:rFonts w:ascii="Times New Roman" w:hAnsi="Times New Roman"/>
          <w:sz w:val="24"/>
        </w:rPr>
      </w:pPr>
      <w:ins w:id="543" w:author="Jarkko Närvänen" w:date="2014-11-06T11:09:00Z">
        <w:r w:rsidRPr="00E36219">
          <w:rPr>
            <w:rFonts w:ascii="Times New Roman" w:hAnsi="Times New Roman"/>
            <w:sz w:val="24"/>
          </w:rPr>
          <w:t>Suostumus</w:t>
        </w:r>
      </w:ins>
      <w:ins w:id="544" w:author="Jarkko Närvänen" w:date="2014-11-06T11:07:00Z">
        <w:r w:rsidRPr="00E36219">
          <w:rPr>
            <w:rFonts w:ascii="Times New Roman" w:hAnsi="Times New Roman"/>
            <w:sz w:val="24"/>
          </w:rPr>
          <w:t xml:space="preserve"> </w:t>
        </w:r>
      </w:ins>
    </w:p>
    <w:p w14:paraId="17836EB1" w14:textId="108C7912" w:rsidR="007855BD" w:rsidRDefault="00E36219" w:rsidP="008E61EA">
      <w:pPr>
        <w:ind w:left="1418"/>
      </w:pPr>
      <w:ins w:id="545" w:author="Jarkko Närvänen" w:date="2014-11-06T11:11:00Z">
        <w:r w:rsidRPr="00E36219">
          <w:t>Potilaskertomuksen keske</w:t>
        </w:r>
        <w:r>
          <w:t xml:space="preserve">iset </w:t>
        </w:r>
      </w:ins>
      <w:del w:id="546" w:author="Jarkko Närvänen" w:date="2014-11-06T11:11:00Z">
        <w:r w:rsidR="00B210DF" w:rsidRPr="00864A7F" w:rsidDel="00E36219">
          <w:delText>Ydin</w:delText>
        </w:r>
      </w:del>
      <w:r w:rsidR="00B210DF" w:rsidRPr="00864A7F">
        <w:t>tiedot ovat kertomuksen normaalin rakenteen sisällä.</w:t>
      </w:r>
      <w:r w:rsidR="007855BD" w:rsidRPr="00864A7F">
        <w:t xml:space="preserve"> </w:t>
      </w:r>
      <w:ins w:id="547" w:author="Jarkko Närvänen" w:date="2014-11-06T12:24:00Z">
        <w:r w:rsidR="00BA3B6A">
          <w:t xml:space="preserve">Keskeiset </w:t>
        </w:r>
      </w:ins>
      <w:del w:id="548" w:author="Jarkko Närvänen" w:date="2014-11-06T12:24:00Z">
        <w:r w:rsidR="007855BD" w:rsidRPr="00864A7F" w:rsidDel="00BA3B6A">
          <w:delText>Ydin</w:delText>
        </w:r>
      </w:del>
      <w:r w:rsidR="007855BD" w:rsidRPr="00864A7F">
        <w:t xml:space="preserve">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 xml:space="preserve">entryn </w:t>
      </w:r>
      <w:r w:rsidR="00517DD5">
        <w:t xml:space="preserve">rakenteen </w:t>
      </w:r>
      <w:r w:rsidR="00C351BF" w:rsidRPr="00864A7F">
        <w:t>perusteella.</w:t>
      </w:r>
    </w:p>
    <w:p w14:paraId="6903D671" w14:textId="5346A529" w:rsidR="00A76D78" w:rsidRDefault="00A76D78" w:rsidP="00FD546D">
      <w:pPr>
        <w:pStyle w:val="Otsikko3"/>
      </w:pPr>
      <w:bookmarkStart w:id="549" w:name="_Toc403730873"/>
      <w:r>
        <w:t>Kopioidut entry:t</w:t>
      </w:r>
      <w:bookmarkEnd w:id="549"/>
    </w:p>
    <w:p w14:paraId="69803BCA" w14:textId="02383949" w:rsidR="00A76D78" w:rsidRDefault="00A76D78" w:rsidP="008E61EA">
      <w:pPr>
        <w:ind w:left="1418"/>
      </w:pPr>
      <w:r>
        <w:t>Mikäli entry-rakenteita kopioidaan eri asiakirjojen välillä (esim</w:t>
      </w:r>
      <w:r w:rsidR="00FF510A">
        <w:t>erkiksi</w:t>
      </w:r>
      <w:r>
        <w:t xml:space="preserve"> diagnoosi-entry </w:t>
      </w:r>
      <w:r w:rsidR="00FF510A">
        <w:t xml:space="preserve">tai laboratoriotulos </w:t>
      </w:r>
      <w:r>
        <w:t>epik</w:t>
      </w:r>
      <w:r w:rsidR="00FF510A">
        <w:t>riis</w:t>
      </w:r>
      <w:r>
        <w:t xml:space="preserve">ille), kopioidun entry:n templateId:ssä kerrotaan, että kyseessä on kopioitu rakenne ja se on arkistoitu jo aikaisemmin jollakin muulla asiakirjalla. Kopio ilmaistaan </w:t>
      </w:r>
      <w:r w:rsidRPr="00A76D78">
        <w:t>KanTa-palvelut - Tekninen CDA R2 rakennekoodisto</w:t>
      </w:r>
      <w:r>
        <w:t>n arvolla 99.</w:t>
      </w:r>
    </w:p>
    <w:p w14:paraId="36535C06" w14:textId="71354F11" w:rsidR="00FF510A" w:rsidRPr="00FD546D" w:rsidRDefault="00FF510A"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b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36FE25E0" w14:textId="77777777" w:rsidR="00FF510A" w:rsidRPr="00FD546D" w:rsidRDefault="00FF510A"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kopioidun entry-rakenteen tunniste </w:t>
      </w:r>
      <w:r w:rsidRPr="00FD546D">
        <w:rPr>
          <w:rFonts w:ascii="Arial" w:hAnsi="Arial" w:cs="Arial"/>
          <w:color w:val="0000FF"/>
          <w:sz w:val="20"/>
          <w:lang w:eastAsia="fi-FI"/>
        </w:rPr>
        <w:t>--&gt;</w:t>
      </w:r>
    </w:p>
    <w:p w14:paraId="4EFFD818" w14:textId="77777777" w:rsidR="00FF510A" w:rsidRPr="00FD546D" w:rsidRDefault="00FF510A"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p>
    <w:p w14:paraId="0C529B72" w14:textId="77777777" w:rsidR="00110D62" w:rsidRPr="00864A7F" w:rsidRDefault="00110D62" w:rsidP="008E61EA">
      <w:pPr>
        <w:ind w:left="1418"/>
      </w:pPr>
    </w:p>
    <w:p w14:paraId="17836EB2" w14:textId="7DE32C1A" w:rsidR="00CF4F05" w:rsidRPr="00864A7F" w:rsidRDefault="00A8678A">
      <w:pPr>
        <w:pStyle w:val="Otsikko1"/>
      </w:pPr>
      <w:r>
        <w:br w:type="page"/>
      </w:r>
      <w:bookmarkStart w:id="550" w:name="_Toc221936994"/>
      <w:bookmarkStart w:id="551" w:name="_Toc222974393"/>
      <w:bookmarkStart w:id="552" w:name="_Toc223079912"/>
      <w:bookmarkStart w:id="553" w:name="_Toc223082191"/>
      <w:bookmarkStart w:id="554" w:name="_Toc223952181"/>
      <w:bookmarkStart w:id="555" w:name="_Toc223952435"/>
      <w:bookmarkStart w:id="556" w:name="_Toc223975261"/>
      <w:bookmarkStart w:id="557" w:name="_Toc224397226"/>
      <w:bookmarkStart w:id="558" w:name="_Toc221936995"/>
      <w:bookmarkStart w:id="559" w:name="_Toc222974394"/>
      <w:bookmarkStart w:id="560" w:name="_Toc223079913"/>
      <w:bookmarkStart w:id="561" w:name="_Toc223082192"/>
      <w:bookmarkStart w:id="562" w:name="_Toc223952182"/>
      <w:bookmarkStart w:id="563" w:name="_Toc223952436"/>
      <w:bookmarkStart w:id="564" w:name="_Toc223975262"/>
      <w:bookmarkStart w:id="565" w:name="_Toc224397227"/>
      <w:bookmarkStart w:id="566" w:name="_Toc221936996"/>
      <w:bookmarkStart w:id="567" w:name="_Toc222974395"/>
      <w:bookmarkStart w:id="568" w:name="_Toc223079914"/>
      <w:bookmarkStart w:id="569" w:name="_Toc223082193"/>
      <w:bookmarkStart w:id="570" w:name="_Toc223952183"/>
      <w:bookmarkStart w:id="571" w:name="_Toc223952437"/>
      <w:bookmarkStart w:id="572" w:name="_Toc223975263"/>
      <w:bookmarkStart w:id="573" w:name="_Toc224397228"/>
      <w:bookmarkStart w:id="574" w:name="_Toc221936997"/>
      <w:bookmarkStart w:id="575" w:name="_Toc222974396"/>
      <w:bookmarkStart w:id="576" w:name="_Toc223079915"/>
      <w:bookmarkStart w:id="577" w:name="_Toc223082194"/>
      <w:bookmarkStart w:id="578" w:name="_Toc223952184"/>
      <w:bookmarkStart w:id="579" w:name="_Toc223952438"/>
      <w:bookmarkStart w:id="580" w:name="_Toc223975264"/>
      <w:bookmarkStart w:id="581" w:name="_Toc224397229"/>
      <w:bookmarkStart w:id="582" w:name="_Toc232298433"/>
      <w:bookmarkStart w:id="583" w:name="_Toc309019398"/>
      <w:bookmarkStart w:id="584" w:name="_Toc403730874"/>
      <w:bookmarkEnd w:id="471"/>
      <w:bookmarkEnd w:id="472"/>
      <w:bookmarkEnd w:id="473"/>
      <w:bookmarkEnd w:id="474"/>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rsidR="00CF4F05" w:rsidRPr="00864A7F">
        <w:t>Kertomuksen</w:t>
      </w:r>
      <w:bookmarkEnd w:id="152"/>
      <w:r w:rsidR="00722660" w:rsidRPr="00864A7F">
        <w:t xml:space="preserve"> CDA R2 rakenne</w:t>
      </w:r>
      <w:bookmarkEnd w:id="582"/>
      <w:bookmarkEnd w:id="583"/>
      <w:bookmarkEnd w:id="584"/>
    </w:p>
    <w:p w14:paraId="17836EB3" w14:textId="613D35D0" w:rsidR="00CF4F05" w:rsidRPr="00864A7F" w:rsidRDefault="00CF4F05">
      <w:pPr>
        <w:pStyle w:val="Otsikko2"/>
      </w:pPr>
      <w:bookmarkStart w:id="585" w:name="_Toc63498716"/>
      <w:bookmarkStart w:id="586" w:name="_Toc232298434"/>
      <w:bookmarkStart w:id="587" w:name="_Toc309019399"/>
      <w:bookmarkStart w:id="588" w:name="_Toc403730875"/>
      <w:r w:rsidRPr="00864A7F">
        <w:t>Kertomuksen jäsentely</w:t>
      </w:r>
      <w:bookmarkEnd w:id="585"/>
      <w:bookmarkEnd w:id="586"/>
      <w:bookmarkEnd w:id="587"/>
      <w:bookmarkEnd w:id="588"/>
      <w:r w:rsidRPr="00864A7F">
        <w:t xml:space="preserve"> </w:t>
      </w:r>
    </w:p>
    <w:p w14:paraId="17836EB4" w14:textId="77777777" w:rsidR="002A6EE9" w:rsidRPr="00864A7F" w:rsidRDefault="002A6EE9" w:rsidP="002A6EE9">
      <w:pPr>
        <w:pStyle w:val="Otsikko3"/>
      </w:pPr>
      <w:bookmarkStart w:id="589" w:name="_Toc232298435"/>
      <w:bookmarkStart w:id="590" w:name="_Toc309019400"/>
      <w:bookmarkStart w:id="591" w:name="_Toc403730876"/>
      <w:bookmarkStart w:id="592" w:name="OLE_LINK8"/>
      <w:bookmarkStart w:id="593" w:name="_Toc63498717"/>
      <w:r w:rsidRPr="00864A7F">
        <w:t>Merkintä</w:t>
      </w:r>
      <w:bookmarkEnd w:id="589"/>
      <w:bookmarkEnd w:id="590"/>
      <w:bookmarkEnd w:id="591"/>
    </w:p>
    <w:bookmarkEnd w:id="592"/>
    <w:p w14:paraId="17836EB5" w14:textId="3443AC8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2.0 (www.</w:t>
      </w:r>
      <w:ins w:id="594" w:author="Jarkko Närvänen" w:date="2014-11-06T10:50:00Z">
        <w:r w:rsidR="00874084">
          <w:t>k</w:t>
        </w:r>
      </w:ins>
      <w:del w:id="595" w:author="Jarkko Närvänen" w:date="2014-11-06T10:50:00Z">
        <w:r w:rsidR="00CF0928" w:rsidDel="00874084">
          <w:delText>K</w:delText>
        </w:r>
      </w:del>
      <w:r w:rsidR="00CF0928">
        <w:t>an</w:t>
      </w:r>
      <w:del w:id="596" w:author="Jarkko Närvänen" w:date="2014-11-06T10:50:00Z">
        <w:r w:rsidR="00CF0928" w:rsidDel="00874084">
          <w:delText>T</w:delText>
        </w:r>
      </w:del>
      <w:ins w:id="597" w:author="Jarkko Närvänen" w:date="2014-11-06T10:50:00Z">
        <w:r w:rsidR="00874084">
          <w:t>t</w:t>
        </w:r>
      </w:ins>
      <w:r w:rsidR="00CF0928">
        <w: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muodostuu pieneksi, jos käyttäjä voi käsitellä ja tallentaa kirjaamispohjalla vain yhden nimisiä tietoja, esim. lääkitystietoja. Merkinnällä on merkinnästä vastaava yksikkö, joka ilmenee merkinnän tekijäksi ilmoitetun käyttäjän tunnistetiedoista. Merkinnästä vastaa aina hoidon tuottaja (joka voi olla hoidon järjestäjä itse tai ostopalvelutilanteessa sopimuksella hoitoa tuottava yksikkö). Jos hoidon tuottaja hankkii hoidon osasuorituksia alihankintana muilta tuottajilta, tuottajaorganisaatio ilmenee merkinnän kirjaajan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547DA1">
      <w:pPr>
        <w:spacing w:before="120"/>
        <w:ind w:left="2126"/>
      </w:pPr>
      <w:r>
        <w:t>•  tiettynä ajankohtana tallennettu</w:t>
      </w:r>
    </w:p>
    <w:p w14:paraId="17836EBA" w14:textId="77777777" w:rsidR="001D65C9" w:rsidRDefault="001D65C9" w:rsidP="00547DA1">
      <w:pPr>
        <w:spacing w:before="120"/>
        <w:ind w:left="2126"/>
      </w:pPr>
      <w:r>
        <w:t>•  yhden ammattihenkilön kirjoittama tai mittauslaitteen tuottama tulos tai kuvantamislaitteen tuottama kuva, jonka ammattihenkilö on arvioinut ja tallentanut</w:t>
      </w:r>
    </w:p>
    <w:p w14:paraId="17836EBB" w14:textId="77777777" w:rsidR="001D65C9" w:rsidRDefault="001D65C9" w:rsidP="00547DA1">
      <w:pPr>
        <w:spacing w:before="120"/>
        <w:ind w:left="2126"/>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merkintöinä relaatiotietokannan tietokantatauluihin. Merkintä voi olla esimerkiksi yhden laboratorionäytteen tulos (mikä teknisesti voi olla yksi tietokannan rivi) tai tietyn erikoisalan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säilyttää. Säilyttä</w:t>
      </w:r>
      <w:r w:rsidR="00036D0C" w:rsidRPr="00864A7F">
        <w:t>misen perusteita ovat muun muas</w:t>
      </w:r>
      <w:r w:rsidRPr="00864A7F">
        <w:t>sa se, että datalla on merkitystä potilaan hoidon kannalta, tai että se on säilytettävä juridisten syiden (potilaan tai hoitohenki</w:t>
      </w:r>
      <w:r w:rsidR="00036D0C" w:rsidRPr="00864A7F">
        <w:t>löstön oikeustur</w:t>
      </w:r>
      <w:r w:rsidRPr="00864A7F">
        <w:t>van) vuoksi. Samaten terveydenhuollon ammattihenkilön keskeneräiset luonnokset ja itseään varten tekemät muistiinpanot eivät ole merkintöjä, vaan luonnoksesta tulee merkintä vasta</w:t>
      </w:r>
      <w:r w:rsidR="00036D0C" w:rsidRPr="00864A7F">
        <w:t xml:space="preserve"> siinä vaiheessa, kun terveyden</w:t>
      </w:r>
      <w:r w:rsidRPr="00864A7F">
        <w:t>huollon ammattihenkilö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drawing>
          <wp:inline distT="0" distB="0" distL="0" distR="0" wp14:anchorId="178381CE" wp14:editId="178381CF">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C07D26">
      <w:pPr>
        <w:numPr>
          <w:ilvl w:val="0"/>
          <w:numId w:val="34"/>
        </w:numPr>
      </w:pPr>
      <w:r>
        <w:t>näkymä</w:t>
      </w:r>
      <w:r w:rsidR="00D53689">
        <w:t>, lisänäkymät</w:t>
      </w:r>
      <w:r>
        <w:t xml:space="preserve"> ja merkinnän</w:t>
      </w:r>
    </w:p>
    <w:p w14:paraId="17836EC3" w14:textId="77777777" w:rsidR="00337E8E" w:rsidRDefault="00337E8E" w:rsidP="00C07D26">
      <w:pPr>
        <w:numPr>
          <w:ilvl w:val="1"/>
          <w:numId w:val="34"/>
        </w:numPr>
      </w:pPr>
      <w:r>
        <w:t>palveluyksikkö</w:t>
      </w:r>
    </w:p>
    <w:p w14:paraId="17836EC4" w14:textId="77777777" w:rsidR="00337E8E" w:rsidRDefault="00337E8E" w:rsidP="00C07D26">
      <w:pPr>
        <w:numPr>
          <w:ilvl w:val="1"/>
          <w:numId w:val="34"/>
        </w:numPr>
      </w:pPr>
      <w:r>
        <w:t>ammattihenkilö</w:t>
      </w:r>
    </w:p>
    <w:p w14:paraId="17836EC5" w14:textId="77777777" w:rsidR="00337E8E" w:rsidRDefault="00337E8E" w:rsidP="00C07D26">
      <w:pPr>
        <w:numPr>
          <w:ilvl w:val="1"/>
          <w:numId w:val="34"/>
        </w:numPr>
      </w:pPr>
      <w:r>
        <w:t>tapahtuma-aika</w:t>
      </w:r>
    </w:p>
    <w:p w14:paraId="17836EC6" w14:textId="77777777" w:rsidR="00F4643A" w:rsidRDefault="00F4643A" w:rsidP="00C07D26">
      <w:pPr>
        <w:numPr>
          <w:ilvl w:val="0"/>
          <w:numId w:val="34"/>
        </w:numPr>
      </w:pPr>
      <w:r>
        <w:t>hoitoprosessin vaihe</w:t>
      </w:r>
    </w:p>
    <w:p w14:paraId="17836EC7" w14:textId="77777777" w:rsidR="00F4643A" w:rsidRDefault="00597118" w:rsidP="00C07D26">
      <w:pPr>
        <w:numPr>
          <w:ilvl w:val="0"/>
          <w:numId w:val="34"/>
        </w:numPr>
      </w:pPr>
      <w:r>
        <w:t>otsikko</w:t>
      </w:r>
      <w:r w:rsidR="00D53689">
        <w:t>, lisäotsikot</w:t>
      </w:r>
      <w:r>
        <w:t xml:space="preserve"> ja näyttöteksti</w:t>
      </w:r>
    </w:p>
    <w:p w14:paraId="17836EC8" w14:textId="77777777" w:rsidR="007F0942" w:rsidRDefault="00597118" w:rsidP="00C07D26">
      <w:pPr>
        <w:numPr>
          <w:ilvl w:val="0"/>
          <w:numId w:val="34"/>
        </w:numPr>
      </w:pPr>
      <w:r>
        <w:t>rakenteinen tieto</w:t>
      </w:r>
    </w:p>
    <w:p w14:paraId="17836EC9" w14:textId="77777777" w:rsidR="00AC5463" w:rsidRDefault="009E6D91" w:rsidP="00AC5463">
      <w:pPr>
        <w:ind w:left="2127"/>
      </w:pPr>
      <w:r>
        <w:rPr>
          <w:noProof/>
          <w:lang w:eastAsia="fi-FI"/>
        </w:rPr>
        <w:drawing>
          <wp:inline distT="0" distB="0" distL="0" distR="0" wp14:anchorId="178381D0" wp14:editId="178381D1">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598" w:name="_Toc221937001"/>
      <w:bookmarkStart w:id="599" w:name="_Toc222974400"/>
      <w:bookmarkStart w:id="600" w:name="_Toc223079919"/>
      <w:bookmarkStart w:id="601" w:name="_Toc223082198"/>
      <w:bookmarkStart w:id="602" w:name="_Toc223952188"/>
      <w:bookmarkStart w:id="603" w:name="_Toc223952442"/>
      <w:bookmarkStart w:id="604" w:name="_Toc223975268"/>
      <w:bookmarkStart w:id="605" w:name="_Toc224397233"/>
      <w:bookmarkStart w:id="606" w:name="_Toc232298436"/>
      <w:bookmarkStart w:id="607" w:name="_Toc309019401"/>
      <w:bookmarkStart w:id="608" w:name="_Toc403730877"/>
      <w:bookmarkStart w:id="609" w:name="OLE_LINK9"/>
      <w:bookmarkEnd w:id="598"/>
      <w:bookmarkEnd w:id="599"/>
      <w:bookmarkEnd w:id="600"/>
      <w:bookmarkEnd w:id="601"/>
      <w:bookmarkEnd w:id="602"/>
      <w:bookmarkEnd w:id="603"/>
      <w:bookmarkEnd w:id="604"/>
      <w:bookmarkEnd w:id="605"/>
      <w:r w:rsidRPr="00864A7F">
        <w:t>Merkinnän metatiedot</w:t>
      </w:r>
      <w:bookmarkEnd w:id="606"/>
      <w:bookmarkEnd w:id="607"/>
      <w:bookmarkEnd w:id="608"/>
    </w:p>
    <w:bookmarkEnd w:id="609"/>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C07D26">
      <w:pPr>
        <w:numPr>
          <w:ilvl w:val="0"/>
          <w:numId w:val="31"/>
        </w:numPr>
        <w:spacing w:before="60"/>
        <w:ind w:hanging="357"/>
      </w:pPr>
      <w:r w:rsidRPr="00864A7F">
        <w:t>Merkinnän yksilöinti</w:t>
      </w:r>
      <w:r w:rsidR="0087422E">
        <w:t xml:space="preserve"> (OID-tunnus)</w:t>
      </w:r>
    </w:p>
    <w:p w14:paraId="17836ECE" w14:textId="77777777" w:rsidR="0011617D" w:rsidRPr="00864A7F" w:rsidRDefault="0087422E" w:rsidP="00C07D26">
      <w:pPr>
        <w:numPr>
          <w:ilvl w:val="0"/>
          <w:numId w:val="31"/>
        </w:numPr>
        <w:spacing w:before="60"/>
        <w:ind w:hanging="357"/>
      </w:pPr>
      <w:r>
        <w:t>Tiedon nimen yksilöinti (templateId)</w:t>
      </w:r>
    </w:p>
    <w:p w14:paraId="17836ECF" w14:textId="77777777" w:rsidR="005360BC" w:rsidRPr="00864A7F" w:rsidRDefault="005360BC" w:rsidP="00C07D26">
      <w:pPr>
        <w:numPr>
          <w:ilvl w:val="0"/>
          <w:numId w:val="31"/>
        </w:numPr>
        <w:spacing w:before="60"/>
        <w:ind w:hanging="357"/>
      </w:pPr>
      <w:r w:rsidRPr="00864A7F">
        <w:t>Merkinnän tila</w:t>
      </w:r>
      <w:r w:rsidR="007E04AA">
        <w:t xml:space="preserve"> (potilastietojärjestelmän sisäinen tilakoodi merkintöjen tilojen hallintaan)</w:t>
      </w:r>
    </w:p>
    <w:p w14:paraId="17836ED0" w14:textId="77777777" w:rsidR="005360BC" w:rsidRPr="00864A7F" w:rsidRDefault="00366EC7" w:rsidP="00C07D26">
      <w:pPr>
        <w:numPr>
          <w:ilvl w:val="0"/>
          <w:numId w:val="31"/>
        </w:numPr>
        <w:spacing w:before="60"/>
        <w:ind w:hanging="357"/>
      </w:pPr>
      <w:r w:rsidRPr="00864A7F">
        <w:t>Merkinnän r</w:t>
      </w:r>
      <w:r w:rsidR="005360BC" w:rsidRPr="00864A7F">
        <w:t>akenne</w:t>
      </w:r>
    </w:p>
    <w:p w14:paraId="17836ED1" w14:textId="77777777" w:rsidR="005360BC" w:rsidRPr="00864A7F" w:rsidRDefault="005360BC" w:rsidP="00C07D26">
      <w:pPr>
        <w:numPr>
          <w:ilvl w:val="1"/>
          <w:numId w:val="31"/>
        </w:numPr>
        <w:spacing w:before="60"/>
        <w:ind w:hanging="357"/>
      </w:pPr>
      <w:r w:rsidRPr="00864A7F">
        <w:t>Näkymä/lisänäkymä</w:t>
      </w:r>
    </w:p>
    <w:p w14:paraId="17836ED2" w14:textId="77777777" w:rsidR="005360BC" w:rsidRPr="00864A7F" w:rsidRDefault="005360BC" w:rsidP="00C07D26">
      <w:pPr>
        <w:numPr>
          <w:ilvl w:val="1"/>
          <w:numId w:val="31"/>
        </w:numPr>
        <w:spacing w:before="60"/>
        <w:ind w:hanging="357"/>
      </w:pPr>
      <w:r w:rsidRPr="00864A7F">
        <w:t>Hoitoprosessin vaihe</w:t>
      </w:r>
    </w:p>
    <w:p w14:paraId="17836ED3" w14:textId="77777777" w:rsidR="005360BC" w:rsidRPr="00864A7F" w:rsidRDefault="005360BC" w:rsidP="00C07D26">
      <w:pPr>
        <w:numPr>
          <w:ilvl w:val="1"/>
          <w:numId w:val="31"/>
        </w:numPr>
        <w:spacing w:before="60"/>
        <w:ind w:hanging="357"/>
      </w:pPr>
      <w:r w:rsidRPr="00864A7F">
        <w:t>Otsikko/lisäotsikko</w:t>
      </w:r>
    </w:p>
    <w:p w14:paraId="17836ED4" w14:textId="77777777" w:rsidR="00CE5AC0" w:rsidRPr="00864A7F" w:rsidRDefault="001F0610" w:rsidP="00C07D26">
      <w:pPr>
        <w:numPr>
          <w:ilvl w:val="0"/>
          <w:numId w:val="31"/>
        </w:numPr>
        <w:spacing w:before="60"/>
        <w:ind w:hanging="357"/>
      </w:pPr>
      <w:r>
        <w:t>Merkinnän tekijä</w:t>
      </w:r>
    </w:p>
    <w:p w14:paraId="17836ED5" w14:textId="77777777" w:rsidR="00A04957" w:rsidRDefault="00A04957" w:rsidP="00C07D26">
      <w:pPr>
        <w:numPr>
          <w:ilvl w:val="1"/>
          <w:numId w:val="31"/>
        </w:numPr>
        <w:spacing w:before="60"/>
        <w:ind w:hanging="357"/>
      </w:pPr>
      <w:r w:rsidRPr="00864A7F">
        <w:t>ammattihenkilön yksilöintitunnus</w:t>
      </w:r>
    </w:p>
    <w:p w14:paraId="17836ED6" w14:textId="592C4B83" w:rsidR="007D3850" w:rsidRDefault="007D3850" w:rsidP="00C07D26">
      <w:pPr>
        <w:numPr>
          <w:ilvl w:val="1"/>
          <w:numId w:val="31"/>
        </w:numPr>
        <w:spacing w:before="60"/>
        <w:ind w:hanging="357"/>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C07D26">
      <w:pPr>
        <w:numPr>
          <w:ilvl w:val="0"/>
          <w:numId w:val="31"/>
        </w:numPr>
        <w:spacing w:before="60"/>
        <w:ind w:hanging="357"/>
      </w:pPr>
      <w:r>
        <w:t xml:space="preserve">Merkinnän </w:t>
      </w:r>
      <w:r w:rsidR="004967AC">
        <w:t>tapahtuma-</w:t>
      </w:r>
      <w:r w:rsidR="006C3582" w:rsidRPr="00864A7F">
        <w:t>aika</w:t>
      </w:r>
    </w:p>
    <w:p w14:paraId="17836ED8" w14:textId="1359B82F" w:rsidR="005360BC" w:rsidRPr="00864A7F" w:rsidRDefault="001F0610" w:rsidP="00C07D26">
      <w:pPr>
        <w:numPr>
          <w:ilvl w:val="0"/>
          <w:numId w:val="31"/>
        </w:numPr>
        <w:spacing w:before="60"/>
        <w:ind w:hanging="357"/>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C07D26">
      <w:pPr>
        <w:numPr>
          <w:ilvl w:val="0"/>
          <w:numId w:val="31"/>
        </w:numPr>
        <w:spacing w:before="60"/>
        <w:ind w:hanging="357"/>
      </w:pPr>
      <w:r w:rsidRPr="00074DF8">
        <w:t>Merkinnän käsittelyyn osallistuja</w:t>
      </w:r>
    </w:p>
    <w:p w14:paraId="17836EDA" w14:textId="77777777" w:rsidR="00EE0CED" w:rsidRDefault="00EE0CED" w:rsidP="00C07D26">
      <w:pPr>
        <w:numPr>
          <w:ilvl w:val="1"/>
          <w:numId w:val="31"/>
        </w:numPr>
        <w:spacing w:before="60"/>
        <w:ind w:hanging="357"/>
      </w:pPr>
      <w:r>
        <w:t>Rooli</w:t>
      </w:r>
    </w:p>
    <w:p w14:paraId="17836EDB" w14:textId="77777777" w:rsidR="00AF453C" w:rsidRPr="00864A7F" w:rsidRDefault="00AF453C" w:rsidP="00C07D26">
      <w:pPr>
        <w:numPr>
          <w:ilvl w:val="1"/>
          <w:numId w:val="31"/>
        </w:numPr>
        <w:spacing w:before="60"/>
        <w:ind w:hanging="357"/>
      </w:pPr>
      <w:r w:rsidRPr="00864A7F">
        <w:t>Ammattihenkilön yksilöintitiedot</w:t>
      </w:r>
    </w:p>
    <w:p w14:paraId="17836EDC" w14:textId="77777777" w:rsidR="00EE0CED" w:rsidRPr="00864A7F" w:rsidRDefault="00EE0CED" w:rsidP="00C07D26">
      <w:pPr>
        <w:numPr>
          <w:ilvl w:val="2"/>
          <w:numId w:val="31"/>
        </w:numPr>
        <w:spacing w:before="60"/>
        <w:ind w:hanging="357"/>
      </w:pPr>
      <w:r w:rsidRPr="00864A7F">
        <w:t>ammattihenkilön yksilöintitunnus</w:t>
      </w:r>
    </w:p>
    <w:p w14:paraId="17836EDD" w14:textId="73FBA382" w:rsidR="007D3850" w:rsidRPr="00864A7F" w:rsidRDefault="007D3850" w:rsidP="00C07D26">
      <w:pPr>
        <w:numPr>
          <w:ilvl w:val="2"/>
          <w:numId w:val="31"/>
        </w:numPr>
        <w:spacing w:before="60"/>
        <w:ind w:hanging="357"/>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C07D26">
      <w:pPr>
        <w:numPr>
          <w:ilvl w:val="1"/>
          <w:numId w:val="31"/>
        </w:numPr>
        <w:spacing w:before="60"/>
        <w:ind w:hanging="357"/>
      </w:pPr>
      <w:r>
        <w:t>Aikatieto (potilastietojärjestelmän antama aika sekunnin tarkkuudella)</w:t>
      </w:r>
    </w:p>
    <w:p w14:paraId="17836EDF" w14:textId="77777777" w:rsidR="00AF453C" w:rsidRPr="00864A7F" w:rsidRDefault="00AF453C" w:rsidP="00C07D26">
      <w:pPr>
        <w:numPr>
          <w:ilvl w:val="1"/>
          <w:numId w:val="31"/>
        </w:numPr>
        <w:spacing w:before="60"/>
        <w:ind w:hanging="357"/>
      </w:pPr>
      <w:r>
        <w:t>Palveluyksikkö</w:t>
      </w:r>
      <w:r w:rsidR="00E96C90">
        <w:t xml:space="preserve"> (periytyy CDA R2 Header)</w:t>
      </w:r>
    </w:p>
    <w:p w14:paraId="17836EE0" w14:textId="77777777" w:rsidR="005360BC" w:rsidRPr="00864A7F" w:rsidRDefault="00906A5B" w:rsidP="00C07D26">
      <w:pPr>
        <w:numPr>
          <w:ilvl w:val="0"/>
          <w:numId w:val="31"/>
        </w:numPr>
        <w:spacing w:before="60"/>
        <w:ind w:hanging="357"/>
      </w:pPr>
      <w:r w:rsidRPr="00864A7F">
        <w:t>Merkinnän s</w:t>
      </w:r>
      <w:r w:rsidR="005360BC" w:rsidRPr="00864A7F">
        <w:t>isältö</w:t>
      </w:r>
    </w:p>
    <w:p w14:paraId="17836EE1" w14:textId="77777777" w:rsidR="008207F5" w:rsidRPr="00864A7F" w:rsidRDefault="008207F5" w:rsidP="00C07D26">
      <w:pPr>
        <w:numPr>
          <w:ilvl w:val="1"/>
          <w:numId w:val="31"/>
        </w:numPr>
        <w:spacing w:before="60"/>
        <w:ind w:hanging="357"/>
      </w:pPr>
      <w:r>
        <w:t xml:space="preserve">Merkinnän rakenteisen tiedon yksilöintitunnus </w:t>
      </w:r>
    </w:p>
    <w:p w14:paraId="17836EE2" w14:textId="1B02BB8F" w:rsidR="005360BC" w:rsidRPr="00864A7F" w:rsidRDefault="00BB7BF7" w:rsidP="00C07D26">
      <w:pPr>
        <w:numPr>
          <w:ilvl w:val="1"/>
          <w:numId w:val="31"/>
        </w:numPr>
        <w:spacing w:before="60"/>
        <w:ind w:hanging="357"/>
      </w:pPr>
      <w:r>
        <w:t>Lisäksi ei metatietona merkinnän t</w:t>
      </w:r>
      <w:r w:rsidRPr="00864A7F">
        <w:t>eksti</w:t>
      </w:r>
      <w:r>
        <w:t>, merkinnän</w:t>
      </w:r>
      <w:r w:rsidR="003E36CE">
        <w:t xml:space="preserve"> </w:t>
      </w:r>
      <w:r>
        <w:t>r</w:t>
      </w:r>
      <w:r w:rsidRPr="00864A7F">
        <w:t xml:space="preserve">akenteinen </w:t>
      </w:r>
      <w:r>
        <w:t xml:space="preserve">tieto </w:t>
      </w:r>
      <w:r w:rsidRPr="00864A7F">
        <w:t xml:space="preserve">(pakolliset </w:t>
      </w:r>
      <w:ins w:id="610" w:author="Jarkko Närvänen" w:date="2014-11-06T13:32:00Z">
        <w:r w:rsidR="00EC1E94">
          <w:t xml:space="preserve">potilaskertomuksen keskeiset </w:t>
        </w:r>
      </w:ins>
      <w:del w:id="611" w:author="Jarkko Närvänen" w:date="2014-11-06T13:32:00Z">
        <w:r w:rsidRPr="00864A7F">
          <w:delText>ydin</w:delText>
        </w:r>
      </w:del>
      <w:r w:rsidRPr="00864A7F">
        <w:t>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toiseen merkintään</w:t>
      </w:r>
      <w:r w:rsidR="00E96C90">
        <w:t xml:space="preserve"> (optio)</w:t>
      </w:r>
    </w:p>
    <w:p w14:paraId="17836EE3" w14:textId="77777777" w:rsidR="00BD4822" w:rsidRDefault="00692CB0" w:rsidP="00C07D26">
      <w:pPr>
        <w:numPr>
          <w:ilvl w:val="0"/>
          <w:numId w:val="31"/>
        </w:numPr>
        <w:spacing w:before="60"/>
        <w:ind w:hanging="357"/>
      </w:pPr>
      <w:r>
        <w:t>Asiakirjan muodostu</w:t>
      </w:r>
      <w:r w:rsidR="00E96C90">
        <w:t>kseen vaikuttavat merkinnän tiedot</w:t>
      </w:r>
    </w:p>
    <w:p w14:paraId="17836EE4" w14:textId="77777777" w:rsidR="00692CB0" w:rsidRDefault="00692CB0" w:rsidP="00C07D26">
      <w:pPr>
        <w:numPr>
          <w:ilvl w:val="1"/>
          <w:numId w:val="31"/>
        </w:numPr>
        <w:spacing w:before="60"/>
        <w:ind w:hanging="357"/>
      </w:pPr>
      <w:r>
        <w:t>säilytysaika</w:t>
      </w:r>
    </w:p>
    <w:p w14:paraId="17836EE5" w14:textId="77777777" w:rsidR="00692CB0" w:rsidRDefault="00692CB0" w:rsidP="00C07D26">
      <w:pPr>
        <w:numPr>
          <w:ilvl w:val="1"/>
          <w:numId w:val="31"/>
        </w:numPr>
        <w:spacing w:before="60"/>
        <w:ind w:hanging="357"/>
      </w:pPr>
      <w:r>
        <w:t>säilytysajan jatkaminen</w:t>
      </w:r>
    </w:p>
    <w:p w14:paraId="17836EE6" w14:textId="77777777" w:rsidR="00692CB0" w:rsidRDefault="00692CB0" w:rsidP="00C07D26">
      <w:pPr>
        <w:numPr>
          <w:ilvl w:val="1"/>
          <w:numId w:val="31"/>
        </w:numPr>
        <w:spacing w:before="60"/>
        <w:ind w:hanging="357"/>
      </w:pPr>
      <w:r>
        <w:t>merkintä sisältää toisen henkilön tietoja</w:t>
      </w:r>
    </w:p>
    <w:p w14:paraId="17836EE7" w14:textId="77777777" w:rsidR="00692CB0" w:rsidRDefault="00692CB0" w:rsidP="00C07D26">
      <w:pPr>
        <w:numPr>
          <w:ilvl w:val="1"/>
          <w:numId w:val="31"/>
        </w:numPr>
        <w:spacing w:before="60"/>
        <w:ind w:hanging="357"/>
      </w:pPr>
      <w:r>
        <w:t xml:space="preserve">kansalaisen käyttöliittymällä viivästetty </w:t>
      </w:r>
      <w:r w:rsidR="00D2419A">
        <w:t>katseluyhteys</w:t>
      </w:r>
    </w:p>
    <w:p w14:paraId="17836EE8" w14:textId="77777777" w:rsidR="005360BC" w:rsidRPr="00864A7F" w:rsidRDefault="005360BC" w:rsidP="00C07D26">
      <w:pPr>
        <w:numPr>
          <w:ilvl w:val="0"/>
          <w:numId w:val="31"/>
        </w:numPr>
        <w:spacing w:before="60"/>
        <w:ind w:hanging="357"/>
      </w:pPr>
      <w:r w:rsidRPr="00864A7F">
        <w:t>Kun merkintä poimitaan osaksi jotain asiakirjaa</w:t>
      </w:r>
    </w:p>
    <w:p w14:paraId="17836EE9" w14:textId="77777777" w:rsidR="005360BC" w:rsidRPr="00864A7F" w:rsidRDefault="005360BC" w:rsidP="00C07D26">
      <w:pPr>
        <w:numPr>
          <w:ilvl w:val="1"/>
          <w:numId w:val="31"/>
        </w:numPr>
        <w:spacing w:before="60"/>
        <w:ind w:hanging="357"/>
      </w:pPr>
      <w:r w:rsidRPr="00864A7F">
        <w:t>Asiakirjan tunniste</w:t>
      </w:r>
      <w:r w:rsidR="00E96C90">
        <w:t>, johon merkintä on siirretty</w:t>
      </w:r>
    </w:p>
    <w:p w14:paraId="17836EEA" w14:textId="77777777" w:rsidR="00EC7D71" w:rsidRPr="00864A7F" w:rsidRDefault="00EC7D71" w:rsidP="00C07D26">
      <w:pPr>
        <w:numPr>
          <w:ilvl w:val="1"/>
          <w:numId w:val="31"/>
        </w:numPr>
        <w:spacing w:before="60"/>
        <w:ind w:hanging="357"/>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C07D26">
      <w:pPr>
        <w:numPr>
          <w:ilvl w:val="0"/>
          <w:numId w:val="31"/>
        </w:numPr>
        <w:spacing w:before="60"/>
        <w:ind w:hanging="357"/>
      </w:pPr>
      <w:r w:rsidRPr="00864A7F">
        <w:t>Merkintä perii kaikki asiakirjan kuvailutiedot kuten</w:t>
      </w:r>
    </w:p>
    <w:p w14:paraId="17836EEC" w14:textId="3EEBFCF9" w:rsidR="005360BC" w:rsidRDefault="005360BC" w:rsidP="00C07D26">
      <w:pPr>
        <w:numPr>
          <w:ilvl w:val="1"/>
          <w:numId w:val="31"/>
        </w:numPr>
        <w:spacing w:before="60"/>
        <w:ind w:hanging="357"/>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C07D26">
      <w:pPr>
        <w:numPr>
          <w:ilvl w:val="1"/>
          <w:numId w:val="31"/>
        </w:numPr>
        <w:spacing w:before="60"/>
        <w:ind w:hanging="357"/>
      </w:pPr>
      <w:r>
        <w:t>Potilaan henkilötiedot</w:t>
      </w:r>
    </w:p>
    <w:p w14:paraId="17836EEE" w14:textId="77777777" w:rsidR="000727B0" w:rsidRDefault="000727B0" w:rsidP="00C07D26">
      <w:pPr>
        <w:numPr>
          <w:ilvl w:val="1"/>
          <w:numId w:val="31"/>
        </w:numPr>
        <w:spacing w:before="60"/>
        <w:ind w:hanging="357"/>
      </w:pPr>
      <w:r>
        <w:t>Palvelutapahtuman tiedot kuten</w:t>
      </w:r>
    </w:p>
    <w:p w14:paraId="17836EEF" w14:textId="77777777" w:rsidR="005360BC" w:rsidRPr="00864A7F" w:rsidRDefault="005360BC" w:rsidP="00C07D26">
      <w:pPr>
        <w:numPr>
          <w:ilvl w:val="2"/>
          <w:numId w:val="31"/>
        </w:numPr>
        <w:spacing w:before="60"/>
        <w:ind w:hanging="357"/>
      </w:pPr>
      <w:r w:rsidRPr="00864A7F">
        <w:t>Palvelutapahtumatunnus</w:t>
      </w:r>
    </w:p>
    <w:p w14:paraId="17836EF1" w14:textId="77777777" w:rsidR="007D78D1" w:rsidRDefault="007D78D1" w:rsidP="007D78D1">
      <w:pPr>
        <w:pStyle w:val="Otsikko3"/>
      </w:pPr>
      <w:bookmarkStart w:id="612" w:name="_Toc222974402"/>
      <w:bookmarkStart w:id="613" w:name="_Toc223079921"/>
      <w:bookmarkStart w:id="614" w:name="_Toc223082200"/>
      <w:bookmarkStart w:id="615" w:name="_Toc223952190"/>
      <w:bookmarkStart w:id="616" w:name="_Toc223952444"/>
      <w:bookmarkStart w:id="617" w:name="_Toc223975270"/>
      <w:bookmarkStart w:id="618" w:name="_Toc224397235"/>
      <w:bookmarkStart w:id="619" w:name="_Toc232298437"/>
      <w:bookmarkStart w:id="620" w:name="_Toc309019402"/>
      <w:bookmarkStart w:id="621" w:name="_Toc403730878"/>
      <w:bookmarkEnd w:id="612"/>
      <w:bookmarkEnd w:id="613"/>
      <w:bookmarkEnd w:id="614"/>
      <w:bookmarkEnd w:id="615"/>
      <w:bookmarkEnd w:id="616"/>
      <w:bookmarkEnd w:id="617"/>
      <w:bookmarkEnd w:id="618"/>
      <w:r w:rsidRPr="00864A7F">
        <w:t xml:space="preserve">Merkinnän </w:t>
      </w:r>
      <w:r w:rsidR="007946D2">
        <w:t xml:space="preserve">ja sen osien </w:t>
      </w:r>
      <w:r w:rsidRPr="00864A7F">
        <w:t>yksilöinti</w:t>
      </w:r>
      <w:bookmarkEnd w:id="619"/>
      <w:bookmarkEnd w:id="620"/>
      <w:bookmarkEnd w:id="621"/>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C07D26">
      <w:pPr>
        <w:numPr>
          <w:ilvl w:val="2"/>
          <w:numId w:val="29"/>
        </w:numPr>
        <w:tabs>
          <w:tab w:val="clear" w:pos="3398"/>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C07D26">
      <w:pPr>
        <w:numPr>
          <w:ilvl w:val="2"/>
          <w:numId w:val="29"/>
        </w:numPr>
        <w:tabs>
          <w:tab w:val="clear" w:pos="3398"/>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yksikäsitteisellä OID-tunnuksella</w:t>
      </w:r>
      <w:r w:rsidR="00DD5633">
        <w:t xml:space="preserve"> (</w:t>
      </w:r>
      <w:r w:rsidR="00022AC0">
        <w:t xml:space="preserve">tarvitaan </w:t>
      </w:r>
      <w:r w:rsidR="00DD5633">
        <w:t>kun halutaan viitata koko otsikkotasoon)</w:t>
      </w:r>
      <w:r>
        <w:t>.</w:t>
      </w:r>
    </w:p>
    <w:p w14:paraId="17836EF5" w14:textId="2EF3217D" w:rsidR="00FE6316" w:rsidRDefault="000727B0" w:rsidP="00C07D26">
      <w:pPr>
        <w:numPr>
          <w:ilvl w:val="2"/>
          <w:numId w:val="29"/>
        </w:numPr>
        <w:tabs>
          <w:tab w:val="clear" w:pos="3398"/>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C07D26">
      <w:pPr>
        <w:numPr>
          <w:ilvl w:val="2"/>
          <w:numId w:val="29"/>
        </w:numPr>
        <w:tabs>
          <w:tab w:val="clear" w:pos="3398"/>
          <w:tab w:val="num" w:pos="1778"/>
        </w:tabs>
        <w:ind w:left="1778"/>
      </w:pPr>
      <w:r>
        <w:t>Merkinnän</w:t>
      </w:r>
      <w:r w:rsidR="00067731">
        <w:t xml:space="preserve"> pääluokan</w:t>
      </w:r>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r w:rsidR="00067731">
        <w:t xml:space="preserve"> Pääluokkaan liittyvissä luokissa yksilöintitunnusta ei välttämättä tarvita.</w:t>
      </w:r>
    </w:p>
    <w:p w14:paraId="17836EF7" w14:textId="250FE1C9" w:rsidR="00FE6316" w:rsidRDefault="005C5BAE" w:rsidP="00C07D26">
      <w:pPr>
        <w:numPr>
          <w:ilvl w:val="2"/>
          <w:numId w:val="29"/>
        </w:numPr>
        <w:tabs>
          <w:tab w:val="clear" w:pos="3398"/>
          <w:tab w:val="num" w:pos="1778"/>
        </w:tabs>
        <w:ind w:left="1778"/>
      </w:pPr>
      <w:r>
        <w:t>N</w:t>
      </w:r>
      <w:r w:rsidR="00FE6316">
        <w:t>äyttötietokentät</w:t>
      </w:r>
      <w:r>
        <w:t>, joihin</w:t>
      </w:r>
      <w:r w:rsidR="00FA3921">
        <w:t xml:space="preserve"> liittyy rakenteinen CDA R2 &lt;entry&gt; ja joihin</w:t>
      </w:r>
      <w:r>
        <w:t xml:space="preserve"> viitataan rake</w:t>
      </w:r>
      <w:r w:rsidR="00FA3921">
        <w:t>nteesta</w:t>
      </w:r>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tietokenttä &lt;t</w:t>
            </w:r>
            <w:r w:rsidRPr="00CC2757">
              <w:t>ext</w:t>
            </w:r>
            <w:r>
              <w:t>&gt;&lt;</w:t>
            </w:r>
            <w:r w:rsidRPr="00CC2757">
              <w:t>content ID</w:t>
            </w:r>
            <w:r>
              <w:t>=””&gt;</w:t>
            </w:r>
          </w:p>
        </w:tc>
        <w:tc>
          <w:tcPr>
            <w:tcW w:w="4294" w:type="dxa"/>
          </w:tcPr>
          <w:p w14:paraId="17836F18" w14:textId="77777777" w:rsidR="003B0EA0" w:rsidRPr="00CC2757" w:rsidRDefault="003B0EA0" w:rsidP="00FD282E">
            <w:pPr>
              <w:ind w:left="0"/>
            </w:pPr>
            <w:r w:rsidRPr="00CC2757">
              <w:t>1.2.246.10.1234567.14.2009.123.1.1.</w:t>
            </w:r>
            <w:r>
              <w:t>2.1</w:t>
            </w:r>
            <w:r w:rsidRPr="00CC2757">
              <w:t xml:space="preserve"> (2,3, …)</w:t>
            </w:r>
          </w:p>
        </w:tc>
      </w:tr>
    </w:tbl>
    <w:p w14:paraId="17836F1A" w14:textId="77777777" w:rsidR="0022356B" w:rsidRPr="0022356B" w:rsidRDefault="0022356B" w:rsidP="0022356B">
      <w:pPr>
        <w:ind w:left="1418"/>
        <w:rPr>
          <w:b/>
        </w:rPr>
      </w:pPr>
      <w:r>
        <w:rPr>
          <w:b/>
        </w:rPr>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622" w:name="_Toc221937004"/>
      <w:bookmarkStart w:id="623" w:name="_Toc222974404"/>
      <w:bookmarkStart w:id="624" w:name="_Toc223079923"/>
      <w:bookmarkStart w:id="625" w:name="_Toc223082202"/>
      <w:bookmarkStart w:id="626" w:name="_Toc223952192"/>
      <w:bookmarkStart w:id="627" w:name="_Toc223952446"/>
      <w:bookmarkStart w:id="628" w:name="_Toc223975272"/>
      <w:bookmarkStart w:id="629" w:name="_Toc224397237"/>
      <w:bookmarkStart w:id="630" w:name="_Toc221937005"/>
      <w:bookmarkStart w:id="631" w:name="_Toc222974405"/>
      <w:bookmarkStart w:id="632" w:name="_Toc223079924"/>
      <w:bookmarkStart w:id="633" w:name="_Toc223082203"/>
      <w:bookmarkStart w:id="634" w:name="_Toc223952193"/>
      <w:bookmarkStart w:id="635" w:name="_Toc223952447"/>
      <w:bookmarkStart w:id="636" w:name="_Toc223975273"/>
      <w:bookmarkStart w:id="637" w:name="_Toc224397238"/>
      <w:bookmarkStart w:id="638" w:name="_Toc221937008"/>
      <w:bookmarkStart w:id="639" w:name="_Toc222974408"/>
      <w:bookmarkStart w:id="640" w:name="_Toc223079927"/>
      <w:bookmarkStart w:id="641" w:name="_Toc223082206"/>
      <w:bookmarkStart w:id="642" w:name="_Toc223952196"/>
      <w:bookmarkStart w:id="643" w:name="_Toc223952450"/>
      <w:bookmarkStart w:id="644" w:name="_Toc223975276"/>
      <w:bookmarkStart w:id="645" w:name="_Toc224397241"/>
      <w:bookmarkStart w:id="646" w:name="_Toc221937009"/>
      <w:bookmarkStart w:id="647" w:name="_Toc222974409"/>
      <w:bookmarkStart w:id="648" w:name="_Toc223079928"/>
      <w:bookmarkStart w:id="649" w:name="_Toc223082207"/>
      <w:bookmarkStart w:id="650" w:name="_Toc223952197"/>
      <w:bookmarkStart w:id="651" w:name="_Toc223952451"/>
      <w:bookmarkStart w:id="652" w:name="_Toc223975277"/>
      <w:bookmarkStart w:id="653" w:name="_Toc224397242"/>
      <w:bookmarkStart w:id="654" w:name="_Toc221937010"/>
      <w:bookmarkStart w:id="655" w:name="_Toc222974410"/>
      <w:bookmarkStart w:id="656" w:name="_Toc223079929"/>
      <w:bookmarkStart w:id="657" w:name="_Toc223082208"/>
      <w:bookmarkStart w:id="658" w:name="_Toc223952198"/>
      <w:bookmarkStart w:id="659" w:name="_Toc223952452"/>
      <w:bookmarkStart w:id="660" w:name="_Toc223975278"/>
      <w:bookmarkStart w:id="661" w:name="_Toc224397243"/>
      <w:bookmarkStart w:id="662" w:name="_Toc232298438"/>
      <w:bookmarkStart w:id="663" w:name="_Toc309019403"/>
      <w:bookmarkStart w:id="664" w:name="_Toc403730879"/>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r w:rsidRPr="00864A7F">
        <w:t>Merkinnän tila</w:t>
      </w:r>
      <w:bookmarkEnd w:id="662"/>
      <w:bookmarkEnd w:id="663"/>
      <w:bookmarkEnd w:id="664"/>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178381D3">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liitetään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 xml:space="preserve">Kun palvelutapahtuman merkinnät on siirretty kansalliseen arkistoon, niin luonnokset voidaan hävittää. </w:t>
      </w:r>
      <w:r w:rsidR="005B1685">
        <w:t xml:space="preserve">Muut merkinnän elinkaaren mukaiset ”väli”-vaiheet voidaan lyhytaikaisesti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drawing>
          <wp:inline distT="0" distB="0" distL="0" distR="0" wp14:anchorId="178381D4" wp14:editId="178381D5">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665" w:name="_Toc221937012"/>
      <w:bookmarkStart w:id="666" w:name="_Toc222974412"/>
      <w:bookmarkStart w:id="667" w:name="_Toc223079931"/>
      <w:bookmarkStart w:id="668" w:name="_Toc223082210"/>
      <w:bookmarkStart w:id="669" w:name="_Toc223952200"/>
      <w:bookmarkStart w:id="670" w:name="_Toc223952454"/>
      <w:bookmarkStart w:id="671" w:name="_Toc223975280"/>
      <w:bookmarkStart w:id="672" w:name="_Toc224397245"/>
      <w:bookmarkStart w:id="673" w:name="_Toc232298439"/>
      <w:bookmarkStart w:id="674" w:name="_Toc309019404"/>
      <w:bookmarkStart w:id="675" w:name="_Toc403730880"/>
      <w:bookmarkStart w:id="676" w:name="OLE_LINK7"/>
      <w:bookmarkEnd w:id="665"/>
      <w:bookmarkEnd w:id="666"/>
      <w:bookmarkEnd w:id="667"/>
      <w:bookmarkEnd w:id="668"/>
      <w:bookmarkEnd w:id="669"/>
      <w:bookmarkEnd w:id="670"/>
      <w:bookmarkEnd w:id="671"/>
      <w:bookmarkEnd w:id="672"/>
      <w:r w:rsidRPr="00864A7F">
        <w:t xml:space="preserve">Merkinnän </w:t>
      </w:r>
      <w:r w:rsidR="00CF4F05" w:rsidRPr="00864A7F">
        <w:t>rakenne</w:t>
      </w:r>
      <w:bookmarkEnd w:id="593"/>
      <w:bookmarkEnd w:id="673"/>
      <w:bookmarkEnd w:id="674"/>
      <w:bookmarkEnd w:id="675"/>
    </w:p>
    <w:bookmarkEnd w:id="676"/>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palvelutapahtumaan</w:t>
      </w:r>
      <w:r w:rsidR="00DB2EB4" w:rsidRPr="00864A7F">
        <w:t xml:space="preserve">. Se on pienin terveydenhuollon prosesseissa syntyvä sisältökokonaisuus tai asiakirjallinen tieto, jonka terveydenhuollon ammattihenkilö tallentaa potilastietojärjestelmään. </w:t>
      </w:r>
    </w:p>
    <w:p w14:paraId="17836F27" w14:textId="77777777" w:rsidR="00DB2EB4" w:rsidRPr="00864A7F" w:rsidRDefault="00DB2EB4" w:rsidP="00C07D26">
      <w:pPr>
        <w:numPr>
          <w:ilvl w:val="0"/>
          <w:numId w:val="25"/>
        </w:numPr>
        <w:tabs>
          <w:tab w:val="left" w:pos="1320"/>
          <w:tab w:val="left" w:pos="2640"/>
          <w:tab w:val="left" w:pos="3960"/>
        </w:tabs>
      </w:pPr>
      <w:r w:rsidRPr="00864A7F">
        <w:t>tiettynä ajankohtana tallennettu</w:t>
      </w:r>
    </w:p>
    <w:p w14:paraId="17836F28" w14:textId="77777777" w:rsidR="00DB2EB4" w:rsidRPr="00864A7F" w:rsidRDefault="00DB2EB4" w:rsidP="00C07D26">
      <w:pPr>
        <w:numPr>
          <w:ilvl w:val="0"/>
          <w:numId w:val="25"/>
        </w:numPr>
        <w:tabs>
          <w:tab w:val="left" w:pos="1320"/>
          <w:tab w:val="left" w:pos="2640"/>
          <w:tab w:val="left" w:pos="3960"/>
        </w:tabs>
      </w:pPr>
      <w:r w:rsidRPr="00864A7F">
        <w:t>yhden ammattihenkilön kirjoittama tai mittauslaitteen tuottama tulos tai kuvantamislaitteen tuottama kuva, jonka ammattihenkilö on arvioinut ja tallentanut</w:t>
      </w:r>
    </w:p>
    <w:p w14:paraId="17836F29" w14:textId="77777777" w:rsidR="007A42D2" w:rsidRPr="00864A7F" w:rsidRDefault="00DB2EB4" w:rsidP="00C07D26">
      <w:pPr>
        <w:numPr>
          <w:ilvl w:val="0"/>
          <w:numId w:val="25"/>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niihin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samanlaisina.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t xml:space="preserve">Kertomuksen sisältö </w:t>
      </w:r>
      <w:r w:rsidR="000727B0">
        <w:t>näyttö</w:t>
      </w:r>
      <w:r w:rsidRPr="00864A7F">
        <w:t>muodossa sisennetään neljälle palstalle seuraavasti: (Huomaa tässä muutos edelliseen dokumenttiin: palstojen numerointi nollasta alkaen)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Hoitoprosessin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5154EDD8" w:rsidR="00D55299" w:rsidRPr="003735AB" w:rsidRDefault="00D55299" w:rsidP="00D55299">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w:t>
      </w:r>
      <w:ins w:id="677" w:author="Jarkko Närvänen" w:date="2014-11-13T09:34:00Z">
        <w:r w:rsidR="00A47511" w:rsidRPr="003735AB">
          <w:rPr>
            <w:b/>
            <w:color w:val="008000"/>
            <w:sz w:val="20"/>
            <w:lang w:eastAsia="fi-FI"/>
          </w:rPr>
          <w:t>(anamneesi)</w:t>
        </w:r>
      </w:ins>
    </w:p>
    <w:p w14:paraId="17836F50" w14:textId="77777777" w:rsidR="00D55299" w:rsidRPr="00864A7F" w:rsidRDefault="00D55299" w:rsidP="00D55299">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678" w:name="_Toc63498718"/>
      <w:r>
        <w:t>N</w:t>
      </w:r>
      <w:r w:rsidR="00F244D2" w:rsidRPr="00864A7F">
        <w:t>äkymä</w:t>
      </w:r>
      <w:bookmarkEnd w:id="678"/>
    </w:p>
    <w:p w14:paraId="17836F5B" w14:textId="6522EAFA"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w:t>
      </w:r>
      <w:del w:id="679" w:author="Timo Kaskinen" w:date="2014-11-12T21:55:00Z">
        <w:r w:rsidR="00147DB0" w:rsidRPr="00864A7F">
          <w:delText>on uusi ja se on otettu käyttöön</w:delText>
        </w:r>
      </w:del>
      <w:ins w:id="680" w:author="Timo Kaskinen" w:date="2014-11-12T21:55:00Z">
        <w:r w:rsidR="00DB35A6">
          <w:t>otettiin käyttöön</w:t>
        </w:r>
      </w:ins>
      <w:r w:rsidR="00147DB0" w:rsidRPr="00864A7F">
        <w:t xml:space="preserve">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rsidDel="00713A2A" w14:paraId="17836F65" w14:textId="028F6BC9" w:rsidTr="00F2140D">
        <w:trPr>
          <w:trHeight w:val="255"/>
          <w:del w:id="681" w:author="Jarkko Närvänen" w:date="2014-11-14T13:05:00Z"/>
        </w:trPr>
        <w:tc>
          <w:tcPr>
            <w:tcW w:w="2801" w:type="dxa"/>
            <w:tcBorders>
              <w:top w:val="nil"/>
              <w:left w:val="nil"/>
              <w:bottom w:val="nil"/>
              <w:right w:val="nil"/>
            </w:tcBorders>
            <w:shd w:val="clear" w:color="auto" w:fill="auto"/>
            <w:noWrap/>
            <w:vAlign w:val="bottom"/>
          </w:tcPr>
          <w:p w14:paraId="17836F62" w14:textId="5C21A570" w:rsidR="001D71E9" w:rsidRPr="00864A7F" w:rsidDel="00713A2A" w:rsidRDefault="00F244D2" w:rsidP="00577670">
            <w:pPr>
              <w:spacing w:before="0"/>
              <w:ind w:left="214"/>
              <w:rPr>
                <w:del w:id="682" w:author="Jarkko Närvänen" w:date="2014-11-14T13:05:00Z"/>
                <w:sz w:val="20"/>
                <w:lang w:eastAsia="fi-FI"/>
              </w:rPr>
            </w:pPr>
            <w:del w:id="683" w:author="Jarkko Närvänen" w:date="2014-11-14T13:05:00Z">
              <w:r w:rsidRPr="00864A7F" w:rsidDel="00713A2A">
                <w:rPr>
                  <w:sz w:val="20"/>
                </w:rPr>
                <w:delText>1.2.246.537.6.12.</w:delText>
              </w:r>
              <w:r w:rsidR="00E9133F" w:rsidRPr="00864A7F" w:rsidDel="00713A2A">
                <w:rPr>
                  <w:sz w:val="20"/>
                </w:rPr>
                <w:delText>2002</w:delText>
              </w:r>
              <w:r w:rsidR="001D71E9" w:rsidRPr="00864A7F" w:rsidDel="00713A2A">
                <w:rPr>
                  <w:sz w:val="20"/>
                  <w:lang w:eastAsia="fi-FI"/>
                </w:rPr>
                <w:delText>.3</w:delText>
              </w:r>
            </w:del>
          </w:p>
        </w:tc>
        <w:tc>
          <w:tcPr>
            <w:tcW w:w="3153" w:type="dxa"/>
            <w:tcBorders>
              <w:top w:val="nil"/>
              <w:left w:val="nil"/>
              <w:bottom w:val="nil"/>
              <w:right w:val="nil"/>
            </w:tcBorders>
            <w:shd w:val="clear" w:color="auto" w:fill="auto"/>
            <w:noWrap/>
            <w:vAlign w:val="bottom"/>
          </w:tcPr>
          <w:p w14:paraId="17836F63" w14:textId="22F30D4E" w:rsidR="001D71E9" w:rsidRPr="00864A7F" w:rsidDel="00713A2A" w:rsidRDefault="001D71E9" w:rsidP="00577670">
            <w:pPr>
              <w:spacing w:before="0"/>
              <w:ind w:left="214"/>
              <w:rPr>
                <w:del w:id="684" w:author="Jarkko Närvänen" w:date="2014-11-14T13:05:00Z"/>
                <w:sz w:val="20"/>
                <w:lang w:eastAsia="fi-FI"/>
              </w:rPr>
            </w:pPr>
            <w:del w:id="685" w:author="Jarkko Närvänen" w:date="2014-11-14T13:05:00Z">
              <w:r w:rsidRPr="00864A7F" w:rsidDel="00713A2A">
                <w:rPr>
                  <w:sz w:val="20"/>
                  <w:lang w:eastAsia="fi-FI"/>
                </w:rPr>
                <w:delText>henkilötiedot</w:delText>
              </w:r>
            </w:del>
          </w:p>
        </w:tc>
        <w:tc>
          <w:tcPr>
            <w:tcW w:w="1276" w:type="dxa"/>
            <w:tcBorders>
              <w:top w:val="nil"/>
              <w:left w:val="nil"/>
              <w:bottom w:val="nil"/>
              <w:right w:val="nil"/>
            </w:tcBorders>
            <w:shd w:val="clear" w:color="auto" w:fill="auto"/>
            <w:noWrap/>
            <w:vAlign w:val="bottom"/>
          </w:tcPr>
          <w:p w14:paraId="17836F64" w14:textId="2B554D9E" w:rsidR="001D71E9" w:rsidRPr="00864A7F" w:rsidDel="00713A2A" w:rsidRDefault="001D71E9" w:rsidP="00F2140D">
            <w:pPr>
              <w:spacing w:before="0"/>
              <w:ind w:left="214"/>
              <w:rPr>
                <w:del w:id="686" w:author="Jarkko Närvänen" w:date="2014-11-14T13:05:00Z"/>
                <w:b/>
                <w:bCs/>
                <w:sz w:val="20"/>
                <w:lang w:eastAsia="fi-FI"/>
              </w:rPr>
            </w:pPr>
            <w:del w:id="687" w:author="Jarkko Närvänen" w:date="2014-11-14T13:05:00Z">
              <w:r w:rsidRPr="00864A7F" w:rsidDel="00713A2A">
                <w:rPr>
                  <w:b/>
                  <w:bCs/>
                  <w:sz w:val="20"/>
                  <w:lang w:eastAsia="fi-FI"/>
                </w:rPr>
                <w:delText>HEN</w:delText>
              </w:r>
            </w:del>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6D6F92A7" w:rsidR="001D71E9" w:rsidRPr="00864A7F" w:rsidRDefault="003735AB" w:rsidP="003735AB">
            <w:pPr>
              <w:spacing w:before="0"/>
              <w:ind w:left="214"/>
              <w:rPr>
                <w:sz w:val="20"/>
                <w:lang w:eastAsia="fi-FI"/>
              </w:rPr>
            </w:pPr>
            <w:ins w:id="688" w:author="Jarkko Närvänen" w:date="2014-11-13T09:36:00Z">
              <w:r>
                <w:rPr>
                  <w:sz w:val="20"/>
                  <w:lang w:eastAsia="fi-FI"/>
                </w:rPr>
                <w:t>lääkehoito</w:t>
              </w:r>
            </w:ins>
            <w:del w:id="689" w:author="Jarkko Närvänen" w:date="2014-11-13T09:37:00Z">
              <w:r w:rsidR="001D71E9" w:rsidRPr="00864A7F" w:rsidDel="003735AB">
                <w:rPr>
                  <w:sz w:val="20"/>
                  <w:lang w:eastAsia="fi-FI"/>
                </w:rPr>
                <w:delText>voima</w:delText>
              </w:r>
              <w:r w:rsidR="005F7406" w:rsidDel="003735AB">
                <w:rPr>
                  <w:sz w:val="20"/>
                  <w:lang w:eastAsia="fi-FI"/>
                </w:rPr>
                <w:delText>s</w:delText>
              </w:r>
              <w:r w:rsidR="001D71E9" w:rsidRPr="00864A7F" w:rsidDel="003735AB">
                <w:rPr>
                  <w:sz w:val="20"/>
                  <w:lang w:eastAsia="fi-FI"/>
                </w:rPr>
                <w:delText>saoleva lääkitys</w:delText>
              </w:r>
            </w:del>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6C59FFEF" w:rsidR="001D71E9" w:rsidRPr="00864A7F" w:rsidRDefault="001D71E9" w:rsidP="00577670">
            <w:pPr>
              <w:spacing w:before="0"/>
              <w:ind w:left="214"/>
              <w:rPr>
                <w:sz w:val="20"/>
                <w:lang w:eastAsia="fi-FI"/>
              </w:rPr>
            </w:pPr>
            <w:del w:id="690" w:author="Jarkko Närvänen" w:date="2014-11-13T09:37:00Z">
              <w:r w:rsidRPr="00864A7F" w:rsidDel="003735AB">
                <w:rPr>
                  <w:sz w:val="20"/>
                  <w:lang w:eastAsia="fi-FI"/>
                </w:rPr>
                <w:delText xml:space="preserve">lääkinnällinen </w:delText>
              </w:r>
            </w:del>
            <w:r w:rsidRPr="00864A7F">
              <w:rPr>
                <w:sz w:val="20"/>
                <w:lang w:eastAsia="fi-FI"/>
              </w:rPr>
              <w:t>kuntoutus</w:t>
            </w:r>
          </w:p>
        </w:tc>
        <w:tc>
          <w:tcPr>
            <w:tcW w:w="1276" w:type="dxa"/>
            <w:tcBorders>
              <w:top w:val="nil"/>
              <w:left w:val="nil"/>
              <w:bottom w:val="nil"/>
              <w:right w:val="nil"/>
            </w:tcBorders>
            <w:shd w:val="clear" w:color="auto" w:fill="auto"/>
            <w:noWrap/>
            <w:vAlign w:val="bottom"/>
          </w:tcPr>
          <w:p w14:paraId="17836F7C" w14:textId="53BC69FC" w:rsidR="001D71E9" w:rsidRPr="00864A7F" w:rsidRDefault="001D71E9" w:rsidP="00F2140D">
            <w:pPr>
              <w:spacing w:before="0"/>
              <w:ind w:left="214"/>
              <w:rPr>
                <w:b/>
                <w:bCs/>
                <w:sz w:val="20"/>
                <w:lang w:eastAsia="fi-FI"/>
              </w:rPr>
            </w:pPr>
            <w:del w:id="691" w:author="Jarkko Närvänen" w:date="2014-11-13T09:37:00Z">
              <w:r w:rsidRPr="00864A7F" w:rsidDel="003735AB">
                <w:rPr>
                  <w:b/>
                  <w:bCs/>
                  <w:sz w:val="20"/>
                  <w:lang w:eastAsia="fi-FI"/>
                </w:rPr>
                <w:delText>L</w:delText>
              </w:r>
            </w:del>
            <w:r w:rsidRPr="00864A7F">
              <w:rPr>
                <w:b/>
                <w:bCs/>
                <w:sz w:val="20"/>
                <w:lang w:eastAsia="fi-FI"/>
              </w:rPr>
              <w:t>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29E1D206"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0D245C">
        <w:t xml:space="preserve"> (AR/YDIN - Näkymät 2002)</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 xml:space="preserve">. </w:t>
      </w:r>
    </w:p>
    <w:p w14:paraId="17836F84" w14:textId="77777777" w:rsidR="00CF4F05" w:rsidRPr="00864A7F" w:rsidRDefault="00F244D2" w:rsidP="007D78D1">
      <w:pPr>
        <w:pStyle w:val="Otsikko4"/>
      </w:pPr>
      <w:bookmarkStart w:id="692" w:name="OLE_LINK16"/>
      <w:r w:rsidRPr="00864A7F">
        <w:t>Hoitoprosessin vaihe</w:t>
      </w:r>
      <w:bookmarkEnd w:id="692"/>
    </w:p>
    <w:p w14:paraId="17836F85" w14:textId="3F262434" w:rsidR="00CF4F05" w:rsidRPr="00864A7F" w:rsidRDefault="00DF5A35" w:rsidP="009365FB">
      <w:pPr>
        <w:ind w:left="1418"/>
      </w:pPr>
      <w:r>
        <w:t>N</w:t>
      </w:r>
      <w:r w:rsidRPr="00864A7F">
        <w:t xml:space="preserve">äkymä </w:t>
      </w:r>
      <w:r w:rsidR="00CF4F05" w:rsidRPr="00864A7F">
        <w:t xml:space="preserve">sisältää </w:t>
      </w:r>
      <w:r w:rsidR="00957D06">
        <w:t xml:space="preserve">aina </w:t>
      </w:r>
      <w:r>
        <w:t xml:space="preserve">vähintään </w:t>
      </w:r>
      <w:r w:rsidR="00CF4F05" w:rsidRPr="00864A7F">
        <w:t xml:space="preserve">yhden </w:t>
      </w:r>
      <w:r w:rsidR="00957D06">
        <w:t>hoitoprosessin vaiheen</w:t>
      </w:r>
      <w:r w:rsidR="00CF4F05" w:rsidRPr="00864A7F">
        <w:t xml:space="preserve"> ja sen alle merkittyjä yhteenkuuluvia asiakokonaisuuksia.</w:t>
      </w:r>
    </w:p>
    <w:p w14:paraId="17836F86" w14:textId="76E1176D" w:rsidR="008A19B0" w:rsidRDefault="0078795F" w:rsidP="009365FB">
      <w:pPr>
        <w:ind w:left="1418"/>
      </w:pPr>
      <w:r w:rsidRPr="00864A7F">
        <w:t xml:space="preserve">Tulosteessa hoitoprosessin vaihe sijoitetaan palstalle </w:t>
      </w:r>
      <w:r>
        <w:t>1</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0161B8">
            <w:pPr>
              <w:spacing w:before="0"/>
              <w:ind w:left="0"/>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6212B2AF"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0D245C">
        <w:t xml:space="preserve"> (</w:t>
      </w:r>
      <w:r w:rsidR="000D245C" w:rsidRPr="000D245C">
        <w:t>AR/YDIN - Hoitoprosessin vaihe 2006</w:t>
      </w:r>
      <w:r w:rsidR="000D245C">
        <w:t>)</w:t>
      </w:r>
      <w:r w:rsidR="00EC57E9">
        <w:t>.</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w:t>
      </w:r>
    </w:p>
    <w:p w14:paraId="17836F98" w14:textId="77777777" w:rsidR="00CF4F05" w:rsidRPr="00864A7F" w:rsidRDefault="00F244D2" w:rsidP="007D78D1">
      <w:pPr>
        <w:pStyle w:val="Otsikko4"/>
      </w:pPr>
      <w:r w:rsidRPr="00864A7F">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0271A118" w14:textId="1FB4B5DE" w:rsidR="0078795F" w:rsidRPr="00864A7F" w:rsidRDefault="0078795F" w:rsidP="0078795F">
      <w:pPr>
        <w:ind w:left="1418"/>
      </w:pPr>
      <w:r w:rsidRPr="00864A7F">
        <w:t xml:space="preserve">Tulosteessa </w:t>
      </w:r>
      <w:r>
        <w:t>otsikko</w:t>
      </w:r>
      <w:r w:rsidRPr="00864A7F">
        <w:t xml:space="preserve"> sijoitetaan palstalle 2.</w:t>
      </w: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0161B8">
            <w:pPr>
              <w:spacing w:before="0"/>
              <w:ind w:left="0"/>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0161B8">
            <w:pPr>
              <w:spacing w:before="0"/>
              <w:ind w:left="0"/>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0161B8">
            <w:pPr>
              <w:spacing w:before="0"/>
              <w:ind w:left="0"/>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0161B8">
            <w:pPr>
              <w:spacing w:before="0"/>
              <w:ind w:left="0"/>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0161B8">
            <w:pPr>
              <w:spacing w:before="0"/>
              <w:ind w:left="0"/>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0161B8">
            <w:pPr>
              <w:spacing w:before="0"/>
              <w:ind w:left="0"/>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2" w14:textId="17880662" w:rsidR="00CF4F05" w:rsidRPr="00864A7F" w:rsidRDefault="00F244D2" w:rsidP="009365FB">
      <w:pPr>
        <w:ind w:left="1418"/>
      </w:pPr>
      <w:r w:rsidRPr="00864A7F">
        <w:t>Otsikko</w:t>
      </w:r>
      <w:r w:rsidR="00D45935" w:rsidRPr="00864A7F">
        <w:t xml:space="preserve">tunnukset ovat koodistossa </w:t>
      </w:r>
      <w:r w:rsidRPr="00864A7F">
        <w:t>1.2.246.537.6.14.2006</w:t>
      </w:r>
      <w:r w:rsidR="00C91693">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C91693">
        <w:t>).</w:t>
      </w:r>
      <w:r w:rsidR="00577670" w:rsidRPr="00864A7F">
        <w:t xml:space="preserve"> Voimassaoleva virallinen </w:t>
      </w:r>
      <w:r w:rsidR="00A9265F" w:rsidRPr="00864A7F">
        <w:t>koodisto</w:t>
      </w:r>
      <w:r w:rsidR="00577670" w:rsidRPr="00864A7F">
        <w:t xml:space="preserve"> sijaitsee </w:t>
      </w:r>
      <w:r w:rsidR="00C91693">
        <w:t>Kansallisessa koodistopalvelussa</w:t>
      </w:r>
      <w:r w:rsidR="00577670" w:rsidRPr="00864A7F">
        <w:t>.</w:t>
      </w:r>
    </w:p>
    <w:p w14:paraId="17836FB3" w14:textId="77777777" w:rsidR="00E21F6C" w:rsidRPr="00864A7F" w:rsidRDefault="003E74CA" w:rsidP="000161B8">
      <w:pPr>
        <w:pStyle w:val="Otsikko3"/>
        <w:keepNext/>
      </w:pPr>
      <w:bookmarkStart w:id="693" w:name="_Toc232298440"/>
      <w:bookmarkStart w:id="694" w:name="_Toc309019405"/>
      <w:bookmarkStart w:id="695" w:name="_Toc403730881"/>
      <w:bookmarkStart w:id="696" w:name="_Toc63498721"/>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693"/>
      <w:bookmarkEnd w:id="694"/>
      <w:bookmarkEnd w:id="695"/>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mukaisesti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31D543E5" w:rsidR="00865E5C" w:rsidRDefault="00865E5C" w:rsidP="00551CFB">
      <w:pPr>
        <w:ind w:left="1418"/>
      </w:pPr>
      <w:r>
        <w:t xml:space="preserve">Oheisessa kuvassa 2.1.6 on esitetty muutamia esimerkkejä erilaisten merkintöjen kirjaamisesta. </w:t>
      </w:r>
      <w:r w:rsidR="00880333">
        <w:t>Kan</w:t>
      </w:r>
      <w:ins w:id="697" w:author="Jarkko Närvänen" w:date="2014-11-13T09:37:00Z">
        <w:r w:rsidR="003735AB">
          <w:t>t</w:t>
        </w:r>
      </w:ins>
      <w:del w:id="698" w:author="Jarkko Närvänen" w:date="2014-11-13T09:37:00Z">
        <w:r w:rsidR="00F1368C" w:rsidDel="003735AB">
          <w:delText>T</w:delText>
        </w:r>
      </w:del>
      <w:r w:rsidR="00880333">
        <w:t>a-arkistoon viedään vain merkinnän viimeinen versio sekä merkinnän elinkaaren kaikki author</w:t>
      </w:r>
      <w:r w:rsidR="00F1368C">
        <w:t>-</w:t>
      </w:r>
      <w:r w:rsidR="00880333">
        <w:t>elementit.</w:t>
      </w:r>
    </w:p>
    <w:p w14:paraId="17836FB8" w14:textId="0E4EDF5F" w:rsidR="00D25985" w:rsidRDefault="00D25985" w:rsidP="00551CFB">
      <w:pPr>
        <w:ind w:left="1418"/>
      </w:pPr>
      <w:r>
        <w:t xml:space="preserve">Virallisella tyylitiedostolla näytetään vain merkinnän tekijä, mutta tarvittaessa voidaan poimia </w:t>
      </w:r>
      <w:r w:rsidR="003341F9">
        <w:t xml:space="preserve">esim. laajennetulla tyylitiedostolla </w:t>
      </w:r>
      <w:r>
        <w:t>rakenteisista tiedoista merkinnän käsittelyhistoria kaikista author</w:t>
      </w:r>
      <w:r w:rsidR="00F1368C">
        <w:t>-</w:t>
      </w:r>
      <w:r>
        <w:t xml:space="preserve">elementeistä esim. </w:t>
      </w:r>
      <w:r w:rsidR="007D43F1">
        <w:t>selvitettäessä potilaan hoidon toteutusta.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kohdassa 3.2.1.</w:t>
      </w:r>
    </w:p>
    <w:p w14:paraId="17836FBB" w14:textId="77777777" w:rsidR="00652491" w:rsidRDefault="00022323" w:rsidP="008278CD">
      <w:pPr>
        <w:spacing w:before="120"/>
        <w:ind w:left="709" w:firstLine="709"/>
        <w:rPr>
          <w:sz w:val="20"/>
        </w:rPr>
      </w:pPr>
      <w:r>
        <w:rPr>
          <w:sz w:val="20"/>
        </w:rPr>
        <w:t xml:space="preserve">A </w:t>
      </w:r>
      <w:r w:rsidR="00BA02F1">
        <w:rPr>
          <w:sz w:val="20"/>
        </w:rPr>
        <w:t>Itse kirjattu merkintä</w:t>
      </w:r>
    </w:p>
    <w:p w14:paraId="17836FBC" w14:textId="342DB754" w:rsidR="00CE7686" w:rsidRPr="00BA02F1" w:rsidRDefault="00CE7686" w:rsidP="008278CD">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8278CD">
      <w:pPr>
        <w:spacing w:before="120"/>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8278CD">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8278CD">
      <w:pPr>
        <w:spacing w:before="120"/>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8278CD">
      <w:pPr>
        <w:spacing w:before="120"/>
        <w:ind w:left="709" w:firstLine="709"/>
        <w:rPr>
          <w:sz w:val="20"/>
        </w:rPr>
      </w:pPr>
      <w:r>
        <w:rPr>
          <w:sz w:val="20"/>
        </w:rPr>
        <w:t>Sanelulla kirjattu merkintä</w:t>
      </w:r>
    </w:p>
    <w:p w14:paraId="17836FF9" w14:textId="77777777" w:rsidR="00522305" w:rsidRPr="00BA02F1" w:rsidRDefault="00522305" w:rsidP="008278CD">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0161B8">
      <w:pPr>
        <w:spacing w:before="120"/>
        <w:ind w:left="709" w:firstLine="709"/>
        <w:rPr>
          <w:sz w:val="20"/>
        </w:rPr>
      </w:pPr>
    </w:p>
    <w:p w14:paraId="17837023" w14:textId="77777777" w:rsidR="006214F5" w:rsidRPr="00072C9C" w:rsidRDefault="00022323" w:rsidP="000161B8">
      <w:pPr>
        <w:spacing w:before="120"/>
        <w:ind w:left="709" w:firstLine="709"/>
        <w:rPr>
          <w:sz w:val="20"/>
        </w:rPr>
      </w:pPr>
      <w:r>
        <w:rPr>
          <w:sz w:val="20"/>
        </w:rPr>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0161B8">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8278CD">
      <w:pPr>
        <w:spacing w:before="120"/>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8278CD">
      <w:pPr>
        <w:spacing w:before="120"/>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2, 3 tai 4 a)</w:t>
            </w:r>
          </w:p>
        </w:tc>
      </w:tr>
    </w:tbl>
    <w:p w14:paraId="17837078" w14:textId="77777777" w:rsidR="00FC48D1" w:rsidRDefault="00FC48D1" w:rsidP="00C07D26">
      <w:pPr>
        <w:numPr>
          <w:ilvl w:val="0"/>
          <w:numId w:val="32"/>
        </w:numPr>
        <w:rPr>
          <w:sz w:val="20"/>
        </w:rPr>
      </w:pPr>
      <w:r w:rsidRPr="00072C9C">
        <w:rPr>
          <w:sz w:val="20"/>
        </w:rPr>
        <w:t xml:space="preserve">jos hyväksymisen yhteydessä tehdään korjauksia, niin merkinnästä tulee uusi versio </w:t>
      </w:r>
    </w:p>
    <w:p w14:paraId="17837079" w14:textId="5E16E670" w:rsidR="00DF49EE" w:rsidRDefault="00022323" w:rsidP="00DF49EE">
      <w:pPr>
        <w:ind w:left="709" w:firstLine="709"/>
        <w:rPr>
          <w:sz w:val="20"/>
        </w:rPr>
      </w:pPr>
      <w:r>
        <w:rPr>
          <w:sz w:val="20"/>
        </w:rPr>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3"/>
        <w:gridCol w:w="616"/>
        <w:gridCol w:w="1161"/>
        <w:gridCol w:w="1227"/>
        <w:gridCol w:w="1110"/>
        <w:gridCol w:w="905"/>
        <w:gridCol w:w="905"/>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rooli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palvelu-yksikkö</w:t>
            </w:r>
          </w:p>
        </w:tc>
        <w:tc>
          <w:tcPr>
            <w:tcW w:w="905" w:type="dxa"/>
          </w:tcPr>
          <w:p w14:paraId="17837081" w14:textId="77777777" w:rsidR="00424845" w:rsidRDefault="00424845" w:rsidP="00FD282E">
            <w:pPr>
              <w:ind w:left="0"/>
            </w:pPr>
            <w:r w:rsidRPr="00FD282E">
              <w:rPr>
                <w:b/>
                <w:sz w:val="20"/>
              </w:rPr>
              <w:t>merkin-nän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potilastietojärjestelmä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ohjelmiston kirjaama merkintä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siirtoaika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699" w:name="_Toc232298441"/>
      <w:bookmarkStart w:id="700" w:name="_Toc309019406"/>
      <w:bookmarkStart w:id="701" w:name="_Toc403730882"/>
      <w:r>
        <w:t>Näyttöteksti</w:t>
      </w:r>
      <w:bookmarkEnd w:id="699"/>
      <w:bookmarkEnd w:id="700"/>
      <w:bookmarkEnd w:id="701"/>
    </w:p>
    <w:p w14:paraId="1783708E" w14:textId="72B1CFD3" w:rsidR="005C5BAE" w:rsidRDefault="005C5BAE" w:rsidP="0012095F">
      <w:pPr>
        <w:ind w:left="1418"/>
      </w:pPr>
      <w:r>
        <w:t>K</w:t>
      </w:r>
      <w:r w:rsidRPr="005C5BAE">
        <w:t>ertomustekstinäkymien näyttömuoto on yleisesti merkinnän näytettäväksi tarkoitettu pääsisältö</w:t>
      </w:r>
      <w:r w:rsidR="0034077D">
        <w:t>.</w:t>
      </w:r>
      <w:r w:rsidR="0078795F">
        <w:t xml:space="preserve"> </w:t>
      </w:r>
      <w:r>
        <w:t xml:space="preserve">Sen lisäksi lähinnä rakenteisten </w:t>
      </w:r>
      <w:r w:rsidRPr="005C5BAE">
        <w:t>nä</w:t>
      </w:r>
      <w:r w:rsidR="003E36CE">
        <w:t>kymien (LAB ja LÄÄ</w:t>
      </w:r>
      <w:r w:rsidRPr="005C5BAE">
        <w:t>) näyttömuodon muodostamisesta säädetään erikseen niitä koskevissa erillismäärittelyissä.</w:t>
      </w:r>
      <w:r>
        <w:t xml:space="preserve"> Rakenteisen tiedon näyttömuodossa on oltava nähtävillä hoidon kannalta kaikki oleelliset tiedot.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C07D26">
      <w:pPr>
        <w:numPr>
          <w:ilvl w:val="0"/>
          <w:numId w:val="35"/>
        </w:numPr>
      </w:pPr>
      <w:r>
        <w:t>Varmistamaan kaikkien merkintöjen (myös rakenteisten) kirjautuminen an</w:t>
      </w:r>
      <w:r w:rsidR="00446996">
        <w:t>n</w:t>
      </w:r>
      <w:r>
        <w:t>ettujen ohjeiden mukaise</w:t>
      </w:r>
      <w:r w:rsidR="00446996">
        <w:t>s</w:t>
      </w:r>
      <w:r>
        <w:t>ti sekä esim. viranomaisille helpon tavan varmistua ker</w:t>
      </w:r>
      <w:r w:rsidR="00446996">
        <w:t>t</w:t>
      </w:r>
      <w:r>
        <w:t>omuksen sisällöstä</w:t>
      </w:r>
      <w:r w:rsidR="00D76560">
        <w:t>.</w:t>
      </w:r>
    </w:p>
    <w:p w14:paraId="17837092" w14:textId="43F89B34" w:rsidR="0049597E" w:rsidRDefault="0049597E" w:rsidP="00C07D26">
      <w:pPr>
        <w:numPr>
          <w:ilvl w:val="0"/>
          <w:numId w:val="35"/>
        </w:numPr>
      </w:pPr>
      <w:r>
        <w:t>Va</w:t>
      </w:r>
      <w:r w:rsidR="00446996">
        <w:t>r</w:t>
      </w:r>
      <w:r>
        <w:t>mistamaan luovutuksella saatujen tietojen virheetön siirtyminen potilaskertomusjärjestelmiin, joilloin siirtymistä ei testausvaiheessa varmistaa vaikeasti luettavasta CDA R2 xml</w:t>
      </w:r>
      <w:r w:rsidR="00D76560">
        <w:t>-</w:t>
      </w:r>
      <w:r>
        <w:t>rakenteesta</w:t>
      </w:r>
      <w:r w:rsidR="00D76560">
        <w:t>.</w:t>
      </w:r>
    </w:p>
    <w:p w14:paraId="17837093" w14:textId="3366EE09" w:rsidR="0049597E" w:rsidRDefault="0049597E" w:rsidP="00C07D26">
      <w:pPr>
        <w:numPr>
          <w:ilvl w:val="0"/>
          <w:numId w:val="35"/>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07596E2C" w:rsidR="000727B0" w:rsidRPr="00864A7F" w:rsidRDefault="000727B0" w:rsidP="000727B0">
      <w:pPr>
        <w:spacing w:before="0"/>
        <w:ind w:left="1418"/>
        <w:rPr>
          <w:sz w:val="20"/>
          <w:lang w:eastAsia="fi-FI"/>
        </w:rPr>
      </w:pPr>
      <w:r w:rsidRPr="00864A7F">
        <w:rPr>
          <w:b/>
          <w:bCs/>
          <w:color w:val="008000"/>
          <w:sz w:val="20"/>
          <w:lang w:eastAsia="fi-FI"/>
        </w:rPr>
        <w:t>Esitiedot</w:t>
      </w:r>
      <w:ins w:id="702" w:author="Jarkko Närvänen" w:date="2014-11-13T09:40:00Z">
        <w:r w:rsidR="003735AB">
          <w:rPr>
            <w:b/>
            <w:bCs/>
            <w:color w:val="008000"/>
            <w:sz w:val="20"/>
            <w:lang w:eastAsia="fi-FI"/>
          </w:rPr>
          <w:t xml:space="preserve"> (anamneesi)</w:t>
        </w:r>
      </w:ins>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178381D7">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kaksoispisteellä (:) muusta tekstistä:</w:t>
      </w:r>
    </w:p>
    <w:p w14:paraId="178370A4" w14:textId="1B3299EE" w:rsidR="0012050C" w:rsidRDefault="0012050C" w:rsidP="0012050C">
      <w:pPr>
        <w:ind w:left="1418"/>
      </w:pPr>
      <w:r>
        <w:t>Näytteenottoaika: 18.11.1997 8:00</w:t>
      </w:r>
      <w:r>
        <w:br/>
        <w:t>Tutkimus: S -Alb</w:t>
      </w:r>
      <w:r>
        <w:br/>
        <w:t>Tulos: 28</w:t>
      </w:r>
      <w:r>
        <w:br/>
      </w:r>
      <w:r w:rsidR="00A406F1">
        <w:t>Tuloksen poikkeavuus</w:t>
      </w:r>
      <w:r>
        <w:t>: L</w:t>
      </w:r>
      <w:r>
        <w:br/>
        <w:t>Yksikkö: L g/l</w:t>
      </w:r>
      <w:r>
        <w:br/>
        <w:t>Viitearvot: 34-45</w:t>
      </w:r>
      <w:r>
        <w:br/>
      </w:r>
    </w:p>
    <w:p w14:paraId="178370A5" w14:textId="77777777" w:rsidR="00E31F13" w:rsidRPr="00864A7F" w:rsidRDefault="00E31F13" w:rsidP="00E31F13">
      <w:pPr>
        <w:pStyle w:val="Otsikko3"/>
      </w:pPr>
      <w:bookmarkStart w:id="703" w:name="_Toc232298442"/>
      <w:bookmarkStart w:id="704" w:name="_Toc309019407"/>
      <w:bookmarkStart w:id="705" w:name="_Toc403730883"/>
      <w:r>
        <w:t>Rakenteinen tieto</w:t>
      </w:r>
      <w:bookmarkEnd w:id="703"/>
      <w:bookmarkEnd w:id="704"/>
      <w:bookmarkEnd w:id="705"/>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178370A7" w14:textId="2435E76C" w:rsidR="007D26D9" w:rsidRPr="00864A7F" w:rsidRDefault="007D26D9" w:rsidP="007D26D9">
      <w:pPr>
        <w:pStyle w:val="Otsikko3"/>
        <w:numPr>
          <w:ilvl w:val="2"/>
          <w:numId w:val="1"/>
        </w:numPr>
      </w:pPr>
      <w:bookmarkStart w:id="706" w:name="_Toc189804800"/>
      <w:bookmarkStart w:id="707" w:name="_Toc189889477"/>
      <w:bookmarkStart w:id="708" w:name="_Toc232298443"/>
      <w:bookmarkStart w:id="709" w:name="_Toc309019408"/>
      <w:bookmarkStart w:id="710" w:name="_Toc403730884"/>
      <w:bookmarkEnd w:id="696"/>
      <w:bookmarkEnd w:id="706"/>
      <w:bookmarkEnd w:id="707"/>
      <w:r w:rsidRPr="00864A7F">
        <w:t>Periytymä</w:t>
      </w:r>
      <w:bookmarkEnd w:id="708"/>
      <w:bookmarkEnd w:id="709"/>
      <w:bookmarkEnd w:id="710"/>
    </w:p>
    <w:p w14:paraId="178370A8" w14:textId="2AAE6C4B"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ins w:id="711" w:author="Timo Kaskinen" w:date="2014-05-26T23:15:00Z">
        <w:r w:rsidR="005C399E">
          <w:t>, standardi myös tukee tiettyjen kontekstitietojen ylikirjoittamista asiakirjan sisällä koskien tällöin tiettyä osaa asiakirjasta</w:t>
        </w:r>
      </w:ins>
      <w:r w:rsidR="00BE2F81">
        <w:t>:</w:t>
      </w:r>
    </w:p>
    <w:p w14:paraId="178370AA" w14:textId="0C0AF093" w:rsidR="000E3723" w:rsidRPr="00864A7F" w:rsidRDefault="009A37E2" w:rsidP="00DB35A6">
      <w:pPr>
        <w:ind w:left="1418"/>
      </w:pPr>
      <w:del w:id="712" w:author="Timo Kaskinen" w:date="2014-11-12T21:59:00Z">
        <w:r>
          <w:delText xml:space="preserve">eArkistoon </w:delText>
        </w:r>
      </w:del>
      <w:ins w:id="713" w:author="Timo Kaskinen" w:date="2014-11-12T21:59:00Z">
        <w:r w:rsidR="00DB35A6">
          <w:t xml:space="preserve">Potilastiedon arkistoon </w:t>
        </w:r>
      </w:ins>
      <w:r>
        <w:t>liittyen on erikseen linjattu, mitä tietoja ammattihenkilöistä esitetään headerissa ja mitä merkintätasolla.</w:t>
      </w:r>
      <w:ins w:id="714" w:author="Timo Kaskinen" w:date="2014-11-12T21:59:00Z">
        <w:r w:rsidR="00DB35A6">
          <w:t xml:space="preserve"> </w:t>
        </w:r>
      </w:ins>
      <w:del w:id="715" w:author="Timo Kaskinen" w:date="2014-11-12T21:59:00Z">
        <w:r w:rsidR="00BE2F81" w:rsidDel="00DB35A6">
          <w:delText>m</w:delText>
        </w:r>
      </w:del>
      <w:ins w:id="716" w:author="Timo Kaskinen" w:date="2014-11-12T21:59:00Z">
        <w:r w:rsidR="00DB35A6">
          <w:t>M</w:t>
        </w:r>
      </w:ins>
      <w:r w:rsidR="00BE2F81">
        <w:t xml:space="preserve">erkintöjen sisällä </w:t>
      </w:r>
      <w:r w:rsidR="003E36CE">
        <w:t>näkymät</w:t>
      </w:r>
      <w:r w:rsidR="00BE2F81">
        <w:t xml:space="preserve">, osallistujat, hoitoprosessin vaihe ja otsikot periytyvät rakenteiselle tiedolle eli CDA R2 </w:t>
      </w:r>
      <w:r w:rsidR="002B7792">
        <w:t>-</w:t>
      </w:r>
      <w:r w:rsidR="00BE2F81">
        <w:t>entrylle.</w:t>
      </w:r>
    </w:p>
    <w:p w14:paraId="178370AB" w14:textId="22DD7AB8" w:rsidR="00CF4F05" w:rsidRPr="00864A7F" w:rsidRDefault="00CF4F05">
      <w:pPr>
        <w:pStyle w:val="Otsikko2"/>
      </w:pPr>
      <w:bookmarkStart w:id="717" w:name="_Toc63498722"/>
      <w:bookmarkStart w:id="718" w:name="_Toc232298444"/>
      <w:bookmarkStart w:id="719" w:name="_Toc309019409"/>
      <w:bookmarkStart w:id="720" w:name="_Toc403730885"/>
      <w:r w:rsidRPr="00864A7F">
        <w:t>Kertomus CDA R2 rakenteena</w:t>
      </w:r>
      <w:bookmarkEnd w:id="717"/>
      <w:bookmarkEnd w:id="718"/>
      <w:bookmarkEnd w:id="719"/>
      <w:bookmarkEnd w:id="720"/>
    </w:p>
    <w:p w14:paraId="178370AC" w14:textId="77777777" w:rsidR="00CF4F05" w:rsidRPr="00864A7F" w:rsidRDefault="00CF4F05">
      <w:pPr>
        <w:pStyle w:val="Otsikko3"/>
      </w:pPr>
      <w:bookmarkStart w:id="721" w:name="_Toc63498723"/>
      <w:bookmarkStart w:id="722" w:name="_Toc232298445"/>
      <w:bookmarkStart w:id="723" w:name="_Toc309019410"/>
      <w:bookmarkStart w:id="724" w:name="_Toc403730886"/>
      <w:bookmarkStart w:id="725" w:name="OLE_LINK17"/>
      <w:r w:rsidRPr="00864A7F">
        <w:t>Kertomus CDA R2 komponenteissa</w:t>
      </w:r>
      <w:bookmarkEnd w:id="721"/>
      <w:bookmarkEnd w:id="722"/>
      <w:bookmarkEnd w:id="723"/>
      <w:bookmarkEnd w:id="724"/>
    </w:p>
    <w:bookmarkEnd w:id="725"/>
    <w:p w14:paraId="178370AD" w14:textId="37566E44" w:rsidR="00733444" w:rsidRDefault="00733444" w:rsidP="00733444">
      <w:pPr>
        <w:ind w:left="1418"/>
      </w:pPr>
      <w:r>
        <w:t xml:space="preserve">Kertomusasiakirja muodostuu </w:t>
      </w:r>
      <w:ins w:id="726" w:author="Timo Kaskinen" w:date="2014-11-12T22:00:00Z">
        <w:r w:rsidR="00DB35A6">
          <w:t xml:space="preserve">esimerkiksi </w:t>
        </w:r>
      </w:ins>
      <w:r>
        <w:t>yhden potilaan yhden palvelutapahtuman merkinnöistä</w:t>
      </w:r>
      <w:ins w:id="727" w:author="Timo Kaskinen" w:date="2014-11-12T22:00:00Z">
        <w:r w:rsidR="00DB35A6">
          <w:t>, tämä määrittely ei suoraan ota kantaa aikarajoihin ja asiakirjojen muodostussääntöihin – ne on kuvattu Potilastietojärjestelmien käyttötapauksissa</w:t>
        </w:r>
      </w:ins>
      <w:r>
        <w:t>. Merkinnöillä tulee olla sama säilytysaika, koska asiakirja hävitetään aina kokonaisena. Toista henkilö</w:t>
      </w:r>
      <w:r w:rsidR="00036E8E">
        <w:t>ä</w:t>
      </w:r>
      <w:r>
        <w:t xml:space="preserve"> koskevat merkinnät laitetaan omaan asiakirjaa</w:t>
      </w:r>
      <w:r w:rsidR="00036E8E">
        <w:t>n</w:t>
      </w:r>
      <w:r>
        <w:t xml:space="preserve">, koska luovutus tapahtuu asiakirjoina. Myös </w:t>
      </w:r>
      <w:r w:rsidR="00BE2F81">
        <w:t>kaikki</w:t>
      </w:r>
      <w:r>
        <w:t xml:space="preserve"> lomakkeet muodostavat aina oman asiakirjan </w:t>
      </w:r>
      <w:r w:rsidR="00036E8E">
        <w:t xml:space="preserve">joustavan </w:t>
      </w:r>
      <w:r>
        <w:t>luovutuksen turvaamiseksi. Jos potilaan katseluyhteyttä halutaan viivästyttää,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drawing>
          <wp:inline distT="0" distB="0" distL="0" distR="0" wp14:anchorId="178381D8" wp14:editId="178381D9">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elementit ovat lisätietoja, joilla voidaan mm. muuttaa Headerista peritty kontekstitieto. Seuraava kaavio kuvaa kertomuslomakkeen osien sijaintia CDA R2 Body-osan komponenteissa. Kaavion lisäksi kannattaa tarkastella tässä esityksessä myöhemmin esiintyviä vastaavia xml-rakenteita.</w:t>
      </w:r>
    </w:p>
    <w:p w14:paraId="178370B2" w14:textId="1B83990C"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hoitoprosessin vaiheet, otsikot ja rakenteiset tiedot on syytä syöttää </w:t>
      </w:r>
      <w:ins w:id="728" w:author="Jarkko Närvänen" w:date="2014-11-06T13:35:00Z">
        <w:r w:rsidR="00EC1E94">
          <w:t xml:space="preserve">potilaan keskeisten tietojen </w:t>
        </w:r>
      </w:ins>
      <w:del w:id="729" w:author="Jarkko Närvänen" w:date="2014-11-06T13:35:00Z">
        <w:r>
          <w:delText>ydin</w:delText>
        </w:r>
      </w:del>
      <w:r>
        <w:t xml:space="preserve">tietomallin mukaisessa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säilyvät alkuperäiset tunnisteet</w:t>
      </w:r>
      <w:r>
        <w:t>.</w:t>
      </w:r>
      <w:r w:rsidRPr="00864A7F">
        <w:t xml:space="preserve"> Siirtoasiakirjan </w:t>
      </w:r>
      <w:r>
        <w:t xml:space="preserve">(esim. laboratoriotulosten välittäminen) </w:t>
      </w:r>
      <w:r w:rsidRPr="00864A7F">
        <w:t>header</w:t>
      </w:r>
      <w:r w:rsidR="00D76560">
        <w:t>-</w:t>
      </w:r>
      <w:r w:rsidRPr="00864A7F">
        <w:t>tiedot ovat pääasiassa vain potilaan tunnistamista varten ja kaikki hoidolliset tiedot ovat body-osassa, joten lisä</w:t>
      </w:r>
      <w:r>
        <w:t>y</w:t>
      </w:r>
      <w:r w:rsidRPr="00864A7F">
        <w:t>ksessä ei niistä tarvitse välittää.</w:t>
      </w:r>
    </w:p>
    <w:p w14:paraId="178370B4" w14:textId="77777777" w:rsidR="00E04DDA" w:rsidRDefault="00E04DDA" w:rsidP="00E04DDA">
      <w:pPr>
        <w:pStyle w:val="Otsikko3"/>
      </w:pPr>
      <w:bookmarkStart w:id="730" w:name="_Toc232298446"/>
      <w:bookmarkStart w:id="731" w:name="_Toc309019411"/>
      <w:bookmarkStart w:id="732" w:name="_Toc403730887"/>
      <w:bookmarkStart w:id="733" w:name="_Toc63498724"/>
      <w:r>
        <w:t xml:space="preserve">Merkinnän </w:t>
      </w:r>
      <w:r w:rsidR="00E16B8A">
        <w:t xml:space="preserve">ja sen osien </w:t>
      </w:r>
      <w:r w:rsidR="00193678">
        <w:t>yksilöinti</w:t>
      </w:r>
      <w:bookmarkEnd w:id="730"/>
      <w:bookmarkEnd w:id="731"/>
      <w:bookmarkEnd w:id="732"/>
    </w:p>
    <w:p w14:paraId="178370B5" w14:textId="3082DEFC" w:rsidR="00724023" w:rsidRDefault="00724023" w:rsidP="00724023">
      <w:pPr>
        <w:ind w:left="1418"/>
      </w:pPr>
      <w:r>
        <w:t>Body-osio yksilöidään</w:t>
      </w:r>
      <w:r w:rsidR="001A206B">
        <w:t xml:space="preserve"> structuredBody-luokan</w:t>
      </w:r>
      <w:r>
        <w:t xml:space="preserve"> xml ID </w:t>
      </w:r>
      <w:r w:rsidR="001A206B">
        <w:t xml:space="preserve">attribuutilla </w:t>
      </w:r>
      <w:r>
        <w:t>sähköistä  allekirjoitusta varten.</w:t>
      </w:r>
      <w:ins w:id="734" w:author="Timo Kaskinen" w:date="2014-06-26T16:19:00Z">
        <w:r w:rsidR="008278CD">
          <w:br/>
        </w:r>
      </w:ins>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3FFD169" w14:textId="71F622F8" w:rsidR="008B335D" w:rsidRDefault="008B335D" w:rsidP="008B335D">
      <w:pPr>
        <w:ind w:left="1418"/>
        <w:rPr>
          <w:szCs w:val="24"/>
          <w:lang w:eastAsia="fi-FI"/>
        </w:rPr>
      </w:pPr>
      <w:r w:rsidRPr="00AF2F18">
        <w:rPr>
          <w:szCs w:val="24"/>
          <w:lang w:eastAsia="fi-FI"/>
        </w:rPr>
        <w:t xml:space="preserve">Koska </w:t>
      </w:r>
      <w:r w:rsidR="00CA2930">
        <w:rPr>
          <w:szCs w:val="24"/>
          <w:lang w:eastAsia="fi-FI"/>
        </w:rPr>
        <w:t>XML standardin "Name" kielioppi</w:t>
      </w:r>
      <w:r w:rsidRPr="00AF2F18">
        <w:rPr>
          <w:szCs w:val="24"/>
          <w:lang w:eastAsia="fi-FI"/>
        </w:rPr>
        <w:t xml:space="preserve">, esim: </w:t>
      </w:r>
      <w:hyperlink r:id="rId24"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CA2930">
        <w:rPr>
          <w:szCs w:val="24"/>
          <w:lang w:eastAsia="fi-FI"/>
        </w:rPr>
        <w:t>tti</w:t>
      </w:r>
      <w:r w:rsidR="002C54E0">
        <w:rPr>
          <w:szCs w:val="24"/>
          <w:lang w:eastAsia="fi-FI"/>
        </w:rPr>
        <w:t xml:space="preserve"> id:ssä kirjaintunnusta</w:t>
      </w:r>
      <w:r>
        <w:rPr>
          <w:szCs w:val="24"/>
          <w:lang w:eastAsia="fi-FI"/>
        </w:rPr>
        <w:t xml:space="preserve"> ei käytetä).</w:t>
      </w:r>
    </w:p>
    <w:p w14:paraId="178370BF" w14:textId="42947085" w:rsidR="00E44769" w:rsidRDefault="00E44769" w:rsidP="00E44769">
      <w:pPr>
        <w:ind w:left="1418"/>
      </w:pPr>
      <w:r>
        <w:t xml:space="preserve">Merkinnät </w:t>
      </w:r>
      <w:r w:rsidR="00E475B2">
        <w:t xml:space="preserve">on yksilöitävä </w:t>
      </w:r>
      <w:r>
        <w:t>yksikäsitteisellä OID-tunnuksella, joka voidaan yksilöidä esim. palvelutapahtumatunnuksen alle.</w:t>
      </w:r>
      <w:r w:rsidR="002043FD">
        <w:t xml:space="preserve"> Tunnus sijoitetaan </w:t>
      </w:r>
      <w:r w:rsidR="003E36CE">
        <w:t xml:space="preserve">näkymän </w:t>
      </w:r>
      <w:r w:rsidR="002043FD">
        <w:t>section</w:t>
      </w:r>
      <w:r w:rsidR="001A206B">
        <w:t>-luokan id</w:t>
      </w:r>
      <w:r w:rsidR="00482AC4">
        <w:t xml:space="preserve"> </w:t>
      </w:r>
      <w:r w:rsidR="00820AC9">
        <w:t>elementtiin</w:t>
      </w:r>
      <w:r w:rsidR="003F3BB2">
        <w:t xml:space="preserve"> </w:t>
      </w:r>
      <w:r w:rsidR="001A206B">
        <w:t>(component.section.id)</w:t>
      </w:r>
      <w:r w:rsidR="00482AC4">
        <w:t xml:space="preserve">. </w:t>
      </w:r>
    </w:p>
    <w:p w14:paraId="178370C1" w14:textId="2BD536A3" w:rsidR="004272F9" w:rsidRPr="00AF2F1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3" w14:textId="3DB21C08"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00A942B8" w:rsidRPr="00621558">
        <w:rPr>
          <w:rFonts w:ascii="Arial" w:hAnsi="Arial" w:cs="Arial"/>
          <w:color w:val="0000FF"/>
          <w:sz w:val="20"/>
          <w:highlight w:val="white"/>
          <w:lang w:eastAsia="fi-FI"/>
        </w:rPr>
        <w:t>&gt;</w:t>
      </w:r>
      <w:r w:rsidRPr="00C018A9">
        <w:rPr>
          <w:rFonts w:ascii="Arial" w:hAnsi="Arial" w:cs="Arial"/>
          <w:color w:val="FF0000"/>
          <w:sz w:val="20"/>
          <w:highlight w:val="white"/>
          <w:lang w:eastAsia="fi-FI"/>
        </w:rPr>
        <w:t xml:space="preserve"> </w:t>
      </w:r>
    </w:p>
    <w:p w14:paraId="178370C4" w14:textId="7620C922"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621558">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178370C5" w14:textId="0B8FE08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018A9">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pPr>
      <w:r>
        <w:t>Seuraavan tason hoitoprosessin vaihetta ei tarvitse yksilöidä.</w:t>
      </w:r>
    </w:p>
    <w:p w14:paraId="41741281" w14:textId="10D51EEB" w:rsidR="001E3029" w:rsidRPr="0062155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p>
    <w:p w14:paraId="1F5B56C7" w14:textId="77777777" w:rsidR="001E3029" w:rsidRPr="0062155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621558">
        <w:rPr>
          <w:rFonts w:ascii="Arial" w:hAnsi="Arial" w:cs="Arial"/>
          <w:b/>
          <w:color w:val="0000FF"/>
          <w:sz w:val="20"/>
          <w:highlight w:val="white"/>
          <w:lang w:eastAsia="fi-FI"/>
        </w:rPr>
        <w:t>&lt;</w:t>
      </w:r>
      <w:r w:rsidRPr="00621558">
        <w:rPr>
          <w:rFonts w:ascii="Arial" w:hAnsi="Arial" w:cs="Arial"/>
          <w:b/>
          <w:color w:val="800000"/>
          <w:sz w:val="20"/>
          <w:highlight w:val="white"/>
          <w:lang w:eastAsia="fi-FI"/>
        </w:rPr>
        <w:t>component</w:t>
      </w:r>
      <w:r w:rsidRPr="00621558">
        <w:rPr>
          <w:rFonts w:ascii="Arial" w:hAnsi="Arial" w:cs="Arial"/>
          <w:b/>
          <w:color w:val="0000FF"/>
          <w:sz w:val="20"/>
          <w:highlight w:val="white"/>
          <w:lang w:eastAsia="fi-FI"/>
        </w:rPr>
        <w:t>&gt;</w:t>
      </w:r>
    </w:p>
    <w:p w14:paraId="03358FB9" w14:textId="1F824ABA" w:rsidR="001E3029" w:rsidRPr="00621558"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621558">
        <w:rPr>
          <w:rFonts w:ascii="Arial" w:hAnsi="Arial" w:cs="Arial"/>
          <w:b/>
          <w:color w:val="000000"/>
          <w:sz w:val="20"/>
          <w:highlight w:val="white"/>
          <w:lang w:eastAsia="fi-FI"/>
        </w:rPr>
        <w:tab/>
      </w:r>
      <w:r w:rsidRPr="00621558">
        <w:rPr>
          <w:rFonts w:ascii="Arial" w:hAnsi="Arial" w:cs="Arial"/>
          <w:b/>
          <w:color w:val="000000"/>
          <w:sz w:val="20"/>
          <w:highlight w:val="white"/>
          <w:lang w:eastAsia="fi-FI"/>
        </w:rPr>
        <w:tab/>
      </w:r>
      <w:r w:rsidRPr="00621558">
        <w:rPr>
          <w:rFonts w:ascii="Arial" w:hAnsi="Arial" w:cs="Arial"/>
          <w:b/>
          <w:color w:val="000000"/>
          <w:sz w:val="20"/>
          <w:highlight w:val="white"/>
          <w:lang w:eastAsia="fi-FI"/>
        </w:rPr>
        <w:tab/>
      </w:r>
      <w:r w:rsidRPr="00621558">
        <w:rPr>
          <w:rFonts w:ascii="Arial" w:hAnsi="Arial" w:cs="Arial"/>
          <w:b/>
          <w:color w:val="000000"/>
          <w:sz w:val="20"/>
          <w:highlight w:val="white"/>
          <w:lang w:eastAsia="fi-FI"/>
        </w:rPr>
        <w:tab/>
      </w:r>
      <w:r w:rsidRPr="00621558">
        <w:rPr>
          <w:rFonts w:ascii="Arial" w:hAnsi="Arial" w:cs="Arial"/>
          <w:b/>
          <w:color w:val="000000"/>
          <w:sz w:val="20"/>
          <w:highlight w:val="white"/>
          <w:lang w:eastAsia="fi-FI"/>
        </w:rPr>
        <w:tab/>
      </w:r>
      <w:r w:rsidRPr="00621558">
        <w:rPr>
          <w:rFonts w:ascii="Arial" w:hAnsi="Arial" w:cs="Arial"/>
          <w:b/>
          <w:color w:val="000000"/>
          <w:sz w:val="20"/>
          <w:highlight w:val="white"/>
          <w:lang w:eastAsia="fi-FI"/>
        </w:rPr>
        <w:tab/>
      </w:r>
      <w:r w:rsidRPr="00621558">
        <w:rPr>
          <w:rFonts w:ascii="Arial" w:hAnsi="Arial" w:cs="Arial"/>
          <w:b/>
          <w:color w:val="0000FF"/>
          <w:sz w:val="20"/>
          <w:highlight w:val="white"/>
          <w:lang w:eastAsia="fi-FI"/>
        </w:rPr>
        <w:t>&lt;</w:t>
      </w:r>
      <w:r w:rsidRPr="00621558">
        <w:rPr>
          <w:rFonts w:ascii="Arial" w:hAnsi="Arial" w:cs="Arial"/>
          <w:b/>
          <w:color w:val="800000"/>
          <w:sz w:val="20"/>
          <w:highlight w:val="white"/>
          <w:lang w:eastAsia="fi-FI"/>
        </w:rPr>
        <w:t>section</w:t>
      </w:r>
      <w:r w:rsidRPr="00621558">
        <w:rPr>
          <w:rFonts w:ascii="Arial" w:hAnsi="Arial" w:cs="Arial"/>
          <w:b/>
          <w:color w:val="0000FF"/>
          <w:sz w:val="20"/>
          <w:highlight w:val="white"/>
          <w:lang w:eastAsia="fi-FI"/>
        </w:rPr>
        <w:t>&gt;</w:t>
      </w:r>
      <w:r w:rsidRPr="00621558">
        <w:rPr>
          <w:rFonts w:ascii="Arial" w:hAnsi="Arial" w:cs="Arial"/>
          <w:b/>
          <w:color w:val="000000"/>
          <w:sz w:val="20"/>
          <w:highlight w:val="white"/>
          <w:lang w:eastAsia="fi-FI"/>
        </w:rPr>
        <w:tab/>
      </w:r>
      <w:r w:rsidRPr="00621558">
        <w:rPr>
          <w:rFonts w:ascii="Arial" w:hAnsi="Arial" w:cs="Arial"/>
          <w:b/>
          <w:color w:val="000000"/>
          <w:sz w:val="20"/>
          <w:highlight w:val="white"/>
          <w:lang w:eastAsia="fi-FI"/>
        </w:rPr>
        <w:tab/>
      </w:r>
    </w:p>
    <w:p w14:paraId="40504C12" w14:textId="203EA38D" w:rsidR="001E3029" w:rsidRPr="0062155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t>&lt;!—</w:t>
      </w:r>
      <w:r w:rsidRPr="00621558">
        <w:rPr>
          <w:rFonts w:ascii="Arial" w:hAnsi="Arial" w:cs="Arial"/>
          <w:b/>
          <w:color w:val="808080"/>
          <w:sz w:val="20"/>
          <w:highlight w:val="white"/>
          <w:lang w:eastAsia="fi-FI"/>
        </w:rPr>
        <w:t xml:space="preserve">hoitoprosessin vaihetta ei tarvitse yksilöidä  </w:t>
      </w:r>
      <w:r w:rsidRPr="00621558">
        <w:rPr>
          <w:rFonts w:ascii="Arial" w:hAnsi="Arial" w:cs="Arial"/>
          <w:b/>
          <w:color w:val="0000FF"/>
          <w:sz w:val="20"/>
          <w:highlight w:val="white"/>
          <w:lang w:eastAsia="fi-FI"/>
        </w:rPr>
        <w:t>--&gt;</w:t>
      </w:r>
    </w:p>
    <w:p w14:paraId="38D751BF" w14:textId="77777777" w:rsidR="001E3029" w:rsidRPr="0062155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t>….</w:t>
      </w:r>
    </w:p>
    <w:p w14:paraId="1793A372" w14:textId="77777777" w:rsidR="008B335D" w:rsidRDefault="008B335D" w:rsidP="00621558">
      <w:pPr>
        <w:ind w:left="1418"/>
      </w:pPr>
    </w:p>
    <w:p w14:paraId="72DDDB93" w14:textId="16480AEF" w:rsidR="001E3029" w:rsidRDefault="001E3029" w:rsidP="00621558">
      <w:pPr>
        <w:ind w:left="1418"/>
      </w:pPr>
      <w:r>
        <w:t>Merkinnän sisällä otsikko – näyttöteksti osuudet voidaan yksilöidä yksikäsitteisellä OID-tunnuksella (tarvitaan kun halutaan viitata koko otsikkotasoon).</w:t>
      </w:r>
      <w:r w:rsidR="0019082A">
        <w:t xml:space="preserve"> </w:t>
      </w:r>
      <w:r w:rsidR="00C93A8A">
        <w:t>Yksilöintit</w:t>
      </w:r>
      <w:r w:rsidR="0019082A">
        <w:t>unnus sijoitetaan  section-luokan XML id attribuuttiin.</w:t>
      </w:r>
    </w:p>
    <w:p w14:paraId="771AF392" w14:textId="77777777" w:rsidR="00EF4676" w:rsidRPr="0062155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r>
    </w:p>
    <w:p w14:paraId="2BB8ADE5" w14:textId="5245A169" w:rsidR="00EF4676" w:rsidRPr="00882B9D"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621558">
        <w:rPr>
          <w:rFonts w:ascii="Arial" w:hAnsi="Arial" w:cs="Arial"/>
          <w:color w:val="0000FF"/>
          <w:sz w:val="20"/>
          <w:highlight w:val="white"/>
          <w:lang w:eastAsia="fi-FI"/>
        </w:rPr>
        <w:t>&lt;!--</w:t>
      </w:r>
      <w:r w:rsidRPr="00621558">
        <w:rPr>
          <w:rFonts w:ascii="Arial" w:hAnsi="Arial" w:cs="Arial"/>
          <w:color w:val="808080"/>
          <w:sz w:val="20"/>
          <w:highlight w:val="white"/>
          <w:lang w:eastAsia="fi-FI"/>
        </w:rPr>
        <w:t xml:space="preserve"> hoitoprosessin vaihe </w:t>
      </w:r>
      <w:r w:rsidRPr="00621558">
        <w:rPr>
          <w:rFonts w:ascii="Arial" w:hAnsi="Arial" w:cs="Arial"/>
          <w:color w:val="0000FF"/>
          <w:sz w:val="20"/>
          <w:highlight w:val="white"/>
          <w:lang w:eastAsia="fi-FI"/>
        </w:rPr>
        <w:t>--&gt;</w:t>
      </w:r>
    </w:p>
    <w:p w14:paraId="0C9B0419" w14:textId="77777777" w:rsidR="00EF4676" w:rsidRPr="0062155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component</w:t>
      </w:r>
      <w:r w:rsidRPr="00621558">
        <w:rPr>
          <w:rFonts w:ascii="Arial" w:hAnsi="Arial" w:cs="Arial"/>
          <w:color w:val="0000FF"/>
          <w:sz w:val="20"/>
          <w:highlight w:val="white"/>
          <w:lang w:eastAsia="fi-FI"/>
        </w:rPr>
        <w:t>&gt;</w:t>
      </w:r>
    </w:p>
    <w:p w14:paraId="37862D08" w14:textId="3C9E638E" w:rsidR="00EF4676" w:rsidRPr="0062155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621558">
        <w:rPr>
          <w:rFonts w:ascii="Arial" w:hAnsi="Arial" w:cs="Arial"/>
          <w:color w:val="000000"/>
          <w:sz w:val="20"/>
          <w:highlight w:val="white"/>
          <w:lang w:eastAsia="fi-FI"/>
        </w:rPr>
        <w:tab/>
      </w:r>
      <w:r w:rsidRPr="00621558">
        <w:rPr>
          <w:rFonts w:ascii="Arial" w:hAnsi="Arial" w:cs="Arial"/>
          <w:color w:val="000000"/>
          <w:sz w:val="20"/>
          <w:highlight w:val="white"/>
          <w:lang w:eastAsia="fi-FI"/>
        </w:rPr>
        <w:tab/>
      </w:r>
      <w:r w:rsidRPr="00621558">
        <w:rPr>
          <w:rFonts w:ascii="Arial" w:hAnsi="Arial" w:cs="Arial"/>
          <w:color w:val="000000"/>
          <w:sz w:val="20"/>
          <w:highlight w:val="white"/>
          <w:lang w:eastAsia="fi-FI"/>
        </w:rPr>
        <w:tab/>
      </w:r>
      <w:r w:rsidRPr="00621558">
        <w:rPr>
          <w:rFonts w:ascii="Arial" w:hAnsi="Arial" w:cs="Arial"/>
          <w:color w:val="000000"/>
          <w:sz w:val="20"/>
          <w:highlight w:val="white"/>
          <w:lang w:eastAsia="fi-FI"/>
        </w:rPr>
        <w:tab/>
      </w:r>
      <w:r w:rsidRPr="00621558">
        <w:rPr>
          <w:rFonts w:ascii="Arial" w:hAnsi="Arial" w:cs="Arial"/>
          <w:color w:val="000000"/>
          <w:sz w:val="20"/>
          <w:highlight w:val="white"/>
          <w:lang w:eastAsia="fi-FI"/>
        </w:rPr>
        <w:tab/>
      </w:r>
      <w:r w:rsidRPr="00621558">
        <w:rPr>
          <w:rFonts w:ascii="Arial" w:hAnsi="Arial" w:cs="Arial"/>
          <w:color w:val="000000"/>
          <w:sz w:val="20"/>
          <w:highlight w:val="white"/>
          <w:lang w:eastAsia="fi-FI"/>
        </w:rPr>
        <w:tab/>
      </w: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section</w:t>
      </w:r>
      <w:r w:rsidRPr="00621558">
        <w:rPr>
          <w:rFonts w:ascii="Arial" w:hAnsi="Arial" w:cs="Arial"/>
          <w:color w:val="0000FF"/>
          <w:sz w:val="20"/>
          <w:highlight w:val="white"/>
          <w:lang w:eastAsia="fi-FI"/>
        </w:rPr>
        <w:t>&gt;</w:t>
      </w:r>
      <w:r w:rsidRPr="00621558">
        <w:rPr>
          <w:rFonts w:ascii="Arial" w:hAnsi="Arial" w:cs="Arial"/>
          <w:color w:val="000000"/>
          <w:sz w:val="20"/>
          <w:highlight w:val="white"/>
          <w:lang w:eastAsia="fi-FI"/>
        </w:rPr>
        <w:tab/>
      </w:r>
      <w:r w:rsidRPr="00621558">
        <w:rPr>
          <w:rFonts w:ascii="Arial" w:hAnsi="Arial" w:cs="Arial"/>
          <w:color w:val="000000"/>
          <w:sz w:val="20"/>
          <w:highlight w:val="white"/>
          <w:lang w:eastAsia="fi-FI"/>
        </w:rPr>
        <w:tab/>
      </w:r>
      <w:r w:rsidRPr="00621558">
        <w:rPr>
          <w:rFonts w:ascii="Arial" w:hAnsi="Arial" w:cs="Arial"/>
          <w:color w:val="000000"/>
          <w:sz w:val="20"/>
          <w:highlight w:val="white"/>
          <w:lang w:eastAsia="fi-FI"/>
        </w:rPr>
        <w:tab/>
      </w:r>
      <w:r w:rsidRPr="00621558">
        <w:rPr>
          <w:rFonts w:ascii="Arial" w:hAnsi="Arial" w:cs="Arial"/>
          <w:color w:val="000000"/>
          <w:sz w:val="20"/>
          <w:highlight w:val="white"/>
          <w:lang w:eastAsia="fi-FI"/>
        </w:rPr>
        <w:tab/>
      </w:r>
      <w:r w:rsidRPr="00621558">
        <w:rPr>
          <w:rFonts w:ascii="Arial" w:hAnsi="Arial" w:cs="Arial"/>
          <w:color w:val="000000"/>
          <w:sz w:val="20"/>
          <w:highlight w:val="white"/>
          <w:lang w:eastAsia="fi-FI"/>
        </w:rPr>
        <w:tab/>
      </w:r>
      <w:r w:rsidRPr="00621558">
        <w:rPr>
          <w:rFonts w:ascii="Arial" w:hAnsi="Arial" w:cs="Arial"/>
          <w:color w:val="000000"/>
          <w:sz w:val="20"/>
          <w:highlight w:val="white"/>
          <w:lang w:eastAsia="fi-FI"/>
        </w:rPr>
        <w:tab/>
      </w:r>
      <w:r w:rsidRPr="00621558">
        <w:rPr>
          <w:rFonts w:ascii="Arial" w:hAnsi="Arial" w:cs="Arial"/>
          <w:color w:val="000000"/>
          <w:sz w:val="20"/>
          <w:highlight w:val="white"/>
          <w:lang w:eastAsia="fi-FI"/>
        </w:rPr>
        <w:tab/>
      </w:r>
    </w:p>
    <w:p w14:paraId="317A6299" w14:textId="77777777" w:rsidR="00EF4676" w:rsidRPr="0062155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t>&lt;!—</w:t>
      </w:r>
      <w:r w:rsidRPr="00621558">
        <w:rPr>
          <w:rFonts w:ascii="Arial" w:hAnsi="Arial" w:cs="Arial"/>
          <w:color w:val="808080"/>
          <w:sz w:val="20"/>
          <w:highlight w:val="white"/>
          <w:lang w:eastAsia="fi-FI"/>
        </w:rPr>
        <w:t xml:space="preserve">hoitoprosessin vaihetta ei tarvitse yksilöidä  </w:t>
      </w:r>
      <w:r w:rsidRPr="00621558">
        <w:rPr>
          <w:rFonts w:ascii="Arial" w:hAnsi="Arial" w:cs="Arial"/>
          <w:color w:val="0000FF"/>
          <w:sz w:val="20"/>
          <w:highlight w:val="white"/>
          <w:lang w:eastAsia="fi-FI"/>
        </w:rPr>
        <w:t>--&gt;</w:t>
      </w:r>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r>
      <w:r w:rsidRPr="00621558">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246C096" w14:textId="6F852B53" w:rsidR="00EF4676" w:rsidRPr="0062155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621558">
        <w:rPr>
          <w:rFonts w:ascii="Arial" w:hAnsi="Arial" w:cs="Arial"/>
          <w:b/>
          <w:color w:val="0000FF"/>
          <w:sz w:val="20"/>
          <w:highlight w:val="white"/>
          <w:lang w:eastAsia="fi-FI"/>
        </w:rPr>
        <w:t>&lt;!--</w:t>
      </w:r>
      <w:r w:rsidRPr="00621558">
        <w:rPr>
          <w:rFonts w:ascii="Arial" w:hAnsi="Arial" w:cs="Arial"/>
          <w:b/>
          <w:color w:val="808080"/>
          <w:sz w:val="20"/>
          <w:highlight w:val="white"/>
          <w:lang w:eastAsia="fi-FI"/>
        </w:rPr>
        <w:t xml:space="preserve"> otsikko </w:t>
      </w:r>
      <w:r w:rsidRPr="00621558">
        <w:rPr>
          <w:rFonts w:ascii="Arial" w:hAnsi="Arial" w:cs="Arial"/>
          <w:b/>
          <w:color w:val="0000FF"/>
          <w:sz w:val="20"/>
          <w:highlight w:val="white"/>
          <w:lang w:eastAsia="fi-FI"/>
        </w:rPr>
        <w:t>--&gt;</w:t>
      </w:r>
    </w:p>
    <w:p w14:paraId="1D70EE40" w14:textId="23F4BDD6" w:rsidR="00EF4676" w:rsidRPr="0062155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t>&lt;</w:t>
      </w:r>
      <w:r w:rsidRPr="00621558">
        <w:rPr>
          <w:rFonts w:ascii="Arial" w:hAnsi="Arial" w:cs="Arial"/>
          <w:b/>
          <w:color w:val="800000"/>
          <w:sz w:val="20"/>
          <w:highlight w:val="white"/>
          <w:lang w:eastAsia="fi-FI"/>
        </w:rPr>
        <w:t>component</w:t>
      </w:r>
      <w:r w:rsidRPr="00621558">
        <w:rPr>
          <w:rFonts w:ascii="Arial" w:hAnsi="Arial" w:cs="Arial"/>
          <w:b/>
          <w:color w:val="0000FF"/>
          <w:sz w:val="20"/>
          <w:highlight w:val="white"/>
          <w:lang w:eastAsia="fi-FI"/>
        </w:rPr>
        <w:t>&gt;</w:t>
      </w:r>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5AA2DC50" w14:textId="059BB26A" w:rsidR="00EF4676" w:rsidRPr="0062155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eastAsia="fi-FI"/>
        </w:rPr>
        <w:tab/>
      </w:r>
      <w:r w:rsidRPr="00621558">
        <w:rPr>
          <w:rFonts w:ascii="Arial" w:hAnsi="Arial" w:cs="Arial"/>
          <w:b/>
          <w:color w:val="0000FF"/>
          <w:sz w:val="20"/>
          <w:highlight w:val="white"/>
          <w:lang w:val="en-US" w:eastAsia="fi-FI"/>
        </w:rPr>
        <w:t>&lt;</w:t>
      </w:r>
      <w:r w:rsidRPr="00621558">
        <w:rPr>
          <w:rFonts w:ascii="Arial" w:hAnsi="Arial" w:cs="Arial"/>
          <w:b/>
          <w:color w:val="800000"/>
          <w:sz w:val="20"/>
          <w:highlight w:val="white"/>
          <w:lang w:val="en-US" w:eastAsia="fi-FI"/>
        </w:rPr>
        <w:t>section</w:t>
      </w:r>
      <w:r w:rsidRPr="00621558">
        <w:rPr>
          <w:rFonts w:ascii="Arial" w:hAnsi="Arial" w:cs="Arial"/>
          <w:b/>
          <w:color w:val="0000FF"/>
          <w:sz w:val="20"/>
          <w:highlight w:val="white"/>
          <w:lang w:val="en-US" w:eastAsia="fi-FI"/>
        </w:rPr>
        <w:t xml:space="preserve"> </w:t>
      </w:r>
      <w:r w:rsidRPr="00621558">
        <w:rPr>
          <w:rFonts w:ascii="Arial" w:hAnsi="Arial" w:cs="Arial"/>
          <w:b/>
          <w:color w:val="FF0000"/>
          <w:sz w:val="20"/>
          <w:highlight w:val="white"/>
          <w:lang w:val="en-US" w:eastAsia="fi-FI"/>
        </w:rPr>
        <w:t>ID</w:t>
      </w:r>
      <w:r w:rsidRPr="00621558">
        <w:rPr>
          <w:rFonts w:ascii="Arial" w:hAnsi="Arial" w:cs="Arial"/>
          <w:b/>
          <w:color w:val="0000FF"/>
          <w:sz w:val="20"/>
          <w:highlight w:val="white"/>
          <w:lang w:val="en-US" w:eastAsia="fi-FI"/>
        </w:rPr>
        <w:t>="</w:t>
      </w:r>
      <w:r w:rsidR="0019082A" w:rsidRPr="00621558">
        <w:rPr>
          <w:rFonts w:ascii="Arial" w:hAnsi="Arial" w:cs="Arial"/>
          <w:color w:val="000000"/>
          <w:sz w:val="20"/>
          <w:highlight w:val="white"/>
          <w:lang w:val="en-US" w:eastAsia="fi-FI"/>
        </w:rPr>
        <w:t>OID1.2.246.10.1234567.14.2009.123.1.1</w:t>
      </w:r>
      <w:r w:rsidRPr="00621558">
        <w:rPr>
          <w:rFonts w:ascii="Arial" w:hAnsi="Arial" w:cs="Arial"/>
          <w:b/>
          <w:color w:val="0000FF"/>
          <w:sz w:val="20"/>
          <w:highlight w:val="white"/>
          <w:lang w:val="en-US" w:eastAsia="fi-FI"/>
        </w:rPr>
        <w:t>"/&gt;</w:t>
      </w:r>
    </w:p>
    <w:p w14:paraId="34EAC7FF" w14:textId="745B3BFE" w:rsidR="00EF4676" w:rsidRPr="0062155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FF"/>
          <w:sz w:val="20"/>
          <w:highlight w:val="white"/>
          <w:lang w:val="en-US" w:eastAsia="fi-FI"/>
        </w:rPr>
        <w:t>&lt;</w:t>
      </w:r>
      <w:r w:rsidRPr="00621558">
        <w:rPr>
          <w:rFonts w:ascii="Arial" w:hAnsi="Arial" w:cs="Arial"/>
          <w:b/>
          <w:color w:val="800000"/>
          <w:sz w:val="20"/>
          <w:highlight w:val="white"/>
          <w:lang w:val="en-US" w:eastAsia="fi-FI"/>
        </w:rPr>
        <w:t>code</w:t>
      </w:r>
      <w:r w:rsidRPr="00621558">
        <w:rPr>
          <w:rFonts w:ascii="Arial" w:hAnsi="Arial" w:cs="Arial"/>
          <w:b/>
          <w:color w:val="FF0000"/>
          <w:sz w:val="20"/>
          <w:highlight w:val="white"/>
          <w:lang w:val="en-US" w:eastAsia="fi-FI"/>
        </w:rPr>
        <w:t xml:space="preserve"> </w:t>
      </w:r>
      <w:r w:rsidRPr="00621558">
        <w:rPr>
          <w:rFonts w:ascii="Arial" w:hAnsi="Arial" w:cs="Arial"/>
          <w:b/>
          <w:color w:val="0000FF"/>
          <w:sz w:val="20"/>
          <w:highlight w:val="white"/>
          <w:lang w:val="en-US" w:eastAsia="fi-FI"/>
        </w:rPr>
        <w:t>/&gt;</w:t>
      </w:r>
    </w:p>
    <w:p w14:paraId="085D0036" w14:textId="0F246E15" w:rsidR="001E3029" w:rsidRPr="00621558" w:rsidRDefault="00EF4676"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00"/>
          <w:sz w:val="20"/>
          <w:highlight w:val="white"/>
          <w:lang w:val="en-US" w:eastAsia="fi-FI"/>
        </w:rPr>
        <w:tab/>
      </w:r>
      <w:r w:rsidRPr="00621558">
        <w:rPr>
          <w:rFonts w:ascii="Arial" w:hAnsi="Arial" w:cs="Arial"/>
          <w:b/>
          <w:color w:val="0000FF"/>
          <w:sz w:val="20"/>
          <w:highlight w:val="white"/>
          <w:lang w:val="en-US" w:eastAsia="fi-FI"/>
        </w:rPr>
        <w:t>&lt;</w:t>
      </w:r>
      <w:r w:rsidRPr="00621558">
        <w:rPr>
          <w:rFonts w:ascii="Arial" w:hAnsi="Arial" w:cs="Arial"/>
          <w:b/>
          <w:color w:val="800000"/>
          <w:sz w:val="20"/>
          <w:highlight w:val="white"/>
          <w:lang w:val="en-US" w:eastAsia="fi-FI"/>
        </w:rPr>
        <w:t>title</w:t>
      </w:r>
      <w:r w:rsidRPr="00621558">
        <w:rPr>
          <w:rFonts w:ascii="Arial" w:hAnsi="Arial" w:cs="Arial"/>
          <w:b/>
          <w:color w:val="0000FF"/>
          <w:sz w:val="20"/>
          <w:highlight w:val="white"/>
          <w:lang w:val="en-US" w:eastAsia="fi-FI"/>
        </w:rPr>
        <w:t>&gt;</w:t>
      </w:r>
      <w:r w:rsidRPr="00621558">
        <w:rPr>
          <w:b/>
          <w:sz w:val="20"/>
          <w:lang w:val="en-US"/>
        </w:rPr>
        <w:t xml:space="preserve"> </w:t>
      </w:r>
      <w:r w:rsidRPr="00621558">
        <w:rPr>
          <w:rFonts w:ascii="Arial" w:hAnsi="Arial" w:cs="Arial"/>
          <w:b/>
          <w:color w:val="000000"/>
          <w:sz w:val="20"/>
          <w:lang w:val="en-US" w:eastAsia="fi-FI"/>
        </w:rPr>
        <w:t>Esitiedot: Diagnoosit</w:t>
      </w:r>
      <w:r w:rsidRPr="00621558">
        <w:rPr>
          <w:rFonts w:ascii="Arial" w:hAnsi="Arial" w:cs="Arial"/>
          <w:b/>
          <w:color w:val="0000FF"/>
          <w:sz w:val="20"/>
          <w:highlight w:val="white"/>
          <w:lang w:val="en-US" w:eastAsia="fi-FI"/>
        </w:rPr>
        <w:t>&lt;/</w:t>
      </w:r>
      <w:r w:rsidRPr="00621558">
        <w:rPr>
          <w:rFonts w:ascii="Arial" w:hAnsi="Arial" w:cs="Arial"/>
          <w:b/>
          <w:color w:val="800000"/>
          <w:sz w:val="20"/>
          <w:highlight w:val="white"/>
          <w:lang w:val="en-US" w:eastAsia="fi-FI"/>
        </w:rPr>
        <w:t>title</w:t>
      </w:r>
      <w:r w:rsidRPr="00621558">
        <w:rPr>
          <w:rFonts w:ascii="Arial" w:hAnsi="Arial" w:cs="Arial"/>
          <w:b/>
          <w:color w:val="0000FF"/>
          <w:sz w:val="20"/>
          <w:highlight w:val="white"/>
          <w:lang w:val="en-US" w:eastAsia="fi-FI"/>
        </w:rPr>
        <w:t>&gt;</w:t>
      </w:r>
    </w:p>
    <w:p w14:paraId="6B475354" w14:textId="768DB9CB" w:rsidR="00C93A8A" w:rsidRPr="00621558" w:rsidRDefault="00C93A8A"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21558">
        <w:rPr>
          <w:rFonts w:ascii="Arial" w:hAnsi="Arial" w:cs="Arial"/>
          <w:b/>
          <w:color w:val="0000FF"/>
          <w:sz w:val="20"/>
          <w:highlight w:val="white"/>
          <w:lang w:val="en-US" w:eastAsia="fi-FI"/>
        </w:rPr>
        <w:tab/>
      </w:r>
      <w:r w:rsidRPr="00621558">
        <w:rPr>
          <w:rFonts w:ascii="Arial" w:hAnsi="Arial" w:cs="Arial"/>
          <w:b/>
          <w:color w:val="0000FF"/>
          <w:sz w:val="20"/>
          <w:highlight w:val="white"/>
          <w:lang w:val="en-US" w:eastAsia="fi-FI"/>
        </w:rPr>
        <w:tab/>
      </w:r>
      <w:r w:rsidRPr="00621558">
        <w:rPr>
          <w:rFonts w:ascii="Arial" w:hAnsi="Arial" w:cs="Arial"/>
          <w:b/>
          <w:color w:val="0000FF"/>
          <w:sz w:val="20"/>
          <w:highlight w:val="white"/>
          <w:lang w:val="en-US" w:eastAsia="fi-FI"/>
        </w:rPr>
        <w:tab/>
      </w:r>
      <w:r w:rsidRPr="00621558">
        <w:rPr>
          <w:rFonts w:ascii="Arial" w:hAnsi="Arial" w:cs="Arial"/>
          <w:b/>
          <w:color w:val="0000FF"/>
          <w:sz w:val="20"/>
          <w:highlight w:val="white"/>
          <w:lang w:val="en-US" w:eastAsia="fi-FI"/>
        </w:rPr>
        <w:tab/>
      </w:r>
      <w:r w:rsidRPr="00621558">
        <w:rPr>
          <w:rFonts w:ascii="Arial" w:hAnsi="Arial" w:cs="Arial"/>
          <w:b/>
          <w:color w:val="0000FF"/>
          <w:sz w:val="20"/>
          <w:highlight w:val="white"/>
          <w:lang w:val="en-US" w:eastAsia="fi-FI"/>
        </w:rPr>
        <w:tab/>
      </w:r>
      <w:r w:rsidRPr="00621558">
        <w:rPr>
          <w:rFonts w:ascii="Arial" w:hAnsi="Arial" w:cs="Arial"/>
          <w:b/>
          <w:color w:val="0000FF"/>
          <w:sz w:val="20"/>
          <w:highlight w:val="white"/>
          <w:lang w:val="en-US" w:eastAsia="fi-FI"/>
        </w:rPr>
        <w:tab/>
      </w:r>
      <w:r w:rsidRPr="00621558">
        <w:rPr>
          <w:rFonts w:ascii="Arial" w:hAnsi="Arial" w:cs="Arial"/>
          <w:b/>
          <w:color w:val="0000FF"/>
          <w:sz w:val="20"/>
          <w:highlight w:val="white"/>
          <w:lang w:val="en-US" w:eastAsia="fi-FI"/>
        </w:rPr>
        <w:tab/>
      </w:r>
      <w:r w:rsidRPr="00621558">
        <w:rPr>
          <w:rFonts w:ascii="Arial" w:hAnsi="Arial" w:cs="Arial"/>
          <w:b/>
          <w:color w:val="0000FF"/>
          <w:sz w:val="20"/>
          <w:highlight w:val="white"/>
          <w:lang w:val="en-US" w:eastAsia="fi-FI"/>
        </w:rPr>
        <w:tab/>
      </w:r>
      <w:r w:rsidRPr="00621558">
        <w:rPr>
          <w:rFonts w:ascii="Arial" w:hAnsi="Arial" w:cs="Arial"/>
          <w:b/>
          <w:color w:val="0000FF"/>
          <w:sz w:val="20"/>
          <w:highlight w:val="white"/>
          <w:lang w:val="en-US" w:eastAsia="fi-FI"/>
        </w:rPr>
        <w:tab/>
      </w:r>
      <w:r w:rsidRPr="00621558">
        <w:rPr>
          <w:rFonts w:ascii="Arial" w:hAnsi="Arial" w:cs="Arial"/>
          <w:b/>
          <w:color w:val="0000FF"/>
          <w:sz w:val="20"/>
          <w:highlight w:val="white"/>
          <w:lang w:val="en-US" w:eastAsia="fi-FI"/>
        </w:rPr>
        <w:tab/>
      </w:r>
      <w:r w:rsidRPr="00621558">
        <w:rPr>
          <w:rFonts w:ascii="Arial" w:hAnsi="Arial" w:cs="Arial"/>
          <w:b/>
          <w:color w:val="0000FF"/>
          <w:sz w:val="20"/>
          <w:highlight w:val="white"/>
          <w:lang w:val="en-US" w:eastAsia="fi-FI"/>
        </w:rPr>
        <w:tab/>
      </w:r>
      <w:r w:rsidRPr="00760E35">
        <w:rPr>
          <w:rFonts w:ascii="Arial" w:hAnsi="Arial" w:cs="Arial"/>
          <w:b/>
          <w:color w:val="0000FF"/>
          <w:sz w:val="20"/>
          <w:highlight w:val="white"/>
          <w:lang w:eastAsia="fi-FI"/>
        </w:rPr>
        <w:t>&lt;</w:t>
      </w:r>
      <w:r w:rsidRPr="00621558">
        <w:rPr>
          <w:rFonts w:ascii="Arial" w:hAnsi="Arial" w:cs="Arial"/>
          <w:b/>
          <w:color w:val="800000"/>
          <w:sz w:val="20"/>
          <w:highlight w:val="white"/>
          <w:lang w:eastAsia="fi-FI"/>
        </w:rPr>
        <w:t>text</w:t>
      </w:r>
      <w:r w:rsidRPr="00760E35">
        <w:rPr>
          <w:rFonts w:ascii="Arial" w:hAnsi="Arial" w:cs="Arial"/>
          <w:b/>
          <w:color w:val="0000FF"/>
          <w:sz w:val="20"/>
          <w:highlight w:val="white"/>
          <w:lang w:eastAsia="fi-FI"/>
        </w:rPr>
        <w:t xml:space="preserve"> /&gt;</w:t>
      </w:r>
    </w:p>
    <w:p w14:paraId="039FC37F" w14:textId="77777777" w:rsidR="0019082A" w:rsidRPr="00621558" w:rsidRDefault="0019082A"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236BE540" w14:textId="0DF203B8" w:rsidR="00B764F1" w:rsidRDefault="00C93A8A" w:rsidP="00B764F1">
      <w:pPr>
        <w:ind w:left="1418"/>
      </w:pPr>
      <w:r>
        <w:t>Merkinnän sisällä näyttöteksti osuudet voidaan yksilöidä yksikäsitteisellä OID-tunnuksella.</w:t>
      </w:r>
      <w:r w:rsidRPr="00C93A8A">
        <w:t xml:space="preserve"> </w:t>
      </w:r>
      <w:r w:rsidR="00971783">
        <w:t xml:space="preserve">Yksilöinti on pakollista, jos sitä vastaava entry-rakenne on olemassa. </w:t>
      </w:r>
      <w:r w:rsidR="00B764F1">
        <w:t xml:space="preserve">CDA R2  näyttöteksti yksilöidään  &lt;text&gt;  elementtiin annetulla xml ID </w:t>
      </w:r>
      <w:r w:rsidR="008B335D">
        <w:t>attribuutilla</w:t>
      </w:r>
      <w:r w:rsidR="00B764F1">
        <w:t xml:space="preserve">, joka voidaan antaa esim. merkinnän OID tunnuksen alle. Tällä tunnuksella </w:t>
      </w:r>
      <w:r w:rsidR="00971783">
        <w:t xml:space="preserve">&lt;text&gt; elementtiin annetulla yksilöinnillä </w:t>
      </w:r>
      <w:r w:rsidR="00B764F1">
        <w:t>saadaan tarvittaessa koko näyttöteksti käyttöön.</w:t>
      </w:r>
    </w:p>
    <w:p w14:paraId="2AC62629" w14:textId="1250B9CB" w:rsidR="00C93A8A" w:rsidRPr="00882B9D" w:rsidRDefault="00C93A8A" w:rsidP="00C93A8A">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586FEB9F" w14:textId="77777777" w:rsidR="00C93A8A" w:rsidRPr="00621558"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section</w:t>
      </w:r>
      <w:r w:rsidRPr="00621558">
        <w:rPr>
          <w:rFonts w:ascii="Arial" w:hAnsi="Arial" w:cs="Arial"/>
          <w:color w:val="0000FF"/>
          <w:sz w:val="20"/>
          <w:highlight w:val="white"/>
          <w:lang w:val="en-US" w:eastAsia="fi-FI"/>
        </w:rPr>
        <w:t xml:space="preserve"> </w:t>
      </w:r>
      <w:r w:rsidRPr="00621558">
        <w:rPr>
          <w:rFonts w:ascii="Arial" w:hAnsi="Arial" w:cs="Arial"/>
          <w:color w:val="FF0000"/>
          <w:sz w:val="20"/>
          <w:highlight w:val="white"/>
          <w:lang w:val="en-US" w:eastAsia="fi-FI"/>
        </w:rPr>
        <w:t>ID</w:t>
      </w:r>
      <w:r w:rsidRPr="00621558">
        <w:rPr>
          <w:rFonts w:ascii="Arial" w:hAnsi="Arial" w:cs="Arial"/>
          <w:color w:val="0000FF"/>
          <w:sz w:val="20"/>
          <w:highlight w:val="white"/>
          <w:lang w:val="en-US" w:eastAsia="fi-FI"/>
        </w:rPr>
        <w:t>="</w:t>
      </w:r>
      <w:r w:rsidRPr="00621558">
        <w:rPr>
          <w:rFonts w:ascii="Arial" w:hAnsi="Arial" w:cs="Arial"/>
          <w:color w:val="000000"/>
          <w:sz w:val="20"/>
          <w:highlight w:val="white"/>
          <w:lang w:val="en-US" w:eastAsia="fi-FI"/>
        </w:rPr>
        <w:t>OID1.2.246.10.1234567.14.2009.123.1.1</w:t>
      </w:r>
      <w:r w:rsidRPr="00621558">
        <w:rPr>
          <w:rFonts w:ascii="Arial" w:hAnsi="Arial" w:cs="Arial"/>
          <w:color w:val="0000FF"/>
          <w:sz w:val="20"/>
          <w:highlight w:val="white"/>
          <w:lang w:val="en-US" w:eastAsia="fi-FI"/>
        </w:rPr>
        <w:t>"/&gt;</w:t>
      </w:r>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178370C6" w14:textId="6EF1F94A" w:rsidR="00CA2BF4" w:rsidRDefault="00CA2BF4" w:rsidP="00CA2BF4">
      <w:pPr>
        <w:ind w:left="1418"/>
      </w:pPr>
      <w:r>
        <w:t>Merkinnän sisällä olevat rakenteiset tiedot (entryt) on</w:t>
      </w:r>
      <w:r w:rsidR="00ED5DA1">
        <w:t xml:space="preserve"> aina</w:t>
      </w:r>
      <w:r>
        <w:t xml:space="preserve"> pakko yksilöidä yksikäsitteisellä OID-tunnuksella, joka voidaan yksilöidä esim. merkinnän tunnuksen alle. Rakenteisen tiedon yksilöintitunnus sijoitetaan ensimmäiseen clinicalStatements valintarakenteen luokkaan, joka on entry rakenteen alla. </w:t>
      </w:r>
      <w:r w:rsidRPr="00CA2BF4">
        <w:t xml:space="preserve">Yksilöintitunnus tulee siis act, observation, procedure, encounter jne. </w:t>
      </w:r>
      <w:r w:rsidR="0098314C">
        <w:t>l</w:t>
      </w:r>
      <w:r>
        <w:t>uokan id elementissä olevaan root attribuuttiin. Yksilöintitunnus vaaditaan vain entryn rakenteisuuden muodostavassa pääluokassa eli entryRelationshipin kautta pääluokkaan liittyvissä luokissa yksilöintitunnusta ei välttämättä ole.</w:t>
      </w:r>
      <w:ins w:id="735" w:author="Timo Kaskinen" w:date="2014-06-26T16:20:00Z">
        <w:r w:rsidR="008278CD">
          <w:br/>
        </w:r>
      </w:ins>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yhteydessä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xml:space="preserve">, edellyttäen että olennaisin osa havainnosta säilyy samana, niin että sitä voidaan pitää samana havaintona (esim. diagnoosissa ei ICD10 voi muuttua, eikä lääkityksessä vaikuttava aine). Viimeisin versio havainnosta </w:t>
      </w:r>
      <w:r>
        <w:t>tunnistetaan</w:t>
      </w:r>
      <w:r w:rsidRPr="001E6C25">
        <w:t xml:space="preserve"> merkintöjen aikaleimoista (vastaavasti kuin viimeisin henkilön nimi voidaan päätellä PatientRole-rakenteiden aikaleimoista kun hetu on sama).</w:t>
      </w:r>
    </w:p>
    <w:p w14:paraId="5503277F" w14:textId="3A73A153" w:rsidR="00C00320" w:rsidRDefault="00C00320"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112069C5" w14:textId="5BF82EB8" w:rsidR="00C00320" w:rsidRDefault="00E475B2"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p>
    <w:p w14:paraId="2133ED20" w14:textId="2F3F6B07" w:rsidR="00C00320" w:rsidRDefault="00C00320"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9B69425" w14:textId="5A3B029E" w:rsidR="00C00320" w:rsidRDefault="00C00320"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AB4A0A6" w14:textId="0C1A97F1" w:rsidR="00C00320" w:rsidRDefault="00C00320"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33C19454" w14:textId="4A65A92E" w:rsidR="00E475B2" w:rsidRPr="0048643B" w:rsidRDefault="00C00320"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p>
    <w:p w14:paraId="24641FAD" w14:textId="07EB1B87" w:rsidR="00E475B2" w:rsidRPr="0078741F" w:rsidRDefault="00C00320"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78741F">
        <w:rPr>
          <w:rFonts w:ascii="Arial" w:hAnsi="Arial" w:cs="Arial"/>
          <w:color w:val="0000FF"/>
          <w:sz w:val="20"/>
          <w:highlight w:val="white"/>
          <w:lang w:val="en-US" w:eastAsia="fi-FI"/>
        </w:rPr>
        <w:t>&lt;</w:t>
      </w:r>
      <w:r w:rsidR="00E475B2" w:rsidRPr="0078741F">
        <w:rPr>
          <w:rFonts w:ascii="Arial" w:hAnsi="Arial" w:cs="Arial"/>
          <w:color w:val="800000"/>
          <w:sz w:val="20"/>
          <w:highlight w:val="white"/>
          <w:lang w:val="en-US" w:eastAsia="fi-FI"/>
        </w:rPr>
        <w:t>component</w:t>
      </w:r>
      <w:r w:rsidR="00E475B2" w:rsidRPr="0078741F">
        <w:rPr>
          <w:rFonts w:ascii="Arial" w:hAnsi="Arial" w:cs="Arial"/>
          <w:color w:val="0000FF"/>
          <w:sz w:val="20"/>
          <w:highlight w:val="white"/>
          <w:lang w:val="en-US" w:eastAsia="fi-FI"/>
        </w:rPr>
        <w:t>&gt;</w:t>
      </w:r>
    </w:p>
    <w:p w14:paraId="5623AD80" w14:textId="0EC5CBA8" w:rsidR="00E475B2" w:rsidRPr="0034295C" w:rsidRDefault="00C00320"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78741F">
        <w:rPr>
          <w:rFonts w:ascii="Arial" w:hAnsi="Arial" w:cs="Arial"/>
          <w:color w:val="0000FF"/>
          <w:sz w:val="20"/>
          <w:highlight w:val="white"/>
          <w:lang w:val="en-US" w:eastAsia="fi-FI"/>
        </w:rPr>
        <w:tab/>
      </w:r>
      <w:r w:rsidRPr="0078741F">
        <w:rPr>
          <w:rFonts w:ascii="Arial" w:hAnsi="Arial" w:cs="Arial"/>
          <w:color w:val="0000FF"/>
          <w:sz w:val="20"/>
          <w:highlight w:val="white"/>
          <w:lang w:val="en-US" w:eastAsia="fi-FI"/>
        </w:rPr>
        <w:tab/>
      </w:r>
      <w:r w:rsidRPr="0078741F">
        <w:rPr>
          <w:rFonts w:ascii="Arial" w:hAnsi="Arial" w:cs="Arial"/>
          <w:color w:val="0000FF"/>
          <w:sz w:val="20"/>
          <w:highlight w:val="white"/>
          <w:lang w:val="en-US" w:eastAsia="fi-FI"/>
        </w:rPr>
        <w:tab/>
      </w:r>
      <w:r w:rsidRPr="0078741F">
        <w:rPr>
          <w:rFonts w:ascii="Arial" w:hAnsi="Arial" w:cs="Arial"/>
          <w:color w:val="0000FF"/>
          <w:sz w:val="20"/>
          <w:highlight w:val="white"/>
          <w:lang w:val="en-US" w:eastAsia="fi-FI"/>
        </w:rPr>
        <w:tab/>
      </w:r>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p>
    <w:p w14:paraId="472D1F13" w14:textId="7ADA6AF8" w:rsidR="00E475B2" w:rsidRPr="00621558" w:rsidRDefault="00C00320"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00E475B2" w:rsidRPr="00621558">
        <w:rPr>
          <w:rFonts w:ascii="Arial" w:hAnsi="Arial" w:cs="Arial"/>
          <w:color w:val="0000FF"/>
          <w:sz w:val="20"/>
          <w:highlight w:val="white"/>
          <w:lang w:val="en-US" w:eastAsia="fi-FI"/>
        </w:rPr>
        <w:t>&lt;</w:t>
      </w:r>
      <w:r w:rsidR="00E475B2" w:rsidRPr="00621558">
        <w:rPr>
          <w:rFonts w:ascii="Arial" w:hAnsi="Arial" w:cs="Arial"/>
          <w:color w:val="800000"/>
          <w:sz w:val="20"/>
          <w:highlight w:val="white"/>
          <w:lang w:val="en-US" w:eastAsia="fi-FI"/>
        </w:rPr>
        <w:t>code</w:t>
      </w:r>
      <w:r w:rsidRPr="00621558">
        <w:rPr>
          <w:rFonts w:ascii="Arial" w:hAnsi="Arial" w:cs="Arial"/>
          <w:color w:val="FF0000"/>
          <w:sz w:val="20"/>
          <w:highlight w:val="white"/>
          <w:lang w:val="en-US" w:eastAsia="fi-FI"/>
        </w:rPr>
        <w:t xml:space="preserve"> </w:t>
      </w:r>
      <w:r w:rsidRPr="00621558">
        <w:rPr>
          <w:rFonts w:ascii="Arial" w:hAnsi="Arial" w:cs="Arial"/>
          <w:color w:val="0000FF"/>
          <w:sz w:val="20"/>
          <w:highlight w:val="white"/>
          <w:lang w:val="en-US" w:eastAsia="fi-FI"/>
        </w:rPr>
        <w:t>/</w:t>
      </w:r>
      <w:r w:rsidR="00E475B2" w:rsidRPr="00621558">
        <w:rPr>
          <w:rFonts w:ascii="Arial" w:hAnsi="Arial" w:cs="Arial"/>
          <w:color w:val="0000FF"/>
          <w:sz w:val="20"/>
          <w:highlight w:val="white"/>
          <w:lang w:val="en-US" w:eastAsia="fi-FI"/>
        </w:rPr>
        <w:t>&gt;</w:t>
      </w:r>
    </w:p>
    <w:p w14:paraId="290DEA81" w14:textId="5D0693DB" w:rsidR="00E475B2" w:rsidRPr="0078741F" w:rsidRDefault="00E475B2"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eastAsia="fi-FI"/>
        </w:rPr>
      </w:pPr>
      <w:r w:rsidRPr="00621558">
        <w:rPr>
          <w:rFonts w:ascii="Arial" w:hAnsi="Arial" w:cs="Arial"/>
          <w:color w:val="000000"/>
          <w:sz w:val="20"/>
          <w:highlight w:val="white"/>
          <w:lang w:val="en-US" w:eastAsia="fi-FI"/>
        </w:rPr>
        <w:tab/>
      </w:r>
      <w:r w:rsidRPr="00621558">
        <w:rPr>
          <w:rFonts w:ascii="Arial" w:hAnsi="Arial" w:cs="Arial"/>
          <w:color w:val="000000"/>
          <w:sz w:val="20"/>
          <w:highlight w:val="white"/>
          <w:lang w:val="en-US" w:eastAsia="fi-FI"/>
        </w:rPr>
        <w:tab/>
      </w:r>
      <w:r w:rsidRPr="00621558">
        <w:rPr>
          <w:rFonts w:ascii="Arial" w:hAnsi="Arial" w:cs="Arial"/>
          <w:color w:val="000000"/>
          <w:sz w:val="20"/>
          <w:highlight w:val="white"/>
          <w:lang w:val="en-US" w:eastAsia="fi-FI"/>
        </w:rPr>
        <w:tab/>
      </w:r>
      <w:r w:rsidRPr="00621558">
        <w:rPr>
          <w:rFonts w:ascii="Arial" w:hAnsi="Arial" w:cs="Arial"/>
          <w:color w:val="000000"/>
          <w:sz w:val="20"/>
          <w:highlight w:val="white"/>
          <w:lang w:val="en-US" w:eastAsia="fi-FI"/>
        </w:rPr>
        <w:tab/>
      </w:r>
      <w:r w:rsidR="00C00320" w:rsidRPr="0034295C">
        <w:rPr>
          <w:rFonts w:ascii="Arial" w:hAnsi="Arial" w:cs="Arial"/>
          <w:color w:val="000000"/>
          <w:sz w:val="20"/>
          <w:highlight w:val="white"/>
          <w:lang w:val="en-US" w:eastAsia="fi-FI"/>
        </w:rPr>
        <w:tab/>
      </w:r>
      <w:r w:rsidRPr="0078741F">
        <w:rPr>
          <w:rFonts w:ascii="Arial" w:hAnsi="Arial" w:cs="Arial"/>
          <w:color w:val="0000FF"/>
          <w:sz w:val="20"/>
          <w:highlight w:val="white"/>
          <w:lang w:eastAsia="fi-FI"/>
        </w:rPr>
        <w:t>&lt;</w:t>
      </w:r>
      <w:r w:rsidRPr="0078741F">
        <w:rPr>
          <w:rFonts w:ascii="Arial" w:hAnsi="Arial" w:cs="Arial"/>
          <w:color w:val="800000"/>
          <w:sz w:val="20"/>
          <w:highlight w:val="white"/>
          <w:lang w:eastAsia="fi-FI"/>
        </w:rPr>
        <w:t>title</w:t>
      </w:r>
      <w:r w:rsidR="00C00320" w:rsidRPr="0078741F">
        <w:rPr>
          <w:rFonts w:ascii="Arial" w:hAnsi="Arial" w:cs="Arial"/>
          <w:color w:val="0000FF"/>
          <w:sz w:val="20"/>
          <w:highlight w:val="white"/>
          <w:lang w:eastAsia="fi-FI"/>
        </w:rPr>
        <w:t xml:space="preserve"> /&gt;</w:t>
      </w:r>
    </w:p>
    <w:p w14:paraId="178370E3" w14:textId="12693605" w:rsidR="00091B99" w:rsidRDefault="00E475B2"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8741F">
        <w:rPr>
          <w:rFonts w:ascii="Arial" w:hAnsi="Arial" w:cs="Arial"/>
          <w:color w:val="000000"/>
          <w:sz w:val="20"/>
          <w:highlight w:val="white"/>
          <w:lang w:eastAsia="fi-FI"/>
        </w:rPr>
        <w:tab/>
      </w:r>
      <w:r w:rsidRPr="0078741F">
        <w:rPr>
          <w:rFonts w:ascii="Arial" w:hAnsi="Arial" w:cs="Arial"/>
          <w:color w:val="000000"/>
          <w:sz w:val="20"/>
          <w:highlight w:val="white"/>
          <w:lang w:eastAsia="fi-FI"/>
        </w:rPr>
        <w:tab/>
      </w:r>
      <w:r w:rsidRPr="0078741F">
        <w:rPr>
          <w:rFonts w:ascii="Arial" w:hAnsi="Arial" w:cs="Arial"/>
          <w:color w:val="000000"/>
          <w:sz w:val="20"/>
          <w:highlight w:val="white"/>
          <w:lang w:eastAsia="fi-FI"/>
        </w:rPr>
        <w:tab/>
      </w:r>
      <w:r w:rsidRPr="0078741F">
        <w:rPr>
          <w:rFonts w:ascii="Arial" w:hAnsi="Arial" w:cs="Arial"/>
          <w:color w:val="000000"/>
          <w:sz w:val="20"/>
          <w:highlight w:val="white"/>
          <w:lang w:eastAsia="fi-FI"/>
        </w:rPr>
        <w:tab/>
      </w:r>
      <w:r w:rsidRPr="0078741F">
        <w:rPr>
          <w:rFonts w:ascii="Arial" w:hAnsi="Arial" w:cs="Arial"/>
          <w:color w:val="000000"/>
          <w:sz w:val="20"/>
          <w:highlight w:val="white"/>
          <w:lang w:eastAsia="fi-FI"/>
        </w:rPr>
        <w:tab/>
      </w:r>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62155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597ABC6F" w:rsidR="00091B99" w:rsidRPr="0078741F"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78741F">
        <w:rPr>
          <w:rFonts w:ascii="Arial" w:hAnsi="Arial" w:cs="Arial"/>
          <w:b/>
          <w:color w:val="0000FF"/>
          <w:sz w:val="20"/>
          <w:highlight w:val="white"/>
          <w:lang w:val="en-US" w:eastAsia="fi-FI"/>
        </w:rPr>
        <w:t>&lt;</w:t>
      </w:r>
      <w:r w:rsidR="00156DFD" w:rsidRPr="0078741F">
        <w:rPr>
          <w:rFonts w:ascii="Arial" w:hAnsi="Arial" w:cs="Arial"/>
          <w:b/>
          <w:color w:val="800000"/>
          <w:sz w:val="20"/>
          <w:highlight w:val="white"/>
          <w:lang w:val="en-US" w:eastAsia="fi-FI"/>
        </w:rPr>
        <w:t>id</w:t>
      </w:r>
      <w:r w:rsidR="00156DFD" w:rsidRPr="0078741F">
        <w:rPr>
          <w:rFonts w:ascii="Arial" w:hAnsi="Arial" w:cs="Arial"/>
          <w:b/>
          <w:color w:val="FF0000"/>
          <w:sz w:val="20"/>
          <w:highlight w:val="white"/>
          <w:lang w:val="en-US" w:eastAsia="fi-FI"/>
        </w:rPr>
        <w:t xml:space="preserve"> root</w:t>
      </w:r>
      <w:r w:rsidR="00156DFD" w:rsidRPr="0078741F">
        <w:rPr>
          <w:rFonts w:ascii="Arial" w:hAnsi="Arial" w:cs="Arial"/>
          <w:b/>
          <w:color w:val="0000FF"/>
          <w:sz w:val="20"/>
          <w:highlight w:val="white"/>
          <w:lang w:val="en-US" w:eastAsia="fi-FI"/>
        </w:rPr>
        <w:t>="</w:t>
      </w:r>
      <w:r w:rsidR="00156DFD" w:rsidRPr="0078741F">
        <w:rPr>
          <w:rFonts w:ascii="Arial" w:hAnsi="Arial" w:cs="Arial"/>
          <w:b/>
          <w:color w:val="000000"/>
          <w:sz w:val="20"/>
          <w:highlight w:val="white"/>
          <w:lang w:val="en-US" w:eastAsia="fi-FI"/>
        </w:rPr>
        <w:t>1.2.246.10.1234567.14.2009.123.1.1.2</w:t>
      </w:r>
      <w:r w:rsidR="00156DFD" w:rsidRPr="0078741F">
        <w:rPr>
          <w:rFonts w:ascii="Arial" w:hAnsi="Arial" w:cs="Arial"/>
          <w:b/>
          <w:color w:val="0000FF"/>
          <w:sz w:val="20"/>
          <w:highlight w:val="white"/>
          <w:lang w:val="en-US" w:eastAsia="fi-FI"/>
        </w:rPr>
        <w:t>"/&gt;</w:t>
      </w:r>
    </w:p>
    <w:p w14:paraId="178370EB" w14:textId="77777777" w:rsidR="00091B99" w:rsidRPr="0078741F"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FF"/>
          <w:sz w:val="20"/>
          <w:highlight w:val="white"/>
          <w:lang w:val="en-US" w:eastAsia="fi-FI"/>
        </w:rPr>
        <w:t>&lt;</w:t>
      </w:r>
      <w:r w:rsidRPr="0078741F">
        <w:rPr>
          <w:rFonts w:ascii="Arial" w:hAnsi="Arial" w:cs="Arial"/>
          <w:color w:val="800000"/>
          <w:sz w:val="20"/>
          <w:highlight w:val="white"/>
          <w:lang w:val="en-US" w:eastAsia="fi-FI"/>
        </w:rPr>
        <w:t>code</w:t>
      </w:r>
      <w:r w:rsidRPr="0078741F">
        <w:rPr>
          <w:rFonts w:ascii="Arial" w:hAnsi="Arial" w:cs="Arial"/>
          <w:color w:val="FF0000"/>
          <w:sz w:val="20"/>
          <w:highlight w:val="white"/>
          <w:lang w:val="en-US" w:eastAsia="fi-FI"/>
        </w:rPr>
        <w:t xml:space="preserve"> code</w:t>
      </w:r>
      <w:r w:rsidRPr="0078741F">
        <w:rPr>
          <w:rFonts w:ascii="Arial" w:hAnsi="Arial" w:cs="Arial"/>
          <w:color w:val="0000FF"/>
          <w:sz w:val="20"/>
          <w:highlight w:val="white"/>
          <w:lang w:val="en-US" w:eastAsia="fi-FI"/>
        </w:rPr>
        <w:t>="</w:t>
      </w:r>
      <w:r w:rsidRPr="0078741F">
        <w:rPr>
          <w:rFonts w:ascii="Arial" w:hAnsi="Arial" w:cs="Arial"/>
          <w:color w:val="000000"/>
          <w:sz w:val="20"/>
          <w:highlight w:val="white"/>
          <w:lang w:val="en-US" w:eastAsia="fi-FI"/>
        </w:rPr>
        <w:t>xx</w:t>
      </w:r>
      <w:r w:rsidRPr="0078741F">
        <w:rPr>
          <w:rFonts w:ascii="Arial" w:hAnsi="Arial" w:cs="Arial"/>
          <w:color w:val="0000FF"/>
          <w:sz w:val="20"/>
          <w:highlight w:val="white"/>
          <w:lang w:val="en-US"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78741F"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78741F">
        <w:rPr>
          <w:rFonts w:ascii="Arial" w:hAnsi="Arial" w:cs="Arial"/>
          <w:color w:val="0000FF"/>
          <w:sz w:val="20"/>
          <w:highlight w:val="white"/>
          <w:lang w:eastAsia="fi-FI"/>
        </w:rPr>
        <w:t>&lt;</w:t>
      </w:r>
      <w:r w:rsidR="00BC4C56" w:rsidRPr="0078741F">
        <w:rPr>
          <w:rFonts w:ascii="Arial" w:hAnsi="Arial" w:cs="Arial"/>
          <w:color w:val="800000"/>
          <w:sz w:val="20"/>
          <w:highlight w:val="white"/>
          <w:lang w:eastAsia="fi-FI"/>
        </w:rPr>
        <w:t>text</w:t>
      </w:r>
      <w:r w:rsidR="00BC4C56" w:rsidRPr="0078741F">
        <w:rPr>
          <w:rFonts w:ascii="Arial" w:hAnsi="Arial" w:cs="Arial"/>
          <w:color w:val="FF0000"/>
          <w:sz w:val="20"/>
          <w:highlight w:val="white"/>
          <w:lang w:eastAsia="fi-FI"/>
        </w:rPr>
        <w:t xml:space="preserve"> mediaType</w:t>
      </w:r>
      <w:r w:rsidR="00BC4C56" w:rsidRPr="0078741F">
        <w:rPr>
          <w:rFonts w:ascii="Arial" w:hAnsi="Arial" w:cs="Arial"/>
          <w:color w:val="0000FF"/>
          <w:sz w:val="20"/>
          <w:highlight w:val="white"/>
          <w:lang w:eastAsia="fi-FI"/>
        </w:rPr>
        <w:t>="</w:t>
      </w:r>
      <w:r w:rsidR="00BC4C56" w:rsidRPr="0078741F">
        <w:rPr>
          <w:rFonts w:ascii="Arial" w:hAnsi="Arial" w:cs="Arial"/>
          <w:color w:val="000000"/>
          <w:sz w:val="20"/>
          <w:highlight w:val="white"/>
          <w:lang w:eastAsia="fi-FI"/>
        </w:rPr>
        <w:t>text/plain</w:t>
      </w:r>
      <w:r w:rsidR="00BC4C56" w:rsidRPr="0078741F">
        <w:rPr>
          <w:rFonts w:ascii="Arial" w:hAnsi="Arial" w:cs="Arial"/>
          <w:color w:val="0000FF"/>
          <w:sz w:val="20"/>
          <w:highlight w:val="white"/>
          <w:lang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8741F">
        <w:rPr>
          <w:rFonts w:ascii="Arial" w:hAnsi="Arial" w:cs="Arial"/>
          <w:color w:val="000000"/>
          <w:sz w:val="20"/>
          <w:highlight w:val="white"/>
          <w:lang w:eastAsia="fi-FI"/>
        </w:rPr>
        <w:tab/>
      </w:r>
      <w:r w:rsidRPr="0078741F">
        <w:rPr>
          <w:rFonts w:ascii="Arial" w:hAnsi="Arial" w:cs="Arial"/>
          <w:color w:val="000000"/>
          <w:sz w:val="20"/>
          <w:highlight w:val="white"/>
          <w:lang w:eastAsia="fi-FI"/>
        </w:rPr>
        <w:tab/>
      </w:r>
      <w:r w:rsidRPr="0078741F">
        <w:rPr>
          <w:rFonts w:ascii="Arial" w:hAnsi="Arial" w:cs="Arial"/>
          <w:color w:val="000000"/>
          <w:sz w:val="20"/>
          <w:highlight w:val="white"/>
          <w:lang w:eastAsia="fi-FI"/>
        </w:rPr>
        <w:tab/>
      </w:r>
      <w:r w:rsidRPr="0078741F">
        <w:rPr>
          <w:rFonts w:ascii="Arial" w:hAnsi="Arial" w:cs="Arial"/>
          <w:color w:val="000000"/>
          <w:sz w:val="20"/>
          <w:highlight w:val="white"/>
          <w:lang w:eastAsia="fi-FI"/>
        </w:rPr>
        <w:tab/>
      </w:r>
      <w:r w:rsidRPr="0078741F">
        <w:rPr>
          <w:rFonts w:ascii="Arial" w:hAnsi="Arial" w:cs="Arial"/>
          <w:color w:val="000000"/>
          <w:sz w:val="20"/>
          <w:highlight w:val="white"/>
          <w:lang w:eastAsia="fi-FI"/>
        </w:rPr>
        <w:tab/>
      </w:r>
      <w:r w:rsidRPr="0078741F">
        <w:rPr>
          <w:rFonts w:ascii="Arial" w:hAnsi="Arial" w:cs="Arial"/>
          <w:color w:val="000000"/>
          <w:sz w:val="20"/>
          <w:highlight w:val="white"/>
          <w:lang w:eastAsia="fi-FI"/>
        </w:rPr>
        <w:tab/>
      </w:r>
      <w:r w:rsidRPr="0078741F">
        <w:rPr>
          <w:rFonts w:ascii="Arial" w:hAnsi="Arial" w:cs="Arial"/>
          <w:color w:val="000000"/>
          <w:sz w:val="20"/>
          <w:highlight w:val="white"/>
          <w:lang w:eastAsia="fi-FI"/>
        </w:rPr>
        <w:tab/>
      </w:r>
      <w:r w:rsidRPr="0078741F">
        <w:rPr>
          <w:rFonts w:ascii="Arial" w:hAnsi="Arial" w:cs="Arial"/>
          <w:color w:val="000000"/>
          <w:sz w:val="20"/>
          <w:highlight w:val="white"/>
          <w:lang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lausuntoon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FF0000"/>
          <w:sz w:val="20"/>
          <w:highlight w:val="white"/>
          <w:lang w:val="en-GB" w:eastAsia="fi-FI"/>
        </w:rPr>
        <w:t xml:space="preserve"> 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4</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displayName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lausunto</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tekijän huomautukseen </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FF0000"/>
          <w:sz w:val="20"/>
          <w:highlight w:val="white"/>
          <w:lang w:val="en-GB" w:eastAsia="fi-FI"/>
        </w:rPr>
        <w:t xml:space="preserve"> 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2</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displayName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huomautus</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04" w14:textId="77777777" w:rsidR="00995333" w:rsidRDefault="00995333" w:rsidP="00995333">
      <w:pPr>
        <w:ind w:left="1418"/>
      </w:pPr>
      <w:r>
        <w:t>Näyttötekstin yksilöinnillä pyritään, että entryhin liittyvät näyttöteks</w:t>
      </w:r>
      <w:r w:rsidR="003E36CE">
        <w:t>t</w:t>
      </w:r>
      <w:r>
        <w:t>it ja käyttäjän syöttämät teks</w:t>
      </w:r>
      <w:r w:rsidR="003E36CE">
        <w:t>t</w:t>
      </w:r>
      <w:r>
        <w:t xml:space="preserve">it voidaan siirtää täydellisesti potilaskertomusjärjestelmän sisäisiin rakenteisiin. </w:t>
      </w:r>
    </w:p>
    <w:p w14:paraId="17837106" w14:textId="7D2EF79A" w:rsidR="002B4B5D" w:rsidRDefault="00B764F1" w:rsidP="009E3EDF">
      <w:pPr>
        <w:ind w:left="1418"/>
      </w:pPr>
      <w:r>
        <w:t xml:space="preserve">Koko näyttöteksti  yksilöidään </w:t>
      </w:r>
      <w:r w:rsidR="00995333">
        <w:t xml:space="preserve">&lt;text&gt; </w:t>
      </w:r>
      <w:r w:rsidR="001F0E87">
        <w:t xml:space="preserve"> elementtiin annetulla</w:t>
      </w:r>
      <w:r w:rsidR="00995333">
        <w:t xml:space="preserve"> xml ID tunnuksella, joka voidaan antaa esim. merkinnän OID tunnuksen alle</w:t>
      </w:r>
      <w:r w:rsidR="00A507AB">
        <w:t xml:space="preserve">. </w:t>
      </w:r>
      <w:r w:rsidR="002B4B5D">
        <w:t xml:space="preserve">Yhteen entryyn liittyvä näyttöteksti yksilöidään &lt;content&gt; elementin xml ID tunnuksella, joka voidaan </w:t>
      </w:r>
      <w:r w:rsidR="00A507AB">
        <w:t xml:space="preserve">myös </w:t>
      </w:r>
      <w:r w:rsidR="002B4B5D">
        <w:t xml:space="preserve">antaa esim. merkinnän OID tunnuksen alle. </w:t>
      </w:r>
    </w:p>
    <w:p w14:paraId="17837107" w14:textId="59264EF6" w:rsidR="009E3EDF" w:rsidRDefault="00E44769" w:rsidP="009E3EDF">
      <w:pPr>
        <w:ind w:left="1418"/>
      </w:pPr>
      <w:r>
        <w:t xml:space="preserve">Rakenteisen tiedon näyttötieto yksilöidään yksikäsitteisellä OID-tunnuksella, joka voidaan </w:t>
      </w:r>
      <w:r w:rsidR="0098314C">
        <w:t xml:space="preserve">antaa </w:t>
      </w:r>
      <w:r>
        <w:t xml:space="preserve">esim. </w:t>
      </w:r>
      <w:r w:rsidR="003943CC">
        <w:t xml:space="preserve">rakenteisen tiedon </w:t>
      </w:r>
      <w:r>
        <w:t>tunnuksen alle.</w:t>
      </w:r>
    </w:p>
    <w:p w14:paraId="17837108" w14:textId="71BB50B8" w:rsidR="009E3EDF" w:rsidRDefault="00085964" w:rsidP="009E3EDF">
      <w:pPr>
        <w:ind w:left="1418"/>
      </w:pPr>
      <w:r>
        <w:t>K</w:t>
      </w:r>
      <w:r w:rsidR="009E3EDF">
        <w:t>äyttäjän syöttämät näyttötietokentät</w:t>
      </w:r>
      <w:r w:rsidR="00FE5F35">
        <w:t xml:space="preserve"> </w:t>
      </w:r>
      <w:r>
        <w:t xml:space="preserve">merkataan antamalla tietokentälle attribuutti </w:t>
      </w:r>
      <w:r w:rsidR="00F05E2B">
        <w:rPr>
          <w:rFonts w:ascii="Arial" w:hAnsi="Arial" w:cs="Arial"/>
          <w:color w:val="FF0000"/>
          <w:sz w:val="20"/>
          <w:highlight w:val="white"/>
          <w:lang w:eastAsia="fi-FI"/>
        </w:rPr>
        <w:t>styleCode</w:t>
      </w:r>
      <w:r w:rsidR="00F05E2B">
        <w:rPr>
          <w:rFonts w:ascii="Arial" w:hAnsi="Arial" w:cs="Arial"/>
          <w:color w:val="0000FF"/>
          <w:sz w:val="20"/>
          <w:highlight w:val="white"/>
          <w:lang w:eastAsia="fi-FI"/>
        </w:rPr>
        <w:t>="</w:t>
      </w:r>
      <w:r w:rsidR="0043431F">
        <w:rPr>
          <w:rFonts w:ascii="Arial" w:hAnsi="Arial" w:cs="Arial"/>
          <w:color w:val="000000"/>
          <w:sz w:val="20"/>
          <w:highlight w:val="white"/>
          <w:lang w:eastAsia="fi-FI"/>
        </w:rPr>
        <w:t>xUnstructured</w:t>
      </w:r>
      <w:r w:rsidR="00F05E2B">
        <w:rPr>
          <w:rFonts w:ascii="Arial" w:hAnsi="Arial" w:cs="Arial"/>
          <w:color w:val="0000FF"/>
          <w:sz w:val="20"/>
          <w:highlight w:val="white"/>
          <w:lang w:eastAsia="fi-FI"/>
        </w:rPr>
        <w:t>"</w:t>
      </w:r>
      <w:r w:rsidR="009E3EDF">
        <w:t>.</w:t>
      </w:r>
    </w:p>
    <w:p w14:paraId="17837109" w14:textId="77777777" w:rsidR="00E928D0"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1783710A"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1783710B"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0C"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0D"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1783710E"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0F"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10"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17837111"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12"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13"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17837114"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17837115"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17837116"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17837117"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7837118"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17837119"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1783711A"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1783711B" w14:textId="77777777" w:rsidR="00E928D0" w:rsidRPr="005C10EE"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1783711C"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1783711D" w14:textId="77777777" w:rsidR="00E928D0" w:rsidRPr="00B240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00967CDB" w:rsidRPr="00B240AC">
        <w:rPr>
          <w:rFonts w:ascii="Arial" w:hAnsi="Arial" w:cs="Arial"/>
          <w:color w:val="0000FF"/>
          <w:sz w:val="20"/>
          <w:highlight w:val="white"/>
          <w:lang w:val="en-US" w:eastAsia="fi-FI"/>
        </w:rPr>
        <w:t>&lt;</w:t>
      </w:r>
      <w:r w:rsidR="00967CDB" w:rsidRPr="00B240AC">
        <w:rPr>
          <w:rFonts w:ascii="Arial" w:hAnsi="Arial" w:cs="Arial"/>
          <w:color w:val="800000"/>
          <w:sz w:val="20"/>
          <w:highlight w:val="white"/>
          <w:lang w:val="en-US" w:eastAsia="fi-FI"/>
        </w:rPr>
        <w:t>tr</w:t>
      </w:r>
      <w:r w:rsidR="00967CDB" w:rsidRPr="00B240AC">
        <w:rPr>
          <w:rFonts w:ascii="Arial" w:hAnsi="Arial" w:cs="Arial"/>
          <w:color w:val="FF0000"/>
          <w:sz w:val="20"/>
          <w:highlight w:val="white"/>
          <w:lang w:val="en-US" w:eastAsia="fi-FI"/>
        </w:rPr>
        <w:t xml:space="preserve"> ID</w:t>
      </w:r>
      <w:r w:rsidR="00967CDB" w:rsidRPr="00B240AC">
        <w:rPr>
          <w:rFonts w:ascii="Arial" w:hAnsi="Arial" w:cs="Arial"/>
          <w:color w:val="0000FF"/>
          <w:sz w:val="20"/>
          <w:highlight w:val="white"/>
          <w:lang w:val="en-US" w:eastAsia="fi-FI"/>
        </w:rPr>
        <w:t>="</w:t>
      </w:r>
      <w:r w:rsidR="00967CDB" w:rsidRPr="00B240AC">
        <w:rPr>
          <w:rFonts w:ascii="Arial" w:hAnsi="Arial" w:cs="Arial"/>
          <w:color w:val="000000"/>
          <w:sz w:val="20"/>
          <w:highlight w:val="white"/>
          <w:lang w:val="en-US" w:eastAsia="fi-FI"/>
        </w:rPr>
        <w:t>OID1.2.246.10.1234567.14.2009.123.32.5</w:t>
      </w:r>
      <w:r w:rsidR="00967CDB" w:rsidRPr="00B240AC">
        <w:rPr>
          <w:rFonts w:ascii="Arial" w:hAnsi="Arial" w:cs="Arial"/>
          <w:color w:val="0000FF"/>
          <w:sz w:val="20"/>
          <w:highlight w:val="white"/>
          <w:lang w:val="en-US" w:eastAsia="fi-FI"/>
        </w:rPr>
        <w:t>"&gt;</w:t>
      </w:r>
    </w:p>
    <w:p w14:paraId="1783711E" w14:textId="77777777" w:rsidR="00E928D0" w:rsidRPr="00B240AC"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FF"/>
          <w:sz w:val="20"/>
          <w:highlight w:val="white"/>
          <w:lang w:val="en-US" w:eastAsia="fi-FI"/>
        </w:rPr>
        <w:t>&lt;</w:t>
      </w:r>
      <w:r w:rsidRPr="00B240AC">
        <w:rPr>
          <w:rFonts w:ascii="Arial" w:hAnsi="Arial" w:cs="Arial"/>
          <w:color w:val="800000"/>
          <w:sz w:val="20"/>
          <w:highlight w:val="white"/>
          <w:lang w:val="en-US" w:eastAsia="fi-FI"/>
        </w:rPr>
        <w:t>td</w:t>
      </w:r>
      <w:r w:rsidRPr="00B240AC">
        <w:rPr>
          <w:rFonts w:ascii="Arial" w:hAnsi="Arial" w:cs="Arial"/>
          <w:color w:val="0000FF"/>
          <w:sz w:val="20"/>
          <w:highlight w:val="white"/>
          <w:lang w:val="en-US" w:eastAsia="fi-FI"/>
        </w:rPr>
        <w:t>/&gt;</w:t>
      </w:r>
    </w:p>
    <w:p w14:paraId="1783711F" w14:textId="77777777" w:rsidR="00E928D0" w:rsidRPr="00B240AC"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FF"/>
          <w:sz w:val="20"/>
          <w:highlight w:val="white"/>
          <w:lang w:val="en-US" w:eastAsia="fi-FI"/>
        </w:rPr>
        <w:t>&lt;/</w:t>
      </w:r>
      <w:r w:rsidRPr="00B240AC">
        <w:rPr>
          <w:rFonts w:ascii="Arial" w:hAnsi="Arial" w:cs="Arial"/>
          <w:color w:val="800000"/>
          <w:sz w:val="20"/>
          <w:highlight w:val="white"/>
          <w:lang w:val="en-US" w:eastAsia="fi-FI"/>
        </w:rPr>
        <w:t>tr</w:t>
      </w:r>
      <w:r w:rsidRPr="00B240AC">
        <w:rPr>
          <w:rFonts w:ascii="Arial" w:hAnsi="Arial" w:cs="Arial"/>
          <w:color w:val="0000FF"/>
          <w:sz w:val="20"/>
          <w:highlight w:val="white"/>
          <w:lang w:val="en-US" w:eastAsia="fi-FI"/>
        </w:rPr>
        <w:t>&gt;</w:t>
      </w:r>
    </w:p>
    <w:p w14:paraId="17837120" w14:textId="77777777" w:rsidR="00E928D0" w:rsidRPr="00E928D0"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00E928D0" w:rsidRPr="00E928D0">
        <w:rPr>
          <w:rFonts w:ascii="Arial" w:hAnsi="Arial" w:cs="Arial"/>
          <w:color w:val="0000FF"/>
          <w:sz w:val="20"/>
          <w:highlight w:val="white"/>
          <w:lang w:eastAsia="fi-FI"/>
        </w:rPr>
        <w:t>&lt;!--</w:t>
      </w:r>
      <w:r w:rsidR="00E928D0" w:rsidRPr="00E928D0">
        <w:rPr>
          <w:rFonts w:ascii="Arial" w:hAnsi="Arial" w:cs="Arial"/>
          <w:color w:val="808080"/>
          <w:sz w:val="20"/>
          <w:highlight w:val="white"/>
          <w:lang w:eastAsia="fi-FI"/>
        </w:rPr>
        <w:t xml:space="preserve"> merkinnän 1.2.246.10.1234567.14.2009.123.32 näyttöteksti, johon liittyy rakenne </w:t>
      </w:r>
      <w:r w:rsidR="00E928D0" w:rsidRPr="00E928D0">
        <w:rPr>
          <w:rFonts w:ascii="Arial" w:hAnsi="Arial" w:cs="Arial"/>
          <w:color w:val="0000FF"/>
          <w:sz w:val="20"/>
          <w:highlight w:val="white"/>
          <w:lang w:eastAsia="fi-FI"/>
        </w:rPr>
        <w:t>--&gt;</w:t>
      </w:r>
    </w:p>
    <w:p w14:paraId="17837121"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17837122"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17837123"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17837124" w14:textId="77777777" w:rsidR="00E928D0" w:rsidRPr="00B240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00967CDB" w:rsidRPr="00B240AC">
        <w:rPr>
          <w:rFonts w:ascii="Arial" w:hAnsi="Arial" w:cs="Arial"/>
          <w:color w:val="0000FF"/>
          <w:sz w:val="20"/>
          <w:highlight w:val="white"/>
          <w:lang w:eastAsia="fi-FI"/>
        </w:rPr>
        <w:t>&lt;/</w:t>
      </w:r>
      <w:r w:rsidR="00967CDB" w:rsidRPr="00B240AC">
        <w:rPr>
          <w:rFonts w:ascii="Arial" w:hAnsi="Arial" w:cs="Arial"/>
          <w:color w:val="800000"/>
          <w:sz w:val="20"/>
          <w:highlight w:val="white"/>
          <w:lang w:eastAsia="fi-FI"/>
        </w:rPr>
        <w:t>tr</w:t>
      </w:r>
      <w:r w:rsidR="00967CDB" w:rsidRPr="00B240AC">
        <w:rPr>
          <w:rFonts w:ascii="Arial" w:hAnsi="Arial" w:cs="Arial"/>
          <w:color w:val="0000FF"/>
          <w:sz w:val="20"/>
          <w:highlight w:val="white"/>
          <w:lang w:eastAsia="fi-FI"/>
        </w:rPr>
        <w:t>&gt;</w:t>
      </w:r>
    </w:p>
    <w:p w14:paraId="17837125" w14:textId="77777777" w:rsidR="00E928D0" w:rsidRPr="00B240AC"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FF"/>
          <w:sz w:val="20"/>
          <w:highlight w:val="white"/>
          <w:lang w:eastAsia="fi-FI"/>
        </w:rPr>
        <w:t>&lt;/</w:t>
      </w:r>
      <w:r w:rsidRPr="00B240AC">
        <w:rPr>
          <w:rFonts w:ascii="Arial" w:hAnsi="Arial" w:cs="Arial"/>
          <w:color w:val="800000"/>
          <w:sz w:val="20"/>
          <w:highlight w:val="white"/>
          <w:lang w:eastAsia="fi-FI"/>
        </w:rPr>
        <w:t>tbody</w:t>
      </w:r>
      <w:r w:rsidRPr="00B240AC">
        <w:rPr>
          <w:rFonts w:ascii="Arial" w:hAnsi="Arial" w:cs="Arial"/>
          <w:color w:val="0000FF"/>
          <w:sz w:val="20"/>
          <w:highlight w:val="white"/>
          <w:lang w:eastAsia="fi-FI"/>
        </w:rPr>
        <w:t>&gt;</w:t>
      </w:r>
    </w:p>
    <w:p w14:paraId="17837126" w14:textId="77777777" w:rsidR="00E928D0" w:rsidRPr="00E928D0"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00E928D0" w:rsidRPr="00E928D0">
        <w:rPr>
          <w:rFonts w:ascii="Arial" w:hAnsi="Arial" w:cs="Arial"/>
          <w:color w:val="0000FF"/>
          <w:sz w:val="20"/>
          <w:highlight w:val="white"/>
          <w:lang w:eastAsia="fi-FI"/>
        </w:rPr>
        <w:t>&lt;/</w:t>
      </w:r>
      <w:r w:rsidR="00E928D0" w:rsidRPr="00E928D0">
        <w:rPr>
          <w:rFonts w:ascii="Arial" w:hAnsi="Arial" w:cs="Arial"/>
          <w:color w:val="800000"/>
          <w:sz w:val="20"/>
          <w:highlight w:val="white"/>
          <w:lang w:eastAsia="fi-FI"/>
        </w:rPr>
        <w:t>table</w:t>
      </w:r>
      <w:r w:rsidR="00E928D0" w:rsidRPr="00E928D0">
        <w:rPr>
          <w:rFonts w:ascii="Arial" w:hAnsi="Arial" w:cs="Arial"/>
          <w:color w:val="0000FF"/>
          <w:sz w:val="20"/>
          <w:highlight w:val="white"/>
          <w:lang w:eastAsia="fi-FI"/>
        </w:rPr>
        <w:t>&gt;</w:t>
      </w:r>
    </w:p>
    <w:p w14:paraId="17837127"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17837128" w14:textId="77777777" w:rsidR="00E928D0" w:rsidRDefault="00E928D0"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129" w14:textId="77777777" w:rsidR="00E928D0" w:rsidRDefault="004170D6"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1783712A" w14:textId="77777777" w:rsid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1783712B" w14:textId="77777777" w:rsidR="00EE08F7" w:rsidRPr="00B240AC"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967CDB" w:rsidRPr="00B240AC">
        <w:rPr>
          <w:rFonts w:ascii="Arial" w:hAnsi="Arial" w:cs="Arial"/>
          <w:color w:val="0000FF"/>
          <w:sz w:val="20"/>
          <w:highlight w:val="white"/>
          <w:lang w:val="en-US" w:eastAsia="fi-FI"/>
        </w:rPr>
        <w:t>&lt;</w:t>
      </w:r>
      <w:r w:rsidR="00967CDB" w:rsidRPr="00B240AC">
        <w:rPr>
          <w:rFonts w:ascii="Arial" w:hAnsi="Arial" w:cs="Arial"/>
          <w:color w:val="800000"/>
          <w:sz w:val="20"/>
          <w:highlight w:val="white"/>
          <w:lang w:val="en-US" w:eastAsia="fi-FI"/>
        </w:rPr>
        <w:t>text</w:t>
      </w:r>
      <w:r w:rsidR="00967CDB" w:rsidRPr="00B240AC">
        <w:rPr>
          <w:rFonts w:ascii="Arial" w:hAnsi="Arial" w:cs="Arial"/>
          <w:color w:val="0000FF"/>
          <w:sz w:val="20"/>
          <w:highlight w:val="white"/>
          <w:lang w:val="en-US" w:eastAsia="fi-FI"/>
        </w:rPr>
        <w:t>&gt;</w:t>
      </w:r>
    </w:p>
    <w:p w14:paraId="1783712C" w14:textId="77777777" w:rsidR="00EE08F7" w:rsidRPr="00B240AC"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FF"/>
          <w:sz w:val="20"/>
          <w:highlight w:val="white"/>
          <w:lang w:val="en-US" w:eastAsia="fi-FI"/>
        </w:rPr>
        <w:t>&lt;</w:t>
      </w:r>
      <w:r w:rsidRPr="00B240AC">
        <w:rPr>
          <w:rFonts w:ascii="Arial" w:hAnsi="Arial" w:cs="Arial"/>
          <w:color w:val="800000"/>
          <w:sz w:val="20"/>
          <w:highlight w:val="white"/>
          <w:lang w:val="en-US" w:eastAsia="fi-FI"/>
        </w:rPr>
        <w:t>content</w:t>
      </w:r>
      <w:r w:rsidRPr="00B240AC">
        <w:rPr>
          <w:rFonts w:ascii="Arial" w:hAnsi="Arial" w:cs="Arial"/>
          <w:color w:val="FF0000"/>
          <w:sz w:val="20"/>
          <w:highlight w:val="white"/>
          <w:lang w:val="en-US" w:eastAsia="fi-FI"/>
        </w:rPr>
        <w:t xml:space="preserve"> ID</w:t>
      </w:r>
      <w:r w:rsidRPr="00B240AC">
        <w:rPr>
          <w:rFonts w:ascii="Arial" w:hAnsi="Arial" w:cs="Arial"/>
          <w:color w:val="0000FF"/>
          <w:sz w:val="20"/>
          <w:highlight w:val="white"/>
          <w:lang w:val="en-US" w:eastAsia="fi-FI"/>
        </w:rPr>
        <w:t>="</w:t>
      </w:r>
      <w:r w:rsidRPr="00B240AC">
        <w:rPr>
          <w:rFonts w:ascii="Arial" w:hAnsi="Arial" w:cs="Arial"/>
          <w:color w:val="000000"/>
          <w:sz w:val="20"/>
          <w:highlight w:val="white"/>
          <w:lang w:val="en-US" w:eastAsia="fi-FI"/>
        </w:rPr>
        <w:t>OID1.2.246.10.1234567.14.2009.123.1.1.2.1</w:t>
      </w:r>
      <w:r w:rsidRPr="00B240AC">
        <w:rPr>
          <w:rFonts w:ascii="Arial" w:hAnsi="Arial" w:cs="Arial"/>
          <w:color w:val="0000FF"/>
          <w:sz w:val="20"/>
          <w:highlight w:val="white"/>
          <w:lang w:val="en-US" w:eastAsia="fi-FI"/>
        </w:rPr>
        <w:t>"&gt;</w:t>
      </w:r>
    </w:p>
    <w:p w14:paraId="1783712D" w14:textId="77777777" w:rsidR="00EE08F7" w:rsidRPr="00B240AC"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t>Näytteenottoaika: 18.11.1997 8:00</w:t>
      </w:r>
      <w:r w:rsidRPr="00B240AC">
        <w:rPr>
          <w:rFonts w:ascii="Arial" w:hAnsi="Arial" w:cs="Arial"/>
          <w:color w:val="0000FF"/>
          <w:sz w:val="20"/>
          <w:highlight w:val="white"/>
          <w:lang w:val="en-US" w:eastAsia="fi-FI"/>
        </w:rPr>
        <w:t>&lt;</w:t>
      </w:r>
      <w:r w:rsidRPr="00B240AC">
        <w:rPr>
          <w:rFonts w:ascii="Arial" w:hAnsi="Arial" w:cs="Arial"/>
          <w:color w:val="800000"/>
          <w:sz w:val="20"/>
          <w:highlight w:val="white"/>
          <w:lang w:val="en-US" w:eastAsia="fi-FI"/>
        </w:rPr>
        <w:t>br</w:t>
      </w:r>
      <w:r w:rsidRPr="00B240AC">
        <w:rPr>
          <w:rFonts w:ascii="Arial" w:hAnsi="Arial" w:cs="Arial"/>
          <w:color w:val="0000FF"/>
          <w:sz w:val="20"/>
          <w:highlight w:val="white"/>
          <w:lang w:val="en-US" w:eastAsia="fi-FI"/>
        </w:rPr>
        <w:t>/&gt;</w:t>
      </w:r>
    </w:p>
    <w:p w14:paraId="1783712E" w14:textId="77777777" w:rsidR="00EE08F7" w:rsidRPr="00EE08F7"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00EE08F7" w:rsidRPr="00EE08F7">
        <w:rPr>
          <w:rFonts w:ascii="Arial" w:hAnsi="Arial" w:cs="Arial"/>
          <w:color w:val="000000"/>
          <w:sz w:val="20"/>
          <w:highlight w:val="white"/>
          <w:lang w:eastAsia="fi-FI"/>
        </w:rPr>
        <w:t>Tutkimus: S -K</w:t>
      </w:r>
      <w:r w:rsidR="00EE08F7" w:rsidRPr="00EE08F7">
        <w:rPr>
          <w:rFonts w:ascii="Arial" w:hAnsi="Arial" w:cs="Arial"/>
          <w:color w:val="0000FF"/>
          <w:sz w:val="20"/>
          <w:highlight w:val="white"/>
          <w:lang w:eastAsia="fi-FI"/>
        </w:rPr>
        <w:t>&lt;</w:t>
      </w:r>
      <w:r w:rsidR="00EE08F7" w:rsidRPr="00EE08F7">
        <w:rPr>
          <w:rFonts w:ascii="Arial" w:hAnsi="Arial" w:cs="Arial"/>
          <w:color w:val="800000"/>
          <w:sz w:val="20"/>
          <w:highlight w:val="white"/>
          <w:lang w:eastAsia="fi-FI"/>
        </w:rPr>
        <w:t>br</w:t>
      </w:r>
      <w:r w:rsidR="00EE08F7" w:rsidRPr="00EE08F7">
        <w:rPr>
          <w:rFonts w:ascii="Arial" w:hAnsi="Arial" w:cs="Arial"/>
          <w:color w:val="0000FF"/>
          <w:sz w:val="20"/>
          <w:highlight w:val="white"/>
          <w:lang w:eastAsia="fi-FI"/>
        </w:rPr>
        <w:t>/&gt;</w:t>
      </w:r>
    </w:p>
    <w:p w14:paraId="1783712F"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7837130" w14:textId="77777777" w:rsidR="00EE08F7" w:rsidRPr="00CA6516"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00E60DB5" w:rsidRPr="00CA6516">
        <w:rPr>
          <w:rFonts w:ascii="Arial" w:hAnsi="Arial" w:cs="Arial"/>
          <w:color w:val="000000"/>
          <w:sz w:val="20"/>
          <w:highlight w:val="white"/>
          <w:lang w:val="en-US" w:eastAsia="fi-FI"/>
        </w:rPr>
        <w:t>Viitearvot: 3.5-5.3/miehet</w:t>
      </w:r>
      <w:r w:rsidR="00E60DB5" w:rsidRPr="00CA6516">
        <w:rPr>
          <w:rFonts w:ascii="Arial" w:hAnsi="Arial" w:cs="Arial"/>
          <w:color w:val="0000FF"/>
          <w:sz w:val="20"/>
          <w:highlight w:val="white"/>
          <w:lang w:val="en-US" w:eastAsia="fi-FI"/>
        </w:rPr>
        <w:t>&lt;</w:t>
      </w:r>
      <w:r w:rsidR="00156DFD" w:rsidRPr="00CA6516">
        <w:rPr>
          <w:rFonts w:ascii="Arial" w:hAnsi="Arial" w:cs="Arial"/>
          <w:color w:val="800000"/>
          <w:sz w:val="20"/>
          <w:highlight w:val="white"/>
          <w:lang w:val="en-US" w:eastAsia="fi-FI"/>
        </w:rPr>
        <w:t>br</w:t>
      </w:r>
      <w:r w:rsidR="00156DFD" w:rsidRPr="00CA6516">
        <w:rPr>
          <w:rFonts w:ascii="Arial" w:hAnsi="Arial" w:cs="Arial"/>
          <w:color w:val="0000FF"/>
          <w:sz w:val="20"/>
          <w:highlight w:val="white"/>
          <w:lang w:val="en-US" w:eastAsia="fi-FI"/>
        </w:rPr>
        <w:t>/&gt;</w:t>
      </w:r>
    </w:p>
    <w:p w14:paraId="17837131" w14:textId="77777777" w:rsidR="00EE08F7" w:rsidRPr="00CA6516" w:rsidRDefault="00156DFD"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t>lausunto:</w:t>
      </w:r>
    </w:p>
    <w:p w14:paraId="17837132" w14:textId="77777777" w:rsidR="00F05E2B" w:rsidRPr="00CA6516"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p>
    <w:p w14:paraId="17837133" w14:textId="77777777" w:rsidR="00EE08F7" w:rsidRPr="00CA6516" w:rsidRDefault="00156DFD" w:rsidP="00F05E2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p>
    <w:p w14:paraId="17837134" w14:textId="77777777" w:rsidR="00EE08F7" w:rsidRPr="00EE08F7"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00EE08F7" w:rsidRPr="00EE08F7">
        <w:rPr>
          <w:rFonts w:ascii="Arial" w:hAnsi="Arial" w:cs="Arial"/>
          <w:color w:val="000000"/>
          <w:sz w:val="20"/>
          <w:highlight w:val="white"/>
          <w:lang w:eastAsia="fi-FI"/>
        </w:rPr>
        <w:t>Tähän on kirjoitettu lausunto</w:t>
      </w:r>
    </w:p>
    <w:p w14:paraId="17837135" w14:textId="77777777" w:rsidR="00EE08F7" w:rsidRPr="00CA6516" w:rsidRDefault="00EE08F7"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004170D6">
        <w:rPr>
          <w:rFonts w:ascii="Arial" w:hAnsi="Arial" w:cs="Arial"/>
          <w:color w:val="000000"/>
          <w:sz w:val="20"/>
          <w:highlight w:val="white"/>
          <w:lang w:eastAsia="fi-FI"/>
        </w:rPr>
        <w:tab/>
      </w:r>
      <w:r w:rsidR="00E60DB5" w:rsidRPr="00CA6516">
        <w:rPr>
          <w:rFonts w:ascii="Arial" w:hAnsi="Arial" w:cs="Arial"/>
          <w:color w:val="0000FF"/>
          <w:sz w:val="20"/>
          <w:highlight w:val="white"/>
          <w:lang w:eastAsia="fi-FI"/>
        </w:rPr>
        <w:t>&lt;/</w:t>
      </w:r>
      <w:r w:rsidR="00E60DB5" w:rsidRPr="00CA6516">
        <w:rPr>
          <w:rFonts w:ascii="Arial" w:hAnsi="Arial" w:cs="Arial"/>
          <w:color w:val="800000"/>
          <w:sz w:val="20"/>
          <w:highlight w:val="white"/>
          <w:lang w:eastAsia="fi-FI"/>
        </w:rPr>
        <w:t>content</w:t>
      </w:r>
      <w:r w:rsidR="00156DFD" w:rsidRPr="00CA6516">
        <w:rPr>
          <w:rFonts w:ascii="Arial" w:hAnsi="Arial" w:cs="Arial"/>
          <w:color w:val="0000FF"/>
          <w:sz w:val="20"/>
          <w:highlight w:val="white"/>
          <w:lang w:eastAsia="fi-FI"/>
        </w:rPr>
        <w:t>&gt;</w:t>
      </w:r>
    </w:p>
    <w:p w14:paraId="17837136" w14:textId="77777777" w:rsidR="00EE08F7" w:rsidRPr="00EE08F7"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00EE08F7" w:rsidRPr="00EE08F7">
        <w:rPr>
          <w:rFonts w:ascii="Arial" w:hAnsi="Arial" w:cs="Arial"/>
          <w:color w:val="0000FF"/>
          <w:sz w:val="20"/>
          <w:highlight w:val="white"/>
          <w:lang w:val="en-GB" w:eastAsia="fi-FI"/>
        </w:rPr>
        <w:t>&lt;</w:t>
      </w:r>
      <w:r w:rsidR="00EE08F7" w:rsidRPr="00EE08F7">
        <w:rPr>
          <w:rFonts w:ascii="Arial" w:hAnsi="Arial" w:cs="Arial"/>
          <w:color w:val="800000"/>
          <w:sz w:val="20"/>
          <w:highlight w:val="white"/>
          <w:lang w:val="en-GB" w:eastAsia="fi-FI"/>
        </w:rPr>
        <w:t>br</w:t>
      </w:r>
      <w:r w:rsidR="00EE08F7" w:rsidRPr="00EE08F7">
        <w:rPr>
          <w:rFonts w:ascii="Arial" w:hAnsi="Arial" w:cs="Arial"/>
          <w:color w:val="0000FF"/>
          <w:sz w:val="20"/>
          <w:highlight w:val="white"/>
          <w:lang w:val="en-GB" w:eastAsia="fi-FI"/>
        </w:rPr>
        <w:t>/&gt;</w:t>
      </w:r>
    </w:p>
    <w:p w14:paraId="17837137"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4170D6">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17837138" w14:textId="77777777" w:rsidR="00F05E2B"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003B6A08"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sidR="00F05E2B">
        <w:rPr>
          <w:rFonts w:ascii="Arial" w:hAnsi="Arial" w:cs="Arial"/>
          <w:color w:val="0000FF"/>
          <w:sz w:val="20"/>
          <w:highlight w:val="white"/>
          <w:lang w:val="en-GB" w:eastAsia="fi-FI"/>
        </w:rPr>
        <w:t xml:space="preserve"> </w:t>
      </w:r>
    </w:p>
    <w:p w14:paraId="17837139" w14:textId="77777777" w:rsidR="00EE08F7" w:rsidRPr="00B42497" w:rsidRDefault="00F05E2B"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0043431F"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00EE08F7" w:rsidRPr="00B42497">
        <w:rPr>
          <w:rFonts w:ascii="Arial" w:hAnsi="Arial" w:cs="Arial"/>
          <w:color w:val="0000FF"/>
          <w:sz w:val="20"/>
          <w:highlight w:val="white"/>
          <w:lang w:eastAsia="fi-FI"/>
        </w:rPr>
        <w:t>&gt;</w:t>
      </w:r>
    </w:p>
    <w:p w14:paraId="1783713A"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783713B"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1783713C"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783713D"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1783713E" w14:textId="77777777" w:rsidR="00E0015B" w:rsidRDefault="00EE08F7"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783713F" w14:textId="77777777" w:rsidR="00FC7168"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40" w14:textId="77777777" w:rsidR="00FC7168" w:rsidRPr="00CA2930"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 w:val="20"/>
          <w:highlight w:val="white"/>
          <w:lang w:eastAsia="fi-FI"/>
        </w:rPr>
      </w:pPr>
      <w:r w:rsidRPr="00CA2930">
        <w:rPr>
          <w:sz w:val="20"/>
          <w:highlight w:val="white"/>
          <w:lang w:eastAsia="fi-FI"/>
        </w:rPr>
        <w:t>Esimerkki taulukkomuodosta:</w:t>
      </w:r>
    </w:p>
    <w:p w14:paraId="17837141" w14:textId="77777777" w:rsidR="00FC7168"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1783714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17837143" w14:textId="77777777" w:rsidR="00FC7168" w:rsidRPr="0078741F"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00156DFD" w:rsidRPr="0078741F">
        <w:rPr>
          <w:rFonts w:ascii="Arial" w:hAnsi="Arial" w:cs="Arial"/>
          <w:color w:val="0000FF"/>
          <w:sz w:val="20"/>
          <w:highlight w:val="white"/>
          <w:lang w:val="en-US" w:eastAsia="fi-FI"/>
        </w:rPr>
        <w:t>&lt;</w:t>
      </w:r>
      <w:r w:rsidR="00156DFD" w:rsidRPr="0078741F">
        <w:rPr>
          <w:rFonts w:ascii="Arial" w:hAnsi="Arial" w:cs="Arial"/>
          <w:color w:val="800000"/>
          <w:sz w:val="20"/>
          <w:highlight w:val="white"/>
          <w:lang w:val="en-US" w:eastAsia="fi-FI"/>
        </w:rPr>
        <w:t>table</w:t>
      </w:r>
      <w:r w:rsidR="00156DFD" w:rsidRPr="0078741F">
        <w:rPr>
          <w:rFonts w:ascii="Arial" w:hAnsi="Arial" w:cs="Arial"/>
          <w:color w:val="FF0000"/>
          <w:sz w:val="20"/>
          <w:highlight w:val="white"/>
          <w:lang w:val="en-US" w:eastAsia="fi-FI"/>
        </w:rPr>
        <w:t xml:space="preserve"> border</w:t>
      </w:r>
      <w:r w:rsidR="00156DFD" w:rsidRPr="0078741F">
        <w:rPr>
          <w:rFonts w:ascii="Arial" w:hAnsi="Arial" w:cs="Arial"/>
          <w:color w:val="0000FF"/>
          <w:sz w:val="20"/>
          <w:highlight w:val="white"/>
          <w:lang w:val="en-US" w:eastAsia="fi-FI"/>
        </w:rPr>
        <w:t>="</w:t>
      </w:r>
      <w:r w:rsidR="00156DFD" w:rsidRPr="0078741F">
        <w:rPr>
          <w:rFonts w:ascii="Arial" w:hAnsi="Arial" w:cs="Arial"/>
          <w:color w:val="000000"/>
          <w:sz w:val="20"/>
          <w:highlight w:val="white"/>
          <w:lang w:val="en-US" w:eastAsia="fi-FI"/>
        </w:rPr>
        <w:t>1</w:t>
      </w:r>
      <w:r w:rsidR="00156DFD" w:rsidRPr="0078741F">
        <w:rPr>
          <w:rFonts w:ascii="Arial" w:hAnsi="Arial" w:cs="Arial"/>
          <w:color w:val="0000FF"/>
          <w:sz w:val="20"/>
          <w:highlight w:val="white"/>
          <w:lang w:val="en-US" w:eastAsia="fi-FI"/>
        </w:rPr>
        <w:t>"</w:t>
      </w:r>
      <w:r w:rsidR="00156DFD" w:rsidRPr="0078741F">
        <w:rPr>
          <w:rFonts w:ascii="Arial" w:hAnsi="Arial" w:cs="Arial"/>
          <w:color w:val="FF0000"/>
          <w:sz w:val="20"/>
          <w:highlight w:val="white"/>
          <w:lang w:val="en-US" w:eastAsia="fi-FI"/>
        </w:rPr>
        <w:t xml:space="preserve"> rules</w:t>
      </w:r>
      <w:r w:rsidR="00156DFD" w:rsidRPr="0078741F">
        <w:rPr>
          <w:rFonts w:ascii="Arial" w:hAnsi="Arial" w:cs="Arial"/>
          <w:color w:val="0000FF"/>
          <w:sz w:val="20"/>
          <w:highlight w:val="white"/>
          <w:lang w:val="en-US" w:eastAsia="fi-FI"/>
        </w:rPr>
        <w:t>="</w:t>
      </w:r>
      <w:r w:rsidR="00156DFD" w:rsidRPr="0078741F">
        <w:rPr>
          <w:rFonts w:ascii="Arial" w:hAnsi="Arial" w:cs="Arial"/>
          <w:color w:val="000000"/>
          <w:sz w:val="20"/>
          <w:highlight w:val="white"/>
          <w:lang w:val="en-US" w:eastAsia="fi-FI"/>
        </w:rPr>
        <w:t>all</w:t>
      </w:r>
      <w:r w:rsidR="00156DFD" w:rsidRPr="0078741F">
        <w:rPr>
          <w:rFonts w:ascii="Arial" w:hAnsi="Arial" w:cs="Arial"/>
          <w:color w:val="0000FF"/>
          <w:sz w:val="20"/>
          <w:highlight w:val="white"/>
          <w:lang w:val="en-US" w:eastAsia="fi-FI"/>
        </w:rPr>
        <w:t>"&gt;</w:t>
      </w:r>
    </w:p>
    <w:p w14:paraId="17837144" w14:textId="77777777" w:rsidR="00FC7168" w:rsidRPr="00FC7168" w:rsidRDefault="002D6A45"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Pr="0078741F">
        <w:rPr>
          <w:rFonts w:ascii="Arial" w:hAnsi="Arial" w:cs="Arial"/>
          <w:color w:val="000000"/>
          <w:sz w:val="20"/>
          <w:highlight w:val="white"/>
          <w:lang w:val="en-US" w:eastAsia="fi-FI"/>
        </w:rPr>
        <w:tab/>
      </w:r>
      <w:r w:rsidR="00FC7168" w:rsidRPr="00FC7168">
        <w:rPr>
          <w:rFonts w:ascii="Arial" w:hAnsi="Arial" w:cs="Arial"/>
          <w:color w:val="0000FF"/>
          <w:sz w:val="20"/>
          <w:highlight w:val="white"/>
          <w:lang w:val="en-GB" w:eastAsia="fi-FI"/>
        </w:rPr>
        <w:t>&lt;</w:t>
      </w:r>
      <w:r w:rsidR="00FC7168" w:rsidRPr="00FC7168">
        <w:rPr>
          <w:rFonts w:ascii="Arial" w:hAnsi="Arial" w:cs="Arial"/>
          <w:color w:val="800000"/>
          <w:sz w:val="20"/>
          <w:highlight w:val="white"/>
          <w:lang w:val="en-GB" w:eastAsia="fi-FI"/>
        </w:rPr>
        <w:t>tbody</w:t>
      </w:r>
      <w:r w:rsidR="00FC7168" w:rsidRPr="00FC7168">
        <w:rPr>
          <w:rFonts w:ascii="Arial" w:hAnsi="Arial" w:cs="Arial"/>
          <w:color w:val="FF0000"/>
          <w:sz w:val="20"/>
          <w:highlight w:val="white"/>
          <w:lang w:val="en-GB" w:eastAsia="fi-FI"/>
        </w:rPr>
        <w:t xml:space="preserve"> align</w:t>
      </w:r>
      <w:r w:rsidR="00FC7168" w:rsidRPr="00FC7168">
        <w:rPr>
          <w:rFonts w:ascii="Arial" w:hAnsi="Arial" w:cs="Arial"/>
          <w:color w:val="0000FF"/>
          <w:sz w:val="20"/>
          <w:highlight w:val="white"/>
          <w:lang w:val="en-GB" w:eastAsia="fi-FI"/>
        </w:rPr>
        <w:t>="</w:t>
      </w:r>
      <w:r w:rsidR="00FC7168" w:rsidRPr="00FC7168">
        <w:rPr>
          <w:rFonts w:ascii="Arial" w:hAnsi="Arial" w:cs="Arial"/>
          <w:color w:val="000000"/>
          <w:sz w:val="20"/>
          <w:highlight w:val="white"/>
          <w:lang w:val="en-GB" w:eastAsia="fi-FI"/>
        </w:rPr>
        <w:t>left</w:t>
      </w:r>
      <w:r w:rsidR="00FC7168" w:rsidRPr="00FC7168">
        <w:rPr>
          <w:rFonts w:ascii="Arial" w:hAnsi="Arial" w:cs="Arial"/>
          <w:color w:val="0000FF"/>
          <w:sz w:val="20"/>
          <w:highlight w:val="white"/>
          <w:lang w:val="en-GB" w:eastAsia="fi-FI"/>
        </w:rPr>
        <w:t>"</w:t>
      </w:r>
      <w:r w:rsidR="00FC7168" w:rsidRPr="00FC7168">
        <w:rPr>
          <w:rFonts w:ascii="Arial" w:hAnsi="Arial" w:cs="Arial"/>
          <w:color w:val="FF0000"/>
          <w:sz w:val="20"/>
          <w:highlight w:val="white"/>
          <w:lang w:val="en-GB" w:eastAsia="fi-FI"/>
        </w:rPr>
        <w:t xml:space="preserve"> valign</w:t>
      </w:r>
      <w:r w:rsidR="00FC7168" w:rsidRPr="00FC7168">
        <w:rPr>
          <w:rFonts w:ascii="Arial" w:hAnsi="Arial" w:cs="Arial"/>
          <w:color w:val="0000FF"/>
          <w:sz w:val="20"/>
          <w:highlight w:val="white"/>
          <w:lang w:val="en-GB" w:eastAsia="fi-FI"/>
        </w:rPr>
        <w:t>="</w:t>
      </w:r>
      <w:r w:rsidR="00FC7168" w:rsidRPr="00FC7168">
        <w:rPr>
          <w:rFonts w:ascii="Arial" w:hAnsi="Arial" w:cs="Arial"/>
          <w:color w:val="000000"/>
          <w:sz w:val="20"/>
          <w:highlight w:val="white"/>
          <w:lang w:val="en-GB" w:eastAsia="fi-FI"/>
        </w:rPr>
        <w:t>top</w:t>
      </w:r>
      <w:r w:rsidR="00FC7168" w:rsidRPr="00FC7168">
        <w:rPr>
          <w:rFonts w:ascii="Arial" w:hAnsi="Arial" w:cs="Arial"/>
          <w:color w:val="0000FF"/>
          <w:sz w:val="20"/>
          <w:highlight w:val="white"/>
          <w:lang w:val="en-GB" w:eastAsia="fi-FI"/>
        </w:rPr>
        <w:t>"&gt;</w:t>
      </w:r>
    </w:p>
    <w:p w14:paraId="1783714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783714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7"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8"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9"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A"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B"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C"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00F05E2B">
        <w:rPr>
          <w:rFonts w:ascii="Arial" w:hAnsi="Arial" w:cs="Arial"/>
          <w:color w:val="800000"/>
          <w:sz w:val="20"/>
          <w:highlight w:val="white"/>
          <w:lang w:val="en-GB"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D"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E"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F"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783715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17837151"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3"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4"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7"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8" w14:textId="77777777" w:rsid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7837159" w14:textId="77777777" w:rsidR="00F05E2B" w:rsidRPr="00B42497"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00F05E2B" w:rsidRPr="00B42497">
        <w:rPr>
          <w:rFonts w:ascii="Arial" w:hAnsi="Arial" w:cs="Arial"/>
          <w:color w:val="0000FF"/>
          <w:sz w:val="20"/>
          <w:highlight w:val="white"/>
          <w:lang w:eastAsia="fi-FI"/>
        </w:rPr>
        <w:t xml:space="preserve"> </w:t>
      </w:r>
    </w:p>
    <w:p w14:paraId="1783715A" w14:textId="77777777" w:rsidR="00FC7168" w:rsidRPr="00BD08AF"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0043431F"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00FC7168" w:rsidRPr="00BD08AF">
        <w:rPr>
          <w:rFonts w:ascii="Arial" w:hAnsi="Arial" w:cs="Arial"/>
          <w:color w:val="0000FF"/>
          <w:sz w:val="20"/>
          <w:highlight w:val="white"/>
          <w:lang w:eastAsia="fi-FI"/>
        </w:rPr>
        <w:t>&gt;</w:t>
      </w:r>
    </w:p>
    <w:p w14:paraId="1783715B"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1783715C"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1783715D" w14:textId="77777777" w:rsidR="00F05E2B"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sidR="00F05E2B">
        <w:rPr>
          <w:rFonts w:ascii="Arial" w:hAnsi="Arial" w:cs="Arial"/>
          <w:color w:val="0000FF"/>
          <w:sz w:val="20"/>
          <w:highlight w:val="white"/>
          <w:lang w:val="en-GB" w:eastAsia="fi-FI"/>
        </w:rPr>
        <w:t xml:space="preserve"> </w:t>
      </w:r>
    </w:p>
    <w:p w14:paraId="1783715E" w14:textId="77777777" w:rsidR="00FC7168" w:rsidRPr="002D76AE"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BC4C56" w:rsidRPr="00760E35">
        <w:rPr>
          <w:rFonts w:ascii="Arial" w:hAnsi="Arial" w:cs="Arial"/>
          <w:color w:val="FF0000"/>
          <w:sz w:val="20"/>
          <w:highlight w:val="white"/>
          <w:lang w:eastAsia="fi-FI"/>
        </w:rPr>
        <w:t>styleCode</w:t>
      </w:r>
      <w:r w:rsidR="00BC4C56" w:rsidRPr="00617CF5">
        <w:rPr>
          <w:rFonts w:ascii="Arial" w:hAnsi="Arial" w:cs="Arial"/>
          <w:color w:val="0000FF"/>
          <w:sz w:val="20"/>
          <w:highlight w:val="white"/>
          <w:lang w:eastAsia="fi-FI"/>
        </w:rPr>
        <w:t>="</w:t>
      </w:r>
      <w:r w:rsidR="00BC4C56" w:rsidRPr="002D76AE">
        <w:rPr>
          <w:rFonts w:ascii="Arial" w:hAnsi="Arial" w:cs="Arial"/>
          <w:color w:val="000000"/>
          <w:sz w:val="20"/>
          <w:highlight w:val="white"/>
          <w:lang w:eastAsia="fi-FI"/>
        </w:rPr>
        <w:t>xUnstructured</w:t>
      </w:r>
      <w:r w:rsidR="00BC4C56" w:rsidRPr="002D76AE">
        <w:rPr>
          <w:rFonts w:ascii="Arial" w:hAnsi="Arial" w:cs="Arial"/>
          <w:color w:val="0000FF"/>
          <w:sz w:val="20"/>
          <w:highlight w:val="white"/>
          <w:lang w:eastAsia="fi-FI"/>
        </w:rPr>
        <w:t>"&gt;</w:t>
      </w:r>
    </w:p>
    <w:p w14:paraId="1783715F" w14:textId="77777777" w:rsidR="00FC7168" w:rsidRPr="00FC7168" w:rsidRDefault="00BC4C56"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00FC7168" w:rsidRPr="00FC7168">
        <w:rPr>
          <w:rFonts w:ascii="Arial" w:hAnsi="Arial" w:cs="Arial"/>
          <w:color w:val="000000"/>
          <w:sz w:val="20"/>
          <w:highlight w:val="white"/>
          <w:lang w:eastAsia="fi-FI"/>
        </w:rPr>
        <w:t>Tämä on käyttäjän kirjaama vapaamuotoinen lausuntoteksti</w:t>
      </w:r>
      <w:r w:rsidR="00FC7168" w:rsidRPr="00FC7168">
        <w:rPr>
          <w:rFonts w:ascii="Arial" w:hAnsi="Arial" w:cs="Arial"/>
          <w:color w:val="0000FF"/>
          <w:sz w:val="20"/>
          <w:highlight w:val="white"/>
          <w:lang w:eastAsia="fi-FI"/>
        </w:rPr>
        <w:t>&lt;/</w:t>
      </w:r>
      <w:r w:rsidR="00FC7168" w:rsidRPr="00FC7168">
        <w:rPr>
          <w:rFonts w:ascii="Arial" w:hAnsi="Arial" w:cs="Arial"/>
          <w:color w:val="800000"/>
          <w:sz w:val="20"/>
          <w:highlight w:val="white"/>
          <w:lang w:eastAsia="fi-FI"/>
        </w:rPr>
        <w:t>content</w:t>
      </w:r>
      <w:r w:rsidR="00FC7168" w:rsidRPr="00FC7168">
        <w:rPr>
          <w:rFonts w:ascii="Arial" w:hAnsi="Arial" w:cs="Arial"/>
          <w:color w:val="0000FF"/>
          <w:sz w:val="20"/>
          <w:highlight w:val="white"/>
          <w:lang w:eastAsia="fi-FI"/>
        </w:rPr>
        <w:t>&gt;</w:t>
      </w:r>
    </w:p>
    <w:p w14:paraId="1783716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7837161"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3"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4" w14:textId="77777777" w:rsidR="00FC7168" w:rsidRPr="002820D7"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1783716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1783716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7837167" w14:textId="77777777" w:rsidR="00193678" w:rsidRDefault="00193678" w:rsidP="00193678">
      <w:pPr>
        <w:pStyle w:val="Otsikko3"/>
      </w:pPr>
      <w:bookmarkStart w:id="736" w:name="_Toc232298447"/>
      <w:bookmarkStart w:id="737" w:name="_Toc309019412"/>
      <w:bookmarkStart w:id="738" w:name="_Toc403730888"/>
      <w:r>
        <w:t>Merkinnän palveluyksikkö, tekijä ja tapahtuma-aika</w:t>
      </w:r>
      <w:bookmarkEnd w:id="736"/>
      <w:bookmarkEnd w:id="737"/>
      <w:bookmarkEnd w:id="738"/>
      <w:r>
        <w:t xml:space="preserve"> </w:t>
      </w:r>
    </w:p>
    <w:p w14:paraId="17837168" w14:textId="3CC5402F"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 xml:space="preserve">elementtinä että rakenteisena author-elementtinä. Merkinnän tekijän rooli on aina ”MER”. </w:t>
      </w:r>
      <w:ins w:id="739" w:author="Timo Kaskinen" w:date="2014-11-14T11:11:00Z">
        <w:r w:rsidR="00B844F6" w:rsidRPr="00B844F6">
          <w:t>Merkinnän tekijä tunnistetaan virallisella henkilötunnuksella aina kun se on käytettävissä. Vain jos ammattihenkilön henkilötunnusta ei ole olemassa</w:t>
        </w:r>
      </w:ins>
      <w:ins w:id="740" w:author="Timo Kaskinen" w:date="2014-11-14T11:12:00Z">
        <w:r w:rsidR="00B844F6">
          <w:t>,</w:t>
        </w:r>
      </w:ins>
      <w:ins w:id="741" w:author="Timo Kaskinen" w:date="2014-11-14T11:11:00Z">
        <w:r w:rsidR="00B844F6" w:rsidRPr="00B844F6">
          <w:t xml:space="preserve"> voidaan käyttää terveydenhuollon ammattihenkilöiden keskusrekisterin tunnusta (terhikki-tunnus) tai VRK:n yksilöivää tunnusta.</w:t>
        </w:r>
      </w:ins>
      <w:del w:id="742" w:author="Timo Kaskinen" w:date="2014-11-14T11:11:00Z">
        <w:r w:rsidDel="00B844F6">
          <w:delText>Merkinnän tekijä tunnistetaan henkilötunnuksella,</w:delText>
        </w:r>
        <w:r w:rsidR="00FD7C2B" w:rsidDel="00B844F6">
          <w:delText xml:space="preserve"> </w:delText>
        </w:r>
        <w:r w:rsidR="0059359A" w:rsidDel="00B844F6">
          <w:delText>ja m</w:delText>
        </w:r>
      </w:del>
      <w:ins w:id="743" w:author="Timo Kaskinen" w:date="2014-11-14T11:11:00Z">
        <w:r w:rsidR="00B844F6">
          <w:t xml:space="preserve"> M</w:t>
        </w:r>
      </w:ins>
      <w:r w:rsidR="0059359A">
        <w:t>erkinnän t</w:t>
      </w:r>
      <w:r w:rsidR="002F115D">
        <w:t>ekemisen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tasolla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tunnisteen, roolin, palveluyksikön ja ajan lisäksi myös ammattihenkilön nimen ja suositeltavana myös nimik</w:t>
      </w:r>
      <w:r w:rsidR="00232C5C">
        <w:t>k</w:t>
      </w:r>
      <w:r w:rsidR="002F115D" w:rsidRPr="0059359A">
        <w:t>een</w:t>
      </w:r>
      <w:r w:rsidR="00072FC6">
        <w:t>.</w:t>
      </w:r>
      <w:r w:rsidR="002F115D" w:rsidRPr="0059359A">
        <w:t xml:space="preserve">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del w:id="744" w:author="Timo Kaskinen" w:date="2014-11-14T11:12:00Z">
        <w:r w:rsidR="00332BAA" w:rsidDel="00B844F6">
          <w:delText>,</w:delText>
        </w:r>
        <w:r w:rsidDel="00B844F6">
          <w:delText xml:space="preserve"> katso STM:n opas tai toimintayksikön laatukäsikirja</w:delText>
        </w:r>
      </w:del>
      <w:r>
        <w:t xml:space="preserve">. Merkinnän palveluyksikkö on se yksikkö, missä merkinnän mukainen palvelu on annettu. </w:t>
      </w:r>
    </w:p>
    <w:p w14:paraId="17837169" w14:textId="4AC78C5D"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w:t>
      </w:r>
      <w:del w:id="745" w:author="Jarkko Närvänen" w:date="2014-11-06T12:51:00Z">
        <w:r w:rsidRPr="00864A7F" w:rsidDel="00777734">
          <w:delText xml:space="preserve">ydintiedot </w:delText>
        </w:r>
      </w:del>
      <w:r w:rsidRPr="00864A7F">
        <w:t>3.2.1</w:t>
      </w:r>
      <w:ins w:id="746" w:author="Jarkko Närvänen" w:date="2014-11-06T12:51:00Z">
        <w:r w:rsidR="00777734" w:rsidRPr="00777734">
          <w:t xml:space="preserve"> Terveydenhuollon ammattihenkilö (lääkäri) ja laitos (palveluyksikkö)</w:t>
        </w:r>
      </w:ins>
      <w:r w:rsidRPr="00864A7F">
        <w:t>)</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0D7D0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0D7D05">
        <w:rPr>
          <w:rFonts w:ascii="Arial" w:hAnsi="Arial" w:cs="Arial"/>
          <w:color w:val="0000FF"/>
          <w:sz w:val="20"/>
          <w:highlight w:val="white"/>
          <w:lang w:eastAsia="fi-FI"/>
        </w:rPr>
        <w:t>&lt;</w:t>
      </w:r>
      <w:r w:rsidR="00967CDB" w:rsidRPr="000D7D05">
        <w:rPr>
          <w:rFonts w:ascii="Arial" w:hAnsi="Arial" w:cs="Arial"/>
          <w:color w:val="800000"/>
          <w:sz w:val="20"/>
          <w:highlight w:val="white"/>
          <w:lang w:eastAsia="fi-FI"/>
        </w:rPr>
        <w:t>paragraph</w:t>
      </w:r>
      <w:r w:rsidR="00967CDB" w:rsidRPr="000D7D05">
        <w:rPr>
          <w:rFonts w:ascii="Arial" w:hAnsi="Arial" w:cs="Arial"/>
          <w:color w:val="0000FF"/>
          <w:sz w:val="20"/>
          <w:highlight w:val="white"/>
          <w:lang w:eastAsia="fi-FI"/>
        </w:rPr>
        <w:t>&gt;</w:t>
      </w:r>
      <w:r w:rsidR="00967CDB" w:rsidRPr="000D7D05">
        <w:rPr>
          <w:rFonts w:ascii="Arial" w:hAnsi="Arial" w:cs="Arial"/>
          <w:color w:val="000000"/>
          <w:sz w:val="20"/>
          <w:highlight w:val="white"/>
          <w:lang w:eastAsia="fi-FI"/>
        </w:rPr>
        <w:t>el. Petri Puukko</w:t>
      </w:r>
      <w:r w:rsidR="00967CDB" w:rsidRPr="000D7D05">
        <w:rPr>
          <w:rFonts w:ascii="Arial" w:hAnsi="Arial" w:cs="Arial"/>
          <w:color w:val="0000FF"/>
          <w:sz w:val="20"/>
          <w:highlight w:val="white"/>
          <w:lang w:eastAsia="fi-FI"/>
        </w:rPr>
        <w:t>&lt;/</w:t>
      </w:r>
      <w:r w:rsidR="00967CDB" w:rsidRPr="000D7D05">
        <w:rPr>
          <w:rFonts w:ascii="Arial" w:hAnsi="Arial" w:cs="Arial"/>
          <w:color w:val="800000"/>
          <w:sz w:val="20"/>
          <w:highlight w:val="white"/>
          <w:lang w:eastAsia="fi-FI"/>
        </w:rPr>
        <w:t>paragraph</w:t>
      </w:r>
      <w:r w:rsidR="00967CDB" w:rsidRPr="000D7D05">
        <w:rPr>
          <w:rFonts w:ascii="Arial" w:hAnsi="Arial" w:cs="Arial"/>
          <w:color w:val="0000FF"/>
          <w:sz w:val="20"/>
          <w:highlight w:val="white"/>
          <w:lang w:eastAsia="fi-FI"/>
        </w:rPr>
        <w:t>&gt;</w:t>
      </w:r>
    </w:p>
    <w:p w14:paraId="1783716F" w14:textId="77777777" w:rsidR="00E04DDA" w:rsidRPr="000D7D05"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FF"/>
          <w:sz w:val="20"/>
          <w:highlight w:val="white"/>
          <w:lang w:eastAsia="fi-FI"/>
        </w:rPr>
        <w:t>&lt;</w:t>
      </w:r>
      <w:r w:rsidRPr="000D7D05">
        <w:rPr>
          <w:rFonts w:ascii="Arial" w:hAnsi="Arial" w:cs="Arial"/>
          <w:color w:val="800000"/>
          <w:sz w:val="20"/>
          <w:highlight w:val="white"/>
          <w:lang w:eastAsia="fi-FI"/>
        </w:rPr>
        <w:t>paragraph</w:t>
      </w:r>
      <w:r w:rsidRPr="000D7D05">
        <w:rPr>
          <w:rFonts w:ascii="Arial" w:hAnsi="Arial" w:cs="Arial"/>
          <w:color w:val="0000FF"/>
          <w:sz w:val="20"/>
          <w:highlight w:val="white"/>
          <w:lang w:eastAsia="fi-FI"/>
        </w:rPr>
        <w:t>&gt;</w:t>
      </w:r>
      <w:r w:rsidRPr="000D7D05">
        <w:rPr>
          <w:rFonts w:ascii="Arial" w:hAnsi="Arial" w:cs="Arial"/>
          <w:color w:val="000000"/>
          <w:sz w:val="20"/>
          <w:highlight w:val="white"/>
          <w:lang w:eastAsia="fi-FI"/>
        </w:rPr>
        <w:t>23.1.2009 12:14</w:t>
      </w:r>
      <w:r w:rsidRPr="000D7D05">
        <w:rPr>
          <w:rFonts w:ascii="Arial" w:hAnsi="Arial" w:cs="Arial"/>
          <w:color w:val="0000FF"/>
          <w:sz w:val="20"/>
          <w:highlight w:val="white"/>
          <w:lang w:eastAsia="fi-FI"/>
        </w:rPr>
        <w:t>&lt;/</w:t>
      </w:r>
      <w:r w:rsidRPr="000D7D05">
        <w:rPr>
          <w:rFonts w:ascii="Arial" w:hAnsi="Arial" w:cs="Arial"/>
          <w:color w:val="800000"/>
          <w:sz w:val="20"/>
          <w:highlight w:val="white"/>
          <w:lang w:eastAsia="fi-FI"/>
        </w:rPr>
        <w:t>paragraph</w:t>
      </w:r>
      <w:r w:rsidRPr="000D7D05">
        <w:rPr>
          <w:rFonts w:ascii="Arial" w:hAnsi="Arial" w:cs="Arial"/>
          <w:color w:val="0000FF"/>
          <w:sz w:val="20"/>
          <w:highlight w:val="white"/>
          <w:lang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B240AC"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B240AC">
        <w:rPr>
          <w:rFonts w:ascii="Arial" w:hAnsi="Arial" w:cs="Arial"/>
          <w:color w:val="0000FF"/>
          <w:sz w:val="20"/>
          <w:highlight w:val="white"/>
          <w:lang w:val="en-US" w:eastAsia="fi-FI"/>
        </w:rPr>
        <w:t>&lt;</w:t>
      </w:r>
      <w:r w:rsidR="00967CDB" w:rsidRPr="00B240AC">
        <w:rPr>
          <w:rFonts w:ascii="Arial" w:hAnsi="Arial" w:cs="Arial"/>
          <w:color w:val="800000"/>
          <w:sz w:val="20"/>
          <w:highlight w:val="white"/>
          <w:lang w:val="en-US" w:eastAsia="fi-FI"/>
        </w:rPr>
        <w:t>functionCode</w:t>
      </w:r>
      <w:r w:rsidR="00967CDB" w:rsidRPr="00B240AC">
        <w:rPr>
          <w:rFonts w:ascii="Arial" w:hAnsi="Arial" w:cs="Arial"/>
          <w:color w:val="FF0000"/>
          <w:sz w:val="20"/>
          <w:highlight w:val="white"/>
          <w:lang w:val="en-US" w:eastAsia="fi-FI"/>
        </w:rPr>
        <w:t xml:space="preserve"> code</w:t>
      </w:r>
      <w:r w:rsidR="00967CDB" w:rsidRPr="00B240AC">
        <w:rPr>
          <w:rFonts w:ascii="Arial" w:hAnsi="Arial" w:cs="Arial"/>
          <w:color w:val="0000FF"/>
          <w:sz w:val="20"/>
          <w:highlight w:val="white"/>
          <w:lang w:val="en-US" w:eastAsia="fi-FI"/>
        </w:rPr>
        <w:t>="</w:t>
      </w:r>
      <w:r w:rsidR="00967CDB" w:rsidRPr="00B240AC">
        <w:rPr>
          <w:rFonts w:ascii="Arial" w:hAnsi="Arial" w:cs="Arial"/>
          <w:color w:val="000000"/>
          <w:sz w:val="20"/>
          <w:highlight w:val="white"/>
          <w:lang w:val="en-US" w:eastAsia="fi-FI"/>
        </w:rPr>
        <w:t>MER</w:t>
      </w:r>
      <w:r w:rsidR="00967CDB" w:rsidRPr="00B240AC">
        <w:rPr>
          <w:rFonts w:ascii="Arial" w:hAnsi="Arial" w:cs="Arial"/>
          <w:color w:val="0000FF"/>
          <w:sz w:val="20"/>
          <w:highlight w:val="white"/>
          <w:lang w:val="en-US" w:eastAsia="fi-FI"/>
        </w:rPr>
        <w:t>"</w:t>
      </w:r>
      <w:r w:rsidR="00967CDB" w:rsidRPr="00B240AC">
        <w:rPr>
          <w:rFonts w:ascii="Arial" w:hAnsi="Arial" w:cs="Arial"/>
          <w:color w:val="FF0000"/>
          <w:sz w:val="20"/>
          <w:highlight w:val="white"/>
          <w:lang w:val="en-US" w:eastAsia="fi-FI"/>
        </w:rPr>
        <w:t xml:space="preserve"> codeSystem</w:t>
      </w:r>
      <w:r w:rsidR="00967CDB" w:rsidRPr="00B240AC">
        <w:rPr>
          <w:rFonts w:ascii="Arial" w:hAnsi="Arial" w:cs="Arial"/>
          <w:color w:val="0000FF"/>
          <w:sz w:val="20"/>
          <w:highlight w:val="white"/>
          <w:lang w:val="en-US" w:eastAsia="fi-FI"/>
        </w:rPr>
        <w:t>="</w:t>
      </w:r>
      <w:r w:rsidR="00967CDB" w:rsidRPr="00B240AC">
        <w:rPr>
          <w:rFonts w:ascii="Arial" w:hAnsi="Arial" w:cs="Arial"/>
          <w:color w:val="000000"/>
          <w:sz w:val="20"/>
          <w:highlight w:val="white"/>
          <w:lang w:val="en-US" w:eastAsia="fi-FI"/>
        </w:rPr>
        <w:t>1.2.246.537.5.40006.2003</w:t>
      </w:r>
      <w:r w:rsidR="00967CDB" w:rsidRPr="00B240AC">
        <w:rPr>
          <w:rFonts w:ascii="Arial" w:hAnsi="Arial" w:cs="Arial"/>
          <w:color w:val="0000FF"/>
          <w:sz w:val="20"/>
          <w:highlight w:val="white"/>
          <w:lang w:val="en-US" w:eastAsia="fi-FI"/>
        </w:rPr>
        <w:t>"</w:t>
      </w:r>
      <w:r w:rsidR="00967CDB" w:rsidRPr="00B240AC">
        <w:rPr>
          <w:rFonts w:ascii="Arial" w:hAnsi="Arial" w:cs="Arial"/>
          <w:color w:val="FF0000"/>
          <w:sz w:val="20"/>
          <w:highlight w:val="white"/>
          <w:lang w:val="en-US" w:eastAsia="fi-FI"/>
        </w:rPr>
        <w:t xml:space="preserve"> </w:t>
      </w:r>
    </w:p>
    <w:p w14:paraId="17837175" w14:textId="77777777" w:rsidR="00E04DDA" w:rsidRPr="00B240AC"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t>codeSystemName</w:t>
      </w:r>
      <w:r w:rsidRPr="00B240AC">
        <w:rPr>
          <w:rFonts w:ascii="Arial" w:hAnsi="Arial" w:cs="Arial"/>
          <w:color w:val="0000FF"/>
          <w:sz w:val="20"/>
          <w:highlight w:val="white"/>
          <w:lang w:val="en-US" w:eastAsia="fi-FI"/>
        </w:rPr>
        <w:t>="</w:t>
      </w:r>
      <w:r w:rsidRPr="00B240AC">
        <w:rPr>
          <w:rFonts w:ascii="Arial" w:hAnsi="Arial" w:cs="Arial"/>
          <w:color w:val="000000"/>
          <w:sz w:val="20"/>
          <w:highlight w:val="white"/>
          <w:lang w:val="en-US" w:eastAsia="fi-FI"/>
        </w:rPr>
        <w:t>Ammattihenkilön funktio/rooli</w:t>
      </w:r>
      <w:r w:rsidRPr="00B240AC">
        <w:rPr>
          <w:rFonts w:ascii="Arial" w:hAnsi="Arial" w:cs="Arial"/>
          <w:color w:val="0000FF"/>
          <w:sz w:val="20"/>
          <w:highlight w:val="white"/>
          <w:lang w:val="en-US" w:eastAsia="fi-FI"/>
        </w:rPr>
        <w:t>"</w:t>
      </w:r>
      <w:r w:rsidRPr="00B240AC">
        <w:rPr>
          <w:rFonts w:ascii="Arial" w:hAnsi="Arial" w:cs="Arial"/>
          <w:color w:val="FF0000"/>
          <w:sz w:val="20"/>
          <w:highlight w:val="white"/>
          <w:lang w:val="en-US"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010E9C" w:rsidRDefault="0057151A" w:rsidP="0057151A">
      <w:pPr>
        <w:autoSpaceDE w:val="0"/>
        <w:autoSpaceDN w:val="0"/>
        <w:adjustRightInd w:val="0"/>
        <w:spacing w:before="0"/>
        <w:ind w:left="0"/>
        <w:rPr>
          <w:rFonts w:ascii="Arial" w:hAnsi="Arial" w:cs="Arial"/>
          <w:color w:val="0000FF"/>
          <w:sz w:val="20"/>
          <w:lang w:val="en-US"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010E9C">
        <w:rPr>
          <w:rFonts w:ascii="Arial" w:hAnsi="Arial" w:cs="Arial"/>
          <w:color w:val="0000FF"/>
          <w:sz w:val="20"/>
          <w:lang w:val="en-US" w:eastAsia="fi-FI"/>
        </w:rPr>
        <w:t>&lt;</w:t>
      </w:r>
      <w:r w:rsidRPr="00010E9C">
        <w:rPr>
          <w:rFonts w:ascii="Arial" w:hAnsi="Arial" w:cs="Arial"/>
          <w:color w:val="800000"/>
          <w:sz w:val="20"/>
          <w:lang w:val="en-US" w:eastAsia="fi-FI"/>
        </w:rPr>
        <w:t>assignedPerson</w:t>
      </w:r>
      <w:r w:rsidRPr="00010E9C">
        <w:rPr>
          <w:rFonts w:ascii="Arial" w:hAnsi="Arial" w:cs="Arial"/>
          <w:color w:val="0000FF"/>
          <w:sz w:val="20"/>
          <w:lang w:val="en-US"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010E9C">
        <w:rPr>
          <w:rFonts w:ascii="Arial" w:hAnsi="Arial" w:cs="Arial"/>
          <w:color w:val="008080"/>
          <w:sz w:val="20"/>
          <w:lang w:val="en-US" w:eastAsia="fi-FI"/>
        </w:rPr>
        <w:tab/>
      </w:r>
      <w:r w:rsidRPr="00010E9C">
        <w:rPr>
          <w:rFonts w:ascii="Arial" w:hAnsi="Arial" w:cs="Arial"/>
          <w:color w:val="008080"/>
          <w:sz w:val="20"/>
          <w:lang w:val="en-US" w:eastAsia="fi-FI"/>
        </w:rPr>
        <w:tab/>
      </w:r>
      <w:r w:rsidRPr="00010E9C">
        <w:rPr>
          <w:rFonts w:ascii="Arial" w:hAnsi="Arial" w:cs="Arial"/>
          <w:color w:val="008080"/>
          <w:sz w:val="20"/>
          <w:lang w:val="en-US"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263DF345"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777598"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777598">
        <w:rPr>
          <w:rFonts w:ascii="Arial" w:hAnsi="Arial" w:cs="Arial"/>
          <w:color w:val="0000FF"/>
          <w:sz w:val="20"/>
          <w:lang w:val="en-US" w:eastAsia="fi-FI"/>
        </w:rPr>
        <w:t>&lt;/</w:t>
      </w:r>
      <w:r w:rsidRPr="00777598">
        <w:rPr>
          <w:rFonts w:ascii="Arial" w:hAnsi="Arial" w:cs="Arial"/>
          <w:color w:val="800000"/>
          <w:sz w:val="20"/>
          <w:lang w:val="en-US" w:eastAsia="fi-FI"/>
        </w:rPr>
        <w:t>name</w:t>
      </w:r>
      <w:r w:rsidRPr="00777598">
        <w:rPr>
          <w:rFonts w:ascii="Arial" w:hAnsi="Arial" w:cs="Arial"/>
          <w:color w:val="0000FF"/>
          <w:sz w:val="20"/>
          <w:lang w:val="en-US" w:eastAsia="fi-FI"/>
        </w:rPr>
        <w:t>&gt;</w:t>
      </w:r>
    </w:p>
    <w:p w14:paraId="41F633D2" w14:textId="509A4332" w:rsidR="0057151A" w:rsidRPr="00777598" w:rsidRDefault="0057151A" w:rsidP="0057151A">
      <w:pPr>
        <w:autoSpaceDE w:val="0"/>
        <w:autoSpaceDN w:val="0"/>
        <w:adjustRightInd w:val="0"/>
        <w:spacing w:before="0"/>
        <w:ind w:left="0"/>
        <w:rPr>
          <w:rFonts w:ascii="Arial" w:hAnsi="Arial" w:cs="Arial"/>
          <w:color w:val="0000FF"/>
          <w:sz w:val="20"/>
          <w:lang w:val="en-US" w:eastAsia="fi-FI"/>
        </w:rPr>
      </w:pPr>
      <w:r w:rsidRPr="00777598">
        <w:rPr>
          <w:rFonts w:ascii="Arial" w:hAnsi="Arial" w:cs="Arial"/>
          <w:color w:val="008080"/>
          <w:sz w:val="20"/>
          <w:lang w:val="en-US" w:eastAsia="fi-FI"/>
        </w:rPr>
        <w:tab/>
      </w:r>
      <w:r w:rsidRPr="00777598">
        <w:rPr>
          <w:rFonts w:ascii="Arial" w:hAnsi="Arial" w:cs="Arial"/>
          <w:color w:val="008080"/>
          <w:sz w:val="20"/>
          <w:lang w:val="en-US" w:eastAsia="fi-FI"/>
        </w:rPr>
        <w:tab/>
      </w:r>
      <w:r w:rsidRPr="00777598">
        <w:rPr>
          <w:rFonts w:ascii="Arial" w:hAnsi="Arial" w:cs="Arial"/>
          <w:color w:val="008080"/>
          <w:sz w:val="20"/>
          <w:lang w:val="en-US" w:eastAsia="fi-FI"/>
        </w:rPr>
        <w:tab/>
      </w:r>
      <w:r w:rsidRPr="00777598">
        <w:rPr>
          <w:rFonts w:ascii="Arial" w:hAnsi="Arial" w:cs="Arial"/>
          <w:color w:val="0000FF"/>
          <w:sz w:val="20"/>
          <w:lang w:val="en-US" w:eastAsia="fi-FI"/>
        </w:rPr>
        <w:t>&lt;/</w:t>
      </w:r>
      <w:r w:rsidRPr="00777598">
        <w:rPr>
          <w:rFonts w:ascii="Arial" w:hAnsi="Arial" w:cs="Arial"/>
          <w:color w:val="800000"/>
          <w:sz w:val="20"/>
          <w:lang w:val="en-US" w:eastAsia="fi-FI"/>
        </w:rPr>
        <w:t>assignedPerson</w:t>
      </w:r>
      <w:r w:rsidRPr="00777598">
        <w:rPr>
          <w:rFonts w:ascii="Arial" w:hAnsi="Arial" w:cs="Arial"/>
          <w:color w:val="0000FF"/>
          <w:sz w:val="20"/>
          <w:lang w:val="en-US" w:eastAsia="fi-FI"/>
        </w:rPr>
        <w:t>&gt;</w:t>
      </w:r>
    </w:p>
    <w:p w14:paraId="17837184" w14:textId="77777777" w:rsidR="00E04DDA" w:rsidRPr="00B240AC"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77598">
        <w:rPr>
          <w:rFonts w:ascii="Arial" w:hAnsi="Arial" w:cs="Arial"/>
          <w:color w:val="000000"/>
          <w:sz w:val="20"/>
          <w:highlight w:val="white"/>
          <w:lang w:val="en-US" w:eastAsia="fi-FI"/>
        </w:rPr>
        <w:tab/>
      </w:r>
      <w:r w:rsidRPr="00777598">
        <w:rPr>
          <w:rFonts w:ascii="Arial" w:hAnsi="Arial" w:cs="Arial"/>
          <w:color w:val="000000"/>
          <w:sz w:val="20"/>
          <w:highlight w:val="white"/>
          <w:lang w:val="en-US" w:eastAsia="fi-FI"/>
        </w:rPr>
        <w:tab/>
      </w:r>
      <w:r w:rsidRPr="00777598">
        <w:rPr>
          <w:rFonts w:ascii="Arial" w:hAnsi="Arial" w:cs="Arial"/>
          <w:color w:val="000000"/>
          <w:sz w:val="20"/>
          <w:highlight w:val="white"/>
          <w:lang w:val="en-US" w:eastAsia="fi-FI"/>
        </w:rPr>
        <w:tab/>
      </w:r>
      <w:r w:rsidRPr="00777598">
        <w:rPr>
          <w:rFonts w:ascii="Arial" w:hAnsi="Arial" w:cs="Arial"/>
          <w:color w:val="000000"/>
          <w:sz w:val="20"/>
          <w:highlight w:val="white"/>
          <w:lang w:val="en-US" w:eastAsia="fi-FI"/>
        </w:rPr>
        <w:tab/>
      </w:r>
      <w:r w:rsidRPr="00777598">
        <w:rPr>
          <w:rFonts w:ascii="Arial" w:hAnsi="Arial" w:cs="Arial"/>
          <w:color w:val="000000"/>
          <w:sz w:val="20"/>
          <w:highlight w:val="white"/>
          <w:lang w:val="en-US" w:eastAsia="fi-FI"/>
        </w:rPr>
        <w:tab/>
      </w:r>
      <w:r w:rsidRPr="00777598">
        <w:rPr>
          <w:rFonts w:ascii="Arial" w:hAnsi="Arial" w:cs="Arial"/>
          <w:color w:val="000000"/>
          <w:sz w:val="20"/>
          <w:highlight w:val="white"/>
          <w:lang w:val="en-US" w:eastAsia="fi-FI"/>
        </w:rPr>
        <w:tab/>
      </w:r>
      <w:r w:rsidRPr="00777598">
        <w:rPr>
          <w:rFonts w:ascii="Arial" w:hAnsi="Arial" w:cs="Arial"/>
          <w:color w:val="000000"/>
          <w:sz w:val="20"/>
          <w:highlight w:val="white"/>
          <w:lang w:val="en-US" w:eastAsia="fi-FI"/>
        </w:rPr>
        <w:tab/>
      </w:r>
      <w:r w:rsidRPr="00B240AC">
        <w:rPr>
          <w:rFonts w:ascii="Arial" w:hAnsi="Arial" w:cs="Arial"/>
          <w:color w:val="0000FF"/>
          <w:sz w:val="20"/>
          <w:highlight w:val="white"/>
          <w:lang w:val="en-US" w:eastAsia="fi-FI"/>
        </w:rPr>
        <w:t>&lt;</w:t>
      </w:r>
      <w:r w:rsidRPr="00B240AC">
        <w:rPr>
          <w:rFonts w:ascii="Arial" w:hAnsi="Arial" w:cs="Arial"/>
          <w:color w:val="800000"/>
          <w:sz w:val="20"/>
          <w:highlight w:val="white"/>
          <w:lang w:val="en-US" w:eastAsia="fi-FI"/>
        </w:rPr>
        <w:t>representedOrganization</w:t>
      </w:r>
      <w:r w:rsidRPr="00B240AC">
        <w:rPr>
          <w:rFonts w:ascii="Arial" w:hAnsi="Arial" w:cs="Arial"/>
          <w:color w:val="0000FF"/>
          <w:sz w:val="20"/>
          <w:highlight w:val="white"/>
          <w:lang w:val="en-US" w:eastAsia="fi-FI"/>
        </w:rPr>
        <w:t>&gt;</w:t>
      </w:r>
    </w:p>
    <w:p w14:paraId="17837185" w14:textId="77777777" w:rsidR="00E04DDA" w:rsidRPr="00B240AC"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FF"/>
          <w:sz w:val="20"/>
          <w:highlight w:val="white"/>
          <w:lang w:val="en-US" w:eastAsia="fi-FI"/>
        </w:rPr>
        <w:t>&lt;!--</w:t>
      </w:r>
      <w:r w:rsidRPr="00B240AC">
        <w:rPr>
          <w:rFonts w:ascii="Arial" w:hAnsi="Arial" w:cs="Arial"/>
          <w:color w:val="808080"/>
          <w:sz w:val="20"/>
          <w:highlight w:val="white"/>
          <w:lang w:val="en-US" w:eastAsia="fi-FI"/>
        </w:rPr>
        <w:t xml:space="preserve"> Merkinnän palveluyksikkö </w:t>
      </w:r>
      <w:r w:rsidRPr="00B240AC">
        <w:rPr>
          <w:rFonts w:ascii="Arial" w:hAnsi="Arial" w:cs="Arial"/>
          <w:color w:val="0000FF"/>
          <w:sz w:val="20"/>
          <w:highlight w:val="white"/>
          <w:lang w:val="en-US" w:eastAsia="fi-FI"/>
        </w:rPr>
        <w:t>--&gt;</w:t>
      </w:r>
    </w:p>
    <w:p w14:paraId="17837186" w14:textId="77777777" w:rsidR="00E04DDA" w:rsidRPr="000D7D05"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0D7D05">
        <w:rPr>
          <w:rFonts w:ascii="Arial" w:hAnsi="Arial" w:cs="Arial"/>
          <w:color w:val="0000FF"/>
          <w:sz w:val="20"/>
          <w:highlight w:val="white"/>
          <w:lang w:eastAsia="fi-FI"/>
        </w:rPr>
        <w:t>&lt;</w:t>
      </w:r>
      <w:r w:rsidRPr="000D7D05">
        <w:rPr>
          <w:rFonts w:ascii="Arial" w:hAnsi="Arial" w:cs="Arial"/>
          <w:color w:val="800000"/>
          <w:sz w:val="20"/>
          <w:highlight w:val="white"/>
          <w:lang w:eastAsia="fi-FI"/>
        </w:rPr>
        <w:t>id</w:t>
      </w:r>
      <w:r w:rsidRPr="000D7D05">
        <w:rPr>
          <w:rFonts w:ascii="Arial" w:hAnsi="Arial" w:cs="Arial"/>
          <w:color w:val="FF0000"/>
          <w:sz w:val="20"/>
          <w:highlight w:val="white"/>
          <w:lang w:eastAsia="fi-FI"/>
        </w:rPr>
        <w:t xml:space="preserve"> extension</w:t>
      </w:r>
      <w:r w:rsidRPr="000D7D05">
        <w:rPr>
          <w:rFonts w:ascii="Arial" w:hAnsi="Arial" w:cs="Arial"/>
          <w:color w:val="0000FF"/>
          <w:sz w:val="20"/>
          <w:highlight w:val="white"/>
          <w:lang w:eastAsia="fi-FI"/>
        </w:rPr>
        <w:t>="</w:t>
      </w:r>
      <w:r w:rsidRPr="000D7D05">
        <w:rPr>
          <w:rFonts w:ascii="Arial" w:hAnsi="Arial" w:cs="Arial"/>
          <w:color w:val="000000"/>
          <w:sz w:val="20"/>
          <w:highlight w:val="white"/>
          <w:lang w:eastAsia="fi-FI"/>
        </w:rPr>
        <w:t>102</w:t>
      </w:r>
      <w:r w:rsidRPr="000D7D05">
        <w:rPr>
          <w:rFonts w:ascii="Arial" w:hAnsi="Arial" w:cs="Arial"/>
          <w:color w:val="0000FF"/>
          <w:sz w:val="20"/>
          <w:highlight w:val="white"/>
          <w:lang w:eastAsia="fi-FI"/>
        </w:rPr>
        <w:t>"</w:t>
      </w:r>
      <w:r w:rsidRPr="000D7D05">
        <w:rPr>
          <w:rFonts w:ascii="Arial" w:hAnsi="Arial" w:cs="Arial"/>
          <w:color w:val="FF0000"/>
          <w:sz w:val="20"/>
          <w:highlight w:val="white"/>
          <w:lang w:eastAsia="fi-FI"/>
        </w:rPr>
        <w:t xml:space="preserve"> root</w:t>
      </w:r>
      <w:r w:rsidRPr="000D7D05">
        <w:rPr>
          <w:rFonts w:ascii="Arial" w:hAnsi="Arial" w:cs="Arial"/>
          <w:color w:val="0000FF"/>
          <w:sz w:val="20"/>
          <w:highlight w:val="white"/>
          <w:lang w:eastAsia="fi-FI"/>
        </w:rPr>
        <w:t>="</w:t>
      </w:r>
      <w:r w:rsidRPr="000D7D05">
        <w:rPr>
          <w:rFonts w:ascii="Arial" w:hAnsi="Arial" w:cs="Arial"/>
          <w:color w:val="000000"/>
          <w:sz w:val="20"/>
          <w:highlight w:val="white"/>
          <w:lang w:eastAsia="fi-FI"/>
        </w:rPr>
        <w:t>1.2.246.10.1234567.10</w:t>
      </w:r>
      <w:r w:rsidRPr="000D7D05">
        <w:rPr>
          <w:rFonts w:ascii="Arial" w:hAnsi="Arial" w:cs="Arial"/>
          <w:color w:val="0000FF"/>
          <w:sz w:val="20"/>
          <w:highlight w:val="white"/>
          <w:lang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747" w:name="_Toc223952210"/>
      <w:bookmarkStart w:id="748" w:name="_Toc223952464"/>
      <w:bookmarkStart w:id="749" w:name="_Toc223975290"/>
      <w:bookmarkStart w:id="750" w:name="_Toc224397255"/>
      <w:bookmarkStart w:id="751" w:name="_Toc223952211"/>
      <w:bookmarkStart w:id="752" w:name="_Toc223952465"/>
      <w:bookmarkStart w:id="753" w:name="_Toc223975291"/>
      <w:bookmarkStart w:id="754" w:name="_Toc224397256"/>
      <w:bookmarkStart w:id="755" w:name="_Toc232298448"/>
      <w:bookmarkStart w:id="756" w:name="_Toc309019413"/>
      <w:bookmarkStart w:id="757" w:name="_Toc403730889"/>
      <w:bookmarkEnd w:id="747"/>
      <w:bookmarkEnd w:id="748"/>
      <w:bookmarkEnd w:id="749"/>
      <w:bookmarkEnd w:id="750"/>
      <w:bookmarkEnd w:id="751"/>
      <w:bookmarkEnd w:id="752"/>
      <w:bookmarkEnd w:id="753"/>
      <w:bookmarkEnd w:id="754"/>
      <w:r>
        <w:t>Merkinnän käsittelyyn osallistujat, rooli ja aika</w:t>
      </w:r>
      <w:bookmarkEnd w:id="755"/>
      <w:bookmarkEnd w:id="756"/>
      <w:bookmarkEnd w:id="757"/>
    </w:p>
    <w:p w14:paraId="2EFFFF47" w14:textId="77777777" w:rsidR="00BA553C" w:rsidRDefault="00E04DDA" w:rsidP="00E04DDA">
      <w:pPr>
        <w:ind w:left="1418"/>
        <w:rPr>
          <w:ins w:id="758" w:author="timokaskinen" w:date="2014-04-25T13:51:00Z"/>
        </w:rPr>
      </w:pPr>
      <w:r w:rsidRPr="003F595A">
        <w:t xml:space="preserve">Merkinnän </w:t>
      </w:r>
      <w:r>
        <w:t>käsittelyyn osallistuja, rooli ja aika ilmoitetaan näkymä</w:t>
      </w:r>
      <w:r w:rsidR="00B6177C">
        <w:t>-</w:t>
      </w:r>
      <w:r>
        <w:t>tasolla rakenteisena author-elementtinä.Merkinnän käsittelyyn osallistujan rooli on aina ammattihenkilön funktio/rooli koodiston OID:1.2.246.537.5.40006.2003 mukainen. Merkinnän tekijä tunnistetaan henkilötunnuksella</w:t>
      </w:r>
      <w:r w:rsidR="002F115D">
        <w:t>, näkymätasolla ilmoitetaan myös muut merkinnän tekijän täydelliset tiedot</w:t>
      </w:r>
      <w:r>
        <w:t xml:space="preserve">. </w:t>
      </w:r>
    </w:p>
    <w:p w14:paraId="1783718E" w14:textId="06F2D702" w:rsidR="00E04DDA" w:rsidRDefault="00BA553C" w:rsidP="00E04DDA">
      <w:pPr>
        <w:ind w:left="1418"/>
      </w:pPr>
      <w:ins w:id="759" w:author="timokaskinen" w:date="2014-04-25T13:51:00Z">
        <w:r>
          <w:t xml:space="preserve">Samoin annetaan näkymätasolla merkinnän käsittelyyn osallistuneiden ammattilaisten </w:t>
        </w:r>
        <w:r w:rsidRPr="0059359A">
          <w:t xml:space="preserve">täydelliset tiedot </w:t>
        </w:r>
        <w:r>
          <w:t>(</w:t>
        </w:r>
        <w:r w:rsidRPr="0059359A">
          <w:t xml:space="preserve">ammattihenkilön tunniste, rooli, </w:t>
        </w:r>
        <w:r>
          <w:t xml:space="preserve">aika, </w:t>
        </w:r>
        <w:r w:rsidRPr="0059359A">
          <w:t>ammattihenkilön nim</w:t>
        </w:r>
        <w:r>
          <w:t>i</w:t>
        </w:r>
        <w:r w:rsidRPr="0059359A">
          <w:t xml:space="preserve"> ja suositeltavana myös nimik</w:t>
        </w:r>
        <w:r>
          <w:t>e).</w:t>
        </w:r>
        <w:r w:rsidRPr="0059359A">
          <w:t xml:space="preserve"> </w:t>
        </w:r>
        <w:r>
          <w:t xml:space="preserve">Muiden merkinnän käsittelyyn osallistuneiden osalta palveluyksikkötieto on oletuksena sama kuin koko merkinnällä (merkinnän tekijällä), joten sitä ei ole tarve toistaa. </w:t>
        </w:r>
      </w:ins>
      <w:r w:rsidR="00E04DDA">
        <w:t xml:space="preserve">Aika ilmoitetaan time value </w:t>
      </w:r>
      <w:r w:rsidR="00B6177C">
        <w:t>-</w:t>
      </w:r>
      <w:r w:rsidR="00E04DDA">
        <w:t xml:space="preserve">elementissä potilastietojärjestelmän antamana aikana sekunnin tarkkuudella. Kyseistä aikaleimaa ei voi käyttäjän </w:t>
      </w:r>
      <w:r w:rsidR="003E36CE">
        <w:t xml:space="preserve">toimesta </w:t>
      </w:r>
      <w:r w:rsidR="00E04DDA">
        <w:t>muuttaa.</w:t>
      </w:r>
      <w:r w:rsidR="00C45859">
        <w:t xml:space="preserve"> </w:t>
      </w:r>
      <w:r w:rsidR="00C45859" w:rsidRPr="00864A7F">
        <w:t>(ks</w:t>
      </w:r>
      <w:r w:rsidR="00C45859">
        <w:t>.</w:t>
      </w:r>
      <w:r w:rsidR="00C45859" w:rsidRPr="00864A7F">
        <w:t xml:space="preserve"> tarkemmin kohdassa </w:t>
      </w:r>
      <w:del w:id="760" w:author="Jarkko Närvänen" w:date="2014-11-06T12:53:00Z">
        <w:r w:rsidR="00C45859" w:rsidRPr="00864A7F" w:rsidDel="00777734">
          <w:delText xml:space="preserve">ydintiedot </w:delText>
        </w:r>
      </w:del>
      <w:r w:rsidR="00C45859" w:rsidRPr="00864A7F">
        <w:t>3.2.1</w:t>
      </w:r>
      <w:ins w:id="761" w:author="Jarkko Närvänen" w:date="2014-11-06T12:53:00Z">
        <w:r w:rsidR="00777734">
          <w:t xml:space="preserve"> </w:t>
        </w:r>
      </w:ins>
      <w:ins w:id="762" w:author="Jarkko Närvänen" w:date="2014-11-06T12:52:00Z">
        <w:r w:rsidR="00777734" w:rsidRPr="00777734">
          <w:t>Terveydenhuollon ammattihenkilö (lääkäri) ja laitos (palveluyksikkö)</w:t>
        </w:r>
      </w:ins>
      <w:r w:rsidR="00C45859" w:rsidRPr="00864A7F">
        <w:t>)</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mukainen tarkkuus ks. STM:n opas) oletusaika on kirjausaika minuutin tarkkuudella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katseltavissa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olevan merkinnän sanelija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neltavissa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purkuaika (merkintä on katseltavissa tekstimuodossa)</w:t>
            </w:r>
          </w:p>
        </w:tc>
        <w:tc>
          <w:tcPr>
            <w:tcW w:w="2410" w:type="dxa"/>
          </w:tcPr>
          <w:p w14:paraId="178371A9"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hyväksynyt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hyväksymisaika (tarvittavat hyväksynnät ohjeistetaan STM:n oppaassa tai toimintayksikön laatukäsikirjassa)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ohjelmiston toimesta siirretty käytettäväksi (esim. laboratoriovastaus)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katseltavissa tekstimuodossa potilastietojärjestelmässä)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aikaleima (ei voi muuttaa)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319DC2B2" w14:textId="77777777" w:rsidR="00BA553C" w:rsidRDefault="00BA553C"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763" w:author="timokaskinen" w:date="2014-04-25T13:52:00Z"/>
          <w:rFonts w:ascii="Arial" w:hAnsi="Arial" w:cs="Arial"/>
          <w:color w:val="000000"/>
          <w:sz w:val="20"/>
          <w:highlight w:val="white"/>
          <w:lang w:eastAsia="fi-FI"/>
        </w:rPr>
      </w:pPr>
    </w:p>
    <w:p w14:paraId="3A0C951F" w14:textId="77777777" w:rsidR="00BA553C" w:rsidRPr="00C07FAD" w:rsidRDefault="00BA553C" w:rsidP="00BA553C">
      <w:pPr>
        <w:autoSpaceDE w:val="0"/>
        <w:autoSpaceDN w:val="0"/>
        <w:adjustRightInd w:val="0"/>
        <w:spacing w:before="0"/>
        <w:ind w:left="1418"/>
        <w:rPr>
          <w:ins w:id="764" w:author="timokaskinen" w:date="2014-04-25T13:53:00Z"/>
          <w:rFonts w:ascii="Arial" w:hAnsi="Arial" w:cs="Arial"/>
          <w:color w:val="0000FF"/>
          <w:sz w:val="20"/>
          <w:lang w:eastAsia="fi-FI"/>
        </w:rPr>
      </w:pPr>
      <w:ins w:id="765" w:author="timokaskinen" w:date="2014-04-25T13:53:00Z">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 </w:t>
        </w:r>
        <w:r w:rsidRPr="00C07FAD">
          <w:rPr>
            <w:rFonts w:ascii="Arial" w:hAnsi="Arial" w:cs="Arial"/>
            <w:color w:val="0000FF"/>
            <w:sz w:val="20"/>
            <w:lang w:eastAsia="fi-FI"/>
          </w:rPr>
          <w:t>--&gt;</w:t>
        </w:r>
      </w:ins>
    </w:p>
    <w:p w14:paraId="0FC19311" w14:textId="77777777" w:rsidR="00BA553C" w:rsidRPr="00C07FAD" w:rsidRDefault="00BA553C" w:rsidP="00BA553C">
      <w:pPr>
        <w:autoSpaceDE w:val="0"/>
        <w:autoSpaceDN w:val="0"/>
        <w:adjustRightInd w:val="0"/>
        <w:spacing w:before="0"/>
        <w:ind w:left="1418"/>
        <w:rPr>
          <w:ins w:id="766" w:author="timokaskinen" w:date="2014-04-25T13:53:00Z"/>
          <w:rFonts w:ascii="Arial" w:hAnsi="Arial" w:cs="Arial"/>
          <w:color w:val="0000FF"/>
          <w:sz w:val="20"/>
          <w:lang w:eastAsia="fi-FI"/>
        </w:rPr>
      </w:pPr>
      <w:ins w:id="767" w:author="timokaskinen" w:date="2014-04-25T13:53:00Z">
        <w:r w:rsidRPr="00C07FAD">
          <w:rPr>
            <w:rFonts w:ascii="Arial" w:hAnsi="Arial" w:cs="Arial"/>
            <w:color w:val="0000FF"/>
            <w:sz w:val="20"/>
            <w:lang w:eastAsia="fi-FI"/>
          </w:rPr>
          <w:t>&lt;</w:t>
        </w:r>
        <w:r w:rsidRPr="00C07FAD">
          <w:rPr>
            <w:rFonts w:ascii="Arial" w:hAnsi="Arial" w:cs="Arial"/>
            <w:color w:val="800000"/>
            <w:sz w:val="20"/>
            <w:lang w:eastAsia="fi-FI"/>
          </w:rPr>
          <w:t>author</w:t>
        </w:r>
        <w:r w:rsidRPr="00C07FAD">
          <w:rPr>
            <w:rFonts w:ascii="Arial" w:hAnsi="Arial" w:cs="Arial"/>
            <w:color w:val="0000FF"/>
            <w:sz w:val="20"/>
            <w:lang w:eastAsia="fi-FI"/>
          </w:rPr>
          <w:t>&gt;</w:t>
        </w:r>
      </w:ins>
    </w:p>
    <w:p w14:paraId="1033ADA0" w14:textId="77777777" w:rsidR="00BA553C" w:rsidRPr="00C07FAD" w:rsidRDefault="00BA553C" w:rsidP="00BA553C">
      <w:pPr>
        <w:autoSpaceDE w:val="0"/>
        <w:autoSpaceDN w:val="0"/>
        <w:adjustRightInd w:val="0"/>
        <w:spacing w:before="0"/>
        <w:ind w:left="1418"/>
        <w:rPr>
          <w:ins w:id="768" w:author="timokaskinen" w:date="2014-04-25T13:53:00Z"/>
          <w:rFonts w:ascii="Arial" w:hAnsi="Arial" w:cs="Arial"/>
          <w:color w:val="0000FF"/>
          <w:sz w:val="20"/>
          <w:lang w:eastAsia="fi-FI"/>
        </w:rPr>
      </w:pPr>
      <w:ins w:id="769" w:author="timokaskinen" w:date="2014-04-25T13:53: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kirjaajan rooli on aina KIR </w:t>
        </w:r>
        <w:r w:rsidRPr="00C07FAD">
          <w:rPr>
            <w:rFonts w:ascii="Arial" w:hAnsi="Arial" w:cs="Arial"/>
            <w:color w:val="0000FF"/>
            <w:sz w:val="20"/>
            <w:lang w:eastAsia="fi-FI"/>
          </w:rPr>
          <w:t>--&gt;</w:t>
        </w:r>
      </w:ins>
    </w:p>
    <w:p w14:paraId="29987A50" w14:textId="77777777" w:rsidR="00BA553C" w:rsidRPr="00C07FAD" w:rsidRDefault="00BA553C" w:rsidP="00BA553C">
      <w:pPr>
        <w:autoSpaceDE w:val="0"/>
        <w:autoSpaceDN w:val="0"/>
        <w:adjustRightInd w:val="0"/>
        <w:spacing w:before="0"/>
        <w:ind w:left="2127" w:hanging="709"/>
        <w:rPr>
          <w:ins w:id="770" w:author="timokaskinen" w:date="2014-04-25T13:53:00Z"/>
          <w:rFonts w:ascii="Arial" w:hAnsi="Arial" w:cs="Arial"/>
          <w:color w:val="0000FF"/>
          <w:sz w:val="20"/>
          <w:lang w:eastAsia="fi-FI"/>
        </w:rPr>
      </w:pPr>
      <w:ins w:id="771" w:author="timokaskinen" w:date="2014-04-25T13:53: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functionCode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w:t>
        </w:r>
        <w:r w:rsidRPr="00C07FAD">
          <w:rPr>
            <w:rFonts w:ascii="Arial" w:hAnsi="Arial" w:cs="Arial"/>
            <w:color w:val="0000FF"/>
            <w:sz w:val="20"/>
            <w:lang w:eastAsia="fi-FI"/>
          </w:rPr>
          <w:t>="</w:t>
        </w:r>
        <w:r w:rsidRPr="00C07FAD">
          <w:rPr>
            <w:rFonts w:ascii="Arial" w:hAnsi="Arial" w:cs="Arial"/>
            <w:color w:val="000000"/>
            <w:sz w:val="20"/>
            <w:lang w:eastAsia="fi-FI"/>
          </w:rPr>
          <w:t>KIR</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codeSystem</w:t>
        </w:r>
        <w:r w:rsidRPr="00C07FAD">
          <w:rPr>
            <w:rFonts w:ascii="Arial" w:hAnsi="Arial" w:cs="Arial"/>
            <w:color w:val="0000FF"/>
            <w:sz w:val="20"/>
            <w:lang w:eastAsia="fi-FI"/>
          </w:rPr>
          <w:t>="</w:t>
        </w:r>
        <w:r w:rsidRPr="00C07FAD">
          <w:rPr>
            <w:rFonts w:ascii="Arial" w:hAnsi="Arial" w:cs="Arial"/>
            <w:color w:val="000000"/>
            <w:sz w:val="20"/>
            <w:lang w:eastAsia="fi-FI"/>
          </w:rPr>
          <w:t>1.2.246.537.5.40006.2003</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Pr>
            <w:rFonts w:ascii="Arial" w:hAnsi="Arial" w:cs="Arial"/>
            <w:i/>
            <w:iCs/>
            <w:color w:val="008080"/>
            <w:sz w:val="20"/>
            <w:lang w:eastAsia="fi-FI"/>
          </w:rPr>
          <w:br/>
        </w:r>
        <w:r w:rsidRPr="00C07FAD">
          <w:rPr>
            <w:rFonts w:ascii="Arial" w:hAnsi="Arial" w:cs="Arial"/>
            <w:color w:val="FF0000"/>
            <w:sz w:val="20"/>
            <w:lang w:eastAsia="fi-FI"/>
          </w:rPr>
          <w:t>codeSystemName</w:t>
        </w:r>
        <w:r w:rsidRPr="00C07FAD">
          <w:rPr>
            <w:rFonts w:ascii="Arial" w:hAnsi="Arial" w:cs="Arial"/>
            <w:color w:val="0000FF"/>
            <w:sz w:val="20"/>
            <w:lang w:eastAsia="fi-FI"/>
          </w:rPr>
          <w:t>="</w:t>
        </w:r>
        <w:r w:rsidRPr="00C07FAD">
          <w:rPr>
            <w:rFonts w:ascii="Arial" w:hAnsi="Arial" w:cs="Arial"/>
            <w:color w:val="000000"/>
            <w:sz w:val="20"/>
            <w:lang w:eastAsia="fi-FI"/>
          </w:rPr>
          <w:t>eArkisto - tekninen CDA R2 henkilötarkennin</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Pr>
            <w:rFonts w:ascii="Arial" w:hAnsi="Arial" w:cs="Arial"/>
            <w:i/>
            <w:iCs/>
            <w:color w:val="008080"/>
            <w:sz w:val="20"/>
            <w:lang w:eastAsia="fi-FI"/>
          </w:rPr>
          <w:br/>
        </w:r>
        <w:r w:rsidRPr="00C07FAD">
          <w:rPr>
            <w:rFonts w:ascii="Arial" w:hAnsi="Arial" w:cs="Arial"/>
            <w:color w:val="FF0000"/>
            <w:sz w:val="20"/>
            <w:lang w:eastAsia="fi-FI"/>
          </w:rPr>
          <w:t>displayName</w:t>
        </w:r>
        <w:r w:rsidRPr="00C07FAD">
          <w:rPr>
            <w:rFonts w:ascii="Arial" w:hAnsi="Arial" w:cs="Arial"/>
            <w:color w:val="0000FF"/>
            <w:sz w:val="20"/>
            <w:lang w:eastAsia="fi-FI"/>
          </w:rPr>
          <w:t>="</w:t>
        </w:r>
        <w:r w:rsidRPr="00C07FAD">
          <w:rPr>
            <w:rFonts w:ascii="Arial" w:hAnsi="Arial" w:cs="Arial"/>
            <w:color w:val="000000"/>
            <w:sz w:val="20"/>
            <w:lang w:eastAsia="fi-FI"/>
          </w:rPr>
          <w:t>Merkinnän kirjaaja</w:t>
        </w:r>
        <w:r w:rsidRPr="00C07FAD">
          <w:rPr>
            <w:rFonts w:ascii="Arial" w:hAnsi="Arial" w:cs="Arial"/>
            <w:color w:val="0000FF"/>
            <w:sz w:val="20"/>
            <w:lang w:eastAsia="fi-FI"/>
          </w:rPr>
          <w:t>"/&gt;</w:t>
        </w:r>
      </w:ins>
    </w:p>
    <w:p w14:paraId="599928D3" w14:textId="77777777" w:rsidR="00BA553C" w:rsidRPr="00C07FAD" w:rsidRDefault="00BA553C" w:rsidP="00BA553C">
      <w:pPr>
        <w:autoSpaceDE w:val="0"/>
        <w:autoSpaceDN w:val="0"/>
        <w:adjustRightInd w:val="0"/>
        <w:spacing w:before="0"/>
        <w:ind w:left="1418"/>
        <w:rPr>
          <w:ins w:id="772" w:author="timokaskinen" w:date="2014-04-25T13:53:00Z"/>
          <w:rFonts w:ascii="Arial" w:hAnsi="Arial" w:cs="Arial"/>
          <w:color w:val="0000FF"/>
          <w:sz w:val="20"/>
          <w:lang w:eastAsia="fi-FI"/>
        </w:rPr>
      </w:pPr>
      <w:ins w:id="773" w:author="timokaskinen" w:date="2014-04-25T13:53: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kirjausaika </w:t>
        </w:r>
        <w:r w:rsidRPr="00C07FAD">
          <w:rPr>
            <w:rFonts w:ascii="Arial" w:hAnsi="Arial" w:cs="Arial"/>
            <w:color w:val="0000FF"/>
            <w:sz w:val="20"/>
            <w:lang w:eastAsia="fi-FI"/>
          </w:rPr>
          <w:t>--&gt;</w:t>
        </w:r>
      </w:ins>
    </w:p>
    <w:p w14:paraId="63C017B8" w14:textId="77777777" w:rsidR="00BA553C" w:rsidRPr="00C07FAD" w:rsidRDefault="00BA553C" w:rsidP="00BA553C">
      <w:pPr>
        <w:autoSpaceDE w:val="0"/>
        <w:autoSpaceDN w:val="0"/>
        <w:adjustRightInd w:val="0"/>
        <w:spacing w:before="0"/>
        <w:ind w:left="1418"/>
        <w:rPr>
          <w:ins w:id="774" w:author="timokaskinen" w:date="2014-04-25T13:53:00Z"/>
          <w:rFonts w:ascii="Arial" w:hAnsi="Arial" w:cs="Arial"/>
          <w:color w:val="0000FF"/>
          <w:sz w:val="20"/>
          <w:lang w:eastAsia="fi-FI"/>
        </w:rPr>
      </w:pPr>
      <w:ins w:id="775" w:author="timokaskinen" w:date="2014-04-25T13:53: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time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value</w:t>
        </w:r>
        <w:r w:rsidRPr="00C07FAD">
          <w:rPr>
            <w:rFonts w:ascii="Arial" w:hAnsi="Arial" w:cs="Arial"/>
            <w:color w:val="0000FF"/>
            <w:sz w:val="20"/>
            <w:lang w:eastAsia="fi-FI"/>
          </w:rPr>
          <w:t>="</w:t>
        </w:r>
        <w:r w:rsidRPr="00C07FAD">
          <w:rPr>
            <w:rFonts w:ascii="Arial" w:hAnsi="Arial" w:cs="Arial"/>
            <w:color w:val="000000"/>
            <w:sz w:val="20"/>
            <w:lang w:eastAsia="fi-FI"/>
          </w:rPr>
          <w:t>20080130112233</w:t>
        </w:r>
        <w:r w:rsidRPr="00C07FAD">
          <w:rPr>
            <w:rFonts w:ascii="Arial" w:hAnsi="Arial" w:cs="Arial"/>
            <w:color w:val="0000FF"/>
            <w:sz w:val="20"/>
            <w:lang w:eastAsia="fi-FI"/>
          </w:rPr>
          <w:t>"/&gt;</w:t>
        </w:r>
      </w:ins>
    </w:p>
    <w:p w14:paraId="5B5ACB5A" w14:textId="77777777" w:rsidR="00BA553C" w:rsidRPr="00C07FAD" w:rsidRDefault="00BA553C" w:rsidP="00BA553C">
      <w:pPr>
        <w:autoSpaceDE w:val="0"/>
        <w:autoSpaceDN w:val="0"/>
        <w:adjustRightInd w:val="0"/>
        <w:spacing w:before="0"/>
        <w:ind w:left="1418"/>
        <w:rPr>
          <w:ins w:id="776" w:author="timokaskinen" w:date="2014-04-25T13:53:00Z"/>
          <w:rFonts w:ascii="Arial" w:hAnsi="Arial" w:cs="Arial"/>
          <w:color w:val="0000FF"/>
          <w:sz w:val="20"/>
          <w:lang w:eastAsia="fi-FI"/>
        </w:rPr>
      </w:pPr>
      <w:ins w:id="777" w:author="timokaskinen" w:date="2014-04-25T13:53: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assignedAuthor</w:t>
        </w:r>
        <w:r w:rsidRPr="00C07FAD">
          <w:rPr>
            <w:rFonts w:ascii="Arial" w:hAnsi="Arial" w:cs="Arial"/>
            <w:color w:val="0000FF"/>
            <w:sz w:val="20"/>
            <w:lang w:eastAsia="fi-FI"/>
          </w:rPr>
          <w:t>&gt;</w:t>
        </w:r>
      </w:ins>
    </w:p>
    <w:p w14:paraId="45382FE9" w14:textId="77777777" w:rsidR="00BA553C" w:rsidRPr="00C07FAD" w:rsidRDefault="00BA553C" w:rsidP="00BA553C">
      <w:pPr>
        <w:autoSpaceDE w:val="0"/>
        <w:autoSpaceDN w:val="0"/>
        <w:adjustRightInd w:val="0"/>
        <w:spacing w:before="0"/>
        <w:ind w:left="1418"/>
        <w:rPr>
          <w:ins w:id="778" w:author="timokaskinen" w:date="2014-04-25T13:53:00Z"/>
          <w:rFonts w:ascii="Arial" w:hAnsi="Arial" w:cs="Arial"/>
          <w:color w:val="0000FF"/>
          <w:sz w:val="20"/>
          <w:lang w:eastAsia="fi-FI"/>
        </w:rPr>
      </w:pPr>
      <w:ins w:id="779" w:author="timokaskinen" w:date="2014-04-25T13:53: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perustunniste henkilötunnus</w:t>
        </w:r>
        <w:r w:rsidRPr="00C07FAD">
          <w:rPr>
            <w:rFonts w:ascii="Arial" w:hAnsi="Arial" w:cs="Arial"/>
            <w:color w:val="0000FF"/>
            <w:sz w:val="20"/>
            <w:lang w:eastAsia="fi-FI"/>
          </w:rPr>
          <w:t>--&gt;</w:t>
        </w:r>
      </w:ins>
    </w:p>
    <w:p w14:paraId="1792CCEC" w14:textId="77777777" w:rsidR="00BA553C" w:rsidRPr="00C07FAD" w:rsidRDefault="00BA553C" w:rsidP="00BA553C">
      <w:pPr>
        <w:autoSpaceDE w:val="0"/>
        <w:autoSpaceDN w:val="0"/>
        <w:adjustRightInd w:val="0"/>
        <w:spacing w:before="0"/>
        <w:ind w:left="1418"/>
        <w:rPr>
          <w:ins w:id="780" w:author="timokaskinen" w:date="2014-04-25T13:53:00Z"/>
          <w:rFonts w:ascii="Arial" w:hAnsi="Arial" w:cs="Arial"/>
          <w:color w:val="0000FF"/>
          <w:sz w:val="20"/>
          <w:lang w:eastAsia="fi-FI"/>
        </w:rPr>
      </w:pPr>
      <w:ins w:id="781" w:author="timokaskinen" w:date="2014-04-25T13:53: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id</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extension</w:t>
        </w:r>
        <w:r w:rsidRPr="00C07FAD">
          <w:rPr>
            <w:rFonts w:ascii="Arial" w:hAnsi="Arial" w:cs="Arial"/>
            <w:color w:val="0000FF"/>
            <w:sz w:val="20"/>
            <w:lang w:eastAsia="fi-FI"/>
          </w:rPr>
          <w:t>="</w:t>
        </w:r>
        <w:r w:rsidRPr="00C07FAD">
          <w:rPr>
            <w:rFonts w:ascii="Arial" w:hAnsi="Arial" w:cs="Arial"/>
            <w:color w:val="000000"/>
            <w:sz w:val="20"/>
            <w:lang w:eastAsia="fi-FI"/>
          </w:rPr>
          <w:t>150170-2345</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root</w:t>
        </w:r>
        <w:r w:rsidRPr="00C07FAD">
          <w:rPr>
            <w:rFonts w:ascii="Arial" w:hAnsi="Arial" w:cs="Arial"/>
            <w:color w:val="0000FF"/>
            <w:sz w:val="20"/>
            <w:lang w:eastAsia="fi-FI"/>
          </w:rPr>
          <w:t>="</w:t>
        </w:r>
        <w:r w:rsidRPr="00C07FAD">
          <w:rPr>
            <w:rFonts w:ascii="Arial" w:hAnsi="Arial" w:cs="Arial"/>
            <w:color w:val="000000"/>
            <w:sz w:val="20"/>
            <w:lang w:eastAsia="fi-FI"/>
          </w:rPr>
          <w:t>1.2.246.21</w:t>
        </w:r>
        <w:r w:rsidRPr="00C07FAD">
          <w:rPr>
            <w:rFonts w:ascii="Arial" w:hAnsi="Arial" w:cs="Arial"/>
            <w:color w:val="0000FF"/>
            <w:sz w:val="20"/>
            <w:lang w:eastAsia="fi-FI"/>
          </w:rPr>
          <w:t>"/&gt;</w:t>
        </w:r>
      </w:ins>
    </w:p>
    <w:p w14:paraId="75CC33F3" w14:textId="77777777" w:rsidR="00BA553C" w:rsidRPr="00C07FAD" w:rsidRDefault="00BA553C" w:rsidP="00BA553C">
      <w:pPr>
        <w:autoSpaceDE w:val="0"/>
        <w:autoSpaceDN w:val="0"/>
        <w:adjustRightInd w:val="0"/>
        <w:spacing w:before="0"/>
        <w:ind w:left="1418"/>
        <w:rPr>
          <w:ins w:id="782" w:author="timokaskinen" w:date="2014-04-25T13:53:00Z"/>
          <w:rFonts w:ascii="Arial" w:hAnsi="Arial" w:cs="Arial"/>
          <w:color w:val="0000FF"/>
          <w:sz w:val="20"/>
          <w:lang w:eastAsia="fi-FI"/>
        </w:rPr>
      </w:pPr>
      <w:ins w:id="783" w:author="timokaskinen" w:date="2014-04-25T13:53: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nimi ja nimike </w:t>
        </w:r>
        <w:r w:rsidRPr="00C07FAD">
          <w:rPr>
            <w:rFonts w:ascii="Arial" w:hAnsi="Arial" w:cs="Arial"/>
            <w:color w:val="0000FF"/>
            <w:sz w:val="20"/>
            <w:lang w:eastAsia="fi-FI"/>
          </w:rPr>
          <w:t>--&gt;</w:t>
        </w:r>
      </w:ins>
    </w:p>
    <w:p w14:paraId="35F1F6A7" w14:textId="77777777" w:rsidR="00BA553C" w:rsidRPr="00C07FAD" w:rsidRDefault="00BA553C" w:rsidP="00BA553C">
      <w:pPr>
        <w:autoSpaceDE w:val="0"/>
        <w:autoSpaceDN w:val="0"/>
        <w:adjustRightInd w:val="0"/>
        <w:spacing w:before="0"/>
        <w:ind w:left="1418"/>
        <w:rPr>
          <w:ins w:id="784" w:author="timokaskinen" w:date="2014-04-25T13:53:00Z"/>
          <w:rFonts w:ascii="Arial" w:hAnsi="Arial" w:cs="Arial"/>
          <w:color w:val="0000FF"/>
          <w:sz w:val="20"/>
          <w:lang w:val="en-US" w:eastAsia="fi-FI"/>
        </w:rPr>
      </w:pPr>
      <w:ins w:id="785" w:author="timokaskinen" w:date="2014-04-25T13:53:00Z">
        <w:r w:rsidRPr="00C07FAD">
          <w:rPr>
            <w:rFonts w:ascii="Arial" w:hAnsi="Arial" w:cs="Arial"/>
            <w:color w:val="000000"/>
            <w:sz w:val="20"/>
            <w:lang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ins>
    </w:p>
    <w:p w14:paraId="1E90246F" w14:textId="77777777" w:rsidR="00BA553C" w:rsidRPr="00C07FAD" w:rsidRDefault="00BA553C" w:rsidP="00BA553C">
      <w:pPr>
        <w:autoSpaceDE w:val="0"/>
        <w:autoSpaceDN w:val="0"/>
        <w:adjustRightInd w:val="0"/>
        <w:spacing w:before="0"/>
        <w:ind w:left="1418"/>
        <w:rPr>
          <w:ins w:id="786" w:author="timokaskinen" w:date="2014-04-25T13:53:00Z"/>
          <w:rFonts w:ascii="Arial" w:hAnsi="Arial" w:cs="Arial"/>
          <w:color w:val="0000FF"/>
          <w:sz w:val="20"/>
          <w:lang w:val="en-US" w:eastAsia="fi-FI"/>
        </w:rPr>
      </w:pPr>
      <w:ins w:id="787" w:author="timokaskinen" w:date="2014-04-25T13:53: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ins>
    </w:p>
    <w:p w14:paraId="1AD27FE8" w14:textId="77777777" w:rsidR="00BA553C" w:rsidRPr="00C07FAD" w:rsidRDefault="00BA553C" w:rsidP="00BA553C">
      <w:pPr>
        <w:autoSpaceDE w:val="0"/>
        <w:autoSpaceDN w:val="0"/>
        <w:adjustRightInd w:val="0"/>
        <w:spacing w:before="0"/>
        <w:ind w:left="1418"/>
        <w:rPr>
          <w:ins w:id="788" w:author="timokaskinen" w:date="2014-04-25T13:53:00Z"/>
          <w:rFonts w:ascii="Arial" w:hAnsi="Arial" w:cs="Arial"/>
          <w:color w:val="0000FF"/>
          <w:sz w:val="20"/>
          <w:lang w:val="en-US" w:eastAsia="fi-FI"/>
        </w:rPr>
      </w:pPr>
      <w:ins w:id="789" w:author="timokaskinen" w:date="2014-04-25T13:53: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r w:rsidRPr="00C07FAD">
          <w:rPr>
            <w:rFonts w:ascii="Arial" w:hAnsi="Arial" w:cs="Arial"/>
            <w:color w:val="000000"/>
            <w:sz w:val="20"/>
            <w:lang w:val="en-US" w:eastAsia="fi-FI"/>
          </w:rPr>
          <w:t>Maija</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ins>
    </w:p>
    <w:p w14:paraId="1881A8FF" w14:textId="77777777" w:rsidR="00BA553C" w:rsidRPr="00C07FAD" w:rsidRDefault="00BA553C" w:rsidP="00BA553C">
      <w:pPr>
        <w:autoSpaceDE w:val="0"/>
        <w:autoSpaceDN w:val="0"/>
        <w:adjustRightInd w:val="0"/>
        <w:spacing w:before="0"/>
        <w:ind w:left="1418"/>
        <w:rPr>
          <w:ins w:id="790" w:author="timokaskinen" w:date="2014-04-25T13:53:00Z"/>
          <w:rFonts w:ascii="Arial" w:hAnsi="Arial" w:cs="Arial"/>
          <w:color w:val="0000FF"/>
          <w:sz w:val="20"/>
          <w:lang w:val="en-US" w:eastAsia="fi-FI"/>
        </w:rPr>
      </w:pPr>
      <w:ins w:id="791" w:author="timokaskinen" w:date="2014-04-25T13:53: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r w:rsidRPr="00C07FAD">
          <w:rPr>
            <w:rFonts w:ascii="Arial" w:hAnsi="Arial" w:cs="Arial"/>
            <w:color w:val="000000"/>
            <w:sz w:val="20"/>
            <w:lang w:val="en-US" w:eastAsia="fi-FI"/>
          </w:rPr>
          <w:t>Mäkinen</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ins>
    </w:p>
    <w:p w14:paraId="413CFD94" w14:textId="77777777" w:rsidR="00BA553C" w:rsidRPr="00C07FAD" w:rsidRDefault="00BA553C" w:rsidP="00BA553C">
      <w:pPr>
        <w:autoSpaceDE w:val="0"/>
        <w:autoSpaceDN w:val="0"/>
        <w:adjustRightInd w:val="0"/>
        <w:spacing w:before="0"/>
        <w:ind w:left="1418"/>
        <w:rPr>
          <w:ins w:id="792" w:author="timokaskinen" w:date="2014-04-25T13:53:00Z"/>
          <w:rFonts w:ascii="Arial" w:hAnsi="Arial" w:cs="Arial"/>
          <w:color w:val="0000FF"/>
          <w:sz w:val="20"/>
          <w:lang w:val="en-US" w:eastAsia="fi-FI"/>
        </w:rPr>
      </w:pPr>
      <w:ins w:id="793" w:author="timokaskinen" w:date="2014-04-25T13:53: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r w:rsidRPr="00C07FAD">
          <w:rPr>
            <w:rFonts w:ascii="Arial" w:hAnsi="Arial" w:cs="Arial"/>
            <w:color w:val="000000"/>
            <w:sz w:val="20"/>
            <w:lang w:val="en-US" w:eastAsia="fi-FI"/>
          </w:rPr>
          <w:t>sairaanhoitaja</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ins>
    </w:p>
    <w:p w14:paraId="5BD8E06B" w14:textId="77777777" w:rsidR="00BA553C" w:rsidRPr="00C07FAD" w:rsidRDefault="00BA553C" w:rsidP="00BA553C">
      <w:pPr>
        <w:autoSpaceDE w:val="0"/>
        <w:autoSpaceDN w:val="0"/>
        <w:adjustRightInd w:val="0"/>
        <w:spacing w:before="0"/>
        <w:ind w:left="1418"/>
        <w:rPr>
          <w:ins w:id="794" w:author="timokaskinen" w:date="2014-04-25T13:53:00Z"/>
          <w:rFonts w:ascii="Arial" w:hAnsi="Arial" w:cs="Arial"/>
          <w:color w:val="0000FF"/>
          <w:sz w:val="20"/>
          <w:lang w:val="en-US" w:eastAsia="fi-FI"/>
        </w:rPr>
      </w:pPr>
      <w:ins w:id="795" w:author="timokaskinen" w:date="2014-04-25T13:53: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ins>
    </w:p>
    <w:p w14:paraId="2A2657EB" w14:textId="77777777" w:rsidR="00BA553C" w:rsidRPr="00C07FAD" w:rsidRDefault="00BA553C" w:rsidP="00BA553C">
      <w:pPr>
        <w:autoSpaceDE w:val="0"/>
        <w:autoSpaceDN w:val="0"/>
        <w:adjustRightInd w:val="0"/>
        <w:spacing w:before="0"/>
        <w:ind w:left="1418"/>
        <w:rPr>
          <w:ins w:id="796" w:author="timokaskinen" w:date="2014-04-25T13:53:00Z"/>
          <w:rFonts w:ascii="Arial" w:hAnsi="Arial" w:cs="Arial"/>
          <w:color w:val="0000FF"/>
          <w:sz w:val="20"/>
          <w:lang w:val="en-US" w:eastAsia="fi-FI"/>
        </w:rPr>
      </w:pPr>
      <w:ins w:id="797" w:author="timokaskinen" w:date="2014-04-25T13:53: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ins>
    </w:p>
    <w:p w14:paraId="1C078D31" w14:textId="77777777" w:rsidR="00BA553C" w:rsidRPr="00C07FAD" w:rsidRDefault="00BA553C" w:rsidP="00BA553C">
      <w:pPr>
        <w:autoSpaceDE w:val="0"/>
        <w:autoSpaceDN w:val="0"/>
        <w:adjustRightInd w:val="0"/>
        <w:spacing w:before="0"/>
        <w:ind w:left="1418"/>
        <w:rPr>
          <w:ins w:id="798" w:author="timokaskinen" w:date="2014-04-25T13:53:00Z"/>
          <w:rFonts w:ascii="Arial" w:hAnsi="Arial" w:cs="Arial"/>
          <w:color w:val="0000FF"/>
          <w:sz w:val="20"/>
          <w:lang w:val="en-US" w:eastAsia="fi-FI"/>
        </w:rPr>
      </w:pPr>
      <w:ins w:id="799" w:author="timokaskinen" w:date="2014-04-25T13:53: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assignedAuthor</w:t>
        </w:r>
        <w:r w:rsidRPr="00C07FAD">
          <w:rPr>
            <w:rFonts w:ascii="Arial" w:hAnsi="Arial" w:cs="Arial"/>
            <w:color w:val="0000FF"/>
            <w:sz w:val="20"/>
            <w:lang w:val="en-US" w:eastAsia="fi-FI"/>
          </w:rPr>
          <w:t>&gt;</w:t>
        </w:r>
      </w:ins>
    </w:p>
    <w:p w14:paraId="68C05AD4" w14:textId="77777777" w:rsidR="00BA553C" w:rsidRPr="00C07FAD" w:rsidRDefault="00BA553C" w:rsidP="00BA553C">
      <w:pPr>
        <w:autoSpaceDE w:val="0"/>
        <w:autoSpaceDN w:val="0"/>
        <w:adjustRightInd w:val="0"/>
        <w:spacing w:before="0"/>
        <w:ind w:left="1418"/>
        <w:rPr>
          <w:ins w:id="800" w:author="timokaskinen" w:date="2014-04-25T13:53:00Z"/>
          <w:rFonts w:ascii="Arial" w:hAnsi="Arial" w:cs="Arial"/>
          <w:color w:val="0000FF"/>
          <w:sz w:val="20"/>
          <w:lang w:val="en-US" w:eastAsia="fi-FI"/>
        </w:rPr>
      </w:pPr>
      <w:ins w:id="801" w:author="timokaskinen" w:date="2014-04-25T13:53:00Z">
        <w:r w:rsidRPr="00C07FAD">
          <w:rPr>
            <w:rFonts w:ascii="Arial" w:hAnsi="Arial" w:cs="Arial"/>
            <w:color w:val="0000FF"/>
            <w:sz w:val="20"/>
            <w:lang w:val="en-US" w:eastAsia="fi-FI"/>
          </w:rPr>
          <w:t>&lt;/</w:t>
        </w:r>
        <w:r w:rsidRPr="00C07FAD">
          <w:rPr>
            <w:rFonts w:ascii="Arial" w:hAnsi="Arial" w:cs="Arial"/>
            <w:color w:val="800000"/>
            <w:sz w:val="20"/>
            <w:lang w:val="en-US" w:eastAsia="fi-FI"/>
          </w:rPr>
          <w:t>author</w:t>
        </w:r>
        <w:r w:rsidRPr="00C07FAD">
          <w:rPr>
            <w:rFonts w:ascii="Arial" w:hAnsi="Arial" w:cs="Arial"/>
            <w:color w:val="0000FF"/>
            <w:sz w:val="20"/>
            <w:lang w:val="en-US" w:eastAsia="fi-FI"/>
          </w:rPr>
          <w:t>&gt;</w:t>
        </w:r>
      </w:ins>
    </w:p>
    <w:p w14:paraId="76791C79" w14:textId="77777777" w:rsidR="00BA553C" w:rsidRPr="00A07B2D" w:rsidRDefault="00BA553C"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lang w:val="en-US"/>
        </w:rPr>
      </w:pPr>
    </w:p>
    <w:p w14:paraId="178371C4" w14:textId="5B0086CD" w:rsidR="00552F9B" w:rsidRDefault="00552F9B" w:rsidP="00BA553C">
      <w:pPr>
        <w:pStyle w:val="Otsikko3"/>
        <w:keepNext/>
      </w:pPr>
      <w:bookmarkStart w:id="802" w:name="_Toc232298449"/>
      <w:bookmarkStart w:id="803" w:name="_Toc309019414"/>
      <w:bookmarkStart w:id="804" w:name="_Toc403730890"/>
      <w:r>
        <w:t>Potilaan yksilöinti Body</w:t>
      </w:r>
      <w:ins w:id="805" w:author="Jarkko Närvänen" w:date="2014-11-13T10:41:00Z">
        <w:r w:rsidR="00053C6D">
          <w:t>-</w:t>
        </w:r>
      </w:ins>
      <w:del w:id="806" w:author="Jarkko Närvänen" w:date="2014-11-13T10:41:00Z">
        <w:r w:rsidDel="00053C6D">
          <w:delText xml:space="preserve"> </w:delText>
        </w:r>
      </w:del>
      <w:r>
        <w:t>osiossa</w:t>
      </w:r>
      <w:bookmarkEnd w:id="802"/>
      <w:bookmarkEnd w:id="803"/>
      <w:bookmarkEnd w:id="804"/>
    </w:p>
    <w:p w14:paraId="178371C5" w14:textId="630A9BF1"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w:t>
      </w:r>
      <w:ins w:id="807" w:author="Jarkko Närvänen" w:date="2014-11-05T14:01:00Z">
        <w:r w:rsidR="00EB6ACC">
          <w:t>-</w:t>
        </w:r>
      </w:ins>
      <w:r>
        <w:t xml:space="preserve">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A" w14:textId="103B83BF"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8E62F3">
        <w:rPr>
          <w:rFonts w:ascii="Arial" w:hAnsi="Arial" w:cs="Arial"/>
          <w:color w:val="000000"/>
          <w:sz w:val="20"/>
          <w:highlight w:val="white"/>
          <w:lang w:eastAsia="fi-FI"/>
        </w:rPr>
        <w:tab/>
      </w:r>
    </w:p>
    <w:p w14:paraId="178371CB" w14:textId="378AD219"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BC4A3D5" w14:textId="63AAD61B"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2590A11B" w14:textId="2BE4BF86" w:rsidR="008E62F3" w:rsidRPr="00582680"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582680">
        <w:rPr>
          <w:rFonts w:ascii="Arial" w:hAnsi="Arial" w:cs="Arial"/>
          <w:color w:val="0000FF"/>
          <w:sz w:val="20"/>
          <w:highlight w:val="white"/>
          <w:lang w:val="en-US" w:eastAsia="fi-FI"/>
        </w:rPr>
        <w:t>&lt;!--</w:t>
      </w:r>
      <w:r w:rsidR="00BC4C56" w:rsidRPr="00582680">
        <w:rPr>
          <w:rFonts w:ascii="Arial" w:hAnsi="Arial" w:cs="Arial"/>
          <w:color w:val="808080"/>
          <w:sz w:val="20"/>
          <w:highlight w:val="white"/>
          <w:lang w:val="en-US" w:eastAsia="fi-FI"/>
        </w:rPr>
        <w:t xml:space="preserve"> näkymä </w:t>
      </w:r>
      <w:r w:rsidR="00BC4C56" w:rsidRPr="00582680">
        <w:rPr>
          <w:rFonts w:ascii="Arial" w:hAnsi="Arial" w:cs="Arial"/>
          <w:color w:val="0000FF"/>
          <w:sz w:val="20"/>
          <w:highlight w:val="white"/>
          <w:lang w:val="en-US" w:eastAsia="fi-FI"/>
        </w:rPr>
        <w:t>--&gt;</w:t>
      </w:r>
      <w:r w:rsidR="00BC4C56" w:rsidRPr="00582680">
        <w:rPr>
          <w:rFonts w:ascii="Arial" w:hAnsi="Arial" w:cs="Arial"/>
          <w:color w:val="000000"/>
          <w:sz w:val="20"/>
          <w:highlight w:val="white"/>
          <w:lang w:val="en-US" w:eastAsia="fi-FI"/>
        </w:rPr>
        <w:tab/>
      </w:r>
      <w:r w:rsidR="00BC4C56" w:rsidRPr="00582680">
        <w:rPr>
          <w:rFonts w:ascii="Arial" w:hAnsi="Arial" w:cs="Arial"/>
          <w:color w:val="000000"/>
          <w:sz w:val="20"/>
          <w:highlight w:val="white"/>
          <w:lang w:val="en-US" w:eastAsia="fi-FI"/>
        </w:rPr>
        <w:tab/>
      </w:r>
      <w:r w:rsidR="00BC4C56" w:rsidRPr="00582680">
        <w:rPr>
          <w:rFonts w:ascii="Arial" w:hAnsi="Arial" w:cs="Arial"/>
          <w:color w:val="000000"/>
          <w:sz w:val="20"/>
          <w:highlight w:val="white"/>
          <w:lang w:val="en-US" w:eastAsia="fi-FI"/>
        </w:rPr>
        <w:tab/>
      </w:r>
      <w:r w:rsidR="00BC4C56" w:rsidRPr="00582680">
        <w:rPr>
          <w:rFonts w:ascii="Arial" w:hAnsi="Arial" w:cs="Arial"/>
          <w:color w:val="000000"/>
          <w:sz w:val="20"/>
          <w:highlight w:val="white"/>
          <w:lang w:val="en-US" w:eastAsia="fi-FI"/>
        </w:rPr>
        <w:tab/>
      </w:r>
      <w:r w:rsidR="00BC4C56" w:rsidRPr="00582680">
        <w:rPr>
          <w:rFonts w:ascii="Arial" w:hAnsi="Arial" w:cs="Arial"/>
          <w:color w:val="000000"/>
          <w:sz w:val="20"/>
          <w:highlight w:val="white"/>
          <w:lang w:val="en-US" w:eastAsia="fi-FI"/>
        </w:rPr>
        <w:tab/>
      </w:r>
    </w:p>
    <w:p w14:paraId="178371CD" w14:textId="02CD3880"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582680">
        <w:rPr>
          <w:rFonts w:ascii="Arial" w:hAnsi="Arial" w:cs="Arial"/>
          <w:color w:val="000000"/>
          <w:sz w:val="20"/>
          <w:highlight w:val="white"/>
          <w:lang w:val="en-US" w:eastAsia="fi-FI"/>
        </w:rPr>
        <w:tab/>
      </w:r>
      <w:r w:rsidRPr="00582680">
        <w:rPr>
          <w:rFonts w:ascii="Arial" w:hAnsi="Arial" w:cs="Arial"/>
          <w:color w:val="000000"/>
          <w:sz w:val="20"/>
          <w:highlight w:val="white"/>
          <w:lang w:val="en-US" w:eastAsia="fi-FI"/>
        </w:rPr>
        <w:tab/>
      </w:r>
      <w:r w:rsidRPr="00582680">
        <w:rPr>
          <w:rFonts w:ascii="Arial" w:hAnsi="Arial" w:cs="Arial"/>
          <w:color w:val="000000"/>
          <w:sz w:val="20"/>
          <w:highlight w:val="white"/>
          <w:lang w:val="en-US" w:eastAsia="fi-FI"/>
        </w:rPr>
        <w:tab/>
      </w:r>
      <w:r w:rsidRPr="00582680">
        <w:rPr>
          <w:rFonts w:ascii="Arial" w:hAnsi="Arial" w:cs="Arial"/>
          <w:color w:val="000000"/>
          <w:sz w:val="20"/>
          <w:highlight w:val="white"/>
          <w:lang w:val="en-US" w:eastAsia="fi-FI"/>
        </w:rPr>
        <w:tab/>
      </w:r>
      <w:r w:rsidRPr="00582680">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0D7D05"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0D7D05">
        <w:rPr>
          <w:rFonts w:ascii="Arial" w:hAnsi="Arial" w:cs="Arial"/>
          <w:color w:val="000000"/>
          <w:sz w:val="20"/>
          <w:highlight w:val="white"/>
          <w:lang w:eastAsia="fi-FI"/>
        </w:rPr>
        <w:t>Petri Puukko</w:t>
      </w:r>
      <w:r w:rsidRPr="000D7D05">
        <w:rPr>
          <w:rFonts w:ascii="Arial" w:hAnsi="Arial" w:cs="Arial"/>
          <w:color w:val="0000FF"/>
          <w:sz w:val="20"/>
          <w:highlight w:val="white"/>
          <w:lang w:eastAsia="fi-FI"/>
        </w:rPr>
        <w:t>&lt;/</w:t>
      </w:r>
      <w:r w:rsidRPr="000D7D05">
        <w:rPr>
          <w:rFonts w:ascii="Arial" w:hAnsi="Arial" w:cs="Arial"/>
          <w:color w:val="800000"/>
          <w:sz w:val="20"/>
          <w:highlight w:val="white"/>
          <w:lang w:eastAsia="fi-FI"/>
        </w:rPr>
        <w:t>paragraph</w:t>
      </w:r>
      <w:r w:rsidRPr="000D7D05">
        <w:rPr>
          <w:rFonts w:ascii="Arial" w:hAnsi="Arial" w:cs="Arial"/>
          <w:color w:val="0000FF"/>
          <w:sz w:val="20"/>
          <w:highlight w:val="white"/>
          <w:lang w:eastAsia="fi-FI"/>
        </w:rPr>
        <w:t>&gt;</w:t>
      </w:r>
    </w:p>
    <w:p w14:paraId="178371D2" w14:textId="77777777" w:rsidR="003943CC" w:rsidRPr="000D7D05"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00967CDB" w:rsidRPr="000D7D05">
        <w:rPr>
          <w:rFonts w:ascii="Arial" w:hAnsi="Arial" w:cs="Arial"/>
          <w:color w:val="0000FF"/>
          <w:sz w:val="20"/>
          <w:highlight w:val="white"/>
          <w:lang w:eastAsia="fi-FI"/>
        </w:rPr>
        <w:t>&lt;</w:t>
      </w:r>
      <w:r w:rsidR="00967CDB" w:rsidRPr="000D7D05">
        <w:rPr>
          <w:rFonts w:ascii="Arial" w:hAnsi="Arial" w:cs="Arial"/>
          <w:color w:val="800000"/>
          <w:sz w:val="20"/>
          <w:highlight w:val="white"/>
          <w:lang w:eastAsia="fi-FI"/>
        </w:rPr>
        <w:t>paragraph</w:t>
      </w:r>
      <w:r w:rsidR="00967CDB" w:rsidRPr="000D7D05">
        <w:rPr>
          <w:rFonts w:ascii="Arial" w:hAnsi="Arial" w:cs="Arial"/>
          <w:color w:val="0000FF"/>
          <w:sz w:val="20"/>
          <w:highlight w:val="white"/>
          <w:lang w:eastAsia="fi-FI"/>
        </w:rPr>
        <w:t>&gt;</w:t>
      </w:r>
      <w:r w:rsidR="00967CDB" w:rsidRPr="000D7D05">
        <w:rPr>
          <w:rFonts w:ascii="Arial" w:hAnsi="Arial" w:cs="Arial"/>
          <w:color w:val="000000"/>
          <w:sz w:val="20"/>
          <w:highlight w:val="white"/>
          <w:lang w:eastAsia="fi-FI"/>
        </w:rPr>
        <w:t>23.1.2009 12:14</w:t>
      </w:r>
      <w:r w:rsidR="00967CDB" w:rsidRPr="000D7D05">
        <w:rPr>
          <w:rFonts w:ascii="Arial" w:hAnsi="Arial" w:cs="Arial"/>
          <w:color w:val="0000FF"/>
          <w:sz w:val="20"/>
          <w:highlight w:val="white"/>
          <w:lang w:eastAsia="fi-FI"/>
        </w:rPr>
        <w:t>&lt;/</w:t>
      </w:r>
      <w:r w:rsidR="00967CDB" w:rsidRPr="000D7D05">
        <w:rPr>
          <w:rFonts w:ascii="Arial" w:hAnsi="Arial" w:cs="Arial"/>
          <w:color w:val="800000"/>
          <w:sz w:val="20"/>
          <w:highlight w:val="white"/>
          <w:lang w:eastAsia="fi-FI"/>
        </w:rPr>
        <w:t>paragraph</w:t>
      </w:r>
      <w:r w:rsidR="00967CDB" w:rsidRPr="000D7D05">
        <w:rPr>
          <w:rFonts w:ascii="Arial" w:hAnsi="Arial" w:cs="Arial"/>
          <w:color w:val="0000FF"/>
          <w:sz w:val="20"/>
          <w:highlight w:val="white"/>
          <w:lang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B240A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B240AC">
        <w:rPr>
          <w:rFonts w:ascii="Arial" w:hAnsi="Arial" w:cs="Arial"/>
          <w:color w:val="FF0000"/>
          <w:sz w:val="20"/>
          <w:highlight w:val="white"/>
          <w:lang w:val="en-US" w:eastAsia="fi-FI"/>
        </w:rPr>
        <w:t>codeSystemName</w:t>
      </w:r>
      <w:r w:rsidR="00967CDB" w:rsidRPr="00B240AC">
        <w:rPr>
          <w:rFonts w:ascii="Arial" w:hAnsi="Arial" w:cs="Arial"/>
          <w:color w:val="0000FF"/>
          <w:sz w:val="20"/>
          <w:highlight w:val="white"/>
          <w:lang w:val="en-US" w:eastAsia="fi-FI"/>
        </w:rPr>
        <w:t>="</w:t>
      </w:r>
      <w:r w:rsidR="00967CDB" w:rsidRPr="00B240AC">
        <w:rPr>
          <w:rFonts w:ascii="Arial" w:hAnsi="Arial" w:cs="Arial"/>
          <w:color w:val="000000"/>
          <w:sz w:val="20"/>
          <w:highlight w:val="white"/>
          <w:lang w:val="en-US" w:eastAsia="fi-FI"/>
        </w:rPr>
        <w:t>Potilastunniste oikea ht</w:t>
      </w:r>
      <w:r w:rsidR="00967CDB" w:rsidRPr="00B240AC">
        <w:rPr>
          <w:rFonts w:ascii="Arial" w:hAnsi="Arial" w:cs="Arial"/>
          <w:color w:val="0000FF"/>
          <w:sz w:val="20"/>
          <w:highlight w:val="white"/>
          <w:lang w:val="en-US" w:eastAsia="fi-FI"/>
        </w:rPr>
        <w:t>"</w:t>
      </w:r>
      <w:r w:rsidR="00967CDB" w:rsidRPr="00B240AC">
        <w:rPr>
          <w:rFonts w:ascii="Arial" w:hAnsi="Arial" w:cs="Arial"/>
          <w:color w:val="FF0000"/>
          <w:sz w:val="20"/>
          <w:highlight w:val="white"/>
          <w:lang w:val="en-US" w:eastAsia="fi-FI"/>
        </w:rPr>
        <w:t xml:space="preserve"> </w:t>
      </w:r>
    </w:p>
    <w:p w14:paraId="178371D9" w14:textId="77777777" w:rsidR="003943CC" w:rsidRPr="00B240A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r>
      <w:r w:rsidRPr="00B240AC">
        <w:rPr>
          <w:rFonts w:ascii="Arial" w:hAnsi="Arial" w:cs="Arial"/>
          <w:color w:val="FF0000"/>
          <w:sz w:val="20"/>
          <w:highlight w:val="white"/>
          <w:lang w:val="en-US" w:eastAsia="fi-FI"/>
        </w:rPr>
        <w:tab/>
        <w:t>displayName</w:t>
      </w:r>
      <w:r w:rsidRPr="00B240AC">
        <w:rPr>
          <w:rFonts w:ascii="Arial" w:hAnsi="Arial" w:cs="Arial"/>
          <w:color w:val="0000FF"/>
          <w:sz w:val="20"/>
          <w:highlight w:val="white"/>
          <w:lang w:val="en-US" w:eastAsia="fi-FI"/>
        </w:rPr>
        <w:t>="</w:t>
      </w:r>
      <w:r w:rsidRPr="00B240AC">
        <w:rPr>
          <w:rFonts w:ascii="Arial" w:hAnsi="Arial" w:cs="Arial"/>
          <w:color w:val="000000"/>
          <w:sz w:val="20"/>
          <w:highlight w:val="white"/>
          <w:lang w:val="en-US" w:eastAsia="fi-FI"/>
        </w:rPr>
        <w:t>241266-123X</w:t>
      </w:r>
      <w:r w:rsidRPr="00B240AC">
        <w:rPr>
          <w:rFonts w:ascii="Arial" w:hAnsi="Arial" w:cs="Arial"/>
          <w:color w:val="0000FF"/>
          <w:sz w:val="20"/>
          <w:highlight w:val="white"/>
          <w:lang w:val="en-US"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B240A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B240AC">
        <w:rPr>
          <w:rFonts w:ascii="Arial" w:hAnsi="Arial" w:cs="Arial"/>
          <w:color w:val="808080"/>
          <w:sz w:val="20"/>
          <w:highlight w:val="white"/>
          <w:lang w:eastAsia="fi-FI"/>
        </w:rPr>
        <w:t>&lt;/name&gt;</w:t>
      </w:r>
    </w:p>
    <w:p w14:paraId="178371DF" w14:textId="77777777" w:rsidR="003943CC" w:rsidRPr="00B240A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B240AC">
        <w:rPr>
          <w:rFonts w:ascii="Arial" w:hAnsi="Arial" w:cs="Arial"/>
          <w:color w:val="808080"/>
          <w:sz w:val="20"/>
          <w:highlight w:val="white"/>
          <w:lang w:eastAsia="fi-FI"/>
        </w:rPr>
        <w:tab/>
      </w:r>
      <w:r w:rsidRPr="00B240AC">
        <w:rPr>
          <w:rFonts w:ascii="Arial" w:hAnsi="Arial" w:cs="Arial"/>
          <w:color w:val="808080"/>
          <w:sz w:val="20"/>
          <w:highlight w:val="white"/>
          <w:lang w:eastAsia="fi-FI"/>
        </w:rPr>
        <w:tab/>
      </w:r>
      <w:r w:rsidRPr="00B240AC">
        <w:rPr>
          <w:rFonts w:ascii="Arial" w:hAnsi="Arial" w:cs="Arial"/>
          <w:color w:val="808080"/>
          <w:sz w:val="20"/>
          <w:highlight w:val="white"/>
          <w:lang w:eastAsia="fi-FI"/>
        </w:rPr>
        <w:tab/>
      </w:r>
      <w:r w:rsidRPr="00B240AC">
        <w:rPr>
          <w:rFonts w:ascii="Arial" w:hAnsi="Arial" w:cs="Arial"/>
          <w:color w:val="808080"/>
          <w:sz w:val="20"/>
          <w:highlight w:val="white"/>
          <w:lang w:eastAsia="fi-FI"/>
        </w:rPr>
        <w:tab/>
      </w:r>
      <w:r w:rsidRPr="00B240AC">
        <w:rPr>
          <w:rFonts w:ascii="Arial" w:hAnsi="Arial" w:cs="Arial"/>
          <w:color w:val="808080"/>
          <w:sz w:val="20"/>
          <w:highlight w:val="white"/>
          <w:lang w:eastAsia="fi-FI"/>
        </w:rPr>
        <w:tab/>
      </w:r>
      <w:r w:rsidRPr="00B240AC">
        <w:rPr>
          <w:rFonts w:ascii="Arial" w:hAnsi="Arial" w:cs="Arial"/>
          <w:color w:val="808080"/>
          <w:sz w:val="20"/>
          <w:highlight w:val="white"/>
          <w:lang w:eastAsia="fi-FI"/>
        </w:rPr>
        <w:tab/>
      </w:r>
      <w:r w:rsidRPr="00B240AC">
        <w:rPr>
          <w:rFonts w:ascii="Arial" w:hAnsi="Arial" w:cs="Arial"/>
          <w:color w:val="808080"/>
          <w:sz w:val="20"/>
          <w:highlight w:val="white"/>
          <w:lang w:eastAsia="fi-FI"/>
        </w:rPr>
        <w:tab/>
        <w:t xml:space="preserve">&lt;/subject </w:t>
      </w:r>
      <w:r w:rsidRPr="00B240AC">
        <w:rPr>
          <w:rFonts w:ascii="Arial" w:hAnsi="Arial" w:cs="Arial"/>
          <w:color w:val="0000FF"/>
          <w:sz w:val="20"/>
          <w:highlight w:val="white"/>
          <w:lang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henkilötunnuksella</w:t>
      </w:r>
    </w:p>
    <w:p w14:paraId="178371F3" w14:textId="278AB808" w:rsidR="00CF4F05" w:rsidRPr="00864A7F" w:rsidRDefault="00DD5B99">
      <w:pPr>
        <w:pStyle w:val="Otsikko3"/>
      </w:pPr>
      <w:bookmarkStart w:id="808" w:name="_Toc232298450"/>
      <w:bookmarkStart w:id="809" w:name="_Toc309019415"/>
      <w:bookmarkStart w:id="810" w:name="_Toc403730891"/>
      <w:r>
        <w:t>Näkymä ja lisänäkymä</w:t>
      </w:r>
      <w:bookmarkEnd w:id="733"/>
      <w:bookmarkEnd w:id="808"/>
      <w:bookmarkEnd w:id="809"/>
      <w:bookmarkEnd w:id="810"/>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621558" w:rsidRDefault="00CD4C60" w:rsidP="009365FB">
      <w:pPr>
        <w:ind w:left="1702"/>
      </w:pPr>
      <w:r w:rsidRPr="00621558">
        <w:rPr>
          <w:rFonts w:ascii="Arial" w:hAnsi="Arial" w:cs="Arial"/>
          <w:color w:val="0000FF"/>
          <w:sz w:val="20"/>
          <w:highlight w:val="white"/>
          <w:lang w:eastAsia="fi-FI"/>
        </w:rPr>
        <w:t>&lt;</w:t>
      </w:r>
      <w:r w:rsidR="00C42696" w:rsidRPr="00621558">
        <w:rPr>
          <w:rFonts w:ascii="Arial" w:hAnsi="Arial" w:cs="Arial"/>
          <w:color w:val="800000"/>
          <w:sz w:val="20"/>
          <w:highlight w:val="white"/>
          <w:lang w:eastAsia="fi-FI"/>
        </w:rPr>
        <w:t>s</w:t>
      </w:r>
      <w:r w:rsidRPr="00621558">
        <w:rPr>
          <w:rFonts w:ascii="Arial" w:hAnsi="Arial" w:cs="Arial"/>
          <w:color w:val="800000"/>
          <w:sz w:val="20"/>
          <w:highlight w:val="white"/>
          <w:lang w:eastAsia="fi-FI"/>
        </w:rPr>
        <w:t>tructuredBody</w:t>
      </w:r>
      <w:r w:rsidR="006F5400" w:rsidRPr="00621558">
        <w:rPr>
          <w:rFonts w:ascii="Arial" w:hAnsi="Arial" w:cs="Arial"/>
          <w:color w:val="800000"/>
          <w:sz w:val="20"/>
          <w:highlight w:val="white"/>
          <w:lang w:eastAsia="fi-FI"/>
        </w:rPr>
        <w:t xml:space="preserve"> </w:t>
      </w:r>
      <w:r w:rsidR="00BC4C56" w:rsidRPr="00621558">
        <w:rPr>
          <w:rFonts w:ascii="Arial" w:hAnsi="Arial" w:cs="Arial"/>
          <w:color w:val="FF0000"/>
          <w:sz w:val="20"/>
          <w:highlight w:val="white"/>
          <w:lang w:eastAsia="fi-FI"/>
        </w:rPr>
        <w:t>ID</w:t>
      </w:r>
      <w:r w:rsidR="00BC4C56" w:rsidRPr="00621558">
        <w:rPr>
          <w:rFonts w:ascii="Arial" w:hAnsi="Arial" w:cs="Arial"/>
          <w:color w:val="0000FF"/>
          <w:sz w:val="20"/>
          <w:highlight w:val="white"/>
          <w:lang w:eastAsia="fi-FI"/>
        </w:rPr>
        <w:t>="</w:t>
      </w:r>
      <w:r w:rsidR="00BC4C56" w:rsidRPr="00621558">
        <w:rPr>
          <w:rFonts w:ascii="Arial" w:hAnsi="Arial" w:cs="Arial"/>
          <w:color w:val="000000"/>
          <w:sz w:val="20"/>
          <w:highlight w:val="white"/>
          <w:lang w:eastAsia="fi-FI"/>
        </w:rPr>
        <w:t>OID1.2.246.10.99999984.10.0.91.2009.1.2</w:t>
      </w:r>
      <w:r w:rsidR="00BC4C56" w:rsidRPr="00621558">
        <w:rPr>
          <w:rFonts w:ascii="Arial" w:hAnsi="Arial" w:cs="Arial"/>
          <w:color w:val="0000FF"/>
          <w:sz w:val="20"/>
          <w:highlight w:val="white"/>
          <w:lang w:eastAsia="fi-FI"/>
        </w:rPr>
        <w:t>"</w:t>
      </w:r>
      <w:r w:rsidRPr="00621558">
        <w:rPr>
          <w:rFonts w:ascii="Arial" w:hAnsi="Arial" w:cs="Arial"/>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6D4EB3FD"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178371F8" w14:textId="77777777" w:rsidR="00CD4C60" w:rsidRPr="0062155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10</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178371F9" w14:textId="77777777" w:rsidR="00CD4C60" w:rsidRPr="0062155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00CD4C60" w:rsidRPr="00621558">
        <w:rPr>
          <w:rFonts w:ascii="Arial" w:hAnsi="Arial" w:cs="Arial"/>
          <w:color w:val="FF0000"/>
          <w:sz w:val="20"/>
          <w:highlight w:val="white"/>
          <w:lang w:val="en-GB" w:eastAsia="fi-FI"/>
        </w:rPr>
        <w:t>codeSystem</w:t>
      </w:r>
      <w:r w:rsidR="00CD4C60" w:rsidRPr="00621558">
        <w:rPr>
          <w:rFonts w:ascii="Arial" w:hAnsi="Arial" w:cs="Arial"/>
          <w:color w:val="0000FF"/>
          <w:sz w:val="20"/>
          <w:highlight w:val="white"/>
          <w:lang w:val="en-GB" w:eastAsia="fi-FI"/>
        </w:rPr>
        <w:t>="</w:t>
      </w:r>
      <w:r w:rsidR="00F244D2" w:rsidRPr="00621558">
        <w:rPr>
          <w:rFonts w:ascii="Arial" w:hAnsi="Arial" w:cs="Arial"/>
          <w:color w:val="000000"/>
          <w:sz w:val="20"/>
          <w:highlight w:val="white"/>
          <w:lang w:val="en-GB" w:eastAsia="fi-FI"/>
        </w:rPr>
        <w:t>1.2.246.537.6.12.200</w:t>
      </w:r>
      <w:r w:rsidR="00F419A7" w:rsidRPr="00621558">
        <w:rPr>
          <w:rFonts w:ascii="Arial" w:hAnsi="Arial" w:cs="Arial"/>
          <w:color w:val="000000"/>
          <w:sz w:val="20"/>
          <w:highlight w:val="white"/>
          <w:lang w:val="en-GB" w:eastAsia="fi-FI"/>
        </w:rPr>
        <w:t>2</w:t>
      </w:r>
      <w:r w:rsidR="00CD4C60" w:rsidRPr="00621558">
        <w:rPr>
          <w:rFonts w:ascii="Arial" w:hAnsi="Arial" w:cs="Arial"/>
          <w:color w:val="0000FF"/>
          <w:sz w:val="20"/>
          <w:highlight w:val="white"/>
          <w:lang w:val="en-GB" w:eastAsia="fi-FI"/>
        </w:rPr>
        <w:t>"</w:t>
      </w:r>
      <w:r w:rsidR="00CD4C60" w:rsidRPr="00621558">
        <w:rPr>
          <w:rFonts w:ascii="Arial" w:hAnsi="Arial" w:cs="Arial"/>
          <w:color w:val="FF0000"/>
          <w:sz w:val="20"/>
          <w:highlight w:val="white"/>
          <w:lang w:val="en-GB" w:eastAsia="fi-FI"/>
        </w:rPr>
        <w:t xml:space="preserve"> </w:t>
      </w:r>
    </w:p>
    <w:p w14:paraId="178371FA" w14:textId="0AFDECCA" w:rsidR="00CD4C60" w:rsidRPr="0062155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00CD4C60" w:rsidRPr="00621558">
        <w:rPr>
          <w:rFonts w:ascii="Arial" w:hAnsi="Arial" w:cs="Arial"/>
          <w:color w:val="FF0000"/>
          <w:sz w:val="20"/>
          <w:highlight w:val="white"/>
          <w:lang w:val="en-GB" w:eastAsia="fi-FI"/>
        </w:rPr>
        <w:t>codeSystemName</w:t>
      </w:r>
      <w:r w:rsidR="00CD4C60" w:rsidRPr="00621558">
        <w:rPr>
          <w:rFonts w:ascii="Arial" w:hAnsi="Arial" w:cs="Arial"/>
          <w:color w:val="0000FF"/>
          <w:sz w:val="20"/>
          <w:highlight w:val="white"/>
          <w:lang w:val="en-GB" w:eastAsia="fi-FI"/>
        </w:rPr>
        <w:t>="</w:t>
      </w:r>
      <w:ins w:id="811" w:author="Jarkko Närvänen" w:date="2014-11-13T10:42:00Z">
        <w:r w:rsidR="00053C6D">
          <w:rPr>
            <w:rFonts w:ascii="Arial" w:hAnsi="Arial" w:cs="Arial"/>
            <w:color w:val="0000FF"/>
            <w:sz w:val="20"/>
            <w:highlight w:val="white"/>
            <w:lang w:val="en-GB" w:eastAsia="fi-FI"/>
          </w:rPr>
          <w:t xml:space="preserve">AR/YDIN – </w:t>
        </w:r>
      </w:ins>
      <w:r w:rsidR="00F244D2" w:rsidRPr="00621558">
        <w:rPr>
          <w:rFonts w:ascii="Arial" w:hAnsi="Arial" w:cs="Arial"/>
          <w:color w:val="000000"/>
          <w:sz w:val="20"/>
          <w:highlight w:val="white"/>
          <w:lang w:val="en-GB" w:eastAsia="fi-FI"/>
        </w:rPr>
        <w:t>Näkymä</w:t>
      </w:r>
      <w:ins w:id="812" w:author="Jarkko Närvänen" w:date="2014-11-13T10:42:00Z">
        <w:r w:rsidR="00053C6D">
          <w:rPr>
            <w:rFonts w:ascii="Arial" w:hAnsi="Arial" w:cs="Arial"/>
            <w:color w:val="000000"/>
            <w:sz w:val="20"/>
            <w:highlight w:val="white"/>
            <w:lang w:val="en-GB" w:eastAsia="fi-FI"/>
          </w:rPr>
          <w:t>t 2002</w:t>
        </w:r>
      </w:ins>
      <w:r w:rsidR="00CD4C60" w:rsidRPr="00621558">
        <w:rPr>
          <w:rFonts w:ascii="Arial" w:hAnsi="Arial" w:cs="Arial"/>
          <w:color w:val="0000FF"/>
          <w:sz w:val="20"/>
          <w:highlight w:val="white"/>
          <w:lang w:val="en-GB" w:eastAsia="fi-FI"/>
        </w:rPr>
        <w:t>"</w:t>
      </w:r>
      <w:r w:rsidR="00CD4C60" w:rsidRPr="00621558">
        <w:rPr>
          <w:rFonts w:ascii="Arial" w:hAnsi="Arial" w:cs="Arial"/>
          <w:color w:val="FF0000"/>
          <w:sz w:val="20"/>
          <w:highlight w:val="white"/>
          <w:lang w:val="en-GB" w:eastAsia="fi-FI"/>
        </w:rPr>
        <w:t xml:space="preserve"> </w:t>
      </w:r>
    </w:p>
    <w:p w14:paraId="178371FB" w14:textId="76363A48" w:rsidR="00CD4C60" w:rsidRPr="0062155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00CD4C60" w:rsidRPr="00621558">
        <w:rPr>
          <w:rFonts w:ascii="Arial" w:hAnsi="Arial" w:cs="Arial"/>
          <w:color w:val="FF0000"/>
          <w:sz w:val="20"/>
          <w:highlight w:val="white"/>
          <w:lang w:val="en-GB" w:eastAsia="fi-FI"/>
        </w:rPr>
        <w:t>displayName</w:t>
      </w:r>
      <w:r w:rsidR="00CD4C60" w:rsidRPr="00621558">
        <w:rPr>
          <w:rFonts w:ascii="Arial" w:hAnsi="Arial" w:cs="Arial"/>
          <w:color w:val="0000FF"/>
          <w:sz w:val="20"/>
          <w:highlight w:val="white"/>
          <w:lang w:val="en-GB" w:eastAsia="fi-FI"/>
        </w:rPr>
        <w:t>="</w:t>
      </w:r>
      <w:del w:id="813" w:author="Jarkko Närvänen" w:date="2014-11-14T09:41:00Z">
        <w:r w:rsidR="00CD4C60" w:rsidRPr="00621558" w:rsidDel="00DC2465">
          <w:rPr>
            <w:rFonts w:ascii="Arial" w:hAnsi="Arial" w:cs="Arial"/>
            <w:color w:val="000000"/>
            <w:sz w:val="20"/>
            <w:highlight w:val="white"/>
            <w:lang w:val="en-GB" w:eastAsia="fi-FI"/>
          </w:rPr>
          <w:delText>SIS</w:delText>
        </w:r>
      </w:del>
      <w:ins w:id="814" w:author="Jarkko Närvänen" w:date="2014-11-14T09:41:00Z">
        <w:r w:rsidR="00DC2465">
          <w:rPr>
            <w:rFonts w:ascii="Arial" w:hAnsi="Arial" w:cs="Arial"/>
            <w:color w:val="000000"/>
            <w:sz w:val="20"/>
            <w:highlight w:val="white"/>
            <w:lang w:val="en-GB" w:eastAsia="fi-FI"/>
          </w:rPr>
          <w:t>Sisätaudit</w:t>
        </w:r>
      </w:ins>
      <w:r w:rsidR="00CD4C60" w:rsidRPr="00621558">
        <w:rPr>
          <w:rFonts w:ascii="Arial" w:hAnsi="Arial" w:cs="Arial"/>
          <w:color w:val="0000FF"/>
          <w:sz w:val="20"/>
          <w:highlight w:val="white"/>
          <w:lang w:val="en-GB" w:eastAsia="fi-FI"/>
        </w:rPr>
        <w:t>"/&gt;</w:t>
      </w:r>
    </w:p>
    <w:p w14:paraId="178371FC" w14:textId="77777777" w:rsidR="00CD4C60" w:rsidRPr="0062155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r w:rsidRPr="00621558">
        <w:rPr>
          <w:rFonts w:ascii="Arial" w:hAnsi="Arial" w:cs="Arial"/>
          <w:color w:val="000000"/>
          <w:sz w:val="20"/>
          <w:highlight w:val="white"/>
          <w:lang w:val="en-GB" w:eastAsia="fi-FI"/>
        </w:rPr>
        <w:t>SIS</w:t>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6F5E678F"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02" w14:textId="77777777" w:rsidR="00CD4C60" w:rsidRPr="0062155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621558">
        <w:rPr>
          <w:rFonts w:ascii="Arial" w:hAnsi="Arial" w:cs="Arial"/>
          <w:color w:val="0000FF"/>
          <w:sz w:val="20"/>
          <w:highlight w:val="white"/>
          <w:lang w:val="en-GB" w:eastAsia="fi-FI"/>
        </w:rPr>
        <w:t>&lt;</w:t>
      </w:r>
      <w:r w:rsidR="00CD4C60" w:rsidRPr="00621558">
        <w:rPr>
          <w:rFonts w:ascii="Arial" w:hAnsi="Arial" w:cs="Arial"/>
          <w:color w:val="800000"/>
          <w:sz w:val="20"/>
          <w:highlight w:val="white"/>
          <w:lang w:val="en-GB" w:eastAsia="fi-FI"/>
        </w:rPr>
        <w:t>code</w:t>
      </w:r>
      <w:r w:rsidR="00CD4C60" w:rsidRPr="00621558">
        <w:rPr>
          <w:rFonts w:ascii="Arial" w:hAnsi="Arial" w:cs="Arial"/>
          <w:color w:val="FF0000"/>
          <w:sz w:val="20"/>
          <w:highlight w:val="white"/>
          <w:lang w:val="en-GB" w:eastAsia="fi-FI"/>
        </w:rPr>
        <w:t xml:space="preserve"> code</w:t>
      </w:r>
      <w:r w:rsidR="00CD4C60" w:rsidRPr="00621558">
        <w:rPr>
          <w:rFonts w:ascii="Arial" w:hAnsi="Arial" w:cs="Arial"/>
          <w:color w:val="0000FF"/>
          <w:sz w:val="20"/>
          <w:highlight w:val="white"/>
          <w:lang w:val="en-GB" w:eastAsia="fi-FI"/>
        </w:rPr>
        <w:t>="</w:t>
      </w:r>
      <w:r w:rsidR="00CD4C60" w:rsidRPr="00621558">
        <w:rPr>
          <w:rFonts w:ascii="Arial" w:hAnsi="Arial" w:cs="Arial"/>
          <w:color w:val="000000"/>
          <w:sz w:val="20"/>
          <w:highlight w:val="white"/>
          <w:lang w:val="en-GB" w:eastAsia="fi-FI"/>
        </w:rPr>
        <w:t>20</w:t>
      </w:r>
      <w:r w:rsidR="00CD4C60" w:rsidRPr="00621558">
        <w:rPr>
          <w:rFonts w:ascii="Arial" w:hAnsi="Arial" w:cs="Arial"/>
          <w:color w:val="0000FF"/>
          <w:sz w:val="20"/>
          <w:highlight w:val="white"/>
          <w:lang w:val="en-GB" w:eastAsia="fi-FI"/>
        </w:rPr>
        <w:t>"</w:t>
      </w:r>
      <w:r w:rsidR="00CD4C60" w:rsidRPr="00621558">
        <w:rPr>
          <w:rFonts w:ascii="Arial" w:hAnsi="Arial" w:cs="Arial"/>
          <w:color w:val="FF0000"/>
          <w:sz w:val="20"/>
          <w:highlight w:val="white"/>
          <w:lang w:val="en-GB" w:eastAsia="fi-FI"/>
        </w:rPr>
        <w:t xml:space="preserve"> </w:t>
      </w:r>
    </w:p>
    <w:p w14:paraId="17837203" w14:textId="77777777" w:rsidR="00CD4C60" w:rsidRPr="0062155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00F244D2" w:rsidRPr="00621558">
        <w:rPr>
          <w:rFonts w:ascii="Arial" w:hAnsi="Arial" w:cs="Arial"/>
          <w:color w:val="000000"/>
          <w:sz w:val="20"/>
          <w:highlight w:val="white"/>
          <w:lang w:val="en-GB" w:eastAsia="fi-FI"/>
        </w:rPr>
        <w:t>1.2.246.537.6.12.200</w:t>
      </w:r>
      <w:r w:rsidR="00F419A7" w:rsidRPr="00621558">
        <w:rPr>
          <w:rFonts w:ascii="Arial" w:hAnsi="Arial" w:cs="Arial"/>
          <w:color w:val="000000"/>
          <w:sz w:val="20"/>
          <w:highlight w:val="white"/>
          <w:lang w:val="en-GB" w:eastAsia="fi-FI"/>
        </w:rPr>
        <w:t>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17837204" w14:textId="17B8720B" w:rsidR="00CD4C60" w:rsidRPr="0062155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codeSystemName</w:t>
      </w:r>
      <w:r w:rsidRPr="00621558">
        <w:rPr>
          <w:rFonts w:ascii="Arial" w:hAnsi="Arial" w:cs="Arial"/>
          <w:color w:val="0000FF"/>
          <w:sz w:val="20"/>
          <w:highlight w:val="white"/>
          <w:lang w:val="en-GB" w:eastAsia="fi-FI"/>
        </w:rPr>
        <w:t>="</w:t>
      </w:r>
      <w:ins w:id="815" w:author="Jarkko Närvänen" w:date="2014-11-13T10:43:00Z">
        <w:r w:rsidR="00053C6D">
          <w:rPr>
            <w:rFonts w:ascii="Arial" w:hAnsi="Arial" w:cs="Arial"/>
            <w:color w:val="0000FF"/>
            <w:sz w:val="20"/>
            <w:highlight w:val="white"/>
            <w:lang w:val="en-GB" w:eastAsia="fi-FI"/>
          </w:rPr>
          <w:t xml:space="preserve">AR/YDIN – </w:t>
        </w:r>
      </w:ins>
      <w:r w:rsidR="00F244D2" w:rsidRPr="00621558">
        <w:rPr>
          <w:rFonts w:ascii="Arial" w:hAnsi="Arial" w:cs="Arial"/>
          <w:color w:val="000000"/>
          <w:sz w:val="20"/>
          <w:highlight w:val="white"/>
          <w:lang w:val="en-GB" w:eastAsia="fi-FI"/>
        </w:rPr>
        <w:t>Näkymä</w:t>
      </w:r>
      <w:ins w:id="816" w:author="Jarkko Närvänen" w:date="2014-11-13T10:42:00Z">
        <w:r w:rsidR="00053C6D">
          <w:rPr>
            <w:rFonts w:ascii="Arial" w:hAnsi="Arial" w:cs="Arial"/>
            <w:color w:val="000000"/>
            <w:sz w:val="20"/>
            <w:highlight w:val="white"/>
            <w:lang w:val="en-GB" w:eastAsia="fi-FI"/>
          </w:rPr>
          <w:t>t 2002</w:t>
        </w:r>
      </w:ins>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17837205" w14:textId="0908D645" w:rsidR="00CD4C60" w:rsidRPr="0062155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displayName</w:t>
      </w:r>
      <w:r w:rsidRPr="00621558">
        <w:rPr>
          <w:rFonts w:ascii="Arial" w:hAnsi="Arial" w:cs="Arial"/>
          <w:color w:val="0000FF"/>
          <w:sz w:val="20"/>
          <w:highlight w:val="white"/>
          <w:lang w:val="en-GB" w:eastAsia="fi-FI"/>
        </w:rPr>
        <w:t>="</w:t>
      </w:r>
      <w:del w:id="817" w:author="Jarkko Närvänen" w:date="2014-11-14T09:41:00Z">
        <w:r w:rsidRPr="00621558" w:rsidDel="00DC2465">
          <w:rPr>
            <w:rFonts w:ascii="Arial" w:hAnsi="Arial" w:cs="Arial"/>
            <w:color w:val="000000"/>
            <w:sz w:val="20"/>
            <w:highlight w:val="white"/>
            <w:lang w:val="en-GB" w:eastAsia="fi-FI"/>
          </w:rPr>
          <w:delText>KIR</w:delText>
        </w:r>
      </w:del>
      <w:ins w:id="818" w:author="Jarkko Närvänen" w:date="2014-11-14T09:41:00Z">
        <w:r w:rsidR="00DC2465">
          <w:rPr>
            <w:rFonts w:ascii="Arial" w:hAnsi="Arial" w:cs="Arial"/>
            <w:color w:val="000000"/>
            <w:sz w:val="20"/>
            <w:highlight w:val="white"/>
            <w:lang w:val="en-GB" w:eastAsia="fi-FI"/>
          </w:rPr>
          <w:t>Kirurgia</w:t>
        </w:r>
      </w:ins>
      <w:r w:rsidRPr="00621558">
        <w:rPr>
          <w:rFonts w:ascii="Arial" w:hAnsi="Arial" w:cs="Arial"/>
          <w:color w:val="0000FF"/>
          <w:sz w:val="20"/>
          <w:highlight w:val="white"/>
          <w:lang w:val="en-GB" w:eastAsia="fi-FI"/>
        </w:rPr>
        <w:t>"/&gt;</w:t>
      </w:r>
    </w:p>
    <w:p w14:paraId="17837206" w14:textId="77777777" w:rsidR="00CD4C60" w:rsidRPr="0062155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r w:rsidRPr="00621558">
        <w:rPr>
          <w:rFonts w:ascii="Arial" w:hAnsi="Arial" w:cs="Arial"/>
          <w:color w:val="000000"/>
          <w:sz w:val="20"/>
          <w:highlight w:val="white"/>
          <w:lang w:val="en-GB" w:eastAsia="fi-FI"/>
        </w:rPr>
        <w:t>KIR</w:t>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p>
    <w:p w14:paraId="17837207" w14:textId="77777777" w:rsidR="008465E6" w:rsidRPr="00621558"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 . . . .</w:t>
      </w:r>
    </w:p>
    <w:p w14:paraId="17837208" w14:textId="77777777" w:rsidR="008465E6" w:rsidRPr="0062155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621558">
        <w:rPr>
          <w:rFonts w:ascii="Arial" w:hAnsi="Arial" w:cs="Arial"/>
          <w:color w:val="000000"/>
          <w:sz w:val="20"/>
          <w:highlight w:val="white"/>
          <w:lang w:val="en-US" w:eastAsia="fi-FI"/>
        </w:rPr>
        <w:tab/>
      </w:r>
      <w:r w:rsidRPr="00621558">
        <w:rPr>
          <w:rFonts w:ascii="Arial" w:hAnsi="Arial" w:cs="Arial"/>
          <w:color w:val="000000"/>
          <w:sz w:val="20"/>
          <w:highlight w:val="white"/>
          <w:lang w:val="en-US" w:eastAsia="fi-FI"/>
        </w:rPr>
        <w:tab/>
      </w:r>
      <w:r w:rsidR="00CD4C60" w:rsidRPr="00621558">
        <w:rPr>
          <w:rFonts w:ascii="Arial" w:hAnsi="Arial" w:cs="Arial"/>
          <w:color w:val="0000FF"/>
          <w:sz w:val="20"/>
          <w:highlight w:val="white"/>
          <w:lang w:val="en-US" w:eastAsia="fi-FI"/>
        </w:rPr>
        <w:t>&lt;/</w:t>
      </w:r>
      <w:r w:rsidR="00CD4C60" w:rsidRPr="00621558">
        <w:rPr>
          <w:rFonts w:ascii="Arial" w:hAnsi="Arial" w:cs="Arial"/>
          <w:color w:val="800000"/>
          <w:sz w:val="20"/>
          <w:highlight w:val="white"/>
          <w:lang w:val="en-US" w:eastAsia="fi-FI"/>
        </w:rPr>
        <w:t>section</w:t>
      </w:r>
      <w:r w:rsidR="00CD4C60" w:rsidRPr="00621558">
        <w:rPr>
          <w:rFonts w:ascii="Arial" w:hAnsi="Arial" w:cs="Arial"/>
          <w:color w:val="0000FF"/>
          <w:sz w:val="20"/>
          <w:highlight w:val="white"/>
          <w:lang w:val="en-US" w:eastAsia="fi-FI"/>
        </w:rPr>
        <w:t>&gt;</w:t>
      </w:r>
    </w:p>
    <w:p w14:paraId="17837209" w14:textId="77777777" w:rsidR="008465E6" w:rsidRPr="0062155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621558">
        <w:rPr>
          <w:rFonts w:ascii="Arial" w:hAnsi="Arial" w:cs="Arial"/>
          <w:color w:val="000000"/>
          <w:sz w:val="20"/>
          <w:highlight w:val="white"/>
          <w:lang w:val="en-US" w:eastAsia="fi-FI"/>
        </w:rPr>
        <w:tab/>
      </w:r>
      <w:r w:rsidR="00CD4C60" w:rsidRPr="00621558">
        <w:rPr>
          <w:rFonts w:ascii="Arial" w:hAnsi="Arial" w:cs="Arial"/>
          <w:color w:val="0000FF"/>
          <w:sz w:val="20"/>
          <w:highlight w:val="white"/>
          <w:lang w:val="en-US" w:eastAsia="fi-FI"/>
        </w:rPr>
        <w:t>&lt;/</w:t>
      </w:r>
      <w:r w:rsidR="00CD4C60" w:rsidRPr="00621558">
        <w:rPr>
          <w:rFonts w:ascii="Arial" w:hAnsi="Arial" w:cs="Arial"/>
          <w:color w:val="800000"/>
          <w:sz w:val="20"/>
          <w:highlight w:val="white"/>
          <w:lang w:val="en-US" w:eastAsia="fi-FI"/>
        </w:rPr>
        <w:t>component</w:t>
      </w:r>
      <w:r w:rsidR="00CD4C60" w:rsidRPr="00621558">
        <w:rPr>
          <w:rFonts w:ascii="Arial" w:hAnsi="Arial" w:cs="Arial"/>
          <w:color w:val="0000FF"/>
          <w:sz w:val="20"/>
          <w:highlight w:val="white"/>
          <w:lang w:val="en-US" w:eastAsia="fi-FI"/>
        </w:rPr>
        <w:t>&gt;</w:t>
      </w:r>
    </w:p>
    <w:p w14:paraId="1783720A" w14:textId="77777777" w:rsidR="00CD4C60" w:rsidRPr="0062155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r w:rsidR="00C42696" w:rsidRPr="00621558">
        <w:rPr>
          <w:rFonts w:ascii="Arial" w:hAnsi="Arial" w:cs="Arial"/>
          <w:color w:val="800000"/>
          <w:sz w:val="20"/>
          <w:highlight w:val="white"/>
          <w:lang w:eastAsia="fi-FI"/>
        </w:rPr>
        <w:t>s</w:t>
      </w:r>
      <w:r w:rsidRPr="00621558">
        <w:rPr>
          <w:rFonts w:ascii="Arial" w:hAnsi="Arial" w:cs="Arial"/>
          <w:color w:val="800000"/>
          <w:sz w:val="20"/>
          <w:highlight w:val="white"/>
          <w:lang w:eastAsia="fi-FI"/>
        </w:rPr>
        <w:t>tructuredBody</w:t>
      </w:r>
      <w:r w:rsidRPr="00621558">
        <w:rPr>
          <w:rFonts w:ascii="Arial" w:hAnsi="Arial" w:cs="Arial"/>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t>Näkymää</w:t>
      </w:r>
      <w:r w:rsidR="00CF4F05" w:rsidRPr="00864A7F">
        <w:t xml:space="preserve"> kuvaavat tiedot sijoitetaan section.code elementtiin seuraavasti:</w:t>
      </w:r>
    </w:p>
    <w:p w14:paraId="1783720D" w14:textId="49786C01"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ins w:id="819" w:author="Jarkko Närvänen" w:date="2014-11-13T10:43:00Z">
        <w:r w:rsidR="00053C6D" w:rsidRPr="00053C6D">
          <w:t xml:space="preserve"> Näkymän näkymäkoodi on koodistopalvelusta löytyvän AR/YDIN – Näkymät -koodiston CodeId-arvo.</w:t>
        </w:r>
      </w:ins>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062CF3AB"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ins w:id="820" w:author="Jarkko Närvänen" w:date="2014-11-13T10:43:00Z">
        <w:r w:rsidR="00053C6D">
          <w:t xml:space="preserve">AR/YDIN </w:t>
        </w:r>
      </w:ins>
      <w:ins w:id="821" w:author="Jarkko Närvänen" w:date="2014-11-13T10:44:00Z">
        <w:r w:rsidR="00053C6D">
          <w:t>–</w:t>
        </w:r>
      </w:ins>
      <w:ins w:id="822" w:author="Jarkko Närvänen" w:date="2014-11-13T10:43:00Z">
        <w:r w:rsidR="00053C6D">
          <w:t xml:space="preserve"> </w:t>
        </w:r>
      </w:ins>
      <w:r w:rsidRPr="00864A7F">
        <w:t>Näkymä</w:t>
      </w:r>
      <w:ins w:id="823" w:author="Jarkko Närvänen" w:date="2014-11-13T10:43:00Z">
        <w:r w:rsidR="00053C6D">
          <w:t xml:space="preserve">t </w:t>
        </w:r>
      </w:ins>
      <w:ins w:id="824" w:author="Jarkko Närvänen" w:date="2014-11-13T10:44:00Z">
        <w:r w:rsidR="00053C6D">
          <w:t>2002</w:t>
        </w:r>
      </w:ins>
      <w:r w:rsidR="0030024B" w:rsidRPr="00864A7F">
        <w:t>)</w:t>
      </w:r>
      <w:r w:rsidR="003B60F8">
        <w:t>.</w:t>
      </w:r>
      <w:r w:rsidR="0030484B">
        <w:t xml:space="preserve"> Ei yleensä käytetä tuotantoversiossa.</w:t>
      </w:r>
    </w:p>
    <w:p w14:paraId="17837210" w14:textId="2B8BA6E4" w:rsidR="00CF4F05" w:rsidRPr="00864A7F" w:rsidRDefault="00F244D2" w:rsidP="009365FB">
      <w:pPr>
        <w:pStyle w:val="NormalBulleted"/>
        <w:ind w:left="1418"/>
      </w:pPr>
      <w:r w:rsidRPr="00864A7F">
        <w:t>Näkymä</w:t>
      </w:r>
      <w:r w:rsidR="001E274A" w:rsidRPr="00864A7F">
        <w:t>koodin</w:t>
      </w:r>
      <w:r w:rsidR="00CF4F05" w:rsidRPr="00864A7F">
        <w:t xml:space="preserve"> </w:t>
      </w:r>
      <w:del w:id="825" w:author="Jarkko Närvänen" w:date="2014-11-14T09:33:00Z">
        <w:r w:rsidR="00CF4F05" w:rsidRPr="00864A7F" w:rsidDel="002E52BA">
          <w:delText xml:space="preserve">selväkielinen </w:delText>
        </w:r>
      </w:del>
      <w:ins w:id="826" w:author="Jarkko Närvänen" w:date="2014-11-14T09:33:00Z">
        <w:r w:rsidR="002E52BA">
          <w:t xml:space="preserve">pitkä </w:t>
        </w:r>
      </w:ins>
      <w:r w:rsidR="00CF4F05" w:rsidRPr="00864A7F">
        <w:t>nimi</w:t>
      </w:r>
      <w:del w:id="827" w:author="Jarkko Närvänen" w:date="2014-11-14T09:33:00Z">
        <w:r w:rsidR="0030484B" w:rsidDel="002E52BA">
          <w:delText>lyhenne</w:delText>
        </w:r>
      </w:del>
      <w:r w:rsidR="00CF4F05" w:rsidRPr="00864A7F">
        <w:t xml:space="preserve"> </w:t>
      </w:r>
      <w:ins w:id="828" w:author="Jarkko Närvänen" w:date="2014-11-13T10:44:00Z">
        <w:r w:rsidR="00053C6D">
          <w:t>(</w:t>
        </w:r>
      </w:ins>
      <w:ins w:id="829" w:author="Jarkko Närvänen" w:date="2014-11-14T09:33:00Z">
        <w:r w:rsidR="002E52BA">
          <w:t>LongName</w:t>
        </w:r>
      </w:ins>
      <w:ins w:id="830" w:author="Jarkko Närvänen" w:date="2014-11-13T10:44:00Z">
        <w:r w:rsidR="00053C6D">
          <w:t xml:space="preserve">) </w:t>
        </w:r>
      </w:ins>
      <w:r w:rsidR="00CF4F05" w:rsidRPr="00864A7F">
        <w:t>sijoitetaan attribuuttiin displayName</w:t>
      </w:r>
      <w:r w:rsidR="0030024B" w:rsidRPr="00864A7F">
        <w:t xml:space="preserve"> esim. </w:t>
      </w:r>
      <w:del w:id="831" w:author="Jarkko Närvänen" w:date="2014-11-14T09:34:00Z">
        <w:r w:rsidR="0030024B" w:rsidRPr="00864A7F" w:rsidDel="002E52BA">
          <w:delText>SIS</w:delText>
        </w:r>
      </w:del>
      <w:ins w:id="832" w:author="Jarkko Närvänen" w:date="2014-11-14T09:34:00Z">
        <w:r w:rsidR="002E52BA">
          <w:t>Sisätaudit</w:t>
        </w:r>
      </w:ins>
      <w:r w:rsidR="0030024B" w:rsidRPr="00864A7F">
        <w:t xml:space="preserve">, </w:t>
      </w:r>
      <w:del w:id="833" w:author="Jarkko Närvänen" w:date="2014-11-14T09:34:00Z">
        <w:r w:rsidR="0030024B" w:rsidRPr="00864A7F" w:rsidDel="002E52BA">
          <w:delText>KIR</w:delText>
        </w:r>
      </w:del>
      <w:ins w:id="834" w:author="Jarkko Närvänen" w:date="2014-11-14T09:35:00Z">
        <w:r w:rsidR="002E52BA">
          <w:t>Kirurgia</w:t>
        </w:r>
      </w:ins>
      <w:r w:rsidR="0030024B" w:rsidRPr="00864A7F">
        <w:t xml:space="preserve">, </w:t>
      </w:r>
      <w:del w:id="835" w:author="Jarkko Närvänen" w:date="2014-11-14T09:35:00Z">
        <w:r w:rsidR="0030024B" w:rsidRPr="00864A7F" w:rsidDel="002E52BA">
          <w:delText>LAB</w:delText>
        </w:r>
      </w:del>
      <w:ins w:id="836" w:author="Jarkko Närvänen" w:date="2014-11-14T09:35:00Z">
        <w:r w:rsidR="002E52BA">
          <w:t>Laboratorio</w:t>
        </w:r>
      </w:ins>
      <w:r w:rsidR="0030024B" w:rsidRPr="00864A7F">
        <w:t xml:space="preserve"> ja </w:t>
      </w:r>
      <w:del w:id="837" w:author="Jarkko Närvänen" w:date="2014-11-14T09:35:00Z">
        <w:r w:rsidR="0030024B" w:rsidRPr="00864A7F" w:rsidDel="002E52BA">
          <w:delText>RTG</w:delText>
        </w:r>
      </w:del>
      <w:ins w:id="838" w:author="Jarkko Närvänen" w:date="2014-11-14T09:35:00Z">
        <w:r w:rsidR="002E52BA">
          <w:t>Radiologia</w:t>
        </w:r>
      </w:ins>
      <w:r w:rsidR="003B60F8">
        <w:t>.</w:t>
      </w:r>
    </w:p>
    <w:p w14:paraId="17837211" w14:textId="7D3A6506"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ins w:id="839" w:author="Jarkko Närvänen" w:date="2014-11-13T10:44:00Z">
        <w:r w:rsidR="00053C6D">
          <w:t>koodin</w:t>
        </w:r>
      </w:ins>
      <w:del w:id="840" w:author="Jarkko Närvänen" w:date="2014-11-13T10:44:00Z">
        <w:r w:rsidR="00CF4F05" w:rsidRPr="00864A7F" w:rsidDel="00053C6D">
          <w:delText>tunnuksen</w:delText>
        </w:r>
      </w:del>
      <w:r w:rsidR="00CF4F05" w:rsidRPr="00864A7F">
        <w:t xml:space="preserve"> </w:t>
      </w:r>
      <w:ins w:id="841" w:author="Jarkko Närvänen" w:date="2014-11-13T10:44:00Z">
        <w:r w:rsidR="00053C6D">
          <w:t xml:space="preserve">mukainen </w:t>
        </w:r>
      </w:ins>
      <w:del w:id="842" w:author="Jarkko Närvänen" w:date="2014-11-14T09:36:00Z">
        <w:r w:rsidR="00CF4F05" w:rsidRPr="00864A7F" w:rsidDel="002E52BA">
          <w:delText>selväkielinen</w:delText>
        </w:r>
      </w:del>
      <w:ins w:id="843" w:author="Jarkko Närvänen" w:date="2014-11-14T09:36:00Z">
        <w:r w:rsidR="002E52BA">
          <w:t>pitkä</w:t>
        </w:r>
      </w:ins>
      <w:r w:rsidR="00CF4F05" w:rsidRPr="00864A7F">
        <w:t xml:space="preserve"> </w:t>
      </w:r>
      <w:r w:rsidR="0030484B">
        <w:t>nimi</w:t>
      </w:r>
      <w:del w:id="844" w:author="Jarkko Närvänen" w:date="2014-11-14T09:36:00Z">
        <w:r w:rsidR="0030484B" w:rsidDel="002E52BA">
          <w:delText>lyhenne</w:delText>
        </w:r>
      </w:del>
      <w:r w:rsidRPr="00864A7F">
        <w:t xml:space="preserve"> </w:t>
      </w:r>
      <w:ins w:id="845" w:author="Jarkko Närvänen" w:date="2014-11-13T10:45:00Z">
        <w:r w:rsidR="00053C6D">
          <w:t>(</w:t>
        </w:r>
      </w:ins>
      <w:ins w:id="846" w:author="Jarkko Närvänen" w:date="2014-11-14T09:36:00Z">
        <w:r w:rsidR="002E52BA">
          <w:t>LongName</w:t>
        </w:r>
      </w:ins>
      <w:ins w:id="847" w:author="Jarkko Närvänen" w:date="2014-11-13T10:45:00Z">
        <w:r w:rsidR="00053C6D">
          <w:t xml:space="preserve">) </w:t>
        </w:r>
      </w:ins>
      <w:r w:rsidR="00CF4F05" w:rsidRPr="00864A7F">
        <w:t>elementtiin section.title.</w:t>
      </w:r>
    </w:p>
    <w:p w14:paraId="17837212" w14:textId="11A24564"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tunnistettu toimintayksikön OID</w:t>
      </w:r>
      <w:ins w:id="848" w:author="Jarkko Närvänen" w:date="2014-11-13T10:45:00Z">
        <w:r w:rsidR="00053C6D">
          <w:t>-</w:t>
        </w:r>
      </w:ins>
      <w:del w:id="849" w:author="Jarkko Närvänen" w:date="2014-11-13T10:45:00Z">
        <w:r w:rsidDel="00053C6D">
          <w:delText xml:space="preserve"> </w:delText>
        </w:r>
      </w:del>
      <w:r>
        <w:t xml:space="preserve">haaran mukaisesti. </w:t>
      </w:r>
      <w:r w:rsidR="0098314C">
        <w:t xml:space="preserve">Lisänäkymä </w:t>
      </w:r>
      <w:r>
        <w:t xml:space="preserve">toteutetaan &lt;translation&gt;&lt;qualifier&gt; </w:t>
      </w:r>
      <w:ins w:id="850" w:author="Jarkko Närvänen" w:date="2014-11-13T10:45:00Z">
        <w:r w:rsidR="00053C6D">
          <w:t>-</w:t>
        </w:r>
      </w:ins>
      <w:r>
        <w:t>rakenteella.</w:t>
      </w:r>
      <w:r w:rsidR="00EC1D07">
        <w:t xml:space="preserve"> </w:t>
      </w:r>
      <w:r w:rsidR="00AC2E68">
        <w:t>Näyttämistä varten näkymä</w:t>
      </w:r>
      <w:ins w:id="851" w:author="Jarkko Närvänen" w:date="2014-11-13T10:46:00Z">
        <w:r w:rsidR="00053C6D">
          <w:t>koodi</w:t>
        </w:r>
      </w:ins>
      <w:r w:rsidR="00EC1D07" w:rsidRPr="00EC1D07">
        <w:t xml:space="preserve">n </w:t>
      </w:r>
      <w:ins w:id="852" w:author="Jarkko Närvänen" w:date="2014-11-13T10:46:00Z">
        <w:r w:rsidR="00053C6D">
          <w:t xml:space="preserve">mukainen </w:t>
        </w:r>
      </w:ins>
      <w:ins w:id="853" w:author="Jarkko Närvänen" w:date="2014-11-14T09:37:00Z">
        <w:r w:rsidR="002E52BA">
          <w:t xml:space="preserve">pitkä nimi (LongName) </w:t>
        </w:r>
      </w:ins>
      <w:del w:id="854" w:author="Jarkko Närvänen" w:date="2014-11-13T10:46:00Z">
        <w:r w:rsidR="00EC1D07" w:rsidRPr="00EC1D07" w:rsidDel="00053C6D">
          <w:delText xml:space="preserve">selväkielinen teksti </w:delText>
        </w:r>
      </w:del>
      <w:r w:rsidR="00EC1D07">
        <w:t>lisätään elementtiin sec</w:t>
      </w:r>
      <w:r w:rsidR="00EC1D07" w:rsidRPr="00EC1D07">
        <w:t>tion.title</w:t>
      </w:r>
      <w:del w:id="855" w:author="Jarkko Närvänen" w:date="2014-11-13T10:47:00Z">
        <w:r w:rsidR="00EC1D07" w:rsidDel="00053C6D">
          <w:delText xml:space="preserve"> elementtiin</w:delText>
        </w:r>
      </w:del>
      <w:r w:rsidR="00EC1D07" w:rsidRPr="00EC1D07">
        <w:t>.</w:t>
      </w:r>
    </w:p>
    <w:p w14:paraId="17837213" w14:textId="77777777" w:rsidR="001E140D" w:rsidRPr="00864A7F" w:rsidRDefault="00900E9A" w:rsidP="001E140D">
      <w:pPr>
        <w:ind w:left="1418"/>
      </w:pPr>
      <w:r w:rsidRPr="00864A7F">
        <w:t>Lisänä</w:t>
      </w:r>
      <w:r>
        <w:t>kymä</w:t>
      </w:r>
      <w:r w:rsidRPr="00864A7F">
        <w:t xml:space="preserve"> </w:t>
      </w:r>
      <w:r w:rsidR="001E140D" w:rsidRPr="00864A7F">
        <w:t>kuten esimerkiksi, että SIS lomakkeen tie</w:t>
      </w:r>
      <w:r w:rsidR="00DE0201">
        <w:t xml:space="preserve">dot kuuluvut myös </w:t>
      </w:r>
      <w:r w:rsidR="001E140D" w:rsidRPr="00864A7F">
        <w:t>SOS lehdelle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2619A7A8"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14976A29"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ins w:id="856" w:author="Jarkko Närvänen" w:date="2014-11-13T10:47:00Z">
        <w:r w:rsidR="00867BB9">
          <w:rPr>
            <w:rFonts w:ascii="Arial" w:hAnsi="Arial" w:cs="Arial"/>
            <w:color w:val="0000FF"/>
            <w:sz w:val="20"/>
            <w:highlight w:val="white"/>
            <w:lang w:val="en-GB" w:eastAsia="fi-FI"/>
          </w:rPr>
          <w:t xml:space="preserve">AR/YDIN – </w:t>
        </w:r>
      </w:ins>
      <w:r w:rsidRPr="002D0B88">
        <w:rPr>
          <w:rFonts w:ascii="Arial" w:hAnsi="Arial" w:cs="Arial"/>
          <w:color w:val="000000"/>
          <w:sz w:val="20"/>
          <w:highlight w:val="white"/>
          <w:lang w:val="en-GB" w:eastAsia="fi-FI"/>
        </w:rPr>
        <w:t>Näkymä</w:t>
      </w:r>
      <w:ins w:id="857" w:author="Jarkko Närvänen" w:date="2014-11-13T10:47:00Z">
        <w:r w:rsidR="00867BB9">
          <w:rPr>
            <w:rFonts w:ascii="Arial" w:hAnsi="Arial" w:cs="Arial"/>
            <w:color w:val="000000"/>
            <w:sz w:val="20"/>
            <w:highlight w:val="white"/>
            <w:lang w:val="en-GB" w:eastAsia="fi-FI"/>
          </w:rPr>
          <w:t>t 2002</w:t>
        </w:r>
      </w:ins>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del w:id="858" w:author="Jarkko Närvänen" w:date="2014-11-14T09:38:00Z">
        <w:r w:rsidRPr="00DE0201" w:rsidDel="002E52BA">
          <w:rPr>
            <w:rFonts w:ascii="Arial" w:hAnsi="Arial" w:cs="Arial"/>
            <w:b/>
            <w:color w:val="000000"/>
            <w:sz w:val="20"/>
            <w:highlight w:val="white"/>
            <w:lang w:val="en-GB" w:eastAsia="fi-FI"/>
          </w:rPr>
          <w:delText>SIS</w:delText>
        </w:r>
      </w:del>
      <w:ins w:id="859" w:author="Jarkko Närvänen" w:date="2014-11-14T09:38:00Z">
        <w:r w:rsidR="002E52BA">
          <w:rPr>
            <w:rFonts w:ascii="Arial" w:hAnsi="Arial" w:cs="Arial"/>
            <w:b/>
            <w:color w:val="000000"/>
            <w:sz w:val="20"/>
            <w:highlight w:val="white"/>
            <w:lang w:val="en-GB" w:eastAsia="fi-FI"/>
          </w:rPr>
          <w:t>Sisätaudit</w:t>
        </w:r>
      </w:ins>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DC45254" w14:textId="77777777" w:rsidR="002E52BA"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860" w:author="Jarkko Närvänen" w:date="2014-11-14T09:39:00Z"/>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ins w:id="861" w:author="Jarkko Närvänen" w:date="2014-11-13T10:47:00Z">
        <w:r w:rsidR="00867BB9">
          <w:rPr>
            <w:rFonts w:ascii="Arial" w:hAnsi="Arial" w:cs="Arial"/>
            <w:color w:val="0000FF"/>
            <w:sz w:val="20"/>
            <w:highlight w:val="white"/>
            <w:lang w:val="en-GB" w:eastAsia="fi-FI"/>
          </w:rPr>
          <w:t xml:space="preserve">AR/YDIN </w:t>
        </w:r>
      </w:ins>
      <w:ins w:id="862" w:author="Jarkko Närvänen" w:date="2014-11-13T10:48:00Z">
        <w:r w:rsidR="00867BB9">
          <w:rPr>
            <w:rFonts w:ascii="Arial" w:hAnsi="Arial" w:cs="Arial"/>
            <w:color w:val="0000FF"/>
            <w:sz w:val="20"/>
            <w:highlight w:val="white"/>
            <w:lang w:val="en-GB" w:eastAsia="fi-FI"/>
          </w:rPr>
          <w:t>–</w:t>
        </w:r>
      </w:ins>
      <w:ins w:id="863" w:author="Jarkko Närvänen" w:date="2014-11-13T10:47:00Z">
        <w:r w:rsidR="00867BB9">
          <w:rPr>
            <w:rFonts w:ascii="Arial" w:hAnsi="Arial" w:cs="Arial"/>
            <w:color w:val="0000FF"/>
            <w:sz w:val="20"/>
            <w:highlight w:val="white"/>
            <w:lang w:val="en-GB" w:eastAsia="fi-FI"/>
          </w:rPr>
          <w:t xml:space="preserve"> </w:t>
        </w:r>
      </w:ins>
      <w:r w:rsidRPr="002D0B88">
        <w:rPr>
          <w:rFonts w:ascii="Arial" w:hAnsi="Arial" w:cs="Arial"/>
          <w:color w:val="000000"/>
          <w:sz w:val="20"/>
          <w:highlight w:val="white"/>
          <w:lang w:val="en-GB" w:eastAsia="fi-FI"/>
        </w:rPr>
        <w:t>Näkymä</w:t>
      </w:r>
      <w:ins w:id="864" w:author="Jarkko Närvänen" w:date="2014-11-13T10:48:00Z">
        <w:r w:rsidR="00867BB9">
          <w:rPr>
            <w:rFonts w:ascii="Arial" w:hAnsi="Arial" w:cs="Arial"/>
            <w:color w:val="000000"/>
            <w:sz w:val="20"/>
            <w:highlight w:val="white"/>
            <w:lang w:val="en-GB" w:eastAsia="fi-FI"/>
          </w:rPr>
          <w:t>t 2002</w:t>
        </w:r>
      </w:ins>
      <w:r w:rsidRPr="002D0B88">
        <w:rPr>
          <w:rFonts w:ascii="Arial" w:hAnsi="Arial" w:cs="Arial"/>
          <w:color w:val="0000FF"/>
          <w:sz w:val="20"/>
          <w:highlight w:val="white"/>
          <w:lang w:val="en-GB" w:eastAsia="fi-FI"/>
        </w:rPr>
        <w:t>"</w:t>
      </w:r>
    </w:p>
    <w:p w14:paraId="1783721C" w14:textId="5439CE2D" w:rsidR="001E140D" w:rsidRPr="002D0B88" w:rsidRDefault="001E140D" w:rsidP="002E52B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del w:id="865" w:author="Jarkko Närvänen" w:date="2014-11-14T09:39:00Z">
        <w:r w:rsidRPr="002D0B88" w:rsidDel="002E52BA">
          <w:rPr>
            <w:rFonts w:ascii="Arial" w:hAnsi="Arial" w:cs="Arial"/>
            <w:color w:val="FF0000"/>
            <w:sz w:val="20"/>
            <w:highlight w:val="white"/>
            <w:lang w:val="en-GB" w:eastAsia="fi-FI"/>
          </w:rPr>
          <w:delText xml:space="preserve"> </w:delText>
        </w:r>
      </w:del>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del w:id="866" w:author="Jarkko Närvänen" w:date="2014-11-14T09:38:00Z">
        <w:r w:rsidRPr="00DE0201" w:rsidDel="002E52BA">
          <w:rPr>
            <w:rFonts w:ascii="Arial" w:hAnsi="Arial" w:cs="Arial"/>
            <w:b/>
            <w:color w:val="000000"/>
            <w:sz w:val="20"/>
            <w:highlight w:val="white"/>
            <w:lang w:val="en-GB" w:eastAsia="fi-FI"/>
          </w:rPr>
          <w:delText>SOS</w:delText>
        </w:r>
      </w:del>
      <w:ins w:id="867" w:author="Jarkko Närvänen" w:date="2014-11-14T09:38:00Z">
        <w:r w:rsidR="002E52BA">
          <w:rPr>
            <w:rFonts w:ascii="Arial" w:hAnsi="Arial" w:cs="Arial"/>
            <w:b/>
            <w:color w:val="000000"/>
            <w:sz w:val="20"/>
            <w:highlight w:val="white"/>
            <w:lang w:val="en-GB" w:eastAsia="fi-FI"/>
          </w:rPr>
          <w:t>Sosiaalityö</w:t>
        </w:r>
      </w:ins>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1D5AC1AA"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del w:id="868" w:author="Jarkko Närvänen" w:date="2014-11-14T09:39:00Z">
        <w:r w:rsidRPr="00DE0201" w:rsidDel="002E52BA">
          <w:rPr>
            <w:rFonts w:ascii="Arial" w:hAnsi="Arial" w:cs="Arial"/>
            <w:b/>
            <w:color w:val="000000"/>
            <w:sz w:val="20"/>
            <w:highlight w:val="white"/>
            <w:lang w:val="en-GB" w:eastAsia="fi-FI"/>
          </w:rPr>
          <w:delText>SIS</w:delText>
        </w:r>
      </w:del>
      <w:ins w:id="869" w:author="Jarkko Närvänen" w:date="2014-11-14T09:38:00Z">
        <w:r w:rsidR="002E52BA" w:rsidRPr="002E52BA">
          <w:rPr>
            <w:rFonts w:ascii="Arial" w:hAnsi="Arial" w:cs="Arial"/>
            <w:b/>
            <w:color w:val="000000"/>
            <w:sz w:val="20"/>
            <w:lang w:val="en-GB" w:eastAsia="fi-FI"/>
          </w:rPr>
          <w:t>Sisätaudit</w:t>
        </w:r>
      </w:ins>
      <w:r w:rsidRPr="00DE0201">
        <w:rPr>
          <w:rFonts w:ascii="Arial" w:hAnsi="Arial" w:cs="Arial"/>
          <w:b/>
          <w:color w:val="000000"/>
          <w:sz w:val="20"/>
          <w:highlight w:val="white"/>
          <w:lang w:val="en-GB" w:eastAsia="fi-FI"/>
        </w:rPr>
        <w:t xml:space="preserve"> </w:t>
      </w:r>
      <w:del w:id="870" w:author="Jarkko Närvänen" w:date="2014-11-14T09:39:00Z">
        <w:r w:rsidRPr="00DE0201" w:rsidDel="002E52BA">
          <w:rPr>
            <w:rFonts w:ascii="Arial" w:hAnsi="Arial" w:cs="Arial"/>
            <w:b/>
            <w:color w:val="000000"/>
            <w:sz w:val="20"/>
            <w:highlight w:val="white"/>
            <w:lang w:val="en-GB" w:eastAsia="fi-FI"/>
          </w:rPr>
          <w:delText>SOS</w:delText>
        </w:r>
      </w:del>
      <w:ins w:id="871" w:author="Jarkko Närvänen" w:date="2014-11-14T09:38:00Z">
        <w:r w:rsidR="002E52BA" w:rsidRPr="002E52BA">
          <w:rPr>
            <w:rFonts w:ascii="Arial" w:hAnsi="Arial" w:cs="Arial"/>
            <w:b/>
            <w:color w:val="000000"/>
            <w:sz w:val="20"/>
            <w:lang w:val="en-GB" w:eastAsia="fi-FI"/>
          </w:rPr>
          <w:t>Sosiaalityö</w:t>
        </w:r>
      </w:ins>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40364131" w:rsidR="00CF4F05" w:rsidRPr="00864A7F" w:rsidRDefault="00F244D2">
      <w:pPr>
        <w:pStyle w:val="Otsikko3"/>
      </w:pPr>
      <w:bookmarkStart w:id="872" w:name="_Toc232298451"/>
      <w:bookmarkStart w:id="873" w:name="_Toc309019416"/>
      <w:bookmarkStart w:id="874" w:name="_Toc403730892"/>
      <w:r w:rsidRPr="00864A7F">
        <w:t>Hoitoprosessin vaihe</w:t>
      </w:r>
      <w:bookmarkEnd w:id="872"/>
      <w:bookmarkEnd w:id="873"/>
      <w:bookmarkEnd w:id="874"/>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5CD5F3EF"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ins w:id="875" w:author="Jarkko Närvänen" w:date="2014-11-13T10:48:00Z">
        <w:r w:rsidR="00867BB9" w:rsidRPr="00867BB9">
          <w:t xml:space="preserve"> Hoitoprosessin vaihekoodi on koodistopalvelusta löytyvän AR/YDIN – Hoitoprosessin vaihe 2006 </w:t>
        </w:r>
      </w:ins>
      <w:ins w:id="876" w:author="Jarkko Närvänen" w:date="2014-11-13T10:49:00Z">
        <w:r w:rsidR="00867BB9">
          <w:t>-</w:t>
        </w:r>
      </w:ins>
      <w:ins w:id="877" w:author="Jarkko Närvänen" w:date="2014-11-13T10:48:00Z">
        <w:r w:rsidR="00867BB9" w:rsidRPr="00867BB9">
          <w:t>koodiston</w:t>
        </w:r>
      </w:ins>
      <w:ins w:id="878" w:author="Jarkko Närvänen" w:date="2014-11-13T10:49:00Z">
        <w:r w:rsidR="00867BB9">
          <w:t xml:space="preserve"> </w:t>
        </w:r>
      </w:ins>
      <w:ins w:id="879" w:author="Jarkko Närvänen" w:date="2014-11-13T10:48:00Z">
        <w:r w:rsidR="00867BB9" w:rsidRPr="00867BB9">
          <w:t>CodeId-arvo.</w:t>
        </w:r>
      </w:ins>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Hoitoprosessin vaihe</w:t>
      </w:r>
      <w:r w:rsidR="00CF4F05" w:rsidRPr="00864A7F">
        <w:t xml:space="preserve">koodisto on </w:t>
      </w:r>
      <w:r w:rsidRPr="00864A7F">
        <w:rPr>
          <w:highlight w:val="white"/>
        </w:rPr>
        <w:t>1.2.246.537.6.13.2006</w:t>
      </w:r>
      <w:r w:rsidR="00CF4F05" w:rsidRPr="00864A7F">
        <w:t>.</w:t>
      </w:r>
    </w:p>
    <w:p w14:paraId="17837227" w14:textId="5E3B8CD8"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ins w:id="880" w:author="Jarkko Närvänen" w:date="2014-11-13T10:49:00Z">
        <w:r w:rsidR="00867BB9">
          <w:t xml:space="preserve">AR/YDIN - </w:t>
        </w:r>
      </w:ins>
      <w:r w:rsidRPr="00864A7F">
        <w:t>Hoitoprosessin vaihe</w:t>
      </w:r>
      <w:ins w:id="881" w:author="Jarkko Närvänen" w:date="2014-11-13T10:50:00Z">
        <w:r w:rsidR="00867BB9">
          <w:t xml:space="preserve"> 2006</w:t>
        </w:r>
      </w:ins>
      <w:r w:rsidR="0030024B" w:rsidRPr="00864A7F">
        <w:t>)</w:t>
      </w:r>
      <w:r w:rsidR="003B60F8">
        <w:t>.</w:t>
      </w:r>
    </w:p>
    <w:p w14:paraId="17837228" w14:textId="5E350600" w:rsidR="00CF4F05" w:rsidRPr="00864A7F" w:rsidRDefault="00F244D2" w:rsidP="009365FB">
      <w:pPr>
        <w:pStyle w:val="NormalBulleted"/>
        <w:ind w:left="1418"/>
      </w:pPr>
      <w:r w:rsidRPr="00864A7F">
        <w:t>Hoitoprosessin vaihe</w:t>
      </w:r>
      <w:ins w:id="882" w:author="Jarkko Närvänen" w:date="2014-11-13T10:50:00Z">
        <w:r w:rsidR="00867BB9">
          <w:t>koodin</w:t>
        </w:r>
      </w:ins>
      <w:del w:id="883" w:author="Jarkko Närvänen" w:date="2014-11-13T10:50:00Z">
        <w:r w:rsidR="00CF4F05" w:rsidRPr="00864A7F" w:rsidDel="00867BB9">
          <w:delText>tunnuksen</w:delText>
        </w:r>
      </w:del>
      <w:r w:rsidR="00CF4F05" w:rsidRPr="00864A7F">
        <w:t xml:space="preserve"> </w:t>
      </w:r>
      <w:ins w:id="884" w:author="Jarkko Närvänen" w:date="2014-11-13T10:50:00Z">
        <w:r w:rsidR="00867BB9" w:rsidRPr="00C77BEC">
          <w:t xml:space="preserve">mukainen pitkä nimi </w:t>
        </w:r>
        <w:r w:rsidR="00867BB9">
          <w:t xml:space="preserve">(Long Name) </w:t>
        </w:r>
      </w:ins>
      <w:del w:id="885" w:author="Jarkko Närvänen" w:date="2014-11-13T10:50:00Z">
        <w:r w:rsidR="00CF4F05" w:rsidRPr="00864A7F" w:rsidDel="00867BB9">
          <w:delText xml:space="preserve">selväkielinen nimitys </w:delText>
        </w:r>
      </w:del>
      <w:r w:rsidR="00CF4F05" w:rsidRPr="00864A7F">
        <w:t>sijoitetaan attribuuttiin displayName</w:t>
      </w:r>
      <w:r w:rsidR="0030024B" w:rsidRPr="00864A7F">
        <w:t xml:space="preserve"> (esim. Tulotilanne)</w:t>
      </w:r>
      <w:r w:rsidR="003B60F8">
        <w:t>.</w:t>
      </w:r>
    </w:p>
    <w:p w14:paraId="17837229" w14:textId="441129A9"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w:t>
      </w:r>
      <w:del w:id="886" w:author="Jarkko Närvänen" w:date="2014-11-13T10:51:00Z">
        <w:r w:rsidR="002F10C7" w:rsidRPr="00864A7F" w:rsidDel="00867BB9">
          <w:delText>en</w:delText>
        </w:r>
      </w:del>
      <w:ins w:id="887" w:author="Jarkko Närvänen" w:date="2014-11-13T10:51:00Z">
        <w:r w:rsidR="00867BB9">
          <w:t>koodin mukainen pitkä nimi (LongName)</w:t>
        </w:r>
      </w:ins>
      <w:r w:rsidR="00CF4F05" w:rsidRPr="00864A7F">
        <w:t xml:space="preserve"> </w:t>
      </w:r>
      <w:del w:id="888" w:author="Jarkko Närvänen" w:date="2014-11-13T10:51:00Z">
        <w:r w:rsidR="00CF4F05" w:rsidRPr="00864A7F" w:rsidDel="00867BB9">
          <w:delText xml:space="preserve">selväkielinen </w:delText>
        </w:r>
        <w:r w:rsidDel="00867BB9">
          <w:delText>teksti</w:delText>
        </w:r>
        <w:r w:rsidRPr="00864A7F" w:rsidDel="00867BB9">
          <w:delText xml:space="preserve"> </w:delText>
        </w:r>
      </w:del>
      <w:r w:rsidR="00CF4F05" w:rsidRPr="00864A7F">
        <w:t xml:space="preserve">sijoitetaan section.title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7ED9C8D9"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1783724C" w14:textId="43E67380" w:rsidR="00601CD5" w:rsidRPr="00601CD5" w:rsidRDefault="008E62F3"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1783724D" w14:textId="77777777" w:rsidR="00FD66EE" w:rsidRPr="0062155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1783724E" w14:textId="77777777" w:rsidR="00FD66EE" w:rsidRPr="0062155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1783724F" w14:textId="77777777" w:rsidR="00FD66EE" w:rsidRPr="0062155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17837250" w14:textId="77777777" w:rsidR="00FD66EE" w:rsidRPr="000D7D05"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0D7D05">
        <w:rPr>
          <w:rFonts w:ascii="Arial" w:hAnsi="Arial" w:cs="Arial"/>
          <w:b/>
          <w:color w:val="FF0000"/>
          <w:sz w:val="20"/>
          <w:highlight w:val="white"/>
          <w:lang w:eastAsia="fi-FI"/>
        </w:rPr>
        <w:t>codeSystem</w:t>
      </w:r>
      <w:r w:rsidRPr="000D7D05">
        <w:rPr>
          <w:rFonts w:ascii="Arial" w:hAnsi="Arial" w:cs="Arial"/>
          <w:b/>
          <w:color w:val="0000FF"/>
          <w:sz w:val="20"/>
          <w:highlight w:val="white"/>
          <w:lang w:eastAsia="fi-FI"/>
        </w:rPr>
        <w:t>="</w:t>
      </w:r>
      <w:r w:rsidR="00F244D2" w:rsidRPr="000D7D05">
        <w:rPr>
          <w:rFonts w:ascii="Arial" w:hAnsi="Arial" w:cs="Arial"/>
          <w:b/>
          <w:color w:val="000000"/>
          <w:sz w:val="20"/>
          <w:highlight w:val="white"/>
          <w:lang w:eastAsia="fi-FI"/>
        </w:rPr>
        <w:t>1.2.246.537.6.13.2006</w:t>
      </w:r>
      <w:r w:rsidRPr="000D7D05">
        <w:rPr>
          <w:rFonts w:ascii="Arial" w:hAnsi="Arial" w:cs="Arial"/>
          <w:b/>
          <w:color w:val="0000FF"/>
          <w:sz w:val="20"/>
          <w:highlight w:val="white"/>
          <w:lang w:eastAsia="fi-FI"/>
        </w:rPr>
        <w:t>"</w:t>
      </w:r>
      <w:r w:rsidRPr="000D7D05">
        <w:rPr>
          <w:rFonts w:ascii="Arial" w:hAnsi="Arial" w:cs="Arial"/>
          <w:b/>
          <w:color w:val="FF0000"/>
          <w:sz w:val="20"/>
          <w:highlight w:val="white"/>
          <w:lang w:eastAsia="fi-FI"/>
        </w:rPr>
        <w:t xml:space="preserve"> </w:t>
      </w:r>
    </w:p>
    <w:p w14:paraId="17837251" w14:textId="57185131" w:rsidR="00FD66EE" w:rsidRPr="000D7D05"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t>codeSystemName</w:t>
      </w:r>
      <w:r w:rsidRPr="000D7D05">
        <w:rPr>
          <w:rFonts w:ascii="Arial" w:hAnsi="Arial" w:cs="Arial"/>
          <w:b/>
          <w:color w:val="0000FF"/>
          <w:sz w:val="20"/>
          <w:highlight w:val="white"/>
          <w:lang w:eastAsia="fi-FI"/>
        </w:rPr>
        <w:t>="</w:t>
      </w:r>
      <w:ins w:id="889" w:author="Jarkko Närvänen" w:date="2014-11-13T10:51:00Z">
        <w:r w:rsidR="00867BB9" w:rsidRPr="000D7D05">
          <w:rPr>
            <w:rFonts w:ascii="Arial" w:hAnsi="Arial" w:cs="Arial"/>
            <w:b/>
            <w:color w:val="0000FF"/>
            <w:sz w:val="20"/>
            <w:highlight w:val="white"/>
            <w:lang w:eastAsia="fi-FI"/>
          </w:rPr>
          <w:t xml:space="preserve">AR/YDIN - </w:t>
        </w:r>
      </w:ins>
      <w:r w:rsidR="00F244D2" w:rsidRPr="000D7D05">
        <w:rPr>
          <w:rFonts w:ascii="Arial" w:hAnsi="Arial" w:cs="Arial"/>
          <w:b/>
          <w:color w:val="000000"/>
          <w:sz w:val="20"/>
          <w:highlight w:val="white"/>
          <w:lang w:eastAsia="fi-FI"/>
        </w:rPr>
        <w:t>Hoitoprosessin vaihe</w:t>
      </w:r>
      <w:ins w:id="890" w:author="Jarkko Närvänen" w:date="2014-11-13T10:52:00Z">
        <w:r w:rsidR="00867BB9" w:rsidRPr="000D7D05">
          <w:rPr>
            <w:rFonts w:ascii="Arial" w:hAnsi="Arial" w:cs="Arial"/>
            <w:b/>
            <w:color w:val="000000"/>
            <w:sz w:val="20"/>
            <w:highlight w:val="white"/>
            <w:lang w:eastAsia="fi-FI"/>
          </w:rPr>
          <w:t xml:space="preserve"> 2006</w:t>
        </w:r>
      </w:ins>
      <w:r w:rsidRPr="000D7D05">
        <w:rPr>
          <w:rFonts w:ascii="Arial" w:hAnsi="Arial" w:cs="Arial"/>
          <w:b/>
          <w:color w:val="0000FF"/>
          <w:sz w:val="20"/>
          <w:highlight w:val="white"/>
          <w:lang w:eastAsia="fi-FI"/>
        </w:rPr>
        <w:t>"</w:t>
      </w:r>
      <w:r w:rsidRPr="000D7D05">
        <w:rPr>
          <w:rFonts w:ascii="Arial" w:hAnsi="Arial" w:cs="Arial"/>
          <w:b/>
          <w:color w:val="FF0000"/>
          <w:sz w:val="20"/>
          <w:highlight w:val="white"/>
          <w:lang w:eastAsia="fi-FI"/>
        </w:rPr>
        <w:t xml:space="preserve"> </w:t>
      </w:r>
    </w:p>
    <w:p w14:paraId="17837252" w14:textId="77777777" w:rsidR="00FD66EE" w:rsidRPr="005503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0D7D05">
        <w:rPr>
          <w:rFonts w:ascii="Arial" w:hAnsi="Arial" w:cs="Arial"/>
          <w:b/>
          <w:color w:val="FF0000"/>
          <w:sz w:val="20"/>
          <w:highlight w:val="white"/>
          <w:lang w:eastAsia="fi-FI"/>
        </w:rPr>
        <w:tab/>
      </w:r>
      <w:r w:rsidRPr="00550378">
        <w:rPr>
          <w:rFonts w:ascii="Arial" w:hAnsi="Arial" w:cs="Arial"/>
          <w:b/>
          <w:color w:val="FF0000"/>
          <w:sz w:val="20"/>
          <w:highlight w:val="white"/>
          <w:lang w:val="en-US" w:eastAsia="fi-FI"/>
        </w:rPr>
        <w:t>displayName</w:t>
      </w:r>
      <w:r w:rsidRPr="00550378">
        <w:rPr>
          <w:rFonts w:ascii="Arial" w:hAnsi="Arial" w:cs="Arial"/>
          <w:b/>
          <w:color w:val="0000FF"/>
          <w:sz w:val="20"/>
          <w:highlight w:val="white"/>
          <w:lang w:val="en-US" w:eastAsia="fi-FI"/>
        </w:rPr>
        <w:t>="</w:t>
      </w:r>
      <w:r w:rsidRPr="00550378">
        <w:rPr>
          <w:rFonts w:ascii="Arial" w:hAnsi="Arial" w:cs="Arial"/>
          <w:b/>
          <w:color w:val="000000"/>
          <w:sz w:val="20"/>
          <w:highlight w:val="white"/>
          <w:lang w:val="en-US" w:eastAsia="fi-FI"/>
        </w:rPr>
        <w:t>Tulotilanne</w:t>
      </w:r>
      <w:r w:rsidRPr="00550378">
        <w:rPr>
          <w:rFonts w:ascii="Arial" w:hAnsi="Arial" w:cs="Arial"/>
          <w:b/>
          <w:color w:val="0000FF"/>
          <w:sz w:val="20"/>
          <w:highlight w:val="white"/>
          <w:lang w:val="en-US" w:eastAsia="fi-FI"/>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DE0201">
      <w:pPr>
        <w:ind w:left="1418" w:firstLine="709"/>
      </w:pPr>
    </w:p>
    <w:p w14:paraId="17837259" w14:textId="77777777" w:rsidR="008E7BA9" w:rsidRPr="00864A7F" w:rsidRDefault="008E7BA9" w:rsidP="008E7BA9">
      <w:pPr>
        <w:pStyle w:val="Otsikko3"/>
      </w:pPr>
      <w:bookmarkStart w:id="891" w:name="_Toc232298452"/>
      <w:bookmarkStart w:id="892" w:name="_Toc309019417"/>
      <w:bookmarkStart w:id="893" w:name="_Toc403730893"/>
      <w:bookmarkStart w:id="894" w:name="_Toc63498726"/>
      <w:r w:rsidRPr="00864A7F">
        <w:t xml:space="preserve">Otsikko ja </w:t>
      </w:r>
      <w:r>
        <w:t>lisäotsikko</w:t>
      </w:r>
      <w:bookmarkEnd w:id="891"/>
      <w:bookmarkEnd w:id="892"/>
      <w:bookmarkEnd w:id="893"/>
    </w:p>
    <w:bookmarkEnd w:id="894"/>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61A3E9EA"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ins w:id="895" w:author="Jarkko Närvänen" w:date="2014-11-13T10:52:00Z">
        <w:r w:rsidR="00867BB9" w:rsidRPr="00867BB9">
          <w:t xml:space="preserve"> Otsikon koodi on koodistopalvelusta löytyvän AR/YDIN - Otsikot 2006 -koodiston CodeId-arvo.</w:t>
        </w:r>
      </w:ins>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690BE3DE"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ins w:id="896" w:author="Jarkko Närvänen" w:date="2014-11-13T10:52:00Z">
        <w:r w:rsidR="00867BB9" w:rsidRPr="006573F1">
          <w:t>AR/YDIN - Otsikot 2006</w:t>
        </w:r>
      </w:ins>
      <w:del w:id="897" w:author="Jarkko Närvänen" w:date="2014-11-13T10:52:00Z">
        <w:r w:rsidRPr="00864A7F" w:rsidDel="00867BB9">
          <w:delText>Otsikko</w:delText>
        </w:r>
      </w:del>
      <w:r w:rsidR="0030024B" w:rsidRPr="00864A7F">
        <w:t>)</w:t>
      </w:r>
      <w:r w:rsidR="004827B1">
        <w:t>.</w:t>
      </w:r>
    </w:p>
    <w:p w14:paraId="1783725E" w14:textId="468A4FC6" w:rsidR="00CF4F05" w:rsidRPr="00864A7F" w:rsidRDefault="00F244D2" w:rsidP="009365FB">
      <w:pPr>
        <w:pStyle w:val="NormalBulleted"/>
        <w:ind w:left="1418"/>
      </w:pPr>
      <w:r w:rsidRPr="00864A7F">
        <w:t>Otsikko</w:t>
      </w:r>
      <w:ins w:id="898" w:author="Jarkko Närvänen" w:date="2014-11-13T10:53:00Z">
        <w:r w:rsidR="00867BB9">
          <w:t>koodin</w:t>
        </w:r>
      </w:ins>
      <w:del w:id="899" w:author="Jarkko Närvänen" w:date="2014-11-13T10:53:00Z">
        <w:r w:rsidR="00CF4F05" w:rsidRPr="00864A7F" w:rsidDel="00867BB9">
          <w:delText>tunnuksen</w:delText>
        </w:r>
      </w:del>
      <w:r w:rsidR="00CF4F05" w:rsidRPr="00864A7F">
        <w:t xml:space="preserve"> </w:t>
      </w:r>
      <w:del w:id="900" w:author="Jarkko Närvänen" w:date="2014-11-13T10:53:00Z">
        <w:r w:rsidR="00CF4F05" w:rsidRPr="00864A7F" w:rsidDel="00867BB9">
          <w:delText>selväkielinen nimitys</w:delText>
        </w:r>
      </w:del>
      <w:ins w:id="901" w:author="Jarkko Närvänen" w:date="2014-11-13T10:53:00Z">
        <w:r w:rsidR="00867BB9" w:rsidRPr="00867BB9">
          <w:t xml:space="preserve"> </w:t>
        </w:r>
        <w:r w:rsidR="00867BB9" w:rsidRPr="00C77BEC">
          <w:t xml:space="preserve">mukainen pitkä nimi </w:t>
        </w:r>
        <w:r w:rsidR="00867BB9">
          <w:t>(Long Name)</w:t>
        </w:r>
      </w:ins>
      <w:r w:rsidR="00CF4F05" w:rsidRPr="00864A7F">
        <w:t xml:space="preserve"> sijoitetaan attribuuttiin</w:t>
      </w:r>
      <w:ins w:id="902" w:author="Jarkko Närvänen" w:date="2014-11-13T10:53:00Z">
        <w:r w:rsidR="00867BB9">
          <w:t xml:space="preserve"> </w:t>
        </w:r>
      </w:ins>
      <w:del w:id="903" w:author="Jarkko Närvänen" w:date="2014-11-13T10:53:00Z">
        <w:r w:rsidR="00CF4F05" w:rsidRPr="00864A7F" w:rsidDel="00867BB9">
          <w:delText xml:space="preserve"> </w:delText>
        </w:r>
      </w:del>
      <w:r w:rsidR="00CF4F05" w:rsidRPr="00864A7F">
        <w:t>displayName</w:t>
      </w:r>
      <w:r w:rsidR="0030024B" w:rsidRPr="00864A7F">
        <w:t xml:space="preserve"> (esim. Esitiedot</w:t>
      </w:r>
      <w:ins w:id="904" w:author="Jarkko Närvänen" w:date="2014-11-13T10:53:00Z">
        <w:r w:rsidR="00867BB9">
          <w:t xml:space="preserve"> (anamneesi)</w:t>
        </w:r>
      </w:ins>
      <w:r w:rsidR="0030024B" w:rsidRPr="00864A7F">
        <w:t>)</w:t>
      </w:r>
      <w:r w:rsidR="004827B1">
        <w:t>.</w:t>
      </w:r>
    </w:p>
    <w:p w14:paraId="1783725F" w14:textId="0E705954" w:rsidR="00CF4F05" w:rsidRPr="00864A7F" w:rsidRDefault="00EC1D07" w:rsidP="009365FB">
      <w:pPr>
        <w:ind w:left="1418"/>
      </w:pPr>
      <w:r>
        <w:t>Näyttämistä</w:t>
      </w:r>
      <w:r w:rsidRPr="00864A7F">
        <w:t xml:space="preserve"> </w:t>
      </w:r>
      <w:r w:rsidR="00CF4F05" w:rsidRPr="00864A7F">
        <w:t xml:space="preserve">varten </w:t>
      </w:r>
      <w:r w:rsidR="002F10C7" w:rsidRPr="00864A7F">
        <w:t>otsik</w:t>
      </w:r>
      <w:ins w:id="905" w:author="Jarkko Närvänen" w:date="2014-11-13T10:54:00Z">
        <w:r w:rsidR="00867BB9">
          <w:t>k</w:t>
        </w:r>
      </w:ins>
      <w:r w:rsidR="002F10C7" w:rsidRPr="00864A7F">
        <w:t>o</w:t>
      </w:r>
      <w:ins w:id="906" w:author="Jarkko Närvänen" w:date="2014-11-13T10:54:00Z">
        <w:r w:rsidR="00867BB9">
          <w:t>koodi</w:t>
        </w:r>
      </w:ins>
      <w:r w:rsidR="002F10C7" w:rsidRPr="00864A7F">
        <w:t>n</w:t>
      </w:r>
      <w:r w:rsidR="00CF4F05" w:rsidRPr="00864A7F">
        <w:t xml:space="preserve"> </w:t>
      </w:r>
      <w:ins w:id="907" w:author="Jarkko Närvänen" w:date="2014-11-13T10:54:00Z">
        <w:r w:rsidR="00867BB9" w:rsidRPr="00C77BEC">
          <w:t xml:space="preserve">mukainen pitkä nimi </w:t>
        </w:r>
        <w:r w:rsidR="00867BB9">
          <w:t>(Long Name)</w:t>
        </w:r>
      </w:ins>
      <w:del w:id="908" w:author="Jarkko Närvänen" w:date="2014-11-13T10:54:00Z">
        <w:r w:rsidR="00CF4F05" w:rsidRPr="00864A7F" w:rsidDel="00867BB9">
          <w:delText xml:space="preserve">selväkielinen </w:delText>
        </w:r>
        <w:r w:rsidDel="00867BB9">
          <w:delText>teksti</w:delText>
        </w:r>
      </w:del>
      <w:r w:rsidRPr="00864A7F">
        <w:t xml:space="preserve"> </w:t>
      </w:r>
      <w:r w:rsidR="00CF4F05" w:rsidRPr="00864A7F">
        <w:t xml:space="preserve">sijoitetaan section.title </w:t>
      </w:r>
      <w:ins w:id="909" w:author="Jarkko Närvänen" w:date="2014-11-13T10:54:00Z">
        <w:r w:rsidR="00867BB9">
          <w:t>-</w:t>
        </w:r>
      </w:ins>
      <w:r w:rsidR="00CF4F05" w:rsidRPr="00864A7F">
        <w:t>elementtiin.</w:t>
      </w:r>
    </w:p>
    <w:p w14:paraId="17837260" w14:textId="2807CFD4" w:rsidR="00DE0201" w:rsidRDefault="00DE0201" w:rsidP="00DE0201">
      <w:pPr>
        <w:ind w:left="1418"/>
      </w:pPr>
      <w:r>
        <w:t xml:space="preserve">Otsikkoon voi </w:t>
      </w:r>
      <w:r w:rsidR="003E36CE">
        <w:t xml:space="preserve">myös </w:t>
      </w:r>
      <w:r>
        <w:t>kuulua yksi tai useampia lisäotsikoita. Lisäotsikot ovat joko virallisia ydin</w:t>
      </w:r>
      <w:r w:rsidR="003E36CE">
        <w:t>tie</w:t>
      </w:r>
      <w:r>
        <w:t>to-oppaan mukaisia tai toimintayksikön sisäisiä, jolloin ne on tunnistettu toimintayksikön OID</w:t>
      </w:r>
      <w:del w:id="910" w:author="Jarkko Närvänen" w:date="2014-11-13T10:54:00Z">
        <w:r w:rsidDel="00867BB9">
          <w:delText xml:space="preserve"> </w:delText>
        </w:r>
      </w:del>
      <w:ins w:id="911" w:author="Jarkko Närvänen" w:date="2014-11-13T10:55:00Z">
        <w:r w:rsidR="00867BB9">
          <w:t>-</w:t>
        </w:r>
      </w:ins>
      <w:r>
        <w:t xml:space="preserve">haaran mukaisesti. Lisäotsikko toteutetaan &lt;translation&gt;&lt;qualifier&gt; </w:t>
      </w:r>
      <w:ins w:id="912" w:author="Jarkko Närvänen" w:date="2014-11-13T10:55:00Z">
        <w:r w:rsidR="00867BB9">
          <w:t>-</w:t>
        </w:r>
      </w:ins>
      <w:r>
        <w:t xml:space="preserve">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4EBCB8D4" w:rsidR="00AC2E68" w:rsidRPr="00864A7F" w:rsidRDefault="00AC2E68" w:rsidP="00AC2E68">
      <w:pPr>
        <w:ind w:left="1418"/>
      </w:pPr>
      <w:r w:rsidRPr="00864A7F">
        <w:t xml:space="preserve">Otsikon alle tuleva teksti eli varsinainen CDA_Narrative_Block sijoitetaan section.text </w:t>
      </w:r>
      <w:ins w:id="913" w:author="Jarkko Närvänen" w:date="2014-11-13T10:55:00Z">
        <w:r w:rsidR="00867BB9">
          <w:t>-</w:t>
        </w:r>
      </w:ins>
      <w:r w:rsidRPr="00864A7F">
        <w:t>elementtiin.</w:t>
      </w:r>
    </w:p>
    <w:p w14:paraId="17837262" w14:textId="390B7B6D" w:rsidR="00AC2E68" w:rsidRDefault="00AC2E68" w:rsidP="00AC2E68">
      <w:pPr>
        <w:ind w:left="1418"/>
      </w:pPr>
      <w:r>
        <w:t>Näyttämistä</w:t>
      </w:r>
      <w:r w:rsidRPr="00864A7F">
        <w:t xml:space="preserve"> varten section.text </w:t>
      </w:r>
      <w:ins w:id="914" w:author="Jarkko Närvänen" w:date="2014-11-13T10:55:00Z">
        <w:r w:rsidR="00867BB9">
          <w:t>-</w:t>
        </w:r>
      </w:ins>
      <w:r w:rsidRPr="00864A7F">
        <w:t>elementin sisältö muotoillaan tyylitiedoston avulla katseltavaan muotoon.</w:t>
      </w: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62155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14</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17837266" w14:textId="77777777" w:rsidR="00FD66EE" w:rsidRPr="0062155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00FD66EE" w:rsidRPr="00621558">
        <w:rPr>
          <w:rFonts w:ascii="Arial" w:hAnsi="Arial" w:cs="Arial"/>
          <w:color w:val="FF0000"/>
          <w:sz w:val="20"/>
          <w:highlight w:val="white"/>
          <w:lang w:val="en-GB" w:eastAsia="fi-FI"/>
        </w:rPr>
        <w:t>codeSystem</w:t>
      </w:r>
      <w:r w:rsidR="00FD66EE" w:rsidRPr="00621558">
        <w:rPr>
          <w:rFonts w:ascii="Arial" w:hAnsi="Arial" w:cs="Arial"/>
          <w:color w:val="0000FF"/>
          <w:sz w:val="20"/>
          <w:highlight w:val="white"/>
          <w:lang w:val="en-GB" w:eastAsia="fi-FI"/>
        </w:rPr>
        <w:t>="</w:t>
      </w:r>
      <w:r w:rsidR="00F244D2" w:rsidRPr="00621558">
        <w:rPr>
          <w:rFonts w:ascii="Arial" w:hAnsi="Arial" w:cs="Arial"/>
          <w:color w:val="000000"/>
          <w:sz w:val="20"/>
          <w:highlight w:val="white"/>
          <w:lang w:val="en-GB" w:eastAsia="fi-FI"/>
        </w:rPr>
        <w:t>1.2.246.537.6.14.2006</w:t>
      </w:r>
      <w:r w:rsidR="00FD66EE" w:rsidRPr="00621558">
        <w:rPr>
          <w:rFonts w:ascii="Arial" w:hAnsi="Arial" w:cs="Arial"/>
          <w:color w:val="0000FF"/>
          <w:sz w:val="20"/>
          <w:highlight w:val="white"/>
          <w:lang w:val="en-GB" w:eastAsia="fi-FI"/>
        </w:rPr>
        <w:t>"</w:t>
      </w:r>
      <w:r w:rsidR="00FD66EE" w:rsidRPr="00621558">
        <w:rPr>
          <w:rFonts w:ascii="Arial" w:hAnsi="Arial" w:cs="Arial"/>
          <w:color w:val="FF0000"/>
          <w:sz w:val="20"/>
          <w:highlight w:val="white"/>
          <w:lang w:val="en-GB" w:eastAsia="fi-FI"/>
        </w:rPr>
        <w:t xml:space="preserve"> </w:t>
      </w:r>
    </w:p>
    <w:p w14:paraId="17837267" w14:textId="23865A44" w:rsidR="00FD66EE" w:rsidRPr="0062155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00FD66EE" w:rsidRPr="00621558">
        <w:rPr>
          <w:rFonts w:ascii="Arial" w:hAnsi="Arial" w:cs="Arial"/>
          <w:color w:val="FF0000"/>
          <w:sz w:val="20"/>
          <w:highlight w:val="white"/>
          <w:lang w:val="en-GB" w:eastAsia="fi-FI"/>
        </w:rPr>
        <w:t>codeSystemName</w:t>
      </w:r>
      <w:r w:rsidR="00FD66EE" w:rsidRPr="00621558">
        <w:rPr>
          <w:rFonts w:ascii="Arial" w:hAnsi="Arial" w:cs="Arial"/>
          <w:color w:val="0000FF"/>
          <w:sz w:val="20"/>
          <w:highlight w:val="white"/>
          <w:lang w:val="en-GB" w:eastAsia="fi-FI"/>
        </w:rPr>
        <w:t>="</w:t>
      </w:r>
      <w:ins w:id="915" w:author="Jarkko Närvänen" w:date="2014-11-13T10:56:00Z">
        <w:r w:rsidR="00867BB9">
          <w:rPr>
            <w:rFonts w:ascii="Arial" w:hAnsi="Arial" w:cs="Arial"/>
            <w:color w:val="0000FF"/>
            <w:sz w:val="20"/>
            <w:highlight w:val="white"/>
            <w:lang w:val="en-GB" w:eastAsia="fi-FI"/>
          </w:rPr>
          <w:t>AR/YDIN – Otsikot 2006</w:t>
        </w:r>
      </w:ins>
      <w:del w:id="916" w:author="Jarkko Närvänen" w:date="2014-11-13T10:56:00Z">
        <w:r w:rsidR="00F244D2" w:rsidRPr="00621558" w:rsidDel="00867BB9">
          <w:rPr>
            <w:rFonts w:ascii="Arial" w:hAnsi="Arial" w:cs="Arial"/>
            <w:color w:val="000000"/>
            <w:sz w:val="20"/>
            <w:highlight w:val="white"/>
            <w:lang w:val="en-GB" w:eastAsia="fi-FI"/>
          </w:rPr>
          <w:delText>Otsikko</w:delText>
        </w:r>
      </w:del>
      <w:r w:rsidR="00FD66EE" w:rsidRPr="00621558">
        <w:rPr>
          <w:rFonts w:ascii="Arial" w:hAnsi="Arial" w:cs="Arial"/>
          <w:color w:val="0000FF"/>
          <w:sz w:val="20"/>
          <w:highlight w:val="white"/>
          <w:lang w:val="en-GB" w:eastAsia="fi-FI"/>
        </w:rPr>
        <w:t>"</w:t>
      </w:r>
      <w:r w:rsidR="00FD66EE" w:rsidRPr="00621558">
        <w:rPr>
          <w:rFonts w:ascii="Arial" w:hAnsi="Arial" w:cs="Arial"/>
          <w:color w:val="FF0000"/>
          <w:sz w:val="20"/>
          <w:highlight w:val="white"/>
          <w:lang w:val="en-GB" w:eastAsia="fi-FI"/>
        </w:rPr>
        <w:t xml:space="preserve"> </w:t>
      </w:r>
    </w:p>
    <w:p w14:paraId="17837268" w14:textId="7441B652" w:rsidR="00FD66EE" w:rsidRPr="0062155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00FD66EE" w:rsidRPr="00621558">
        <w:rPr>
          <w:rFonts w:ascii="Arial" w:hAnsi="Arial" w:cs="Arial"/>
          <w:color w:val="FF0000"/>
          <w:sz w:val="20"/>
          <w:highlight w:val="white"/>
          <w:lang w:val="en-GB" w:eastAsia="fi-FI"/>
        </w:rPr>
        <w:t>displayName</w:t>
      </w:r>
      <w:r w:rsidR="00FD66EE" w:rsidRPr="00621558">
        <w:rPr>
          <w:rFonts w:ascii="Arial" w:hAnsi="Arial" w:cs="Arial"/>
          <w:color w:val="0000FF"/>
          <w:sz w:val="20"/>
          <w:highlight w:val="white"/>
          <w:lang w:val="en-GB" w:eastAsia="fi-FI"/>
        </w:rPr>
        <w:t>="</w:t>
      </w:r>
      <w:r w:rsidR="00FD66EE" w:rsidRPr="00621558">
        <w:rPr>
          <w:rFonts w:ascii="Arial" w:hAnsi="Arial" w:cs="Arial"/>
          <w:color w:val="000000"/>
          <w:sz w:val="20"/>
          <w:highlight w:val="white"/>
          <w:lang w:val="en-GB" w:eastAsia="fi-FI"/>
        </w:rPr>
        <w:t>Esitiedot</w:t>
      </w:r>
      <w:ins w:id="917" w:author="Jarkko Närvänen" w:date="2014-11-13T10:56:00Z">
        <w:r w:rsidR="00867BB9">
          <w:rPr>
            <w:rFonts w:ascii="Arial" w:hAnsi="Arial" w:cs="Arial"/>
            <w:color w:val="000000"/>
            <w:sz w:val="20"/>
            <w:highlight w:val="white"/>
            <w:lang w:val="en-GB" w:eastAsia="fi-FI"/>
          </w:rPr>
          <w:t xml:space="preserve"> (anamneesi)</w:t>
        </w:r>
      </w:ins>
      <w:r w:rsidR="00FD66EE" w:rsidRPr="00621558">
        <w:rPr>
          <w:rFonts w:ascii="Arial" w:hAnsi="Arial" w:cs="Arial"/>
          <w:color w:val="0000FF"/>
          <w:sz w:val="20"/>
          <w:highlight w:val="white"/>
          <w:lang w:val="en-GB" w:eastAsia="fi-FI"/>
        </w:rPr>
        <w:t>"/&gt;</w:t>
      </w:r>
    </w:p>
    <w:p w14:paraId="17837269" w14:textId="23DBBF72" w:rsidR="00FD66EE" w:rsidRPr="0062155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r w:rsidRPr="00621558">
        <w:rPr>
          <w:rFonts w:ascii="Arial" w:hAnsi="Arial" w:cs="Arial"/>
          <w:color w:val="000000"/>
          <w:sz w:val="20"/>
          <w:highlight w:val="white"/>
          <w:lang w:val="en-GB" w:eastAsia="fi-FI"/>
        </w:rPr>
        <w:t>Esitiedot</w:t>
      </w:r>
      <w:ins w:id="918" w:author="Jarkko Närvänen" w:date="2014-11-13T10:56:00Z">
        <w:r w:rsidR="00867BB9">
          <w:rPr>
            <w:rFonts w:ascii="Arial" w:hAnsi="Arial" w:cs="Arial"/>
            <w:color w:val="000000"/>
            <w:sz w:val="20"/>
            <w:highlight w:val="white"/>
            <w:lang w:val="en-GB" w:eastAsia="fi-FI"/>
          </w:rPr>
          <w:t xml:space="preserve"> (anamneesi)</w:t>
        </w:r>
      </w:ins>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7777777"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919" w:name="_Toc63498727"/>
    </w:p>
    <w:p w14:paraId="1783727F" w14:textId="650D0AB2" w:rsidR="00CF4F05" w:rsidRPr="00864A7F" w:rsidRDefault="001F0091">
      <w:pPr>
        <w:pStyle w:val="Otsikko3"/>
      </w:pPr>
      <w:bookmarkStart w:id="920" w:name="_Toc232298453"/>
      <w:bookmarkStart w:id="921" w:name="_Toc309019418"/>
      <w:bookmarkStart w:id="922" w:name="_Toc403730894"/>
      <w:r>
        <w:rPr>
          <w:highlight w:val="white"/>
          <w:lang w:val="en-GB"/>
        </w:rPr>
        <w:t>Näyttöteksti</w:t>
      </w:r>
      <w:r w:rsidR="00E16B8A">
        <w:rPr>
          <w:highlight w:val="white"/>
          <w:lang w:val="en-GB"/>
        </w:rPr>
        <w:t>n rakenneosat</w:t>
      </w:r>
      <w:bookmarkEnd w:id="919"/>
      <w:bookmarkEnd w:id="920"/>
      <w:bookmarkEnd w:id="921"/>
      <w:bookmarkEnd w:id="922"/>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tyylitiedoston yhteistyön avulla voidaan teksti tuottaa katselijalle mahdollisimman havainnollisena.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2pt" o:ole="">
            <v:imagedata r:id="rId25" o:title=""/>
          </v:shape>
          <o:OLEObject Type="Embed" ProgID="MSPhotoEd.3" ShapeID="_x0000_i1025" DrawAspect="Content" ObjectID="_1477476866" r:id="rId26"/>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419591D6" w:rsidR="00A54BF6" w:rsidRDefault="00A54BF6" w:rsidP="00A54BF6">
      <w:pPr>
        <w:ind w:left="1418"/>
      </w:pPr>
      <w:r>
        <w:t xml:space="preserve">Tekstissä tietotyypin mukaiset tekstit näytetään tietotyyppioppaan mukaisesti. Lisäksi ydintieto-opas antaa ohjeistusta tietojen näyttöasusta. Erillisissä CDA R2 </w:t>
      </w:r>
      <w:r w:rsidR="00A419D7">
        <w:t>-</w:t>
      </w:r>
      <w:r>
        <w:t>raporteissa kuten laboratorio</w:t>
      </w:r>
      <w:del w:id="923" w:author="Jarkko Närvänen" w:date="2014-11-13T11:03:00Z">
        <w:r w:rsidDel="00492196">
          <w:delText>n</w:delText>
        </w:r>
      </w:del>
      <w:r>
        <w:t xml:space="preserve">, lääkitys tai </w:t>
      </w:r>
      <w:r w:rsidR="003E36CE">
        <w:t xml:space="preserve">diagnoosilista </w:t>
      </w:r>
      <w:r>
        <w:t>on myös otettu kantaa näyttömuotoon.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220891B1" w:rsidR="004A79FA" w:rsidRPr="00864A7F" w:rsidRDefault="004A79FA" w:rsidP="004A79FA">
      <w:pPr>
        <w:ind w:left="1418"/>
      </w:pPr>
      <w:r w:rsidRPr="00864A7F">
        <w:t>Ylä- ja alaindeksit tehdään kohdan 2.2.</w:t>
      </w:r>
      <w:del w:id="924" w:author="Jarkko Närvänen" w:date="2014-11-13T11:03:00Z">
        <w:r w:rsidR="009E10E3" w:rsidRPr="009E10E3" w:rsidDel="00492196">
          <w:delText xml:space="preserve"> </w:delText>
        </w:r>
      </w:del>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xml:space="preserve">. Rivinvaihto elementillä ei ole sisältöä. Rivinvaihtoa käytetään esim. rivinäkymässä. Kappaleet (kohta 2.2.9.2) erotetaan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rivinvaihdosta.</w:t>
      </w:r>
    </w:p>
    <w:p w14:paraId="1783728C" w14:textId="77777777" w:rsidR="009E10E3" w:rsidRDefault="009E10E3" w:rsidP="009E10E3">
      <w:pPr>
        <w:pStyle w:val="Otsikko4"/>
        <w:numPr>
          <w:ilvl w:val="3"/>
          <w:numId w:val="1"/>
        </w:numPr>
      </w:pPr>
      <w:r>
        <w:t>Sisältö &lt;content&gt;</w:t>
      </w:r>
    </w:p>
    <w:p w14:paraId="1783728D" w14:textId="0747960A"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 xml:space="preserve">tribuuttina xml ID, jona käytetään OID tunnusta. Koska xml ID tunnus alkaa aina kirjaimilla, niin OID tunnuksen eteen liitetään kirjaimet OID. </w:t>
      </w:r>
    </w:p>
    <w:p w14:paraId="1783728E" w14:textId="77777777" w:rsidR="009E10E3" w:rsidRDefault="009E10E3" w:rsidP="009E10E3">
      <w:pPr>
        <w:pStyle w:val="Otsikko4"/>
        <w:numPr>
          <w:ilvl w:val="3"/>
          <w:numId w:val="1"/>
        </w:numPr>
      </w:pPr>
      <w:r>
        <w:t>Alaviite &lt;footnote&gt;</w:t>
      </w:r>
    </w:p>
    <w:p w14:paraId="1783728F" w14:textId="72F61E13" w:rsidR="009E10E3" w:rsidRPr="000F3763" w:rsidRDefault="009E10E3" w:rsidP="009E10E3">
      <w:pPr>
        <w:ind w:left="1418"/>
      </w:pPr>
      <w:r>
        <w:t>Alaviittaukset toteutetaan alaviite &lt;footnote&gt; elementillä. Alaviittausta voidaan käyttää</w:t>
      </w:r>
      <w:r w:rsidRPr="00864A7F">
        <w:t xml:space="preserve"> </w:t>
      </w:r>
      <w:r>
        <w:t xml:space="preserve">tiettyjen </w:t>
      </w:r>
      <w:ins w:id="925" w:author="Jarkko Närvänen" w:date="2014-11-06T12:54:00Z">
        <w:r w:rsidR="00777734">
          <w:t>p</w:t>
        </w:r>
        <w:r w:rsidR="00777734" w:rsidRPr="00777734">
          <w:t>otilaskertomuksen keskeist</w:t>
        </w:r>
        <w:r w:rsidR="00777734">
          <w:t>en</w:t>
        </w:r>
        <w:r w:rsidR="00777734" w:rsidRPr="00777734">
          <w:t xml:space="preserve"> </w:t>
        </w:r>
      </w:ins>
      <w:del w:id="926" w:author="Jarkko Närvänen" w:date="2014-11-06T12:54:00Z">
        <w:r w:rsidDel="00777734">
          <w:delText>ydin</w:delText>
        </w:r>
      </w:del>
      <w:r>
        <w:t xml:space="preserve">tietorakenteiden näyttöteksteissä, jotka on erikseen kuvattu </w:t>
      </w:r>
      <w:ins w:id="927" w:author="Jarkko Närvänen" w:date="2014-11-06T12:56:00Z">
        <w:r w:rsidR="00777734">
          <w:t xml:space="preserve">ao. </w:t>
        </w:r>
      </w:ins>
      <w:del w:id="928" w:author="Jarkko Närvänen" w:date="2014-11-06T12:56:00Z">
        <w:r w:rsidR="00010230" w:rsidDel="00777734">
          <w:delText xml:space="preserve">kunkin </w:delText>
        </w:r>
      </w:del>
      <w:del w:id="929" w:author="Jarkko Närvänen" w:date="2014-11-06T12:54:00Z">
        <w:r w:rsidDel="00777734">
          <w:delText>ydin</w:delText>
        </w:r>
      </w:del>
      <w:r>
        <w:t>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4B2918F4" w:rsidR="009E10E3" w:rsidRPr="000F3763" w:rsidRDefault="009E10E3" w:rsidP="009E10E3">
      <w:pPr>
        <w:ind w:left="1418"/>
      </w:pPr>
      <w:r>
        <w:t>Alaviitteen viittaus toteutetaan a</w:t>
      </w:r>
      <w:r w:rsidRPr="000F3763">
        <w:t>laviiteviittaus &lt;footnoteRef&gt;</w:t>
      </w:r>
      <w:r>
        <w:t xml:space="preserve"> elementillä. Alaviittausta voidaan käyttää</w:t>
      </w:r>
      <w:r w:rsidRPr="00864A7F">
        <w:t xml:space="preserve"> </w:t>
      </w:r>
      <w:r>
        <w:t xml:space="preserve">tiettyjen </w:t>
      </w:r>
      <w:ins w:id="930" w:author="Jarkko Närvänen" w:date="2014-11-06T12:54:00Z">
        <w:r w:rsidR="00777734">
          <w:t>p</w:t>
        </w:r>
        <w:r w:rsidR="00777734" w:rsidRPr="00777734">
          <w:t>otilaskertomuksen keskeist</w:t>
        </w:r>
        <w:r w:rsidR="00777734">
          <w:t>en</w:t>
        </w:r>
        <w:r w:rsidR="00777734" w:rsidRPr="00777734">
          <w:t xml:space="preserve"> </w:t>
        </w:r>
      </w:ins>
      <w:del w:id="931" w:author="Jarkko Närvänen" w:date="2014-11-06T12:55:00Z">
        <w:r w:rsidDel="00777734">
          <w:delText>ydin</w:delText>
        </w:r>
      </w:del>
      <w:r>
        <w:t xml:space="preserve">tietorakenteiden näyttöteksteissä, jotka on erikseen kuvattu </w:t>
      </w:r>
      <w:del w:id="932" w:author="Jarkko Närvänen" w:date="2014-11-06T12:56:00Z">
        <w:r w:rsidR="00010230" w:rsidDel="00777734">
          <w:delText xml:space="preserve">kunkin </w:delText>
        </w:r>
      </w:del>
      <w:ins w:id="933" w:author="Jarkko Närvänen" w:date="2014-11-06T12:56:00Z">
        <w:r w:rsidR="00777734">
          <w:t xml:space="preserve">ao. </w:t>
        </w:r>
      </w:ins>
      <w:del w:id="934" w:author="Jarkko Närvänen" w:date="2014-11-06T12:55:00Z">
        <w:r w:rsidR="00010230" w:rsidDel="00777734">
          <w:delText>ydin</w:delText>
        </w:r>
      </w:del>
      <w:r w:rsidR="00010230">
        <w:t>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5B6BD2A2"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elementillä. Se voi esiintyä kappale, lista tai taulukkorakenteissa. Sitä voidaan myös käyttää &lt;renderMultiMedia&gt; elementin yhteydessä. Ingressi ja kuvateksti &lt;caption&gt; rakenne sisältää tekstiä ja lisäksi linkkejä ja alaviitteitä. Ingressiä ja kuvatekstiä voidaan käyttää</w:t>
      </w:r>
      <w:r w:rsidRPr="00864A7F">
        <w:t xml:space="preserve"> </w:t>
      </w:r>
      <w:r>
        <w:t xml:space="preserve">tiettyjen </w:t>
      </w:r>
      <w:ins w:id="935" w:author="Jarkko Närvänen" w:date="2014-11-06T12:57:00Z">
        <w:r w:rsidR="00777734" w:rsidRPr="00777734">
          <w:t xml:space="preserve">potilaskertomuksen keskeisten </w:t>
        </w:r>
      </w:ins>
      <w:del w:id="936" w:author="Jarkko Närvänen" w:date="2014-11-06T12:57:00Z">
        <w:r w:rsidDel="00777734">
          <w:delText>ydin</w:delText>
        </w:r>
      </w:del>
      <w:r>
        <w:t xml:space="preserve">tietorakenteiden näyttöteksteissä, jotka on erikseen kuvattu </w:t>
      </w:r>
      <w:ins w:id="937" w:author="Jarkko Närvänen" w:date="2014-11-06T12:57:00Z">
        <w:r w:rsidR="00777734">
          <w:t xml:space="preserve">ao. </w:t>
        </w:r>
      </w:ins>
      <w:del w:id="938" w:author="Jarkko Närvänen" w:date="2014-11-06T12:57:00Z">
        <w:r w:rsidR="00010230" w:rsidDel="00777734">
          <w:delText>kunkin ydin</w:delText>
        </w:r>
      </w:del>
      <w:r w:rsidR="00010230">
        <w:t>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 xml:space="preserve">kertomusteksti korjataan &lt;content revised="delete"&gt; rakenteella ja korjaava teksti lisätään &lt;content revised="insert"&gt; rakenteella.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939" w:name="OLE_LINK18"/>
      <w:r w:rsidRPr="00864A7F">
        <w:t>Tyylirakenteet (styleCode attribuutti)</w:t>
      </w:r>
    </w:p>
    <w:bookmarkEnd w:id="939"/>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178381DC">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772"/>
        <w:gridCol w:w="3121"/>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0D7D05"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0D7D05"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0D7D05"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emphasis.</w:t>
            </w:r>
          </w:p>
        </w:tc>
      </w:tr>
    </w:tbl>
    <w:p w14:paraId="178372C0" w14:textId="77777777" w:rsidR="007B698E" w:rsidRPr="00E9325D" w:rsidRDefault="007B698E" w:rsidP="00E041E4">
      <w:pPr>
        <w:ind w:left="1418"/>
        <w:rPr>
          <w:b/>
          <w:lang w:val="en-GB"/>
        </w:rPr>
      </w:pPr>
      <w:bookmarkStart w:id="940"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tietoja.</w:t>
      </w:r>
    </w:p>
    <w:p w14:paraId="178372C5" w14:textId="77777777" w:rsidR="004A79FA" w:rsidRPr="00864A7F" w:rsidRDefault="004A79FA" w:rsidP="004A79FA">
      <w:pPr>
        <w:pStyle w:val="Otsikko4"/>
      </w:pPr>
      <w:r w:rsidRPr="00864A7F">
        <w:t>Listarakenne &lt;lista&gt;</w:t>
      </w:r>
    </w:p>
    <w:p w14:paraId="178372C6" w14:textId="126BE3AC"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 xml:space="preserve">tiettyjen </w:t>
      </w:r>
      <w:ins w:id="941" w:author="Jarkko Närvänen" w:date="2014-11-06T12:57:00Z">
        <w:r w:rsidR="00777734" w:rsidRPr="00777734">
          <w:t xml:space="preserve">potilaskertomuksen keskeisten </w:t>
        </w:r>
      </w:ins>
      <w:del w:id="942" w:author="Jarkko Närvänen" w:date="2014-11-06T12:57:00Z">
        <w:r w:rsidR="00B61B01" w:rsidDel="00777734">
          <w:delText>ydin</w:delText>
        </w:r>
      </w:del>
      <w:r w:rsidR="00B61B01">
        <w:t>tietorakenteiden näyttöteksteissä</w:t>
      </w:r>
      <w:r w:rsidR="00D869B6">
        <w:t xml:space="preserve">, jotka on erikseen kuvattu </w:t>
      </w:r>
      <w:del w:id="943" w:author="Jarkko Närvänen" w:date="2014-11-06T12:57:00Z">
        <w:r w:rsidR="00010230" w:rsidDel="00777734">
          <w:delText xml:space="preserve">kunkin </w:delText>
        </w:r>
      </w:del>
      <w:ins w:id="944" w:author="Jarkko Närvänen" w:date="2014-11-06T12:57:00Z">
        <w:r w:rsidR="00777734">
          <w:t xml:space="preserve">ao. </w:t>
        </w:r>
      </w:ins>
      <w:del w:id="945" w:author="Jarkko Närvänen" w:date="2014-11-06T12:57:00Z">
        <w:r w:rsidR="00010230" w:rsidDel="00777734">
          <w:delText>ydin</w:delText>
        </w:r>
      </w:del>
      <w:r w:rsidR="00010230">
        <w:t>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17D80A0D" w:rsidR="00E041E4" w:rsidRDefault="003B5D61" w:rsidP="00506115">
      <w:pPr>
        <w:ind w:left="1418"/>
      </w:pPr>
      <w:r>
        <w:t>Taulukkorakennetta käy</w:t>
      </w:r>
      <w:r w:rsidR="004039BC" w:rsidRPr="00864A7F">
        <w:t>tetä</w:t>
      </w:r>
      <w:r w:rsidR="00742549">
        <w:t>än</w:t>
      </w:r>
      <w:r w:rsidR="004039BC" w:rsidRPr="00864A7F">
        <w:t xml:space="preserve"> </w:t>
      </w:r>
      <w:r w:rsidR="00C06A98">
        <w:t xml:space="preserve">tiettyjen </w:t>
      </w:r>
      <w:ins w:id="946" w:author="Jarkko Närvänen" w:date="2014-11-06T12:57:00Z">
        <w:r w:rsidR="00777734" w:rsidRPr="00777734">
          <w:t xml:space="preserve">potilaskertomuksen keskeisten </w:t>
        </w:r>
      </w:ins>
      <w:del w:id="947" w:author="Jarkko Närvänen" w:date="2014-11-06T12:57:00Z">
        <w:r w:rsidR="00C06A98" w:rsidDel="00777734">
          <w:delText>ydin</w:delText>
        </w:r>
      </w:del>
      <w:r w:rsidR="00C06A98">
        <w:t>tietorakenteiden näyttö</w:t>
      </w:r>
      <w:r w:rsidR="00A532AC">
        <w:t>teksteissä</w:t>
      </w:r>
      <w:r w:rsidR="00D869B6">
        <w:t xml:space="preserve">, jotka on erikseen kuvattu </w:t>
      </w:r>
      <w:del w:id="948" w:author="Jarkko Närvänen" w:date="2014-11-06T12:57:00Z">
        <w:r w:rsidR="00010230" w:rsidDel="00777734">
          <w:delText xml:space="preserve">kunkin </w:delText>
        </w:r>
      </w:del>
      <w:ins w:id="949" w:author="Jarkko Närvänen" w:date="2014-11-06T12:57:00Z">
        <w:r w:rsidR="00777734">
          <w:t xml:space="preserve">ao. </w:t>
        </w:r>
      </w:ins>
      <w:del w:id="950" w:author="Jarkko Närvänen" w:date="2014-11-06T12:57:00Z">
        <w:r w:rsidR="00010230" w:rsidDel="00777734">
          <w:delText>ydin</w:delText>
        </w:r>
      </w:del>
      <w:r w:rsidR="00010230">
        <w:t>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951" w:name="_Toc232298454"/>
      <w:bookmarkStart w:id="952" w:name="_Toc309019419"/>
      <w:bookmarkStart w:id="953" w:name="_Toc403730895"/>
      <w:r w:rsidRPr="0021627C">
        <w:t>Rakenteisen tiedon templateId</w:t>
      </w:r>
      <w:bookmarkEnd w:id="951"/>
      <w:bookmarkEnd w:id="952"/>
      <w:bookmarkEnd w:id="953"/>
    </w:p>
    <w:p w14:paraId="178372CC" w14:textId="010E8441" w:rsidR="004C1D1E" w:rsidRDefault="004C1D1E" w:rsidP="004C1D1E">
      <w:pPr>
        <w:ind w:left="1418"/>
      </w:pPr>
      <w:r w:rsidRPr="00A97485">
        <w:t>TemplateId on OID-tunnus, jolla tunnistetaan erikseen nimettyjä tietoja tai tietokokonaisuuksia</w:t>
      </w:r>
      <w:r>
        <w:t xml:space="preserve">, kuten esimerkiksi </w:t>
      </w:r>
      <w:ins w:id="954" w:author="Jarkko Närvänen" w:date="2014-11-06T12:58:00Z">
        <w:r w:rsidR="00777734" w:rsidRPr="00777734">
          <w:t>potilaskertomuksen keskeise</w:t>
        </w:r>
        <w:r w:rsidR="00777734">
          <w:t>t</w:t>
        </w:r>
        <w:r w:rsidR="00777734" w:rsidRPr="00777734">
          <w:t xml:space="preserve"> </w:t>
        </w:r>
      </w:ins>
      <w:del w:id="955" w:author="Jarkko Närvänen" w:date="2014-11-06T12:58:00Z">
        <w:r w:rsidDel="00777734">
          <w:delText>ydin</w:delText>
        </w:r>
      </w:del>
      <w:r>
        <w:t xml:space="preserve">tiedot. Ohjeistus </w:t>
      </w:r>
      <w:ins w:id="956" w:author="Jarkko Närvänen" w:date="2014-11-06T12:58:00Z">
        <w:r w:rsidR="00777734">
          <w:t>t</w:t>
        </w:r>
      </w:ins>
      <w:del w:id="957" w:author="Jarkko Närvänen" w:date="2014-11-06T12:58:00Z">
        <w:r w:rsidDel="00777734">
          <w:delText>T</w:delText>
        </w:r>
      </w:del>
      <w:r>
        <w:t>emplateId</w:t>
      </w:r>
      <w:ins w:id="958" w:author="Jarkko Närvänen" w:date="2014-11-06T12:58:00Z">
        <w:r w:rsidR="00777734">
          <w:t>-</w:t>
        </w:r>
      </w:ins>
      <w:del w:id="959" w:author="Jarkko Närvänen" w:date="2014-11-06T12:58:00Z">
        <w:r w:rsidDel="00777734">
          <w:delText xml:space="preserve"> </w:delText>
        </w:r>
      </w:del>
      <w:r>
        <w:t xml:space="preserve">käytöstä löytyy rakenteisten tietojen ohjeistuksen yhteydessä. Käytettävät tunnukset löytyvät </w:t>
      </w:r>
      <w:r w:rsidR="007E59B6">
        <w:t>koodistopalvelimelta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50ADB4A"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w:t>
      </w:r>
      <w:del w:id="960" w:author="Jarkko Närvänen" w:date="2014-11-06T12:58:00Z">
        <w:r w:rsidRPr="00A72735" w:rsidDel="00161A83">
          <w:rPr>
            <w:rFonts w:ascii="Arial" w:hAnsi="Arial" w:cs="Arial"/>
            <w:color w:val="808080"/>
            <w:sz w:val="20"/>
            <w:highlight w:val="white"/>
            <w:lang w:eastAsia="fi-FI"/>
          </w:rPr>
          <w:delText>ydin</w:delText>
        </w:r>
      </w:del>
      <w:r w:rsidRPr="00A72735">
        <w:rPr>
          <w:rFonts w:ascii="Arial" w:hAnsi="Arial" w:cs="Arial"/>
          <w:color w:val="808080"/>
          <w:sz w:val="20"/>
          <w:highlight w:val="white"/>
          <w:lang w:eastAsia="fi-FI"/>
        </w:rPr>
        <w:t>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5F2C58B8" w:rsidR="00CF4F05" w:rsidRPr="00864A7F" w:rsidRDefault="004C1D1E">
      <w:pPr>
        <w:pStyle w:val="Otsikko3"/>
      </w:pPr>
      <w:bookmarkStart w:id="961" w:name="_Toc232298455"/>
      <w:bookmarkStart w:id="962" w:name="_Toc309019420"/>
      <w:bookmarkStart w:id="963" w:name="_Toc403730896"/>
      <w:r>
        <w:t xml:space="preserve">Rakenteiset tiedot - </w:t>
      </w:r>
      <w:r w:rsidR="00CF4F05" w:rsidRPr="00864A7F">
        <w:t xml:space="preserve">CDA </w:t>
      </w:r>
      <w:r w:rsidR="0077599E">
        <w:t xml:space="preserve">R2 </w:t>
      </w:r>
      <w:r w:rsidR="00CF4F05" w:rsidRPr="00864A7F">
        <w:t>Entryt</w:t>
      </w:r>
      <w:bookmarkEnd w:id="940"/>
      <w:bookmarkEnd w:id="961"/>
      <w:bookmarkEnd w:id="962"/>
      <w:bookmarkEnd w:id="963"/>
    </w:p>
    <w:p w14:paraId="178372D1" w14:textId="463F00CE" w:rsidR="00AA4DA7" w:rsidRDefault="00AA4DA7" w:rsidP="00966938">
      <w:pPr>
        <w:ind w:left="1418"/>
      </w:pPr>
      <w:r>
        <w:t>Rakenteiset tiedot esitetään CDA R2 Entry rakenteilla. Yhden otsikko-näyttöteks</w:t>
      </w:r>
      <w:r w:rsidR="007E59B6">
        <w:t>t</w:t>
      </w:r>
      <w:r>
        <w:t>i elementin alla voi olla useita CDA R2 Entryjä, joilla on yhteinen näyttöteksti. Kyseiset Entryt voivat kuvata myös eri rakenteisia tietoja.</w:t>
      </w:r>
    </w:p>
    <w:p w14:paraId="178372D2" w14:textId="7CA2DFFA" w:rsidR="00CF4F05" w:rsidRPr="00864A7F" w:rsidRDefault="00CF4F05" w:rsidP="00966938">
      <w:pPr>
        <w:ind w:left="1418"/>
      </w:pPr>
      <w:r w:rsidRPr="00864A7F">
        <w:t>Oheinen kuva esittää komponenttivaihtoehtoja.</w:t>
      </w:r>
      <w:r w:rsidR="009F5D2E" w:rsidRPr="00864A7F">
        <w:t xml:space="preserve"> Entryillä voidaan ilmaista näyttömuodossa olevat tiedot rakenteisesti ohjelmistoja varten. Tarkempi kuvaus entryjen käytöstä on kappaleessa 3. Osa </w:t>
      </w:r>
      <w:ins w:id="964" w:author="Jarkko Närvänen" w:date="2014-11-06T12:59:00Z">
        <w:r w:rsidR="00161A83" w:rsidRPr="00161A83">
          <w:t>potilaskertomuksen keskeis</w:t>
        </w:r>
        <w:r w:rsidR="00161A83">
          <w:t xml:space="preserve">istä </w:t>
        </w:r>
      </w:ins>
      <w:del w:id="965" w:author="Jarkko Närvänen" w:date="2014-11-06T12:59:00Z">
        <w:r w:rsidR="009F5D2E" w:rsidRPr="00864A7F" w:rsidDel="00161A83">
          <w:delText>ydin</w:delText>
        </w:r>
      </w:del>
      <w:r w:rsidR="009F5D2E" w:rsidRPr="00864A7F">
        <w:t>tiedoista esitetään entry</w:t>
      </w:r>
      <w:r w:rsidR="00D33431">
        <w:t>-</w:t>
      </w:r>
      <w:r w:rsidR="009F5D2E" w:rsidRPr="00864A7F">
        <w:t>rakenteiden avulla.</w:t>
      </w:r>
    </w:p>
    <w:p w14:paraId="178372D3" w14:textId="77777777" w:rsidR="00CF4F05" w:rsidRPr="00864A7F" w:rsidRDefault="009E6D91">
      <w:r>
        <w:rPr>
          <w:noProof/>
          <w:lang w:eastAsia="fi-FI"/>
        </w:rPr>
        <w:drawing>
          <wp:inline distT="0" distB="0" distL="0" distR="0" wp14:anchorId="178381DD" wp14:editId="178381DE">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966" w:name="_Toc232298456"/>
      <w:bookmarkStart w:id="967" w:name="_Toc309019421"/>
      <w:bookmarkStart w:id="968" w:name="_Toc403730897"/>
      <w:bookmarkStart w:id="969" w:name="_Toc92642408"/>
      <w:bookmarkStart w:id="970" w:name="_Toc63498729"/>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966"/>
      <w:bookmarkEnd w:id="967"/>
      <w:bookmarkEnd w:id="968"/>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 xml:space="preserve">koodiston mukainen, niin käyttäjän syöttämä näyttöteksti on alkuperäisenä kertaalleen </w:t>
      </w:r>
      <w:r w:rsidR="00383C90">
        <w:t>näyttöteksti</w:t>
      </w:r>
      <w:r w:rsidR="00A54C94">
        <w:t xml:space="preserve"> osuudessa ja siihen viitataan </w:t>
      </w:r>
      <w:r w:rsidR="00EE3CB9">
        <w:t>&lt;originalText&gt;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 xml:space="preserve">ja niihin viitataan rakenteisista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0D7D05"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0D7D05">
        <w:rPr>
          <w:rFonts w:ascii="Arial" w:hAnsi="Arial" w:cs="Arial"/>
          <w:color w:val="0000FF"/>
          <w:sz w:val="20"/>
          <w:highlight w:val="white"/>
          <w:lang w:val="en-US" w:eastAsia="fi-FI"/>
        </w:rPr>
        <w:t>&lt;</w:t>
      </w:r>
      <w:r w:rsidR="00156DFD" w:rsidRPr="000D7D05">
        <w:rPr>
          <w:rFonts w:ascii="Arial" w:hAnsi="Arial" w:cs="Arial"/>
          <w:color w:val="800000"/>
          <w:sz w:val="20"/>
          <w:highlight w:val="white"/>
          <w:lang w:val="en-US" w:eastAsia="fi-FI"/>
        </w:rPr>
        <w:t>text</w:t>
      </w:r>
      <w:r w:rsidR="00156DFD" w:rsidRPr="000D7D05">
        <w:rPr>
          <w:rFonts w:ascii="Arial" w:hAnsi="Arial" w:cs="Arial"/>
          <w:color w:val="FF0000"/>
          <w:sz w:val="20"/>
          <w:highlight w:val="white"/>
          <w:lang w:val="en-US" w:eastAsia="fi-FI"/>
        </w:rPr>
        <w:t xml:space="preserve"> ID</w:t>
      </w:r>
      <w:r w:rsidR="00156DFD" w:rsidRPr="000D7D05">
        <w:rPr>
          <w:rFonts w:ascii="Arial" w:hAnsi="Arial" w:cs="Arial"/>
          <w:color w:val="0000FF"/>
          <w:sz w:val="20"/>
          <w:highlight w:val="white"/>
          <w:lang w:val="en-US" w:eastAsia="fi-FI"/>
        </w:rPr>
        <w:t>="</w:t>
      </w:r>
      <w:r w:rsidR="00156DFD" w:rsidRPr="000D7D05">
        <w:rPr>
          <w:rFonts w:ascii="Arial" w:hAnsi="Arial" w:cs="Arial"/>
          <w:color w:val="000000"/>
          <w:sz w:val="20"/>
          <w:highlight w:val="white"/>
          <w:lang w:val="en-US" w:eastAsia="fi-FI"/>
        </w:rPr>
        <w:t>OID1.2.246.10.1234567.11.2009.123.1.2.1</w:t>
      </w:r>
      <w:r w:rsidR="00156DFD" w:rsidRPr="000D7D05">
        <w:rPr>
          <w:rFonts w:ascii="Arial" w:hAnsi="Arial" w:cs="Arial"/>
          <w:color w:val="0000FF"/>
          <w:sz w:val="20"/>
          <w:highlight w:val="white"/>
          <w:lang w:val="en-US" w:eastAsia="fi-FI"/>
        </w:rPr>
        <w:t>"&gt;</w:t>
      </w:r>
    </w:p>
    <w:p w14:paraId="178372DF" w14:textId="77777777" w:rsidR="00105BF8" w:rsidRPr="00010E9C"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D7D05">
        <w:rPr>
          <w:rFonts w:ascii="Arial" w:hAnsi="Arial" w:cs="Arial"/>
          <w:color w:val="000000"/>
          <w:sz w:val="20"/>
          <w:highlight w:val="white"/>
          <w:lang w:val="en-US" w:eastAsia="fi-FI"/>
        </w:rPr>
        <w:tab/>
      </w:r>
      <w:r w:rsidRPr="000D7D05">
        <w:rPr>
          <w:rFonts w:ascii="Arial" w:hAnsi="Arial" w:cs="Arial"/>
          <w:color w:val="000000"/>
          <w:sz w:val="20"/>
          <w:highlight w:val="white"/>
          <w:lang w:val="en-US" w:eastAsia="fi-FI"/>
        </w:rPr>
        <w:tab/>
      </w:r>
      <w:r w:rsidRPr="000D7D05">
        <w:rPr>
          <w:rFonts w:ascii="Arial" w:hAnsi="Arial" w:cs="Arial"/>
          <w:color w:val="000000"/>
          <w:sz w:val="20"/>
          <w:highlight w:val="white"/>
          <w:lang w:val="en-US" w:eastAsia="fi-FI"/>
        </w:rPr>
        <w:tab/>
      </w:r>
      <w:r w:rsidRPr="000D7D05">
        <w:rPr>
          <w:rFonts w:ascii="Arial" w:hAnsi="Arial" w:cs="Arial"/>
          <w:color w:val="000000"/>
          <w:sz w:val="20"/>
          <w:highlight w:val="white"/>
          <w:lang w:val="en-US" w:eastAsia="fi-FI"/>
        </w:rPr>
        <w:tab/>
      </w:r>
      <w:r w:rsidRPr="000D7D05">
        <w:rPr>
          <w:rFonts w:ascii="Arial" w:hAnsi="Arial" w:cs="Arial"/>
          <w:color w:val="000000"/>
          <w:sz w:val="20"/>
          <w:highlight w:val="white"/>
          <w:lang w:val="en-US" w:eastAsia="fi-FI"/>
        </w:rPr>
        <w:tab/>
      </w:r>
      <w:r w:rsidRPr="000D7D05">
        <w:rPr>
          <w:rFonts w:ascii="Arial" w:hAnsi="Arial" w:cs="Arial"/>
          <w:color w:val="000000"/>
          <w:sz w:val="20"/>
          <w:highlight w:val="white"/>
          <w:lang w:val="en-US" w:eastAsia="fi-FI"/>
        </w:rPr>
        <w:tab/>
      </w:r>
      <w:r w:rsidR="00967CDB" w:rsidRPr="00010E9C">
        <w:rPr>
          <w:rFonts w:ascii="Arial" w:hAnsi="Arial" w:cs="Arial"/>
          <w:color w:val="0000FF"/>
          <w:sz w:val="20"/>
          <w:highlight w:val="white"/>
          <w:lang w:val="en-US" w:eastAsia="fi-FI"/>
        </w:rPr>
        <w:t>&lt;</w:t>
      </w:r>
      <w:r w:rsidR="00967CDB" w:rsidRPr="00010E9C">
        <w:rPr>
          <w:rFonts w:ascii="Arial" w:hAnsi="Arial" w:cs="Arial"/>
          <w:color w:val="800000"/>
          <w:sz w:val="20"/>
          <w:highlight w:val="white"/>
          <w:lang w:val="en-US" w:eastAsia="fi-FI"/>
        </w:rPr>
        <w:t>paragraph</w:t>
      </w:r>
      <w:r w:rsidR="00967CDB" w:rsidRPr="00010E9C">
        <w:rPr>
          <w:rFonts w:ascii="Arial" w:hAnsi="Arial" w:cs="Arial"/>
          <w:color w:val="0000FF"/>
          <w:sz w:val="20"/>
          <w:highlight w:val="white"/>
          <w:lang w:val="en-US" w:eastAsia="fi-FI"/>
        </w:rPr>
        <w:t>&gt;</w:t>
      </w:r>
    </w:p>
    <w:p w14:paraId="178372E0" w14:textId="77777777" w:rsidR="00105BF8" w:rsidRPr="00010E9C"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FF"/>
          <w:sz w:val="20"/>
          <w:highlight w:val="white"/>
          <w:lang w:val="en-US" w:eastAsia="fi-FI"/>
        </w:rPr>
        <w:t>&lt;</w:t>
      </w:r>
      <w:r w:rsidRPr="00010E9C">
        <w:rPr>
          <w:rFonts w:ascii="Arial" w:hAnsi="Arial" w:cs="Arial"/>
          <w:color w:val="800000"/>
          <w:sz w:val="20"/>
          <w:highlight w:val="white"/>
          <w:lang w:val="en-US" w:eastAsia="fi-FI"/>
        </w:rPr>
        <w:t>content</w:t>
      </w:r>
      <w:r w:rsidRPr="00010E9C">
        <w:rPr>
          <w:rFonts w:ascii="Arial" w:hAnsi="Arial" w:cs="Arial"/>
          <w:color w:val="FF0000"/>
          <w:sz w:val="20"/>
          <w:highlight w:val="white"/>
          <w:lang w:val="en-US" w:eastAsia="fi-FI"/>
        </w:rPr>
        <w:t xml:space="preserve"> ID</w:t>
      </w:r>
      <w:r w:rsidRPr="00010E9C">
        <w:rPr>
          <w:rFonts w:ascii="Arial" w:hAnsi="Arial" w:cs="Arial"/>
          <w:color w:val="0000FF"/>
          <w:sz w:val="20"/>
          <w:highlight w:val="white"/>
          <w:lang w:val="en-US" w:eastAsia="fi-FI"/>
        </w:rPr>
        <w:t>="</w:t>
      </w:r>
      <w:r w:rsidRPr="00010E9C">
        <w:rPr>
          <w:rFonts w:ascii="Arial" w:hAnsi="Arial" w:cs="Arial"/>
          <w:color w:val="000000"/>
          <w:sz w:val="20"/>
          <w:highlight w:val="white"/>
          <w:lang w:val="en-US" w:eastAsia="fi-FI"/>
        </w:rPr>
        <w:t>OID1.2.246.10.1234567.11.2009.123.1.2.2</w:t>
      </w:r>
      <w:r w:rsidRPr="00010E9C">
        <w:rPr>
          <w:rFonts w:ascii="Arial" w:hAnsi="Arial" w:cs="Arial"/>
          <w:color w:val="0000FF"/>
          <w:sz w:val="20"/>
          <w:highlight w:val="white"/>
          <w:lang w:val="en-US" w:eastAsia="fi-FI"/>
        </w:rPr>
        <w:t>"&gt;</w:t>
      </w:r>
    </w:p>
    <w:p w14:paraId="178372E1" w14:textId="77777777" w:rsidR="00105BF8" w:rsidRPr="000D7D05"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D7D05">
        <w:rPr>
          <w:rFonts w:ascii="Arial" w:hAnsi="Arial" w:cs="Arial"/>
          <w:color w:val="000000"/>
          <w:sz w:val="20"/>
          <w:highlight w:val="white"/>
          <w:lang w:eastAsia="fi-FI"/>
        </w:rPr>
        <w:t>Näytteenottoaika: 18.11.1997 8:00</w:t>
      </w:r>
      <w:r w:rsidRPr="000D7D05">
        <w:rPr>
          <w:rFonts w:ascii="Arial" w:hAnsi="Arial" w:cs="Arial"/>
          <w:color w:val="0000FF"/>
          <w:sz w:val="20"/>
          <w:highlight w:val="white"/>
          <w:lang w:eastAsia="fi-FI"/>
        </w:rPr>
        <w:t>&lt;</w:t>
      </w:r>
      <w:r w:rsidRPr="000D7D05">
        <w:rPr>
          <w:rFonts w:ascii="Arial" w:hAnsi="Arial" w:cs="Arial"/>
          <w:color w:val="800000"/>
          <w:sz w:val="20"/>
          <w:highlight w:val="white"/>
          <w:lang w:eastAsia="fi-FI"/>
        </w:rPr>
        <w:t>br</w:t>
      </w:r>
      <w:r w:rsidRPr="000D7D05">
        <w:rPr>
          <w:rFonts w:ascii="Arial" w:hAnsi="Arial" w:cs="Arial"/>
          <w:color w:val="0000FF"/>
          <w:sz w:val="20"/>
          <w:highlight w:val="white"/>
          <w:lang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0D7D05"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0D7D05">
        <w:rPr>
          <w:rFonts w:ascii="Arial" w:hAnsi="Arial" w:cs="Arial"/>
          <w:color w:val="000000"/>
          <w:sz w:val="20"/>
          <w:highlight w:val="white"/>
          <w:lang w:eastAsia="fi-FI"/>
        </w:rPr>
        <w:t>Viitearvot: 3.5-5.3/miehet</w:t>
      </w:r>
      <w:r w:rsidR="00156DFD" w:rsidRPr="000D7D05">
        <w:rPr>
          <w:rFonts w:ascii="Arial" w:hAnsi="Arial" w:cs="Arial"/>
          <w:color w:val="0000FF"/>
          <w:sz w:val="20"/>
          <w:highlight w:val="white"/>
          <w:lang w:eastAsia="fi-FI"/>
        </w:rPr>
        <w:t>&lt;</w:t>
      </w:r>
      <w:r w:rsidR="00156DFD" w:rsidRPr="000D7D05">
        <w:rPr>
          <w:rFonts w:ascii="Arial" w:hAnsi="Arial" w:cs="Arial"/>
          <w:color w:val="800000"/>
          <w:sz w:val="20"/>
          <w:highlight w:val="white"/>
          <w:lang w:eastAsia="fi-FI"/>
        </w:rPr>
        <w:t>br</w:t>
      </w:r>
      <w:r w:rsidR="00156DFD" w:rsidRPr="000D7D05">
        <w:rPr>
          <w:rFonts w:ascii="Arial" w:hAnsi="Arial" w:cs="Arial"/>
          <w:color w:val="0000FF"/>
          <w:sz w:val="20"/>
          <w:highlight w:val="white"/>
          <w:lang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Pr="000D7D05">
        <w:rPr>
          <w:rFonts w:ascii="Arial" w:hAnsi="Arial" w:cs="Arial"/>
          <w:color w:val="000000"/>
          <w:sz w:val="20"/>
          <w:highlight w:val="white"/>
          <w:lang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971" w:name="_Toc232298457"/>
      <w:bookmarkStart w:id="972" w:name="_Toc309019422"/>
      <w:bookmarkStart w:id="973" w:name="_Toc403730898"/>
      <w:r w:rsidRPr="00864A7F">
        <w:t>Viittaukset</w:t>
      </w:r>
      <w:bookmarkEnd w:id="969"/>
      <w:r w:rsidRPr="00864A7F">
        <w:t xml:space="preserve"> ja linkit</w:t>
      </w:r>
      <w:bookmarkEnd w:id="971"/>
      <w:bookmarkEnd w:id="972"/>
      <w:bookmarkEnd w:id="973"/>
    </w:p>
    <w:p w14:paraId="17837307" w14:textId="77777777" w:rsidR="000424D3" w:rsidRPr="00864A7F" w:rsidRDefault="000424D3" w:rsidP="000959CC">
      <w:pPr>
        <w:ind w:left="1285"/>
      </w:pPr>
      <w:r w:rsidRPr="00864A7F">
        <w:t>Tässä luvussa käytettävien viittauksien avulla toteutetaan myös ydindokumentin merkintäkäsitteessä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974" w:name="_Toc232298458"/>
      <w:bookmarkStart w:id="975" w:name="_Toc309019423"/>
      <w:bookmarkStart w:id="976" w:name="_Toc403730899"/>
      <w:r w:rsidRPr="00864A7F">
        <w:t>Viittaukset ulkoisiin dokumentteihin</w:t>
      </w:r>
      <w:bookmarkEnd w:id="974"/>
      <w:bookmarkEnd w:id="975"/>
      <w:bookmarkEnd w:id="976"/>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&lt;reference&gt;&lt;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178381E0">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29"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178381E2">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0"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B240AC"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B240AC">
        <w:rPr>
          <w:rFonts w:ascii="Arial" w:hAnsi="Arial" w:cs="Arial"/>
          <w:color w:val="0000FF"/>
          <w:sz w:val="20"/>
          <w:highlight w:val="white"/>
          <w:lang w:val="en-US" w:eastAsia="fi-FI"/>
        </w:rPr>
        <w:t>&lt;/</w:t>
      </w:r>
      <w:r w:rsidR="00967CDB" w:rsidRPr="00B240AC">
        <w:rPr>
          <w:rFonts w:ascii="Arial" w:hAnsi="Arial" w:cs="Arial"/>
          <w:color w:val="800000"/>
          <w:sz w:val="20"/>
          <w:highlight w:val="white"/>
          <w:lang w:val="en-US" w:eastAsia="fi-FI"/>
        </w:rPr>
        <w:t>externalDocument</w:t>
      </w:r>
      <w:r w:rsidR="00967CDB" w:rsidRPr="00B240AC">
        <w:rPr>
          <w:rFonts w:ascii="Arial" w:hAnsi="Arial" w:cs="Arial"/>
          <w:color w:val="0000FF"/>
          <w:sz w:val="20"/>
          <w:highlight w:val="white"/>
          <w:lang w:val="en-US" w:eastAsia="fi-FI"/>
        </w:rPr>
        <w:t>&gt;</w:t>
      </w:r>
    </w:p>
    <w:p w14:paraId="1783731C" w14:textId="77777777" w:rsidR="007C35A3" w:rsidRPr="00B240AC"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FF"/>
          <w:sz w:val="20"/>
          <w:highlight w:val="white"/>
          <w:lang w:val="en-US" w:eastAsia="fi-FI"/>
        </w:rPr>
        <w:t>&lt;/</w:t>
      </w:r>
      <w:r w:rsidRPr="00B240AC">
        <w:rPr>
          <w:rFonts w:ascii="Arial" w:hAnsi="Arial" w:cs="Arial"/>
          <w:color w:val="800000"/>
          <w:sz w:val="20"/>
          <w:highlight w:val="white"/>
          <w:lang w:val="en-US" w:eastAsia="fi-FI"/>
        </w:rPr>
        <w:t>reference</w:t>
      </w:r>
      <w:r w:rsidRPr="00B240AC">
        <w:rPr>
          <w:rFonts w:ascii="Arial" w:hAnsi="Arial" w:cs="Arial"/>
          <w:color w:val="0000FF"/>
          <w:sz w:val="20"/>
          <w:highlight w:val="white"/>
          <w:lang w:val="en-US" w:eastAsia="fi-FI"/>
        </w:rPr>
        <w:t>&gt;</w:t>
      </w:r>
    </w:p>
    <w:p w14:paraId="1783731D" w14:textId="77777777" w:rsidR="007C35A3" w:rsidRPr="00B240AC"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FF"/>
          <w:sz w:val="20"/>
          <w:highlight w:val="white"/>
          <w:lang w:val="en-US" w:eastAsia="fi-FI"/>
        </w:rPr>
        <w:t>&lt;/</w:t>
      </w:r>
      <w:r w:rsidRPr="00B240AC">
        <w:rPr>
          <w:rFonts w:ascii="Arial" w:hAnsi="Arial" w:cs="Arial"/>
          <w:color w:val="800000"/>
          <w:sz w:val="20"/>
          <w:highlight w:val="white"/>
          <w:lang w:val="en-US" w:eastAsia="fi-FI"/>
        </w:rPr>
        <w:t>entry</w:t>
      </w:r>
      <w:r w:rsidRPr="00B240AC">
        <w:rPr>
          <w:rFonts w:ascii="Arial" w:hAnsi="Arial" w:cs="Arial"/>
          <w:color w:val="0000FF"/>
          <w:sz w:val="20"/>
          <w:highlight w:val="white"/>
          <w:lang w:val="en-US" w:eastAsia="fi-FI"/>
        </w:rPr>
        <w:t>&gt;</w:t>
      </w:r>
    </w:p>
    <w:p w14:paraId="1783731E" w14:textId="77777777" w:rsidR="00B6015D" w:rsidRPr="00B240AC" w:rsidRDefault="00B6015D" w:rsidP="00B6015D">
      <w:pPr>
        <w:pStyle w:val="NormaaliP"/>
        <w:ind w:left="1418"/>
        <w:rPr>
          <w:lang w:val="en-US"/>
        </w:rPr>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pakollisia</w:t>
      </w:r>
      <w:r w:rsidRPr="00864A7F">
        <w:t xml:space="preserve">. </w:t>
      </w:r>
    </w:p>
    <w:p w14:paraId="17837320" w14:textId="77777777" w:rsidR="009D488D" w:rsidRDefault="009D488D" w:rsidP="00B6015D">
      <w:pPr>
        <w:pStyle w:val="NormaaliP"/>
        <w:ind w:left="1418"/>
      </w:pPr>
    </w:p>
    <w:p w14:paraId="17837321" w14:textId="520F6D65" w:rsidR="00E81F36" w:rsidRDefault="003407A6" w:rsidP="00B6015D">
      <w:pPr>
        <w:pStyle w:val="NormaaliP"/>
        <w:ind w:left="1418"/>
      </w:pPr>
      <w:r>
        <w:t>Kan</w:t>
      </w:r>
      <w:ins w:id="977" w:author="Jarkko Närvänen" w:date="2014-11-13T11:05:00Z">
        <w:r w:rsidR="00492196">
          <w:t>t</w:t>
        </w:r>
      </w:ins>
      <w:del w:id="978" w:author="Jarkko Närvänen" w:date="2014-11-13T11:05:00Z">
        <w:r w:rsidDel="00492196">
          <w:delText>T</w:delText>
        </w:r>
      </w:del>
      <w:r>
        <w:t>a</w:t>
      </w:r>
      <w:r w:rsidR="00A4622D">
        <w:t>-</w:t>
      </w:r>
      <w:r>
        <w:t>arkistoon ei voi tallentaa asiakirjoja, joissa on viittauksia Kan</w:t>
      </w:r>
      <w:ins w:id="979" w:author="Jarkko Närvänen" w:date="2014-11-13T11:05:00Z">
        <w:r w:rsidR="00492196">
          <w:t>t</w:t>
        </w:r>
      </w:ins>
      <w:del w:id="980" w:author="Jarkko Närvänen" w:date="2014-11-13T11:05:00Z">
        <w:r w:rsidDel="00492196">
          <w:delText>T</w:delText>
        </w:r>
      </w:del>
      <w:r>
        <w:t>a</w:t>
      </w:r>
      <w:r w:rsidR="00A4622D">
        <w:t>-</w:t>
      </w:r>
      <w:r>
        <w:t xml:space="preserve">arkiston </w:t>
      </w:r>
      <w:r w:rsidR="00E81F36">
        <w:t>ulkopuolisiin asiakirjoihin web-os</w:t>
      </w:r>
      <w:r w:rsidR="00A4622D">
        <w:t>o</w:t>
      </w:r>
      <w:r w:rsidR="00E81F36">
        <w:t>itteena, koska viitatun asiakirjan saatavuutta ei voida taata varsinaisen asiakirjan elinkaaren ajan.</w:t>
      </w:r>
    </w:p>
    <w:p w14:paraId="17837322" w14:textId="77777777" w:rsidR="00E81F36" w:rsidRDefault="00E81F36" w:rsidP="00B6015D">
      <w:pPr>
        <w:pStyle w:val="NormaaliP"/>
        <w:ind w:left="1418"/>
      </w:pPr>
    </w:p>
    <w:p w14:paraId="17837323" w14:textId="0DDB489C" w:rsidR="00B6015D" w:rsidRDefault="00B6015D" w:rsidP="00B6015D">
      <w:pPr>
        <w:pStyle w:val="NormaaliP"/>
        <w:ind w:left="1418"/>
      </w:pPr>
      <w:r w:rsidRPr="00864A7F">
        <w:t>Viittau</w:t>
      </w:r>
      <w:r w:rsidR="00A4622D">
        <w:t>s</w:t>
      </w:r>
      <w:r w:rsidRPr="00864A7F">
        <w:t xml:space="preserve"> ulkoiseen dokumenttiin 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FD546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FD546D">
        <w:rPr>
          <w:rFonts w:ascii="Arial" w:hAnsi="Arial" w:cs="Arial"/>
          <w:color w:val="0000FF"/>
          <w:sz w:val="20"/>
          <w:highlight w:val="white"/>
          <w:lang w:val="en-US" w:eastAsia="fi-FI"/>
        </w:rPr>
        <w:t>&lt;</w:t>
      </w:r>
      <w:r w:rsidRPr="00FD546D">
        <w:rPr>
          <w:rFonts w:ascii="Arial" w:hAnsi="Arial" w:cs="Arial"/>
          <w:color w:val="800000"/>
          <w:sz w:val="20"/>
          <w:highlight w:val="white"/>
          <w:lang w:val="en-US" w:eastAsia="fi-FI"/>
        </w:rPr>
        <w:t>reference</w:t>
      </w:r>
      <w:r w:rsidRPr="00FD546D">
        <w:rPr>
          <w:rFonts w:ascii="Arial" w:hAnsi="Arial" w:cs="Arial"/>
          <w:color w:val="FF0000"/>
          <w:sz w:val="20"/>
          <w:highlight w:val="white"/>
          <w:lang w:val="en-US" w:eastAsia="fi-FI"/>
        </w:rPr>
        <w:t xml:space="preserve"> typeCode</w:t>
      </w:r>
      <w:r w:rsidRPr="00FD546D">
        <w:rPr>
          <w:rFonts w:ascii="Arial" w:hAnsi="Arial" w:cs="Arial"/>
          <w:color w:val="0000FF"/>
          <w:sz w:val="20"/>
          <w:highlight w:val="white"/>
          <w:lang w:val="en-US" w:eastAsia="fi-FI"/>
        </w:rPr>
        <w:t>="</w:t>
      </w:r>
      <w:r w:rsidRPr="00FD546D">
        <w:rPr>
          <w:rFonts w:ascii="Arial" w:hAnsi="Arial" w:cs="Arial"/>
          <w:color w:val="000000"/>
          <w:sz w:val="20"/>
          <w:highlight w:val="white"/>
          <w:lang w:val="en-US" w:eastAsia="fi-FI"/>
        </w:rPr>
        <w:t>SPRT</w:t>
      </w:r>
      <w:r w:rsidRPr="00FD546D">
        <w:rPr>
          <w:rFonts w:ascii="Arial" w:hAnsi="Arial" w:cs="Arial"/>
          <w:color w:val="0000FF"/>
          <w:sz w:val="20"/>
          <w:highlight w:val="white"/>
          <w:lang w:val="en-US" w:eastAsia="fi-FI"/>
        </w:rPr>
        <w:t>"&gt;</w:t>
      </w:r>
    </w:p>
    <w:p w14:paraId="17837341" w14:textId="77777777" w:rsidR="00DB5133" w:rsidRPr="00FD546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FD546D">
        <w:rPr>
          <w:rFonts w:ascii="Arial" w:hAnsi="Arial" w:cs="Arial"/>
          <w:color w:val="0000FF"/>
          <w:sz w:val="20"/>
          <w:highlight w:val="white"/>
          <w:lang w:val="en-US" w:eastAsia="fi-FI"/>
        </w:rPr>
        <w:t>&lt;</w:t>
      </w:r>
      <w:r w:rsidRPr="00FD546D">
        <w:rPr>
          <w:rFonts w:ascii="Arial" w:hAnsi="Arial" w:cs="Arial"/>
          <w:color w:val="800000"/>
          <w:sz w:val="20"/>
          <w:highlight w:val="white"/>
          <w:lang w:val="en-US" w:eastAsia="fi-FI"/>
        </w:rPr>
        <w:t>externalDocument</w:t>
      </w:r>
      <w:r w:rsidRPr="00FD546D">
        <w:rPr>
          <w:rFonts w:ascii="Arial" w:hAnsi="Arial" w:cs="Arial"/>
          <w:color w:val="0000FF"/>
          <w:sz w:val="20"/>
          <w:highlight w:val="white"/>
          <w:lang w:val="en-US"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FD546D">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B240AC"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B240AC">
        <w:rPr>
          <w:rFonts w:ascii="Arial" w:hAnsi="Arial" w:cs="Arial"/>
          <w:color w:val="0000FF"/>
          <w:sz w:val="20"/>
          <w:highlight w:val="white"/>
          <w:lang w:eastAsia="fi-FI"/>
        </w:rPr>
        <w:t>&lt;</w:t>
      </w:r>
      <w:r w:rsidR="00967CDB" w:rsidRPr="00B240AC">
        <w:rPr>
          <w:rFonts w:ascii="Arial" w:hAnsi="Arial" w:cs="Arial"/>
          <w:color w:val="800000"/>
          <w:sz w:val="20"/>
          <w:highlight w:val="white"/>
          <w:lang w:eastAsia="fi-FI"/>
        </w:rPr>
        <w:t>versionNumber</w:t>
      </w:r>
      <w:r w:rsidR="00967CDB" w:rsidRPr="00B240AC">
        <w:rPr>
          <w:rFonts w:ascii="Arial" w:hAnsi="Arial" w:cs="Arial"/>
          <w:color w:val="FF0000"/>
          <w:sz w:val="20"/>
          <w:highlight w:val="white"/>
          <w:lang w:eastAsia="fi-FI"/>
        </w:rPr>
        <w:t xml:space="preserve"> value</w:t>
      </w:r>
      <w:r w:rsidR="00967CDB" w:rsidRPr="00B240AC">
        <w:rPr>
          <w:rFonts w:ascii="Arial" w:hAnsi="Arial" w:cs="Arial"/>
          <w:color w:val="0000FF"/>
          <w:sz w:val="20"/>
          <w:highlight w:val="white"/>
          <w:lang w:eastAsia="fi-FI"/>
        </w:rPr>
        <w:t>="</w:t>
      </w:r>
      <w:r w:rsidR="00967CDB" w:rsidRPr="00B240AC">
        <w:rPr>
          <w:rFonts w:ascii="Arial" w:hAnsi="Arial" w:cs="Arial"/>
          <w:color w:val="000000"/>
          <w:sz w:val="20"/>
          <w:highlight w:val="white"/>
          <w:lang w:eastAsia="fi-FI"/>
        </w:rPr>
        <w:t>1</w:t>
      </w:r>
      <w:r w:rsidR="00967CDB" w:rsidRPr="00B240AC">
        <w:rPr>
          <w:rFonts w:ascii="Arial" w:hAnsi="Arial" w:cs="Arial"/>
          <w:color w:val="0000FF"/>
          <w:sz w:val="20"/>
          <w:highlight w:val="white"/>
          <w:lang w:eastAsia="fi-FI"/>
        </w:rPr>
        <w:t>"/&gt;</w:t>
      </w:r>
    </w:p>
    <w:p w14:paraId="17837349" w14:textId="77777777" w:rsidR="00DB5133" w:rsidRPr="00B240AC"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FF"/>
          <w:sz w:val="20"/>
          <w:highlight w:val="white"/>
          <w:lang w:eastAsia="fi-FI"/>
        </w:rPr>
        <w:t>&lt;/</w:t>
      </w:r>
      <w:r w:rsidRPr="00B240AC">
        <w:rPr>
          <w:rFonts w:ascii="Arial" w:hAnsi="Arial" w:cs="Arial"/>
          <w:color w:val="800000"/>
          <w:sz w:val="20"/>
          <w:highlight w:val="white"/>
          <w:lang w:eastAsia="fi-FI"/>
        </w:rPr>
        <w:t>externalDocument</w:t>
      </w:r>
      <w:r w:rsidRPr="00B240AC">
        <w:rPr>
          <w:rFonts w:ascii="Arial" w:hAnsi="Arial" w:cs="Arial"/>
          <w:color w:val="0000FF"/>
          <w:sz w:val="20"/>
          <w:highlight w:val="white"/>
          <w:lang w:eastAsia="fi-FI"/>
        </w:rPr>
        <w:t>&gt;</w:t>
      </w:r>
    </w:p>
    <w:p w14:paraId="1783734A" w14:textId="77777777" w:rsidR="00DB5133" w:rsidRPr="00B240AC"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FF"/>
          <w:sz w:val="20"/>
          <w:highlight w:val="white"/>
          <w:lang w:eastAsia="fi-FI"/>
        </w:rPr>
        <w:t>&lt;/</w:t>
      </w:r>
      <w:r w:rsidRPr="00B240AC">
        <w:rPr>
          <w:rFonts w:ascii="Arial" w:hAnsi="Arial" w:cs="Arial"/>
          <w:color w:val="800000"/>
          <w:sz w:val="20"/>
          <w:highlight w:val="white"/>
          <w:lang w:eastAsia="fi-FI"/>
        </w:rPr>
        <w:t>reference</w:t>
      </w:r>
      <w:r w:rsidRPr="00B240AC">
        <w:rPr>
          <w:rFonts w:ascii="Arial" w:hAnsi="Arial" w:cs="Arial"/>
          <w:color w:val="0000FF"/>
          <w:sz w:val="20"/>
          <w:highlight w:val="white"/>
          <w:lang w:eastAsia="fi-FI"/>
        </w:rPr>
        <w:t>&gt;</w:t>
      </w:r>
    </w:p>
    <w:p w14:paraId="1783734B" w14:textId="77777777" w:rsidR="00B6015D" w:rsidRPr="00B240AC" w:rsidRDefault="00B6015D" w:rsidP="00B6015D">
      <w:pPr>
        <w:pStyle w:val="NormaaliP"/>
        <w:ind w:left="1418"/>
      </w:pPr>
    </w:p>
    <w:p w14:paraId="1783734C" w14:textId="5DE837AB" w:rsidR="00B6015D" w:rsidRDefault="00B6015D" w:rsidP="00B6015D">
      <w:pPr>
        <w:pStyle w:val="NormaaliP"/>
        <w:ind w:left="1418"/>
      </w:pPr>
      <w:r w:rsidRPr="00864A7F">
        <w:t>CDA-</w:t>
      </w:r>
      <w:del w:id="981" w:author="Timo Kaskinen" w:date="2014-11-12T22:09:00Z">
        <w:r w:rsidRPr="00864A7F">
          <w:delText xml:space="preserve">dokumentteihin </w:delText>
        </w:r>
      </w:del>
      <w:ins w:id="982" w:author="Timo Kaskinen" w:date="2014-11-12T22:09:00Z">
        <w:r w:rsidR="00F36D70">
          <w:t>asiakirjoihin</w:t>
        </w:r>
        <w:r w:rsidR="00F36D70" w:rsidRPr="00864A7F">
          <w:t xml:space="preserve"> </w:t>
        </w:r>
      </w:ins>
      <w:r w:rsidRPr="00864A7F">
        <w:t xml:space="preserve">viitatessa </w:t>
      </w:r>
      <w:del w:id="983" w:author="Timo Kaskinen" w:date="2014-11-12T22:09:00Z">
        <w:r w:rsidRPr="00864A7F">
          <w:delText>ei käytetä id:tä, vaan pelkästään</w:delText>
        </w:r>
      </w:del>
      <w:ins w:id="984" w:author="Timo Kaskinen" w:date="2014-11-12T22:09:00Z">
        <w:r w:rsidR="00F36D70">
          <w:t>käytetään</w:t>
        </w:r>
      </w:ins>
      <w:r w:rsidRPr="00864A7F">
        <w:t xml:space="preserve"> setId:tä</w:t>
      </w:r>
      <w:ins w:id="985" w:author="Timo Kaskinen" w:date="2014-11-12T22:09:00Z">
        <w:r w:rsidR="00F36D70">
          <w:t xml:space="preserve"> ja mahdollisesti asiakirjan version kiinnittävää id:tä</w:t>
        </w:r>
      </w:ins>
      <w:r w:rsidRPr="00864A7F">
        <w:t>.</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38806D85"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1" w:history="1">
        <w:r w:rsidR="00924359" w:rsidRPr="00864A7F">
          <w:rPr>
            <w:rStyle w:val="Hyperlinkki"/>
          </w:rPr>
          <w:t>URL:llä</w:t>
        </w:r>
      </w:hyperlink>
      <w:r w:rsidR="00924359" w:rsidRPr="00864A7F">
        <w:t xml:space="preserve"> ei siis ole merkitystä.</w:t>
      </w:r>
      <w:r w:rsidR="00AE5985" w:rsidRPr="00864A7F">
        <w:t xml:space="preserve"> Viitatut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versionNumberia, ellei niillä ole tarpeen tarkentaa mitä kohtaa URLista saatavassa aineistossa tarkoitetaan.</w:t>
      </w:r>
    </w:p>
    <w:p w14:paraId="17837359" w14:textId="77777777" w:rsidR="00995F49" w:rsidRDefault="00995F49" w:rsidP="00B6015D">
      <w:pPr>
        <w:pStyle w:val="NormaaliP"/>
        <w:ind w:left="1418"/>
      </w:pPr>
    </w:p>
    <w:p w14:paraId="1783735A" w14:textId="34E4978E"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986" w:name="OLE_LINK30"/>
      <w:r w:rsidRPr="00864A7F">
        <w:t>Viit</w:t>
      </w:r>
      <w:r>
        <w:t>taukset toisiinsa liitettyihin entry</w:t>
      </w:r>
      <w:ins w:id="987" w:author="Jarkko Närvänen" w:date="2014-11-13T11:07:00Z">
        <w:r w:rsidR="00492196">
          <w:t>i</w:t>
        </w:r>
      </w:ins>
      <w:r>
        <w:t>hin</w:t>
      </w:r>
      <w:bookmarkEnd w:id="986"/>
    </w:p>
    <w:p w14:paraId="277C0E6B" w14:textId="20A37485" w:rsidR="00F36D70" w:rsidRDefault="00F36D70" w:rsidP="00995F49">
      <w:pPr>
        <w:pStyle w:val="NormaaliP"/>
        <w:ind w:left="1418"/>
        <w:rPr>
          <w:ins w:id="988" w:author="Timo Kaskinen" w:date="2014-11-12T22:14:00Z"/>
        </w:rPr>
      </w:pPr>
      <w:ins w:id="989" w:author="Timo Kaskinen" w:date="2014-11-12T22:14:00Z">
        <w:r>
          <w:t>Tässä aikaisemmin käytettiin</w:t>
        </w:r>
      </w:ins>
      <w:ins w:id="990" w:author="Timo Kaskinen" w:date="2014-11-12T22:15:00Z">
        <w:r>
          <w:t xml:space="preserve"> omaa viittausrakennetta templateId:llä</w:t>
        </w:r>
      </w:ins>
      <w:ins w:id="991" w:author="Timo Kaskinen" w:date="2014-11-12T22:14:00Z">
        <w:r>
          <w:t xml:space="preserve"> </w:t>
        </w:r>
      </w:ins>
      <w:ins w:id="992" w:author="Timo Kaskinen" w:date="2014-11-12T22:15:00Z">
        <w:r w:rsidRPr="00F36D70">
          <w:t>1.2.246.537.6.12.999.2003.20.4</w:t>
        </w:r>
        <w:r>
          <w:t xml:space="preserve">. 2016 tarkentuneiden tietosisältömäärittelyiden, koosteiden käyttöönoton sekä tarkentuneiden kirjaamisohjeiden perusteella tämä </w:t>
        </w:r>
      </w:ins>
      <w:ins w:id="993" w:author="Timo Kaskinen" w:date="2014-11-12T22:17:00Z">
        <w:r w:rsidR="00D40D7F">
          <w:t xml:space="preserve">yleinen </w:t>
        </w:r>
      </w:ins>
      <w:ins w:id="994" w:author="Timo Kaskinen" w:date="2014-11-12T22:15:00Z">
        <w:r>
          <w:t>ketjutustarve on poistunut</w:t>
        </w:r>
      </w:ins>
      <w:ins w:id="995" w:author="Timo Kaskinen" w:date="2014-11-12T22:17:00Z">
        <w:r w:rsidR="00D40D7F">
          <w:t xml:space="preserve"> ja se on toteutettu esimerkiksi </w:t>
        </w:r>
      </w:ins>
      <w:ins w:id="996" w:author="Timo Kaskinen" w:date="2014-11-12T22:20:00Z">
        <w:r w:rsidR="00D40D7F">
          <w:t xml:space="preserve">riskien, toimenpiteen, </w:t>
        </w:r>
      </w:ins>
      <w:ins w:id="997" w:author="Timo Kaskinen" w:date="2014-11-12T22:17:00Z">
        <w:r w:rsidR="00D40D7F">
          <w:t>laboratorion ja kuvantamisen osalta kuljettamalla entry:n sisällä erillisenä lisätietona yhdistävää tunnusta</w:t>
        </w:r>
      </w:ins>
      <w:ins w:id="998" w:author="Timo Kaskinen" w:date="2014-11-12T22:15:00Z">
        <w:r>
          <w:t>.</w:t>
        </w:r>
      </w:ins>
      <w:ins w:id="999" w:author="Timo Kaskinen" w:date="2014-11-12T22:16:00Z">
        <w:r>
          <w:t xml:space="preserve"> </w:t>
        </w:r>
      </w:ins>
    </w:p>
    <w:p w14:paraId="1783735B" w14:textId="7E2D3E51" w:rsidR="00D00CA9" w:rsidRDefault="00D00CA9" w:rsidP="00995F49">
      <w:pPr>
        <w:pStyle w:val="NormaaliP"/>
        <w:ind w:left="1418"/>
        <w:rPr>
          <w:del w:id="1000" w:author="Timo Kaskinen" w:date="2014-11-12T22:16:00Z"/>
        </w:rPr>
      </w:pPr>
      <w:del w:id="1001" w:author="Timo Kaskinen" w:date="2014-11-12T22:16:00Z">
        <w:r>
          <w:delText xml:space="preserve">Toisinaan on tarvetta liittää entryt toisiinsa kuten </w:delText>
        </w:r>
        <w:r w:rsidR="004359D9">
          <w:delText xml:space="preserve">pysyvä diagnoosi tai </w:delText>
        </w:r>
        <w:r w:rsidR="00E918FA">
          <w:delText>riskitieto</w:delText>
        </w:r>
        <w:r w:rsidR="004359D9">
          <w:delText xml:space="preserve"> alkaa ja myöhemmin mahdollisesti päättyy eri palvelutapahtumassa.</w:delText>
        </w:r>
      </w:del>
    </w:p>
    <w:p w14:paraId="1783735C" w14:textId="28BCA210" w:rsidR="004359D9" w:rsidRDefault="004359D9" w:rsidP="00995F49">
      <w:pPr>
        <w:pStyle w:val="NormaaliP"/>
        <w:ind w:left="1418"/>
        <w:rPr>
          <w:del w:id="1002" w:author="Timo Kaskinen" w:date="2014-11-12T22:16:00Z"/>
        </w:rPr>
      </w:pPr>
    </w:p>
    <w:p w14:paraId="1783735D" w14:textId="5286B95A" w:rsidR="003B41A4" w:rsidRDefault="00995F49" w:rsidP="00995F49">
      <w:pPr>
        <w:pStyle w:val="NormaaliP"/>
        <w:ind w:left="1418"/>
        <w:rPr>
          <w:del w:id="1003" w:author="Timo Kaskinen" w:date="2014-11-12T22:16:00Z"/>
        </w:rPr>
      </w:pPr>
      <w:del w:id="1004" w:author="Timo Kaskinen" w:date="2014-11-12T22:16:00Z">
        <w:r>
          <w:delText>P</w:delText>
        </w:r>
        <w:r w:rsidR="001E4385">
          <w:delText>äivittyvät entryt liitetään toisiinsa käyttämällä</w:delText>
        </w:r>
        <w:r>
          <w:delText xml:space="preserve">  ulkoista viittausta</w:delText>
        </w:r>
        <w:r w:rsidR="003B41A4">
          <w:delText xml:space="preserve"> ja muodostavat täten entry ketjun</w:delText>
        </w:r>
        <w:r>
          <w:delText xml:space="preserve">.  Viittauksen id kohdistuu </w:delText>
        </w:r>
        <w:r w:rsidR="001E4385">
          <w:delText xml:space="preserve">aina ensimmäisen entryn id:hen, koska aina ei ole käytettävissä koko entry-ketjua </w:delText>
        </w:r>
        <w:r w:rsidR="007823D6">
          <w:delText>johtuen käyttäjän kielloista</w:delText>
        </w:r>
        <w:r>
          <w:delText>.</w:delText>
        </w:r>
        <w:r w:rsidR="007823D6">
          <w:delText xml:space="preserve"> SetId saa myös aina ensimmäisen entryn </w:delText>
        </w:r>
        <w:r w:rsidR="00550AE8">
          <w:delText xml:space="preserve">asiakirjan </w:delText>
        </w:r>
        <w:r w:rsidR="007823D6">
          <w:delText xml:space="preserve">setId tunnisteen. </w:delText>
        </w:r>
        <w:r>
          <w:delText xml:space="preserve">TemplateId </w:delText>
        </w:r>
        <w:r w:rsidR="007823D6">
          <w:delText>saa seuraavat arvon 1.2.246.537.6.12.999.2003.</w:delText>
        </w:r>
        <w:r w:rsidR="00173BCD">
          <w:delText>20.4</w:delText>
        </w:r>
      </w:del>
    </w:p>
    <w:p w14:paraId="1783735E" w14:textId="15819820" w:rsidR="00B62AEB" w:rsidRDefault="00B62AEB" w:rsidP="00995F49">
      <w:pPr>
        <w:pStyle w:val="NormaaliP"/>
        <w:ind w:left="1418"/>
        <w:rPr>
          <w:del w:id="1005" w:author="Timo Kaskinen" w:date="2014-11-12T22:16:00Z"/>
        </w:rPr>
      </w:pPr>
    </w:p>
    <w:p w14:paraId="1783735F" w14:textId="3568AE8A" w:rsidR="007823D6" w:rsidRDefault="003B41A4" w:rsidP="00995F49">
      <w:pPr>
        <w:pStyle w:val="NormaaliP"/>
        <w:ind w:left="1418"/>
        <w:rPr>
          <w:del w:id="1006" w:author="Timo Kaskinen" w:date="2014-11-12T22:16:00Z"/>
        </w:rPr>
      </w:pPr>
      <w:del w:id="1007" w:author="Timo Kaskinen" w:date="2014-11-12T22:16:00Z">
        <w:r>
          <w:delText>Rakenteisia tietoja poimittaessa on syytä erikseen tut</w:delText>
        </w:r>
        <w:r w:rsidR="00B62AEB">
          <w:delText>kia entryketjut ja muodostaa niiden  kokonaisuudesta tarpeelliset tiedot näyttöihin.</w:delText>
        </w:r>
      </w:del>
    </w:p>
    <w:p w14:paraId="17837360" w14:textId="0BFCBE20" w:rsidR="00E109FE" w:rsidRDefault="00E109FE" w:rsidP="00995F49">
      <w:pPr>
        <w:pStyle w:val="NormaaliP"/>
        <w:ind w:left="1418"/>
        <w:rPr>
          <w:del w:id="1008" w:author="Timo Kaskinen" w:date="2014-11-12T22:16:00Z"/>
        </w:rPr>
      </w:pPr>
    </w:p>
    <w:p w14:paraId="17837361" w14:textId="4E8BCB0C" w:rsidR="00B86E00" w:rsidRDefault="00635ADD" w:rsidP="00B86E00">
      <w:pPr>
        <w:pStyle w:val="NormaaliP"/>
        <w:ind w:left="1418"/>
        <w:rPr>
          <w:del w:id="1009" w:author="Timo Kaskinen" w:date="2014-11-12T22:16:00Z"/>
        </w:rPr>
      </w:pPr>
      <w:del w:id="1010" w:author="Timo Kaskinen" w:date="2014-11-12T22:16:00Z">
        <w:r>
          <w:delText>Yleensä jokainen erisisältöinen entry saa eri id tunnisteen</w:delText>
        </w:r>
        <w:r w:rsidR="00E75EBF">
          <w:delText xml:space="preserve">. </w:delText>
        </w:r>
        <w:r w:rsidR="00955CF0">
          <w:delText>Jos entryn id ei vaihdu, voidaan entryn oman aikaleiman tai sitten entryn sisältävän merkinnän kirjausajan perusteella päätellä mikä entryn esiintymä on uusin. Esim. l</w:delText>
        </w:r>
        <w:r w:rsidR="00B86E00">
          <w:delText>aboratoriotuloksissa a</w:delText>
        </w:r>
        <w:r w:rsidR="00B86E00" w:rsidRPr="00AB087C">
          <w:delText>lustavalla ja lopullisella vastauksella tai korjauksella on sama id, se siis pysyy muuttumattomana.</w:delText>
        </w:r>
        <w:r w:rsidR="00B86E00">
          <w:delText xml:space="preserve"> Analysoinnin tekoajan perusteella voidaan päätellä tuorein entry.</w:delText>
        </w:r>
      </w:del>
    </w:p>
    <w:p w14:paraId="17837362" w14:textId="63F96486" w:rsidR="004D1998" w:rsidRDefault="004D1998" w:rsidP="00B86E00">
      <w:pPr>
        <w:pStyle w:val="NormaaliP"/>
        <w:ind w:left="1418"/>
        <w:rPr>
          <w:del w:id="1011" w:author="Timo Kaskinen" w:date="2014-11-12T22:16:00Z"/>
        </w:rPr>
      </w:pPr>
    </w:p>
    <w:p w14:paraId="17837363" w14:textId="6AB4B62B"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012" w:author="Timo Kaskinen" w:date="2014-11-12T22:16:00Z"/>
          <w:rFonts w:ascii="Arial" w:hAnsi="Arial" w:cs="Arial"/>
          <w:color w:val="000000"/>
          <w:sz w:val="20"/>
          <w:highlight w:val="white"/>
          <w:lang w:eastAsia="fi-FI"/>
        </w:rPr>
      </w:pPr>
      <w:del w:id="1013" w:author="Timo Kaskinen" w:date="2014-11-12T22:16:00Z">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delText>&lt;</w:delText>
        </w:r>
        <w:r w:rsidRPr="00E05FC9">
          <w:rPr>
            <w:rFonts w:ascii="Arial" w:hAnsi="Arial" w:cs="Arial"/>
            <w:color w:val="0000FF"/>
            <w:sz w:val="20"/>
            <w:highlight w:val="white"/>
            <w:lang w:eastAsia="fi-FI"/>
          </w:rPr>
          <w:delText>!--</w:delText>
        </w:r>
        <w:r>
          <w:rPr>
            <w:rFonts w:ascii="Arial" w:hAnsi="Arial" w:cs="Arial"/>
            <w:color w:val="808080"/>
            <w:sz w:val="20"/>
            <w:highlight w:val="white"/>
            <w:lang w:eastAsia="fi-FI"/>
          </w:rPr>
          <w:delText xml:space="preserve"> Linkki  entyketjuun</w:delText>
        </w:r>
        <w:r w:rsidRPr="00E05FC9">
          <w:rPr>
            <w:rFonts w:ascii="Arial" w:hAnsi="Arial" w:cs="Arial"/>
            <w:color w:val="808080"/>
            <w:sz w:val="20"/>
            <w:highlight w:val="white"/>
            <w:lang w:eastAsia="fi-FI"/>
          </w:rPr>
          <w:delText xml:space="preserve"> </w:delText>
        </w:r>
        <w:r w:rsidR="00E109FE">
          <w:rPr>
            <w:rFonts w:ascii="Arial" w:hAnsi="Arial" w:cs="Arial"/>
            <w:color w:val="808080"/>
            <w:sz w:val="20"/>
            <w:highlight w:val="white"/>
            <w:lang w:eastAsia="fi-FI"/>
          </w:rPr>
          <w:delText xml:space="preserve">eli entryketjun tunniste </w:delText>
        </w:r>
        <w:r w:rsidRPr="00E05FC9">
          <w:rPr>
            <w:rFonts w:ascii="Arial" w:hAnsi="Arial" w:cs="Arial"/>
            <w:color w:val="0000FF"/>
            <w:sz w:val="20"/>
            <w:highlight w:val="white"/>
            <w:lang w:eastAsia="fi-FI"/>
          </w:rPr>
          <w:delText>--&gt;</w:delText>
        </w:r>
      </w:del>
    </w:p>
    <w:p w14:paraId="17837364" w14:textId="3249BA67" w:rsidR="00AB087C" w:rsidRPr="00F36D70"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014" w:author="Timo Kaskinen" w:date="2014-11-12T22:16:00Z"/>
          <w:rFonts w:ascii="Arial" w:hAnsi="Arial" w:cs="Arial"/>
          <w:color w:val="000000"/>
          <w:sz w:val="20"/>
          <w:highlight w:val="white"/>
          <w:lang w:eastAsia="fi-FI"/>
        </w:rPr>
      </w:pPr>
      <w:del w:id="1015" w:author="Timo Kaskinen" w:date="2014-11-12T22:16:00Z">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F36D70">
          <w:rPr>
            <w:rFonts w:ascii="Arial" w:hAnsi="Arial" w:cs="Arial"/>
            <w:color w:val="000000"/>
            <w:sz w:val="20"/>
            <w:highlight w:val="white"/>
            <w:lang w:eastAsia="fi-FI"/>
          </w:rPr>
          <w:delText>&lt;</w:delText>
        </w:r>
        <w:r w:rsidR="00BC4C56" w:rsidRPr="00F36D70">
          <w:rPr>
            <w:rFonts w:ascii="Arial" w:hAnsi="Arial" w:cs="Arial"/>
            <w:color w:val="800000"/>
            <w:sz w:val="20"/>
            <w:highlight w:val="white"/>
            <w:lang w:eastAsia="fi-FI"/>
          </w:rPr>
          <w:delText>reference</w:delText>
        </w:r>
        <w:r w:rsidR="00BC4C56" w:rsidRPr="00F36D70">
          <w:rPr>
            <w:rFonts w:ascii="Arial" w:hAnsi="Arial" w:cs="Arial"/>
            <w:color w:val="FF0000"/>
            <w:sz w:val="20"/>
            <w:highlight w:val="white"/>
            <w:lang w:eastAsia="fi-FI"/>
          </w:rPr>
          <w:delText xml:space="preserve"> typeCode</w:delText>
        </w:r>
        <w:r w:rsidR="00BC4C56" w:rsidRPr="00F36D70">
          <w:rPr>
            <w:rFonts w:ascii="Arial" w:hAnsi="Arial" w:cs="Arial"/>
            <w:color w:val="0000FF"/>
            <w:sz w:val="20"/>
            <w:highlight w:val="white"/>
            <w:lang w:eastAsia="fi-FI"/>
          </w:rPr>
          <w:delText>="</w:delText>
        </w:r>
        <w:r w:rsidR="00BC4C56" w:rsidRPr="00F36D70">
          <w:rPr>
            <w:rFonts w:ascii="Arial" w:hAnsi="Arial" w:cs="Arial"/>
            <w:color w:val="000000"/>
            <w:sz w:val="20"/>
            <w:highlight w:val="white"/>
            <w:lang w:eastAsia="fi-FI"/>
          </w:rPr>
          <w:delText>REFR</w:delText>
        </w:r>
        <w:r w:rsidR="00BC4C56" w:rsidRPr="00F36D70">
          <w:rPr>
            <w:rFonts w:ascii="Arial" w:hAnsi="Arial" w:cs="Arial"/>
            <w:color w:val="0000FF"/>
            <w:sz w:val="20"/>
            <w:highlight w:val="white"/>
            <w:lang w:eastAsia="fi-FI"/>
          </w:rPr>
          <w:delText xml:space="preserve">"&gt; </w:delText>
        </w:r>
      </w:del>
    </w:p>
    <w:p w14:paraId="17837365" w14:textId="0C3586E1" w:rsidR="00AB087C" w:rsidRPr="00F36D70"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016" w:author="Timo Kaskinen" w:date="2014-11-12T22:16:00Z"/>
          <w:rFonts w:ascii="Arial" w:hAnsi="Arial" w:cs="Arial"/>
          <w:color w:val="000000"/>
          <w:sz w:val="20"/>
          <w:highlight w:val="white"/>
          <w:lang w:eastAsia="fi-FI"/>
        </w:rPr>
      </w:pPr>
      <w:del w:id="1017" w:author="Timo Kaskinen" w:date="2014-11-12T22:16:00Z">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delText>&lt;</w:delText>
        </w:r>
        <w:r w:rsidRPr="00F36D70">
          <w:rPr>
            <w:rFonts w:ascii="Arial" w:hAnsi="Arial" w:cs="Arial"/>
            <w:color w:val="800000"/>
            <w:sz w:val="20"/>
            <w:highlight w:val="white"/>
            <w:lang w:eastAsia="fi-FI"/>
          </w:rPr>
          <w:delText>externalDocument</w:delText>
        </w:r>
        <w:r w:rsidRPr="00F36D70">
          <w:rPr>
            <w:rFonts w:ascii="Arial" w:hAnsi="Arial" w:cs="Arial"/>
            <w:color w:val="0000FF"/>
            <w:sz w:val="20"/>
            <w:highlight w:val="white"/>
            <w:lang w:eastAsia="fi-FI"/>
          </w:rPr>
          <w:delText>&gt;</w:delText>
        </w:r>
      </w:del>
    </w:p>
    <w:p w14:paraId="17837366" w14:textId="7C91FFBE" w:rsidR="00AB087C" w:rsidRPr="00F36D70"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018" w:author="Timo Kaskinen" w:date="2014-11-12T22:16:00Z"/>
          <w:rFonts w:ascii="Arial" w:hAnsi="Arial" w:cs="Arial"/>
          <w:color w:val="000000"/>
          <w:sz w:val="20"/>
          <w:highlight w:val="white"/>
          <w:lang w:eastAsia="fi-FI"/>
        </w:rPr>
      </w:pPr>
      <w:del w:id="1019" w:author="Timo Kaskinen" w:date="2014-11-12T22:16:00Z">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delText>&lt;</w:delText>
        </w:r>
        <w:r w:rsidRPr="00F36D70">
          <w:rPr>
            <w:rFonts w:ascii="Arial" w:hAnsi="Arial" w:cs="Arial"/>
            <w:color w:val="800000"/>
            <w:sz w:val="20"/>
            <w:highlight w:val="white"/>
            <w:lang w:eastAsia="fi-FI"/>
          </w:rPr>
          <w:delText>templateId</w:delText>
        </w:r>
        <w:r w:rsidRPr="00F36D70">
          <w:rPr>
            <w:rFonts w:ascii="Arial" w:hAnsi="Arial" w:cs="Arial"/>
            <w:color w:val="FF0000"/>
            <w:sz w:val="20"/>
            <w:highlight w:val="white"/>
            <w:lang w:eastAsia="fi-FI"/>
          </w:rPr>
          <w:delText xml:space="preserve"> root</w:delText>
        </w:r>
        <w:r w:rsidRPr="00F36D70">
          <w:rPr>
            <w:rFonts w:ascii="Arial" w:hAnsi="Arial" w:cs="Arial"/>
            <w:color w:val="0000FF"/>
            <w:sz w:val="20"/>
            <w:highlight w:val="white"/>
            <w:lang w:eastAsia="fi-FI"/>
          </w:rPr>
          <w:delText>="</w:delText>
        </w:r>
        <w:r w:rsidRPr="00F36D70">
          <w:rPr>
            <w:rFonts w:ascii="Arial" w:hAnsi="Arial" w:cs="Arial"/>
            <w:color w:val="000000"/>
            <w:sz w:val="20"/>
            <w:highlight w:val="white"/>
            <w:lang w:eastAsia="fi-FI"/>
          </w:rPr>
          <w:delText>1.2.246.537.6.12.999.2003.20.4</w:delText>
        </w:r>
        <w:r w:rsidRPr="00F36D70">
          <w:rPr>
            <w:rFonts w:ascii="Arial" w:hAnsi="Arial" w:cs="Arial"/>
            <w:color w:val="0000FF"/>
            <w:sz w:val="20"/>
            <w:highlight w:val="white"/>
            <w:lang w:eastAsia="fi-FI"/>
          </w:rPr>
          <w:delText>"/&gt;</w:delText>
        </w:r>
      </w:del>
    </w:p>
    <w:p w14:paraId="17837367" w14:textId="4082966B"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020" w:author="Timo Kaskinen" w:date="2014-11-12T22:16:00Z"/>
          <w:rFonts w:ascii="Arial" w:hAnsi="Arial" w:cs="Arial"/>
          <w:color w:val="000000"/>
          <w:sz w:val="20"/>
          <w:highlight w:val="white"/>
          <w:lang w:eastAsia="fi-FI"/>
        </w:rPr>
      </w:pPr>
      <w:del w:id="1021" w:author="Timo Kaskinen" w:date="2014-11-12T22:16:00Z">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00AB087C" w:rsidRPr="00D05B0B">
          <w:rPr>
            <w:rFonts w:ascii="Arial" w:hAnsi="Arial" w:cs="Arial"/>
            <w:color w:val="000000"/>
            <w:sz w:val="20"/>
            <w:highlight w:val="white"/>
            <w:lang w:eastAsia="fi-FI"/>
          </w:rPr>
          <w:delText>&lt;</w:delText>
        </w:r>
        <w:r w:rsidR="00AB087C" w:rsidRPr="00D05B0B">
          <w:rPr>
            <w:rFonts w:ascii="Arial" w:hAnsi="Arial" w:cs="Arial"/>
            <w:color w:val="0000FF"/>
            <w:sz w:val="20"/>
            <w:highlight w:val="white"/>
            <w:lang w:eastAsia="fi-FI"/>
          </w:rPr>
          <w:delText xml:space="preserve">!-- </w:delText>
        </w:r>
        <w:r w:rsidR="00AB087C" w:rsidRPr="00D05B0B">
          <w:rPr>
            <w:rFonts w:ascii="Arial" w:hAnsi="Arial" w:cs="Arial"/>
            <w:color w:val="808080"/>
            <w:sz w:val="20"/>
            <w:highlight w:val="white"/>
            <w:lang w:eastAsia="fi-FI"/>
          </w:rPr>
          <w:delText xml:space="preserve">ketjun ensimmäisen entry:n id </w:delText>
        </w:r>
        <w:r w:rsidR="00AB087C" w:rsidRPr="00D05B0B">
          <w:rPr>
            <w:rFonts w:ascii="Arial" w:hAnsi="Arial" w:cs="Arial"/>
            <w:color w:val="0000FF"/>
            <w:sz w:val="20"/>
            <w:highlight w:val="white"/>
            <w:lang w:eastAsia="fi-FI"/>
          </w:rPr>
          <w:delText>--&gt;</w:delText>
        </w:r>
      </w:del>
    </w:p>
    <w:p w14:paraId="17837368" w14:textId="5A60D3B4"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022" w:author="Timo Kaskinen" w:date="2014-11-12T22:16:00Z"/>
          <w:rFonts w:ascii="Arial" w:hAnsi="Arial" w:cs="Arial"/>
          <w:color w:val="000000"/>
          <w:sz w:val="20"/>
          <w:highlight w:val="white"/>
          <w:lang w:eastAsia="fi-FI"/>
        </w:rPr>
      </w:pPr>
      <w:del w:id="1023" w:author="Timo Kaskinen" w:date="2014-11-12T22:16:00Z">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delText>&lt;</w:delText>
        </w:r>
        <w:r w:rsidRPr="00D05B0B">
          <w:rPr>
            <w:rFonts w:ascii="Arial" w:hAnsi="Arial" w:cs="Arial"/>
            <w:color w:val="800000"/>
            <w:sz w:val="20"/>
            <w:highlight w:val="white"/>
            <w:lang w:eastAsia="fi-FI"/>
          </w:rPr>
          <w:delText>id</w:delText>
        </w:r>
        <w:r w:rsidRPr="00D05B0B">
          <w:rPr>
            <w:rFonts w:ascii="Arial" w:hAnsi="Arial" w:cs="Arial"/>
            <w:color w:val="FF0000"/>
            <w:sz w:val="20"/>
            <w:highlight w:val="white"/>
            <w:lang w:eastAsia="fi-FI"/>
          </w:rPr>
          <w:delText xml:space="preserve"> root</w:delText>
        </w:r>
        <w:r w:rsidRPr="00D05B0B">
          <w:rPr>
            <w:rFonts w:ascii="Arial" w:hAnsi="Arial" w:cs="Arial"/>
            <w:color w:val="0000FF"/>
            <w:sz w:val="20"/>
            <w:highlight w:val="white"/>
            <w:lang w:eastAsia="fi-FI"/>
          </w:rPr>
          <w:delText>="</w:delText>
        </w:r>
        <w:r w:rsidRPr="00D05B0B">
          <w:rPr>
            <w:rFonts w:ascii="Arial" w:hAnsi="Arial" w:cs="Arial"/>
            <w:color w:val="000000"/>
            <w:sz w:val="20"/>
            <w:highlight w:val="white"/>
            <w:lang w:eastAsia="fi-FI"/>
          </w:rPr>
          <w:delText>1.2.246.10.99999984.10.0.91.2009.222006</w:delText>
        </w:r>
        <w:r w:rsidRPr="00D05B0B">
          <w:rPr>
            <w:rFonts w:ascii="Arial" w:hAnsi="Arial" w:cs="Arial"/>
            <w:color w:val="0000FF"/>
            <w:sz w:val="20"/>
            <w:highlight w:val="white"/>
            <w:lang w:eastAsia="fi-FI"/>
          </w:rPr>
          <w:delText>"/&gt;</w:delText>
        </w:r>
      </w:del>
    </w:p>
    <w:p w14:paraId="17837369" w14:textId="52BBD6CA"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024" w:author="Timo Kaskinen" w:date="2014-11-12T22:16:00Z"/>
          <w:rFonts w:ascii="Arial" w:hAnsi="Arial" w:cs="Arial"/>
          <w:color w:val="000000"/>
          <w:sz w:val="20"/>
          <w:highlight w:val="white"/>
          <w:lang w:eastAsia="fi-FI"/>
        </w:rPr>
      </w:pPr>
      <w:del w:id="1025" w:author="Timo Kaskinen" w:date="2014-11-12T22:16:00Z">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delText>&lt;</w:delText>
        </w:r>
        <w:r w:rsidRPr="00E05FC9">
          <w:rPr>
            <w:rFonts w:ascii="Arial" w:hAnsi="Arial" w:cs="Arial"/>
            <w:color w:val="0000FF"/>
            <w:sz w:val="20"/>
            <w:highlight w:val="white"/>
            <w:lang w:eastAsia="fi-FI"/>
          </w:rPr>
          <w:delText>!--</w:delText>
        </w:r>
        <w:r w:rsidRPr="00E05FC9">
          <w:rPr>
            <w:rFonts w:ascii="Arial" w:hAnsi="Arial" w:cs="Arial"/>
            <w:color w:val="808080"/>
            <w:sz w:val="20"/>
            <w:highlight w:val="white"/>
            <w:lang w:eastAsia="fi-FI"/>
          </w:rPr>
          <w:delText xml:space="preserve"> </w:delText>
        </w:r>
        <w:r>
          <w:rPr>
            <w:rFonts w:ascii="Arial" w:hAnsi="Arial" w:cs="Arial"/>
            <w:color w:val="808080"/>
            <w:sz w:val="20"/>
            <w:highlight w:val="white"/>
            <w:lang w:eastAsia="fi-FI"/>
          </w:rPr>
          <w:delText>ketjun ensimmäisen entry:n asiakirjan setId</w:delText>
        </w:r>
        <w:r w:rsidRPr="00E05FC9">
          <w:rPr>
            <w:rFonts w:ascii="Arial" w:hAnsi="Arial" w:cs="Arial"/>
            <w:color w:val="808080"/>
            <w:sz w:val="20"/>
            <w:highlight w:val="white"/>
            <w:lang w:eastAsia="fi-FI"/>
          </w:rPr>
          <w:delText xml:space="preserve"> </w:delText>
        </w:r>
        <w:r w:rsidRPr="00E05FC9">
          <w:rPr>
            <w:rFonts w:ascii="Arial" w:hAnsi="Arial" w:cs="Arial"/>
            <w:color w:val="0000FF"/>
            <w:sz w:val="20"/>
            <w:highlight w:val="white"/>
            <w:lang w:eastAsia="fi-FI"/>
          </w:rPr>
          <w:delText>--&gt;</w:delText>
        </w:r>
      </w:del>
    </w:p>
    <w:p w14:paraId="1783736A" w14:textId="5409D2C5"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026" w:author="Timo Kaskinen" w:date="2014-11-12T22:16:00Z"/>
          <w:rFonts w:ascii="Arial" w:hAnsi="Arial" w:cs="Arial"/>
          <w:color w:val="000000"/>
          <w:sz w:val="20"/>
          <w:highlight w:val="white"/>
          <w:lang w:eastAsia="fi-FI"/>
        </w:rPr>
      </w:pPr>
      <w:del w:id="1027" w:author="Timo Kaskinen" w:date="2014-11-12T22:16:00Z">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delText>&lt;</w:delText>
        </w:r>
        <w:r w:rsidRPr="00E05FC9">
          <w:rPr>
            <w:rFonts w:ascii="Arial" w:hAnsi="Arial" w:cs="Arial"/>
            <w:color w:val="800000"/>
            <w:sz w:val="20"/>
            <w:highlight w:val="white"/>
            <w:lang w:eastAsia="fi-FI"/>
          </w:rPr>
          <w:delText>setId</w:delText>
        </w:r>
        <w:r w:rsidRPr="00E05FC9">
          <w:rPr>
            <w:rFonts w:ascii="Arial" w:hAnsi="Arial" w:cs="Arial"/>
            <w:color w:val="FF0000"/>
            <w:sz w:val="20"/>
            <w:highlight w:val="white"/>
            <w:lang w:eastAsia="fi-FI"/>
          </w:rPr>
          <w:delText xml:space="preserve"> root</w:delText>
        </w:r>
        <w:r w:rsidRPr="00E05FC9">
          <w:rPr>
            <w:rFonts w:ascii="Arial" w:hAnsi="Arial" w:cs="Arial"/>
            <w:color w:val="0000FF"/>
            <w:sz w:val="20"/>
            <w:highlight w:val="white"/>
            <w:lang w:eastAsia="fi-FI"/>
          </w:rPr>
          <w:delText>="</w:delText>
        </w:r>
        <w:r w:rsidRPr="00E05FC9">
          <w:rPr>
            <w:rFonts w:ascii="Arial" w:hAnsi="Arial" w:cs="Arial"/>
            <w:color w:val="000000"/>
            <w:sz w:val="20"/>
            <w:highlight w:val="white"/>
            <w:lang w:eastAsia="fi-FI"/>
          </w:rPr>
          <w:delText>1.2.246.10.99999984.10.0.91.2009.222006</w:delText>
        </w:r>
        <w:r w:rsidRPr="00E05FC9">
          <w:rPr>
            <w:rFonts w:ascii="Arial" w:hAnsi="Arial" w:cs="Arial"/>
            <w:color w:val="0000FF"/>
            <w:sz w:val="20"/>
            <w:highlight w:val="white"/>
            <w:lang w:eastAsia="fi-FI"/>
          </w:rPr>
          <w:delText>"/&gt;</w:delText>
        </w:r>
      </w:del>
    </w:p>
    <w:p w14:paraId="1783736B" w14:textId="69EA1608"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028" w:author="Timo Kaskinen" w:date="2014-11-12T22:16:00Z"/>
          <w:rFonts w:ascii="Arial" w:hAnsi="Arial" w:cs="Arial"/>
          <w:color w:val="000000"/>
          <w:sz w:val="20"/>
          <w:highlight w:val="white"/>
          <w:lang w:eastAsia="fi-FI"/>
        </w:rPr>
      </w:pPr>
      <w:del w:id="1029" w:author="Timo Kaskinen" w:date="2014-11-12T22:16:00Z">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delText>&lt;</w:delText>
        </w:r>
        <w:r w:rsidRPr="00E05FC9">
          <w:rPr>
            <w:rFonts w:ascii="Arial" w:hAnsi="Arial" w:cs="Arial"/>
            <w:color w:val="0000FF"/>
            <w:sz w:val="20"/>
            <w:highlight w:val="white"/>
            <w:lang w:eastAsia="fi-FI"/>
          </w:rPr>
          <w:delText>/</w:delText>
        </w:r>
        <w:r w:rsidRPr="00E05FC9">
          <w:rPr>
            <w:rFonts w:ascii="Arial" w:hAnsi="Arial" w:cs="Arial"/>
            <w:color w:val="800000"/>
            <w:sz w:val="20"/>
            <w:highlight w:val="white"/>
            <w:lang w:eastAsia="fi-FI"/>
          </w:rPr>
          <w:delText>externalDocument</w:delText>
        </w:r>
        <w:r w:rsidRPr="00E05FC9">
          <w:rPr>
            <w:rFonts w:ascii="Arial" w:hAnsi="Arial" w:cs="Arial"/>
            <w:color w:val="0000FF"/>
            <w:sz w:val="20"/>
            <w:highlight w:val="white"/>
            <w:lang w:eastAsia="fi-FI"/>
          </w:rPr>
          <w:delText>&gt;</w:delText>
        </w:r>
      </w:del>
    </w:p>
    <w:p w14:paraId="1783736C" w14:textId="4C678B73"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030" w:author="Timo Kaskinen" w:date="2014-11-12T22:16:00Z"/>
          <w:rFonts w:ascii="Arial" w:hAnsi="Arial" w:cs="Arial"/>
          <w:color w:val="0000FF"/>
          <w:sz w:val="20"/>
          <w:highlight w:val="white"/>
          <w:lang w:eastAsia="fi-FI"/>
        </w:rPr>
      </w:pPr>
      <w:del w:id="1031" w:author="Timo Kaskinen" w:date="2014-11-12T22:16:00Z">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delText>&lt;</w:delText>
        </w:r>
        <w:r w:rsidRPr="00E05FC9">
          <w:rPr>
            <w:rFonts w:ascii="Arial" w:hAnsi="Arial" w:cs="Arial"/>
            <w:color w:val="0000FF"/>
            <w:sz w:val="20"/>
            <w:highlight w:val="white"/>
            <w:lang w:eastAsia="fi-FI"/>
          </w:rPr>
          <w:delText>/</w:delText>
        </w:r>
        <w:r w:rsidRPr="00E05FC9">
          <w:rPr>
            <w:rFonts w:ascii="Arial" w:hAnsi="Arial" w:cs="Arial"/>
            <w:color w:val="800000"/>
            <w:sz w:val="20"/>
            <w:highlight w:val="white"/>
            <w:lang w:eastAsia="fi-FI"/>
          </w:rPr>
          <w:delText>reference</w:delText>
        </w:r>
        <w:r w:rsidRPr="00E05FC9">
          <w:rPr>
            <w:rFonts w:ascii="Arial" w:hAnsi="Arial" w:cs="Arial"/>
            <w:color w:val="0000FF"/>
            <w:sz w:val="20"/>
            <w:highlight w:val="white"/>
            <w:lang w:eastAsia="fi-FI"/>
          </w:rPr>
          <w:delText>&gt;</w:delText>
        </w:r>
      </w:del>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001AD67F" w:rsidR="00DB5133" w:rsidRDefault="00A42982" w:rsidP="00662B2F">
      <w:pPr>
        <w:pStyle w:val="NormaaliP"/>
        <w:ind w:left="1418"/>
      </w:pPr>
      <w:r>
        <w:t xml:space="preserve">Mikäli päivittyvässä entryssä viitataan kertomustekstiin, niin käytetään  </w:t>
      </w:r>
      <w:r w:rsidR="00BF0225">
        <w:t xml:space="preserve">ulkoista viittausta.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w:t>
      </w:r>
      <w:del w:id="1032" w:author="Timo Kaskinen" w:date="2014-11-12T22:19:00Z">
        <w:r w:rsidR="00886F91">
          <w:delText>Katso myös entryjen ketjuttaminen</w:delText>
        </w:r>
        <w:r w:rsidR="00E109FE">
          <w:delText xml:space="preserve"> kohta 2.3.1.1</w:delText>
        </w:r>
        <w:r w:rsidR="00886F91">
          <w:delText>.</w:delText>
        </w:r>
      </w:del>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033" w:name="_Toc232298459"/>
      <w:bookmarkStart w:id="1034" w:name="_Toc309019424"/>
      <w:bookmarkStart w:id="1035" w:name="_Toc403730900"/>
      <w:r w:rsidRPr="00864A7F">
        <w:t xml:space="preserve">Sisäiset viittaukset saman </w:t>
      </w:r>
      <w:r w:rsidR="000576E2" w:rsidRPr="00864A7F">
        <w:t xml:space="preserve">merkinnän </w:t>
      </w:r>
      <w:r w:rsidR="00924359" w:rsidRPr="00864A7F">
        <w:t xml:space="preserve">tai dokumentin </w:t>
      </w:r>
      <w:r w:rsidRPr="00864A7F">
        <w:t>sisällä</w:t>
      </w:r>
      <w:bookmarkEnd w:id="1033"/>
      <w:bookmarkEnd w:id="1034"/>
      <w:bookmarkEnd w:id="1035"/>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diagnoosilistan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referencen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7AE9C585" w:rsidR="009D436F" w:rsidRPr="00864A7F" w:rsidRDefault="009D436F" w:rsidP="009D436F">
      <w:pPr>
        <w:pStyle w:val="NormaaliP"/>
        <w:ind w:left="1418"/>
      </w:pPr>
      <w:r w:rsidRPr="00864A7F">
        <w:t>Usein viittauksen kohteeksi kui</w:t>
      </w:r>
      <w:r w:rsidR="007D2CC8" w:rsidRPr="00864A7F">
        <w:t>tenkin halutaan</w:t>
      </w:r>
      <w:r w:rsidR="001E3029">
        <w:t xml:space="preserve"> koko</w:t>
      </w:r>
      <w:r w:rsidRPr="00864A7F">
        <w:t xml:space="preserve"> otsikkotaso, esim. lääkityslistan yksittäinen lääkitys. Tällöin viittauksen kohde on</w:t>
      </w:r>
      <w:r w:rsidR="001E3029">
        <w:t xml:space="preserve"> otsikko-tason</w:t>
      </w:r>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1036" w:name="_Toc63498738"/>
      <w:bookmarkStart w:id="1037" w:name="_Toc232298460"/>
      <w:bookmarkStart w:id="1038" w:name="_Toc309019425"/>
      <w:bookmarkStart w:id="1039" w:name="_Toc403730901"/>
      <w:r w:rsidRPr="00864A7F">
        <w:t>Kuvat ja liitetiedot</w:t>
      </w:r>
      <w:bookmarkEnd w:id="1036"/>
      <w:bookmarkEnd w:id="1037"/>
      <w:bookmarkEnd w:id="1038"/>
      <w:bookmarkEnd w:id="1039"/>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040" w:name="_Toc63498739"/>
      <w:bookmarkStart w:id="1041" w:name="_Toc232298461"/>
      <w:bookmarkStart w:id="1042" w:name="_Toc309019426"/>
      <w:bookmarkStart w:id="1043" w:name="_Toc403730902"/>
      <w:r w:rsidRPr="00864A7F">
        <w:t xml:space="preserve">Lisätietona </w:t>
      </w:r>
      <w:r w:rsidR="00B6015D" w:rsidRPr="00864A7F">
        <w:t>–</w:t>
      </w:r>
      <w:r w:rsidRPr="00864A7F">
        <w:t xml:space="preserve"> link</w:t>
      </w:r>
      <w:bookmarkEnd w:id="1040"/>
      <w:r w:rsidR="00712638" w:rsidRPr="00864A7F">
        <w:t>Html</w:t>
      </w:r>
      <w:bookmarkEnd w:id="1041"/>
      <w:bookmarkEnd w:id="1042"/>
      <w:bookmarkEnd w:id="1043"/>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välttämätöntä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hallintajärjestelmä käyttää dokumentin OID-koodia todellisen nouto-osoitteen selvittämiseksi.</w:t>
      </w:r>
      <w:r w:rsidR="00AE5985" w:rsidRPr="00864A7F">
        <w:t xml:space="preserve"> </w:t>
      </w:r>
    </w:p>
    <w:p w14:paraId="178373F9" w14:textId="2F12D1C5"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044" w:name="_Toc63498740"/>
      <w:bookmarkStart w:id="1045" w:name="_Toc232298462"/>
      <w:bookmarkStart w:id="1046" w:name="_Toc309019427"/>
      <w:bookmarkStart w:id="1047" w:name="_Toc403730903"/>
      <w:r w:rsidRPr="00864A7F">
        <w:t xml:space="preserve">Kuvat dokumentin olennaisena osana </w:t>
      </w:r>
      <w:r w:rsidR="000E5BD9" w:rsidRPr="00864A7F">
        <w:t>–</w:t>
      </w:r>
      <w:r w:rsidRPr="00864A7F">
        <w:t xml:space="preserve"> ObservationMedia</w:t>
      </w:r>
      <w:bookmarkEnd w:id="1044"/>
      <w:bookmarkEnd w:id="1045"/>
      <w:bookmarkEnd w:id="1046"/>
      <w:r w:rsidR="005905C4">
        <w:t xml:space="preserve"> (ei käytössä Kan</w:t>
      </w:r>
      <w:ins w:id="1048" w:author="Jarkko Närvänen" w:date="2014-11-13T11:10:00Z">
        <w:r w:rsidR="00492196">
          <w:t>t</w:t>
        </w:r>
      </w:ins>
      <w:del w:id="1049" w:author="Jarkko Närvänen" w:date="2014-11-13T11:10:00Z">
        <w:r w:rsidR="005905C4" w:rsidDel="00492196">
          <w:delText>T</w:delText>
        </w:r>
      </w:del>
      <w:r w:rsidR="005905C4">
        <w:t>a-arkistossa</w:t>
      </w:r>
      <w:r w:rsidR="005905C4" w:rsidRPr="00864A7F">
        <w:t>)</w:t>
      </w:r>
      <w:bookmarkEnd w:id="1047"/>
    </w:p>
    <w:p w14:paraId="178373FA" w14:textId="77777777" w:rsidR="000E5BD9" w:rsidRPr="00864A7F" w:rsidRDefault="000E5BD9" w:rsidP="000E5BD9">
      <w:pPr>
        <w:pStyle w:val="NormaaliP"/>
        <w:ind w:left="1418"/>
      </w:pPr>
      <w:r w:rsidRPr="00864A7F">
        <w:t>Narrative-osiosta (&lt;section&gt;&lt;text&gt;) kuviin viitataan renderMultimedian avulla. RenderMultimedia:ssa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Kuvan sijaintiosoite (url) ilmoitetaan value-elementin alielementin reference attribuutissa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 xml:space="preserve"> </w:t>
      </w:r>
      <w:hyperlink r:id="rId32" w:history="1">
        <w:r w:rsidR="00F243BD" w:rsidRPr="00E9325D">
          <w:rPr>
            <w:rStyle w:val="Hyperlinkki"/>
            <w:rFonts w:ascii="Arial" w:hAnsi="Arial" w:cs="Arial"/>
            <w:sz w:val="20"/>
            <w:highlight w:val="white"/>
            <w:lang w:val="en-GB" w:eastAsia="fi-FI"/>
          </w:rPr>
          <w:t>http://tto.arkisto/saataville/</w:t>
        </w:r>
      </w:hyperlink>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alkuperäinen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3"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Implementation technology, XML, ITS:XML Data types, luku 2.5.3.</w:t>
      </w:r>
      <w:r w:rsidR="004D500B">
        <w:t xml:space="preserve"> Ea</w:t>
      </w:r>
      <w:r w:rsidRPr="00864A7F">
        <w:t>rkiston tapauksessa 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1050" w:name="_Toc63498741"/>
      <w:bookmarkStart w:id="1051" w:name="_Toc232298463"/>
      <w:bookmarkStart w:id="1052" w:name="_Toc309019428"/>
      <w:bookmarkStart w:id="1053" w:name="_Toc403730904"/>
      <w:r w:rsidRPr="00864A7F">
        <w:t>Kuvien siirto</w:t>
      </w:r>
      <w:bookmarkEnd w:id="1050"/>
      <w:bookmarkEnd w:id="1051"/>
      <w:bookmarkEnd w:id="1052"/>
      <w:bookmarkEnd w:id="1053"/>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siirrosta dokumenttien yhteydessä tulee helppoa ja täten seuraavat ohjeet tulevat jatkossa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1054" w:name="_Toc63498742"/>
      <w:r w:rsidRPr="00864A7F">
        <w:t>Kuvat/liitteet haetaan erillisohjelmilla</w:t>
      </w:r>
      <w:bookmarkEnd w:id="1054"/>
    </w:p>
    <w:p w14:paraId="1783741D" w14:textId="77777777" w:rsidR="00B6015D" w:rsidRPr="00864A7F" w:rsidRDefault="00B6015D" w:rsidP="00B6015D">
      <w:pPr>
        <w:pStyle w:val="NormaaliP"/>
        <w:ind w:left="1418"/>
      </w:pPr>
      <w:r w:rsidRPr="00864A7F">
        <w:t xml:space="preserve">Kuvia ei  kannata siirtää CDA-dokumentin mukana. CDA-dokumentissa on vain linkki kuviin (link tai observationMedia). Vastaanottava sovellus käynnistää kuvien/muiden liitteiden  katselusovelluksen, johon kuva ladataan linkin sisältämien tietojen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C07D26">
      <w:pPr>
        <w:pStyle w:val="NormaaliP"/>
        <w:numPr>
          <w:ilvl w:val="0"/>
          <w:numId w:val="27"/>
        </w:numPr>
      </w:pPr>
      <w:r w:rsidRPr="00864A7F">
        <w:t>yhteisessä arkistossa/sovelluksessa</w:t>
      </w:r>
    </w:p>
    <w:p w14:paraId="17837423" w14:textId="77777777" w:rsidR="00B6015D" w:rsidRPr="00864A7F" w:rsidRDefault="00B6015D" w:rsidP="00C07D26">
      <w:pPr>
        <w:pStyle w:val="NormaaliP"/>
        <w:numPr>
          <w:ilvl w:val="0"/>
          <w:numId w:val="27"/>
        </w:numPr>
      </w:pPr>
      <w:r w:rsidRPr="00864A7F">
        <w:t>lähettäjän arkistossa/sovelluksessa</w:t>
      </w:r>
    </w:p>
    <w:p w14:paraId="17837424" w14:textId="77777777" w:rsidR="00B6015D" w:rsidRPr="00864A7F" w:rsidRDefault="00B6015D" w:rsidP="00C07D26">
      <w:pPr>
        <w:pStyle w:val="NormaaliP"/>
        <w:numPr>
          <w:ilvl w:val="0"/>
          <w:numId w:val="27"/>
        </w:numPr>
      </w:pPr>
      <w:r w:rsidRPr="00864A7F">
        <w:t>kuvat siirretään CDA-dokumentin lähetyksen yhteydessä vastaanottajan arkistoon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alueellisesti muilla foorumeilla eikä siihen oteta kantaa tässä soveltamisoppaassa.</w:t>
      </w:r>
    </w:p>
    <w:p w14:paraId="17837427" w14:textId="08C5B076"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1055" w:name="_Toc63498743"/>
      <w:r w:rsidRPr="00864A7F">
        <w:t xml:space="preserve">Kuvat  CDA-dokumentissa (ei </w:t>
      </w:r>
      <w:r w:rsidR="005905C4">
        <w:t>käytössä Kan</w:t>
      </w:r>
      <w:del w:id="1056" w:author="Jarkko Närvänen" w:date="2014-11-13T11:11:00Z">
        <w:r w:rsidR="005905C4" w:rsidDel="00492196">
          <w:delText>T</w:delText>
        </w:r>
      </w:del>
      <w:ins w:id="1057" w:author="Jarkko Närvänen" w:date="2014-11-13T11:11:00Z">
        <w:r w:rsidR="00492196">
          <w:t>t</w:t>
        </w:r>
      </w:ins>
      <w:r w:rsidR="005905C4">
        <w:t>a-arkistossa</w:t>
      </w:r>
      <w:r w:rsidRPr="00864A7F">
        <w:t>)</w:t>
      </w:r>
      <w:bookmarkEnd w:id="1055"/>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 xml:space="preserve">Kuvien siirto on mahdollista CDA-dokumentin mukana observationMedia:n elementissä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1058" w:name="_Toc232298464"/>
      <w:bookmarkStart w:id="1059" w:name="_Toc309019429"/>
      <w:bookmarkStart w:id="1060" w:name="_Toc403730905"/>
      <w:bookmarkStart w:id="1061" w:name="OLE_LINK19"/>
      <w:r>
        <w:t>Asiakirjan muodostus</w:t>
      </w:r>
      <w:bookmarkEnd w:id="1058"/>
      <w:bookmarkEnd w:id="1059"/>
      <w:bookmarkEnd w:id="1060"/>
    </w:p>
    <w:bookmarkEnd w:id="1061"/>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2A08A3">
      <w:pPr>
        <w:ind w:left="2127"/>
      </w:pPr>
      <w:r>
        <w:t>- sama palvelutapahtuma</w:t>
      </w:r>
    </w:p>
    <w:p w14:paraId="17837433" w14:textId="77777777" w:rsidR="00B6627A" w:rsidRDefault="00B6627A" w:rsidP="002A08A3">
      <w:pPr>
        <w:ind w:left="2127"/>
      </w:pPr>
      <w:r>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muodostussäännöt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2E9DA39B" w:rsidR="009517FB" w:rsidRDefault="00010230" w:rsidP="00B6627A">
      <w:pPr>
        <w:ind w:left="1418"/>
      </w:pPr>
      <w:r>
        <w:t>Kan</w:t>
      </w:r>
      <w:ins w:id="1062" w:author="Jarkko Närvänen" w:date="2014-11-13T11:11:00Z">
        <w:r w:rsidR="00492196">
          <w:t>t</w:t>
        </w:r>
      </w:ins>
      <w:del w:id="1063" w:author="Jarkko Närvänen" w:date="2014-11-13T11:11:00Z">
        <w:r w:rsidDel="00492196">
          <w:delText>T</w:delText>
        </w:r>
      </w:del>
      <w:r>
        <w: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hyperlink r:id="rId34" w:history="1">
        <w:r w:rsidR="002378C7" w:rsidRPr="007F3364">
          <w:rPr>
            <w:rStyle w:val="Hyperlinkki"/>
          </w:rPr>
          <w:t>www.kanta.fi</w:t>
        </w:r>
      </w:hyperlink>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mukaisessa</w:t>
      </w:r>
      <w:r w:rsidR="003F221E">
        <w:t xml:space="preserve"> </w:t>
      </w:r>
      <w:r w:rsidR="007845CF">
        <w:t>aa</w:t>
      </w:r>
      <w:ins w:id="1064" w:author="Jarkko Närvänen" w:date="2014-11-13T11:11:00Z">
        <w:r w:rsidR="00492196">
          <w:t>k</w:t>
        </w:r>
      </w:ins>
      <w:r w:rsidR="007845CF">
        <w:t xml:space="preserve">kosjärjestyksessä ja niiden </w:t>
      </w:r>
      <w:r w:rsidR="004E26E5">
        <w:t xml:space="preserve">sisällä </w:t>
      </w:r>
      <w:r w:rsidR="001B7798">
        <w:t>tapahtuma-ajan mukaisessa</w:t>
      </w:r>
      <w:r w:rsidR="004E26E5">
        <w:t xml:space="preserve"> järjestyksessä</w:t>
      </w:r>
      <w:r>
        <w:t>.</w:t>
      </w:r>
      <w:r w:rsidR="00872E60">
        <w:t xml:space="preserve"> </w:t>
      </w:r>
    </w:p>
    <w:p w14:paraId="17837439" w14:textId="77777777" w:rsidR="00561DEC" w:rsidRDefault="00561DEC" w:rsidP="00561DEC">
      <w:pPr>
        <w:pStyle w:val="Otsikko2"/>
        <w:numPr>
          <w:ilvl w:val="1"/>
          <w:numId w:val="12"/>
        </w:numPr>
      </w:pPr>
      <w:bookmarkStart w:id="1065" w:name="_Toc232298465"/>
      <w:bookmarkStart w:id="1066" w:name="_Toc309019430"/>
      <w:bookmarkStart w:id="1067" w:name="_Toc403730906"/>
      <w:r>
        <w:t xml:space="preserve">Asiakirjan korjaus ja poisto </w:t>
      </w:r>
      <w:r w:rsidR="00914747">
        <w:t>(mitätöinti)</w:t>
      </w:r>
      <w:bookmarkEnd w:id="1065"/>
      <w:bookmarkEnd w:id="1066"/>
      <w:bookmarkEnd w:id="1067"/>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iitä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 xml:space="preserve">yntyy uusi asiakirja, joka saa uuden OID-tunnuksen ja asiakirjan alkuperäinen OID-tunnus (setID) säilyy muuttumattomana ja versionumero kasvaa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käyttäjän on tarvittaessa päästävä alkuperäiseen asiakirjaan</w:t>
      </w:r>
      <w:r>
        <w:t>, mikäli kyseessä ei ole luovutuksella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xml:space="preserve">. Nykyhoitoja Insulin lente 24 KY + 8 KY. Neuro-, nefro- ja retinopatia on todettu. Munuais insuffisienssi vaikea-asteinen, krea ollut 460 tasoa. Verisuonikomplikaationa todettu jo klaudikaatio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 xml:space="preserve">Neuro-, nefro- ja retinopatia on todettu. Munuais insuffisienssi vaikea-asteinen, krea ollut 460 tasoa. 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39B9D681" w:rsidR="00F64211" w:rsidRDefault="00F64211" w:rsidP="00F64211">
      <w:pPr>
        <w:ind w:left="1418"/>
      </w:pPr>
      <w:del w:id="1068" w:author="Timo Kaskinen" w:date="2014-11-12T22:23:00Z">
        <w:r w:rsidRPr="00864A7F">
          <w:delText xml:space="preserve">Open CDA </w:delText>
        </w:r>
      </w:del>
      <w:r w:rsidRPr="00864A7F">
        <w:t xml:space="preserve">Header </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lomake,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r w:rsidR="00330CFB">
        <w:t xml:space="preserve"> Myös lomakkeet mitätöidään vastaavalla rakenteella kuin tyhjä potilaskertomus.</w:t>
      </w:r>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1069" w:name=""/>
      <w:bookmarkEnd w:id="1069"/>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1070" w:name="OID1.2.246.10.1234567.14.2009.123.1111.1"/>
      <w:bookmarkEnd w:id="1070"/>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ins w:id="1071" w:author="timokaskinen" w:date="2014-04-25T13:57:00Z"/>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ins w:id="1072" w:author="timokaskinen" w:date="2014-04-25T13:56:00Z"/>
          <w:rFonts w:ascii="Arial" w:hAnsi="Arial" w:cs="Arial"/>
          <w:color w:val="0000FF"/>
          <w:sz w:val="20"/>
          <w:lang w:eastAsia="fi-FI"/>
        </w:rPr>
      </w:pPr>
      <w:ins w:id="1073" w:author="timokaskinen" w:date="2014-04-25T13:56:00Z">
        <w:r w:rsidRPr="000907CB">
          <w:rPr>
            <w:rFonts w:ascii="Arial" w:hAnsi="Arial" w:cs="Arial"/>
            <w:color w:val="0000FF"/>
            <w:sz w:val="20"/>
            <w:lang w:eastAsia="fi-FI"/>
          </w:rPr>
          <w:t>&lt;!--</w:t>
        </w:r>
      </w:ins>
    </w:p>
    <w:p w14:paraId="3A0B1436" w14:textId="77777777" w:rsidR="009A540E" w:rsidRPr="000907CB" w:rsidRDefault="009A540E" w:rsidP="009A540E">
      <w:pPr>
        <w:autoSpaceDE w:val="0"/>
        <w:autoSpaceDN w:val="0"/>
        <w:adjustRightInd w:val="0"/>
        <w:spacing w:before="0"/>
        <w:ind w:left="1418"/>
        <w:rPr>
          <w:ins w:id="1074" w:author="timokaskinen" w:date="2014-04-25T13:56:00Z"/>
          <w:rFonts w:ascii="Arial" w:hAnsi="Arial" w:cs="Arial"/>
          <w:color w:val="6B6B6B"/>
          <w:sz w:val="20"/>
          <w:lang w:eastAsia="fi-FI"/>
        </w:rPr>
      </w:pPr>
      <w:ins w:id="1075" w:author="timokaskinen" w:date="2014-04-25T13:56:00Z">
        <w:r w:rsidRPr="000907CB">
          <w:rPr>
            <w:rFonts w:ascii="Arial" w:hAnsi="Arial" w:cs="Arial"/>
            <w:color w:val="6B6B6B"/>
            <w:sz w:val="20"/>
            <w:lang w:eastAsia="fi-FI"/>
          </w:rPr>
          <w:t>********************************************************</w:t>
        </w:r>
      </w:ins>
    </w:p>
    <w:p w14:paraId="56133CCC" w14:textId="77777777" w:rsidR="009A540E" w:rsidRPr="000907CB" w:rsidRDefault="009A540E" w:rsidP="009A540E">
      <w:pPr>
        <w:autoSpaceDE w:val="0"/>
        <w:autoSpaceDN w:val="0"/>
        <w:adjustRightInd w:val="0"/>
        <w:spacing w:before="0"/>
        <w:ind w:left="1418"/>
        <w:rPr>
          <w:ins w:id="1076" w:author="timokaskinen" w:date="2014-04-25T13:56:00Z"/>
          <w:rFonts w:ascii="Arial" w:hAnsi="Arial" w:cs="Arial"/>
          <w:color w:val="6B6B6B"/>
          <w:sz w:val="20"/>
          <w:lang w:eastAsia="fi-FI"/>
        </w:rPr>
      </w:pPr>
      <w:ins w:id="1077" w:author="timokaskinen" w:date="2014-04-25T13:56:00Z">
        <w:r w:rsidRPr="000907CB">
          <w:rPr>
            <w:rFonts w:ascii="Arial" w:hAnsi="Arial" w:cs="Arial"/>
            <w:color w:val="6B6B6B"/>
            <w:sz w:val="20"/>
            <w:lang w:eastAsia="fi-FI"/>
          </w:rPr>
          <w:t>2.6  Mitätöinti</w:t>
        </w:r>
      </w:ins>
    </w:p>
    <w:p w14:paraId="3B104E81" w14:textId="77777777" w:rsidR="009A540E" w:rsidRPr="000907CB" w:rsidRDefault="009A540E" w:rsidP="009A540E">
      <w:pPr>
        <w:autoSpaceDE w:val="0"/>
        <w:autoSpaceDN w:val="0"/>
        <w:adjustRightInd w:val="0"/>
        <w:spacing w:before="0"/>
        <w:ind w:left="1418"/>
        <w:rPr>
          <w:ins w:id="1078" w:author="timokaskinen" w:date="2014-04-25T13:56:00Z"/>
          <w:rFonts w:ascii="Arial" w:hAnsi="Arial" w:cs="Arial"/>
          <w:color w:val="6B6B6B"/>
          <w:sz w:val="20"/>
          <w:lang w:eastAsia="fi-FI"/>
        </w:rPr>
      </w:pPr>
      <w:ins w:id="1079" w:author="timokaskinen" w:date="2014-04-25T13:56:00Z">
        <w:r w:rsidRPr="000907CB">
          <w:rPr>
            <w:rFonts w:ascii="Arial" w:hAnsi="Arial" w:cs="Arial"/>
            <w:color w:val="6B6B6B"/>
            <w:sz w:val="20"/>
            <w:lang w:eastAsia="fi-FI"/>
          </w:rPr>
          <w:t>********************************************************</w:t>
        </w:r>
      </w:ins>
    </w:p>
    <w:p w14:paraId="7BA07005" w14:textId="77777777" w:rsidR="009A540E" w:rsidRPr="000907CB" w:rsidRDefault="009A540E" w:rsidP="009A540E">
      <w:pPr>
        <w:autoSpaceDE w:val="0"/>
        <w:autoSpaceDN w:val="0"/>
        <w:adjustRightInd w:val="0"/>
        <w:spacing w:before="0"/>
        <w:ind w:left="1418"/>
        <w:rPr>
          <w:ins w:id="1080" w:author="timokaskinen" w:date="2014-04-25T13:56:00Z"/>
          <w:rFonts w:ascii="Arial" w:hAnsi="Arial" w:cs="Arial"/>
          <w:color w:val="0000FF"/>
          <w:sz w:val="20"/>
          <w:lang w:eastAsia="fi-FI"/>
        </w:rPr>
      </w:pPr>
      <w:ins w:id="1081" w:author="timokaskinen" w:date="2014-04-25T13:56:00Z">
        <w:r w:rsidRPr="000907CB">
          <w:rPr>
            <w:rFonts w:ascii="Arial" w:hAnsi="Arial" w:cs="Arial"/>
            <w:color w:val="0000FF"/>
            <w:sz w:val="20"/>
            <w:lang w:eastAsia="fi-FI"/>
          </w:rPr>
          <w:t>--&gt;</w:t>
        </w:r>
      </w:ins>
    </w:p>
    <w:p w14:paraId="54F662C1" w14:textId="77777777" w:rsidR="009A540E" w:rsidRPr="000907CB" w:rsidRDefault="009A540E" w:rsidP="009A540E">
      <w:pPr>
        <w:autoSpaceDE w:val="0"/>
        <w:autoSpaceDN w:val="0"/>
        <w:adjustRightInd w:val="0"/>
        <w:spacing w:before="0"/>
        <w:ind w:left="1418"/>
        <w:rPr>
          <w:ins w:id="1082" w:author="timokaskinen" w:date="2014-04-25T13:56:00Z"/>
          <w:rFonts w:ascii="Arial" w:hAnsi="Arial" w:cs="Arial"/>
          <w:color w:val="0000FF"/>
          <w:sz w:val="20"/>
          <w:lang w:eastAsia="fi-FI"/>
        </w:rPr>
      </w:pPr>
      <w:ins w:id="1083" w:author="timokaskinen" w:date="2014-04-25T13:56:00Z">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ins>
    </w:p>
    <w:p w14:paraId="0B377862" w14:textId="77777777" w:rsidR="009A540E" w:rsidRPr="000907CB" w:rsidRDefault="009A540E" w:rsidP="009A540E">
      <w:pPr>
        <w:autoSpaceDE w:val="0"/>
        <w:autoSpaceDN w:val="0"/>
        <w:adjustRightInd w:val="0"/>
        <w:spacing w:before="0"/>
        <w:ind w:left="1418"/>
        <w:rPr>
          <w:ins w:id="1084" w:author="timokaskinen" w:date="2014-04-25T13:56:00Z"/>
          <w:rFonts w:ascii="Arial" w:hAnsi="Arial" w:cs="Arial"/>
          <w:color w:val="0000FF"/>
          <w:sz w:val="20"/>
          <w:lang w:eastAsia="fi-FI"/>
        </w:rPr>
      </w:pPr>
      <w:ins w:id="1085"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ins>
    </w:p>
    <w:p w14:paraId="6A11FB26" w14:textId="77777777" w:rsidR="009A540E" w:rsidRPr="000907CB" w:rsidRDefault="009A540E" w:rsidP="009A540E">
      <w:pPr>
        <w:autoSpaceDE w:val="0"/>
        <w:autoSpaceDN w:val="0"/>
        <w:adjustRightInd w:val="0"/>
        <w:spacing w:before="0"/>
        <w:ind w:left="1418"/>
        <w:rPr>
          <w:ins w:id="1086" w:author="timokaskinen" w:date="2014-04-25T13:56:00Z"/>
          <w:rFonts w:ascii="Arial" w:hAnsi="Arial" w:cs="Arial"/>
          <w:color w:val="0000FF"/>
          <w:sz w:val="20"/>
          <w:lang w:eastAsia="fi-FI"/>
        </w:rPr>
      </w:pPr>
      <w:ins w:id="1087"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ins>
    </w:p>
    <w:p w14:paraId="4EDCDFCF" w14:textId="77777777" w:rsidR="009A540E" w:rsidRPr="003A2F21" w:rsidRDefault="009A540E" w:rsidP="009A540E">
      <w:pPr>
        <w:autoSpaceDE w:val="0"/>
        <w:autoSpaceDN w:val="0"/>
        <w:adjustRightInd w:val="0"/>
        <w:spacing w:before="0"/>
        <w:ind w:left="1418"/>
        <w:rPr>
          <w:ins w:id="1088" w:author="timokaskinen" w:date="2014-04-25T13:56:00Z"/>
          <w:rFonts w:ascii="Arial" w:hAnsi="Arial" w:cs="Arial"/>
          <w:color w:val="0000FF"/>
          <w:sz w:val="20"/>
          <w:lang w:val="en-US" w:eastAsia="fi-FI"/>
        </w:rPr>
      </w:pPr>
      <w:ins w:id="1089" w:author="timokaskinen" w:date="2014-04-25T13:56:00Z">
        <w:r w:rsidRPr="000907CB">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id</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root</w:t>
        </w:r>
        <w:r w:rsidRPr="003A2F21">
          <w:rPr>
            <w:rFonts w:ascii="Arial" w:hAnsi="Arial" w:cs="Arial"/>
            <w:color w:val="0000FF"/>
            <w:sz w:val="20"/>
            <w:lang w:val="en-US" w:eastAsia="fi-FI"/>
          </w:rPr>
          <w:t>="</w:t>
        </w:r>
        <w:r w:rsidRPr="003A2F21">
          <w:rPr>
            <w:rFonts w:ascii="Arial" w:hAnsi="Arial" w:cs="Arial"/>
            <w:color w:val="000000"/>
            <w:sz w:val="20"/>
            <w:lang w:val="en-US" w:eastAsia="fi-FI"/>
          </w:rPr>
          <w:t>1.2.246.10.1234567.14.2009.123.1111</w:t>
        </w:r>
        <w:r w:rsidRPr="003A2F21">
          <w:rPr>
            <w:rFonts w:ascii="Arial" w:hAnsi="Arial" w:cs="Arial"/>
            <w:color w:val="0000FF"/>
            <w:sz w:val="20"/>
            <w:lang w:val="en-US" w:eastAsia="fi-FI"/>
          </w:rPr>
          <w:t>"/&gt;</w:t>
        </w:r>
      </w:ins>
    </w:p>
    <w:p w14:paraId="0A82DD79" w14:textId="77777777" w:rsidR="009A540E" w:rsidRPr="003A2F21" w:rsidRDefault="009A540E" w:rsidP="009A540E">
      <w:pPr>
        <w:autoSpaceDE w:val="0"/>
        <w:autoSpaceDN w:val="0"/>
        <w:adjustRightInd w:val="0"/>
        <w:spacing w:before="0"/>
        <w:ind w:left="1418"/>
        <w:rPr>
          <w:ins w:id="1090" w:author="timokaskinen" w:date="2014-04-25T13:56:00Z"/>
          <w:rFonts w:ascii="Arial" w:hAnsi="Arial" w:cs="Arial"/>
          <w:color w:val="0000FF"/>
          <w:sz w:val="20"/>
          <w:lang w:val="en-US" w:eastAsia="fi-FI"/>
        </w:rPr>
      </w:pPr>
      <w:ins w:id="1091" w:author="timokaskinen" w:date="2014-04-25T13:56: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6B6B6B"/>
            <w:sz w:val="20"/>
            <w:lang w:val="en-US" w:eastAsia="fi-FI"/>
          </w:rPr>
          <w:t xml:space="preserve"> näkymä </w:t>
        </w:r>
        <w:r w:rsidRPr="003A2F21">
          <w:rPr>
            <w:rFonts w:ascii="Arial" w:hAnsi="Arial" w:cs="Arial"/>
            <w:color w:val="0000FF"/>
            <w:sz w:val="20"/>
            <w:lang w:val="en-US" w:eastAsia="fi-FI"/>
          </w:rPr>
          <w:t>--&gt;</w:t>
        </w:r>
      </w:ins>
    </w:p>
    <w:p w14:paraId="59771331" w14:textId="77777777" w:rsidR="009A540E" w:rsidRPr="000907CB" w:rsidRDefault="009A540E" w:rsidP="009A540E">
      <w:pPr>
        <w:autoSpaceDE w:val="0"/>
        <w:autoSpaceDN w:val="0"/>
        <w:adjustRightInd w:val="0"/>
        <w:spacing w:before="0"/>
        <w:ind w:left="2836" w:hanging="1418"/>
        <w:rPr>
          <w:ins w:id="1092" w:author="timokaskinen" w:date="2014-04-25T13:56:00Z"/>
          <w:rFonts w:ascii="Arial" w:hAnsi="Arial" w:cs="Arial"/>
          <w:color w:val="0000FF"/>
          <w:sz w:val="20"/>
          <w:lang w:val="en-US" w:eastAsia="fi-FI"/>
        </w:rPr>
      </w:pPr>
      <w:ins w:id="1093" w:author="timokaskinen" w:date="2014-04-25T13:56:00Z">
        <w:r w:rsidRPr="003A2F21">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i/>
            <w:iCs/>
            <w:color w:val="008080"/>
            <w:sz w:val="20"/>
            <w:lang w:val="en-US" w:eastAsia="fi-FI"/>
          </w:rPr>
          <w:br/>
        </w:r>
        <w:r w:rsidRPr="000907CB">
          <w:rPr>
            <w:rFonts w:ascii="Arial" w:hAnsi="Arial" w:cs="Arial"/>
            <w:color w:val="FF0000"/>
            <w:sz w:val="20"/>
            <w:lang w:val="en-US" w:eastAsia="fi-FI"/>
          </w:rPr>
          <w:t>displayName</w:t>
        </w:r>
        <w:r w:rsidRPr="000907CB">
          <w:rPr>
            <w:rFonts w:ascii="Arial" w:hAnsi="Arial" w:cs="Arial"/>
            <w:color w:val="0000FF"/>
            <w:sz w:val="20"/>
            <w:lang w:val="en-US" w:eastAsia="fi-FI"/>
          </w:rPr>
          <w:t>="</w:t>
        </w:r>
        <w:r w:rsidRPr="000907CB">
          <w:rPr>
            <w:rFonts w:ascii="Arial" w:hAnsi="Arial" w:cs="Arial"/>
            <w:color w:val="000000"/>
            <w:sz w:val="20"/>
            <w:lang w:val="en-US" w:eastAsia="fi-FI"/>
          </w:rPr>
          <w:t>SIS</w:t>
        </w:r>
        <w:r w:rsidRPr="000907CB">
          <w:rPr>
            <w:rFonts w:ascii="Arial" w:hAnsi="Arial" w:cs="Arial"/>
            <w:color w:val="0000FF"/>
            <w:sz w:val="20"/>
            <w:lang w:val="en-US" w:eastAsia="fi-FI"/>
          </w:rPr>
          <w:t>"/&gt;</w:t>
        </w:r>
      </w:ins>
    </w:p>
    <w:p w14:paraId="48282D65" w14:textId="77777777" w:rsidR="009A540E" w:rsidRPr="000907CB" w:rsidRDefault="009A540E" w:rsidP="009A540E">
      <w:pPr>
        <w:autoSpaceDE w:val="0"/>
        <w:autoSpaceDN w:val="0"/>
        <w:adjustRightInd w:val="0"/>
        <w:spacing w:before="0"/>
        <w:ind w:left="1418"/>
        <w:rPr>
          <w:ins w:id="1094" w:author="timokaskinen" w:date="2014-04-25T13:56:00Z"/>
          <w:rFonts w:ascii="Arial" w:hAnsi="Arial" w:cs="Arial"/>
          <w:color w:val="0000FF"/>
          <w:sz w:val="20"/>
          <w:lang w:val="en-US" w:eastAsia="fi-FI"/>
        </w:rPr>
      </w:pPr>
      <w:ins w:id="1095"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title</w:t>
        </w:r>
        <w:r w:rsidRPr="000907CB">
          <w:rPr>
            <w:rFonts w:ascii="Arial" w:hAnsi="Arial" w:cs="Arial"/>
            <w:color w:val="0000FF"/>
            <w:sz w:val="20"/>
            <w:lang w:val="en-US" w:eastAsia="fi-FI"/>
          </w:rPr>
          <w:t>&gt;</w:t>
        </w:r>
        <w:r w:rsidRPr="000907CB">
          <w:rPr>
            <w:rFonts w:ascii="Arial" w:hAnsi="Arial" w:cs="Arial"/>
            <w:color w:val="000000"/>
            <w:sz w:val="20"/>
            <w:lang w:val="en-US" w:eastAsia="fi-FI"/>
          </w:rPr>
          <w:t>SIS</w:t>
        </w:r>
        <w:r w:rsidRPr="000907CB">
          <w:rPr>
            <w:rFonts w:ascii="Arial" w:hAnsi="Arial" w:cs="Arial"/>
            <w:color w:val="0000FF"/>
            <w:sz w:val="20"/>
            <w:lang w:val="en-US" w:eastAsia="fi-FI"/>
          </w:rPr>
          <w:t>&lt;/</w:t>
        </w:r>
        <w:r w:rsidRPr="000907CB">
          <w:rPr>
            <w:rFonts w:ascii="Arial" w:hAnsi="Arial" w:cs="Arial"/>
            <w:color w:val="800000"/>
            <w:sz w:val="20"/>
            <w:lang w:val="en-US" w:eastAsia="fi-FI"/>
          </w:rPr>
          <w:t>title</w:t>
        </w:r>
        <w:r w:rsidRPr="000907CB">
          <w:rPr>
            <w:rFonts w:ascii="Arial" w:hAnsi="Arial" w:cs="Arial"/>
            <w:color w:val="0000FF"/>
            <w:sz w:val="20"/>
            <w:lang w:val="en-US" w:eastAsia="fi-FI"/>
          </w:rPr>
          <w:t>&gt;</w:t>
        </w:r>
      </w:ins>
    </w:p>
    <w:p w14:paraId="4862596D" w14:textId="77777777" w:rsidR="009A540E" w:rsidRPr="000907CB" w:rsidRDefault="009A540E" w:rsidP="009A540E">
      <w:pPr>
        <w:autoSpaceDE w:val="0"/>
        <w:autoSpaceDN w:val="0"/>
        <w:adjustRightInd w:val="0"/>
        <w:spacing w:before="0"/>
        <w:ind w:left="1418"/>
        <w:rPr>
          <w:ins w:id="1096" w:author="timokaskinen" w:date="2014-04-25T13:56:00Z"/>
          <w:rFonts w:ascii="Arial" w:hAnsi="Arial" w:cs="Arial"/>
          <w:color w:val="0000FF"/>
          <w:sz w:val="20"/>
          <w:lang w:val="en-US" w:eastAsia="fi-FI"/>
        </w:rPr>
      </w:pPr>
      <w:ins w:id="1097"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text</w:t>
        </w:r>
        <w:r w:rsidRPr="000907CB">
          <w:rPr>
            <w:rFonts w:ascii="Arial" w:hAnsi="Arial" w:cs="Arial"/>
            <w:color w:val="0000FF"/>
            <w:sz w:val="20"/>
            <w:lang w:val="en-US" w:eastAsia="fi-FI"/>
          </w:rPr>
          <w:t>&gt;</w:t>
        </w:r>
      </w:ins>
    </w:p>
    <w:p w14:paraId="000D8D5B" w14:textId="77777777" w:rsidR="009A540E" w:rsidRPr="000907CB" w:rsidRDefault="009A540E" w:rsidP="009A540E">
      <w:pPr>
        <w:autoSpaceDE w:val="0"/>
        <w:autoSpaceDN w:val="0"/>
        <w:adjustRightInd w:val="0"/>
        <w:spacing w:before="0"/>
        <w:ind w:left="1418"/>
        <w:rPr>
          <w:ins w:id="1098" w:author="timokaskinen" w:date="2014-04-25T13:56:00Z"/>
          <w:rFonts w:ascii="Arial" w:hAnsi="Arial" w:cs="Arial"/>
          <w:color w:val="0000FF"/>
          <w:sz w:val="20"/>
          <w:lang w:val="en-US" w:eastAsia="fi-FI"/>
        </w:rPr>
      </w:pPr>
      <w:ins w:id="1099"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paragraph</w:t>
        </w:r>
        <w:r w:rsidRPr="000907CB">
          <w:rPr>
            <w:rFonts w:ascii="Arial" w:hAnsi="Arial" w:cs="Arial"/>
            <w:color w:val="0000FF"/>
            <w:sz w:val="20"/>
            <w:lang w:val="en-US" w:eastAsia="fi-FI"/>
          </w:rPr>
          <w:t>&gt;</w:t>
        </w:r>
        <w:r w:rsidRPr="000907CB">
          <w:rPr>
            <w:rFonts w:ascii="Arial" w:hAnsi="Arial" w:cs="Arial"/>
            <w:color w:val="000000"/>
            <w:sz w:val="20"/>
            <w:lang w:val="en-US" w:eastAsia="fi-FI"/>
          </w:rPr>
          <w:t>XX sairaanhoitopiiri os 12</w:t>
        </w:r>
        <w:r w:rsidRPr="000907CB">
          <w:rPr>
            <w:rFonts w:ascii="Arial" w:hAnsi="Arial" w:cs="Arial"/>
            <w:color w:val="0000FF"/>
            <w:sz w:val="20"/>
            <w:lang w:val="en-US" w:eastAsia="fi-FI"/>
          </w:rPr>
          <w:t>&lt;/</w:t>
        </w:r>
        <w:r w:rsidRPr="000907CB">
          <w:rPr>
            <w:rFonts w:ascii="Arial" w:hAnsi="Arial" w:cs="Arial"/>
            <w:color w:val="800000"/>
            <w:sz w:val="20"/>
            <w:lang w:val="en-US" w:eastAsia="fi-FI"/>
          </w:rPr>
          <w:t>paragraph</w:t>
        </w:r>
        <w:r w:rsidRPr="000907CB">
          <w:rPr>
            <w:rFonts w:ascii="Arial" w:hAnsi="Arial" w:cs="Arial"/>
            <w:color w:val="0000FF"/>
            <w:sz w:val="20"/>
            <w:lang w:val="en-US" w:eastAsia="fi-FI"/>
          </w:rPr>
          <w:t>&gt;</w:t>
        </w:r>
      </w:ins>
    </w:p>
    <w:p w14:paraId="22F49EF9" w14:textId="77777777" w:rsidR="009A540E" w:rsidRPr="003A2F21" w:rsidRDefault="009A540E" w:rsidP="009A540E">
      <w:pPr>
        <w:autoSpaceDE w:val="0"/>
        <w:autoSpaceDN w:val="0"/>
        <w:adjustRightInd w:val="0"/>
        <w:spacing w:before="0"/>
        <w:ind w:left="1418"/>
        <w:rPr>
          <w:ins w:id="1100" w:author="timokaskinen" w:date="2014-04-25T13:56:00Z"/>
          <w:rFonts w:ascii="Arial" w:hAnsi="Arial" w:cs="Arial"/>
          <w:color w:val="0000FF"/>
          <w:sz w:val="20"/>
          <w:lang w:val="en-US" w:eastAsia="fi-FI"/>
        </w:rPr>
      </w:pPr>
      <w:ins w:id="1101" w:author="timokaskinen" w:date="2014-04-25T13:56:00Z">
        <w:r w:rsidRPr="009A540E">
          <w:rPr>
            <w:rFonts w:ascii="Arial" w:hAnsi="Arial" w:cs="Arial"/>
            <w:color w:val="000000"/>
            <w:sz w:val="20"/>
            <w:lang w:val="en-US" w:eastAsia="fi-FI"/>
          </w:rPr>
          <w:t xml:space="preserve">         </w:t>
        </w:r>
        <w:r w:rsidRPr="009A540E">
          <w:rPr>
            <w:rFonts w:ascii="Arial" w:hAnsi="Arial" w:cs="Arial"/>
            <w:color w:val="0000FF"/>
            <w:sz w:val="20"/>
            <w:lang w:val="en-US" w:eastAsia="fi-FI"/>
          </w:rPr>
          <w:t>&lt;</w:t>
        </w:r>
        <w:r w:rsidRPr="009A540E">
          <w:rPr>
            <w:rFonts w:ascii="Arial" w:hAnsi="Arial" w:cs="Arial"/>
            <w:color w:val="800000"/>
            <w:sz w:val="20"/>
            <w:lang w:val="en-US" w:eastAsia="fi-FI"/>
          </w:rPr>
          <w:t>paragraph</w:t>
        </w:r>
        <w:r w:rsidRPr="009A540E">
          <w:rPr>
            <w:rFonts w:ascii="Arial" w:hAnsi="Arial" w:cs="Arial"/>
            <w:color w:val="0000FF"/>
            <w:sz w:val="20"/>
            <w:lang w:val="en-US" w:eastAsia="fi-FI"/>
          </w:rPr>
          <w:t>&gt;</w:t>
        </w:r>
        <w:r w:rsidRPr="009A540E">
          <w:rPr>
            <w:rFonts w:ascii="Arial" w:hAnsi="Arial" w:cs="Arial"/>
            <w:color w:val="000000"/>
            <w:sz w:val="20"/>
            <w:lang w:val="en-US" w:eastAsia="fi-FI"/>
          </w:rPr>
          <w:t xml:space="preserve">el. </w:t>
        </w:r>
        <w:r w:rsidRPr="003A2F21">
          <w:rPr>
            <w:rFonts w:ascii="Arial" w:hAnsi="Arial" w:cs="Arial"/>
            <w:color w:val="000000"/>
            <w:sz w:val="20"/>
            <w:lang w:val="en-US" w:eastAsia="fi-FI"/>
          </w:rPr>
          <w:t>Petri Puukko</w:t>
        </w:r>
        <w:r w:rsidRPr="003A2F21">
          <w:rPr>
            <w:rFonts w:ascii="Arial" w:hAnsi="Arial" w:cs="Arial"/>
            <w:color w:val="0000FF"/>
            <w:sz w:val="20"/>
            <w:lang w:val="en-US" w:eastAsia="fi-FI"/>
          </w:rPr>
          <w:t>&lt;/</w:t>
        </w:r>
        <w:r w:rsidRPr="003A2F21">
          <w:rPr>
            <w:rFonts w:ascii="Arial" w:hAnsi="Arial" w:cs="Arial"/>
            <w:color w:val="800000"/>
            <w:sz w:val="20"/>
            <w:lang w:val="en-US" w:eastAsia="fi-FI"/>
          </w:rPr>
          <w:t>paragraph</w:t>
        </w:r>
        <w:r w:rsidRPr="003A2F21">
          <w:rPr>
            <w:rFonts w:ascii="Arial" w:hAnsi="Arial" w:cs="Arial"/>
            <w:color w:val="0000FF"/>
            <w:sz w:val="20"/>
            <w:lang w:val="en-US" w:eastAsia="fi-FI"/>
          </w:rPr>
          <w:t>&gt;</w:t>
        </w:r>
      </w:ins>
    </w:p>
    <w:p w14:paraId="1D8371CE" w14:textId="77777777" w:rsidR="009A540E" w:rsidRPr="003A2F21" w:rsidRDefault="009A540E" w:rsidP="009A540E">
      <w:pPr>
        <w:autoSpaceDE w:val="0"/>
        <w:autoSpaceDN w:val="0"/>
        <w:adjustRightInd w:val="0"/>
        <w:spacing w:before="0"/>
        <w:ind w:left="1418"/>
        <w:rPr>
          <w:ins w:id="1102" w:author="timokaskinen" w:date="2014-04-25T13:56:00Z"/>
          <w:rFonts w:ascii="Arial" w:hAnsi="Arial" w:cs="Arial"/>
          <w:color w:val="0000FF"/>
          <w:sz w:val="20"/>
          <w:lang w:val="en-US" w:eastAsia="fi-FI"/>
        </w:rPr>
      </w:pPr>
      <w:ins w:id="1103" w:author="timokaskinen" w:date="2014-04-25T13:56: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paragraph</w:t>
        </w:r>
        <w:r w:rsidRPr="003A2F21">
          <w:rPr>
            <w:rFonts w:ascii="Arial" w:hAnsi="Arial" w:cs="Arial"/>
            <w:color w:val="0000FF"/>
            <w:sz w:val="20"/>
            <w:lang w:val="en-US" w:eastAsia="fi-FI"/>
          </w:rPr>
          <w:t>&gt;</w:t>
        </w:r>
        <w:r w:rsidRPr="003A2F21">
          <w:rPr>
            <w:rFonts w:ascii="Arial" w:hAnsi="Arial" w:cs="Arial"/>
            <w:color w:val="000000"/>
            <w:sz w:val="20"/>
            <w:lang w:val="en-US" w:eastAsia="fi-FI"/>
          </w:rPr>
          <w:t>23.1.2009 12:14</w:t>
        </w:r>
        <w:r w:rsidRPr="003A2F21">
          <w:rPr>
            <w:rFonts w:ascii="Arial" w:hAnsi="Arial" w:cs="Arial"/>
            <w:color w:val="0000FF"/>
            <w:sz w:val="20"/>
            <w:lang w:val="en-US" w:eastAsia="fi-FI"/>
          </w:rPr>
          <w:t>&lt;/</w:t>
        </w:r>
        <w:r w:rsidRPr="003A2F21">
          <w:rPr>
            <w:rFonts w:ascii="Arial" w:hAnsi="Arial" w:cs="Arial"/>
            <w:color w:val="800000"/>
            <w:sz w:val="20"/>
            <w:lang w:val="en-US" w:eastAsia="fi-FI"/>
          </w:rPr>
          <w:t>paragraph</w:t>
        </w:r>
        <w:r w:rsidRPr="003A2F21">
          <w:rPr>
            <w:rFonts w:ascii="Arial" w:hAnsi="Arial" w:cs="Arial"/>
            <w:color w:val="0000FF"/>
            <w:sz w:val="20"/>
            <w:lang w:val="en-US" w:eastAsia="fi-FI"/>
          </w:rPr>
          <w:t>&gt;</w:t>
        </w:r>
      </w:ins>
    </w:p>
    <w:p w14:paraId="56B1A78D" w14:textId="77777777" w:rsidR="009A540E" w:rsidRPr="000907CB" w:rsidRDefault="009A540E" w:rsidP="009A540E">
      <w:pPr>
        <w:autoSpaceDE w:val="0"/>
        <w:autoSpaceDN w:val="0"/>
        <w:adjustRightInd w:val="0"/>
        <w:spacing w:before="0"/>
        <w:ind w:left="1418"/>
        <w:rPr>
          <w:ins w:id="1104" w:author="timokaskinen" w:date="2014-04-25T13:56:00Z"/>
          <w:rFonts w:ascii="Arial" w:hAnsi="Arial" w:cs="Arial"/>
          <w:color w:val="0000FF"/>
          <w:sz w:val="20"/>
          <w:lang w:eastAsia="fi-FI"/>
        </w:rPr>
      </w:pPr>
      <w:ins w:id="1105" w:author="timokaskinen" w:date="2014-04-25T13:56:00Z">
        <w:r w:rsidRPr="003A2F21">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text</w:t>
        </w:r>
        <w:r w:rsidRPr="000907CB">
          <w:rPr>
            <w:rFonts w:ascii="Arial" w:hAnsi="Arial" w:cs="Arial"/>
            <w:color w:val="0000FF"/>
            <w:sz w:val="20"/>
            <w:lang w:eastAsia="fi-FI"/>
          </w:rPr>
          <w:t>&gt;</w:t>
        </w:r>
      </w:ins>
    </w:p>
    <w:p w14:paraId="7875C381" w14:textId="77777777" w:rsidR="009A540E" w:rsidRPr="000907CB" w:rsidRDefault="009A540E" w:rsidP="009A540E">
      <w:pPr>
        <w:autoSpaceDE w:val="0"/>
        <w:autoSpaceDN w:val="0"/>
        <w:adjustRightInd w:val="0"/>
        <w:spacing w:before="0"/>
        <w:ind w:left="1418"/>
        <w:rPr>
          <w:ins w:id="1106" w:author="timokaskinen" w:date="2014-04-25T13:56:00Z"/>
          <w:rFonts w:ascii="Arial" w:hAnsi="Arial" w:cs="Arial"/>
          <w:color w:val="0000FF"/>
          <w:sz w:val="20"/>
          <w:lang w:eastAsia="fi-FI"/>
        </w:rPr>
      </w:pPr>
      <w:ins w:id="1107"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ins>
    </w:p>
    <w:p w14:paraId="58DA32A8" w14:textId="77777777" w:rsidR="009A540E" w:rsidRPr="000907CB" w:rsidRDefault="009A540E" w:rsidP="009A540E">
      <w:pPr>
        <w:autoSpaceDE w:val="0"/>
        <w:autoSpaceDN w:val="0"/>
        <w:adjustRightInd w:val="0"/>
        <w:spacing w:before="0"/>
        <w:ind w:left="1418"/>
        <w:rPr>
          <w:ins w:id="1108" w:author="timokaskinen" w:date="2014-04-25T13:56:00Z"/>
          <w:rFonts w:ascii="Arial" w:hAnsi="Arial" w:cs="Arial"/>
          <w:color w:val="0000FF"/>
          <w:sz w:val="20"/>
          <w:lang w:val="en-US" w:eastAsia="fi-FI"/>
        </w:rPr>
      </w:pPr>
      <w:ins w:id="1109" w:author="timokaskinen" w:date="2014-04-25T13:56:00Z">
        <w:r w:rsidRPr="009A540E">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typeCode</w:t>
        </w:r>
        <w:r w:rsidRPr="000907CB">
          <w:rPr>
            <w:rFonts w:ascii="Arial" w:hAnsi="Arial" w:cs="Arial"/>
            <w:color w:val="0000FF"/>
            <w:sz w:val="20"/>
            <w:lang w:val="en-US" w:eastAsia="fi-FI"/>
          </w:rPr>
          <w:t>="</w:t>
        </w:r>
        <w:r w:rsidRPr="000907CB">
          <w:rPr>
            <w:rFonts w:ascii="Arial" w:hAnsi="Arial" w:cs="Arial"/>
            <w:color w:val="000000"/>
            <w:sz w:val="20"/>
            <w:lang w:val="en-US" w:eastAsia="fi-FI"/>
          </w:rPr>
          <w:t>SBJ</w:t>
        </w:r>
        <w:r w:rsidRPr="000907CB">
          <w:rPr>
            <w:rFonts w:ascii="Arial" w:hAnsi="Arial" w:cs="Arial"/>
            <w:color w:val="0000FF"/>
            <w:sz w:val="20"/>
            <w:lang w:val="en-US" w:eastAsia="fi-FI"/>
          </w:rPr>
          <w:t>"&gt;</w:t>
        </w:r>
      </w:ins>
    </w:p>
    <w:p w14:paraId="45D64E8B" w14:textId="77777777" w:rsidR="009A540E" w:rsidRPr="000907CB" w:rsidRDefault="009A540E" w:rsidP="009A540E">
      <w:pPr>
        <w:autoSpaceDE w:val="0"/>
        <w:autoSpaceDN w:val="0"/>
        <w:adjustRightInd w:val="0"/>
        <w:spacing w:before="0"/>
        <w:ind w:left="1418"/>
        <w:rPr>
          <w:ins w:id="1110" w:author="timokaskinen" w:date="2014-04-25T13:56:00Z"/>
          <w:rFonts w:ascii="Arial" w:hAnsi="Arial" w:cs="Arial"/>
          <w:color w:val="0000FF"/>
          <w:sz w:val="20"/>
          <w:lang w:val="en-US" w:eastAsia="fi-FI"/>
        </w:rPr>
      </w:pPr>
      <w:ins w:id="1111"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relatedSubject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PAT</w:t>
        </w:r>
        <w:r w:rsidRPr="000907CB">
          <w:rPr>
            <w:rFonts w:ascii="Arial" w:hAnsi="Arial" w:cs="Arial"/>
            <w:color w:val="0000FF"/>
            <w:sz w:val="20"/>
            <w:lang w:val="en-US" w:eastAsia="fi-FI"/>
          </w:rPr>
          <w:t>"&gt;</w:t>
        </w:r>
      </w:ins>
    </w:p>
    <w:p w14:paraId="498FF978" w14:textId="77777777" w:rsidR="009A540E" w:rsidRPr="000907CB" w:rsidRDefault="009A540E" w:rsidP="009A540E">
      <w:pPr>
        <w:autoSpaceDE w:val="0"/>
        <w:autoSpaceDN w:val="0"/>
        <w:adjustRightInd w:val="0"/>
        <w:spacing w:before="0"/>
        <w:ind w:left="1418"/>
        <w:rPr>
          <w:ins w:id="1112" w:author="timokaskinen" w:date="2014-04-25T13:56:00Z"/>
          <w:rFonts w:ascii="Arial" w:hAnsi="Arial" w:cs="Arial"/>
          <w:color w:val="0000FF"/>
          <w:sz w:val="20"/>
          <w:lang w:val="en-US" w:eastAsia="fi-FI"/>
        </w:rPr>
      </w:pPr>
      <w:ins w:id="1113"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6B6B6B"/>
            <w:sz w:val="20"/>
            <w:lang w:val="en-US" w:eastAsia="fi-FI"/>
          </w:rPr>
          <w:t xml:space="preserve"> Henkilötunnus </w:t>
        </w:r>
        <w:r w:rsidRPr="000907CB">
          <w:rPr>
            <w:rFonts w:ascii="Arial" w:hAnsi="Arial" w:cs="Arial"/>
            <w:color w:val="0000FF"/>
            <w:sz w:val="20"/>
            <w:lang w:val="en-US" w:eastAsia="fi-FI"/>
          </w:rPr>
          <w:t>--&gt;</w:t>
        </w:r>
      </w:ins>
    </w:p>
    <w:p w14:paraId="33625BAB" w14:textId="77777777" w:rsidR="009A540E" w:rsidRPr="000907CB" w:rsidRDefault="009A540E" w:rsidP="009A540E">
      <w:pPr>
        <w:autoSpaceDE w:val="0"/>
        <w:autoSpaceDN w:val="0"/>
        <w:adjustRightInd w:val="0"/>
        <w:spacing w:before="0"/>
        <w:ind w:left="1418"/>
        <w:rPr>
          <w:ins w:id="1114" w:author="timokaskinen" w:date="2014-04-25T13:56:00Z"/>
          <w:rFonts w:ascii="Arial" w:hAnsi="Arial" w:cs="Arial"/>
          <w:color w:val="0000FF"/>
          <w:sz w:val="20"/>
          <w:lang w:val="en-US" w:eastAsia="fi-FI"/>
        </w:rPr>
      </w:pPr>
      <w:ins w:id="1115"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050138-1234</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1.2.246.21</w:t>
        </w:r>
        <w:r w:rsidRPr="000907CB">
          <w:rPr>
            <w:rFonts w:ascii="Arial" w:hAnsi="Arial" w:cs="Arial"/>
            <w:color w:val="0000FF"/>
            <w:sz w:val="20"/>
            <w:lang w:val="en-US" w:eastAsia="fi-FI"/>
          </w:rPr>
          <w:t>"/&gt;</w:t>
        </w:r>
      </w:ins>
    </w:p>
    <w:p w14:paraId="5F637840" w14:textId="77777777" w:rsidR="009A540E" w:rsidRPr="000907CB" w:rsidRDefault="009A540E" w:rsidP="009A540E">
      <w:pPr>
        <w:autoSpaceDE w:val="0"/>
        <w:autoSpaceDN w:val="0"/>
        <w:adjustRightInd w:val="0"/>
        <w:spacing w:before="0"/>
        <w:ind w:left="1418"/>
        <w:rPr>
          <w:ins w:id="1116" w:author="timokaskinen" w:date="2014-04-25T13:56:00Z"/>
          <w:rFonts w:ascii="Arial" w:hAnsi="Arial" w:cs="Arial"/>
          <w:color w:val="0000FF"/>
          <w:sz w:val="20"/>
          <w:lang w:val="en-US" w:eastAsia="fi-FI"/>
        </w:rPr>
      </w:pPr>
      <w:ins w:id="1117"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PSN</w:t>
        </w:r>
        <w:r w:rsidRPr="000907CB">
          <w:rPr>
            <w:rFonts w:ascii="Arial" w:hAnsi="Arial" w:cs="Arial"/>
            <w:color w:val="0000FF"/>
            <w:sz w:val="20"/>
            <w:lang w:val="en-US" w:eastAsia="fi-FI"/>
          </w:rPr>
          <w:t>"&gt;</w:t>
        </w:r>
      </w:ins>
    </w:p>
    <w:p w14:paraId="060913E2" w14:textId="77777777" w:rsidR="009A540E" w:rsidRPr="000907CB" w:rsidRDefault="009A540E" w:rsidP="009A540E">
      <w:pPr>
        <w:autoSpaceDE w:val="0"/>
        <w:autoSpaceDN w:val="0"/>
        <w:adjustRightInd w:val="0"/>
        <w:spacing w:before="0"/>
        <w:ind w:left="1418"/>
        <w:rPr>
          <w:ins w:id="1118" w:author="timokaskinen" w:date="2014-04-25T13:56:00Z"/>
          <w:rFonts w:ascii="Arial" w:hAnsi="Arial" w:cs="Arial"/>
          <w:color w:val="0000FF"/>
          <w:sz w:val="20"/>
          <w:lang w:val="en-US" w:eastAsia="fi-FI"/>
        </w:rPr>
      </w:pPr>
      <w:ins w:id="1119"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name</w:t>
        </w:r>
        <w:r w:rsidRPr="000907CB">
          <w:rPr>
            <w:rFonts w:ascii="Arial" w:hAnsi="Arial" w:cs="Arial"/>
            <w:color w:val="0000FF"/>
            <w:sz w:val="20"/>
            <w:lang w:val="en-US" w:eastAsia="fi-FI"/>
          </w:rPr>
          <w:t>&gt;</w:t>
        </w:r>
      </w:ins>
    </w:p>
    <w:p w14:paraId="254C7668" w14:textId="77777777" w:rsidR="009A540E" w:rsidRPr="000907CB" w:rsidRDefault="009A540E" w:rsidP="009A540E">
      <w:pPr>
        <w:autoSpaceDE w:val="0"/>
        <w:autoSpaceDN w:val="0"/>
        <w:adjustRightInd w:val="0"/>
        <w:spacing w:before="0"/>
        <w:ind w:left="1418"/>
        <w:rPr>
          <w:ins w:id="1120" w:author="timokaskinen" w:date="2014-04-25T13:56:00Z"/>
          <w:rFonts w:ascii="Arial" w:hAnsi="Arial" w:cs="Arial"/>
          <w:color w:val="0000FF"/>
          <w:sz w:val="20"/>
          <w:lang w:val="en-US" w:eastAsia="fi-FI"/>
        </w:rPr>
      </w:pPr>
      <w:ins w:id="1121"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r w:rsidRPr="000907CB">
          <w:rPr>
            <w:rFonts w:ascii="Arial" w:hAnsi="Arial" w:cs="Arial"/>
            <w:color w:val="000000"/>
            <w:sz w:val="20"/>
            <w:lang w:val="en-US" w:eastAsia="fi-FI"/>
          </w:rPr>
          <w:t>Reijo</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ins>
    </w:p>
    <w:p w14:paraId="01673B31" w14:textId="77777777" w:rsidR="009A540E" w:rsidRPr="000907CB" w:rsidRDefault="009A540E" w:rsidP="009A540E">
      <w:pPr>
        <w:autoSpaceDE w:val="0"/>
        <w:autoSpaceDN w:val="0"/>
        <w:adjustRightInd w:val="0"/>
        <w:spacing w:before="0"/>
        <w:ind w:left="1418"/>
        <w:rPr>
          <w:ins w:id="1122" w:author="timokaskinen" w:date="2014-04-25T13:56:00Z"/>
          <w:rFonts w:ascii="Arial" w:hAnsi="Arial" w:cs="Arial"/>
          <w:color w:val="0000FF"/>
          <w:sz w:val="20"/>
          <w:lang w:val="en-US" w:eastAsia="fi-FI"/>
        </w:rPr>
      </w:pPr>
      <w:ins w:id="1123"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r w:rsidRPr="000907CB">
          <w:rPr>
            <w:rFonts w:ascii="Arial" w:hAnsi="Arial" w:cs="Arial"/>
            <w:color w:val="000000"/>
            <w:sz w:val="20"/>
            <w:lang w:val="en-US" w:eastAsia="fi-FI"/>
          </w:rPr>
          <w:t>Riskinen</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ins>
    </w:p>
    <w:p w14:paraId="70567E3F" w14:textId="77777777" w:rsidR="009A540E" w:rsidRPr="009A540E" w:rsidRDefault="009A540E" w:rsidP="009A540E">
      <w:pPr>
        <w:autoSpaceDE w:val="0"/>
        <w:autoSpaceDN w:val="0"/>
        <w:adjustRightInd w:val="0"/>
        <w:spacing w:before="0"/>
        <w:ind w:left="1418"/>
        <w:rPr>
          <w:ins w:id="1124" w:author="timokaskinen" w:date="2014-04-25T13:56:00Z"/>
          <w:rFonts w:ascii="Arial" w:hAnsi="Arial" w:cs="Arial"/>
          <w:color w:val="0000FF"/>
          <w:sz w:val="20"/>
          <w:lang w:eastAsia="fi-FI"/>
        </w:rPr>
      </w:pPr>
      <w:ins w:id="1125" w:author="timokaskinen" w:date="2014-04-25T13:56:00Z">
        <w:r w:rsidRPr="000907CB">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name</w:t>
        </w:r>
        <w:r w:rsidRPr="009A540E">
          <w:rPr>
            <w:rFonts w:ascii="Arial" w:hAnsi="Arial" w:cs="Arial"/>
            <w:color w:val="0000FF"/>
            <w:sz w:val="20"/>
            <w:lang w:eastAsia="fi-FI"/>
          </w:rPr>
          <w:t>&gt;</w:t>
        </w:r>
      </w:ins>
    </w:p>
    <w:p w14:paraId="4136209D" w14:textId="77777777" w:rsidR="009A540E" w:rsidRPr="009A540E" w:rsidRDefault="009A540E" w:rsidP="009A540E">
      <w:pPr>
        <w:autoSpaceDE w:val="0"/>
        <w:autoSpaceDN w:val="0"/>
        <w:adjustRightInd w:val="0"/>
        <w:spacing w:before="0"/>
        <w:ind w:left="1418"/>
        <w:rPr>
          <w:ins w:id="1126" w:author="timokaskinen" w:date="2014-04-25T13:56:00Z"/>
          <w:rFonts w:ascii="Arial" w:hAnsi="Arial" w:cs="Arial"/>
          <w:color w:val="0000FF"/>
          <w:sz w:val="20"/>
          <w:lang w:eastAsia="fi-FI"/>
        </w:rPr>
      </w:pPr>
      <w:ins w:id="1127" w:author="timokaskinen" w:date="2014-04-25T13:56:00Z">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subject</w:t>
        </w:r>
        <w:r w:rsidRPr="009A540E">
          <w:rPr>
            <w:rFonts w:ascii="Arial" w:hAnsi="Arial" w:cs="Arial"/>
            <w:color w:val="0000FF"/>
            <w:sz w:val="20"/>
            <w:lang w:eastAsia="fi-FI"/>
          </w:rPr>
          <w:t>&gt;</w:t>
        </w:r>
      </w:ins>
    </w:p>
    <w:p w14:paraId="548DF14A" w14:textId="77777777" w:rsidR="009A540E" w:rsidRPr="000907CB" w:rsidRDefault="009A540E" w:rsidP="009A540E">
      <w:pPr>
        <w:autoSpaceDE w:val="0"/>
        <w:autoSpaceDN w:val="0"/>
        <w:adjustRightInd w:val="0"/>
        <w:spacing w:before="0"/>
        <w:ind w:left="1418"/>
        <w:rPr>
          <w:ins w:id="1128" w:author="timokaskinen" w:date="2014-04-25T13:56:00Z"/>
          <w:rFonts w:ascii="Arial" w:hAnsi="Arial" w:cs="Arial"/>
          <w:color w:val="0000FF"/>
          <w:sz w:val="20"/>
          <w:lang w:eastAsia="fi-FI"/>
        </w:rPr>
      </w:pPr>
      <w:ins w:id="1129" w:author="timokaskinen" w:date="2014-04-25T13:56:00Z">
        <w:r w:rsidRPr="009A540E">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ins>
    </w:p>
    <w:p w14:paraId="646E7DF2" w14:textId="77777777" w:rsidR="009A540E" w:rsidRPr="000907CB" w:rsidRDefault="009A540E" w:rsidP="009A540E">
      <w:pPr>
        <w:autoSpaceDE w:val="0"/>
        <w:autoSpaceDN w:val="0"/>
        <w:adjustRightInd w:val="0"/>
        <w:spacing w:before="0"/>
        <w:ind w:left="1418"/>
        <w:rPr>
          <w:ins w:id="1130" w:author="timokaskinen" w:date="2014-04-25T13:56:00Z"/>
          <w:rFonts w:ascii="Arial" w:hAnsi="Arial" w:cs="Arial"/>
          <w:color w:val="0000FF"/>
          <w:sz w:val="20"/>
          <w:lang w:eastAsia="fi-FI"/>
        </w:rPr>
      </w:pPr>
      <w:ins w:id="1131"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ins>
    </w:p>
    <w:p w14:paraId="7DE2937D" w14:textId="77777777" w:rsidR="009A540E" w:rsidRPr="000907CB" w:rsidRDefault="009A540E" w:rsidP="009A540E">
      <w:pPr>
        <w:autoSpaceDE w:val="0"/>
        <w:autoSpaceDN w:val="0"/>
        <w:adjustRightInd w:val="0"/>
        <w:spacing w:before="0"/>
        <w:ind w:left="1418"/>
        <w:rPr>
          <w:ins w:id="1132" w:author="timokaskinen" w:date="2014-04-25T13:56:00Z"/>
          <w:rFonts w:ascii="Arial" w:hAnsi="Arial" w:cs="Arial"/>
          <w:color w:val="0000FF"/>
          <w:sz w:val="20"/>
          <w:lang w:eastAsia="fi-FI"/>
        </w:rPr>
      </w:pPr>
      <w:ins w:id="1133"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ins>
    </w:p>
    <w:p w14:paraId="784115CC" w14:textId="77777777" w:rsidR="009A540E" w:rsidRPr="000907CB" w:rsidRDefault="009A540E" w:rsidP="009A540E">
      <w:pPr>
        <w:autoSpaceDE w:val="0"/>
        <w:autoSpaceDN w:val="0"/>
        <w:adjustRightInd w:val="0"/>
        <w:spacing w:before="0"/>
        <w:ind w:left="1418"/>
        <w:rPr>
          <w:ins w:id="1134" w:author="timokaskinen" w:date="2014-04-25T13:56:00Z"/>
          <w:rFonts w:ascii="Arial" w:hAnsi="Arial" w:cs="Arial"/>
          <w:color w:val="0000FF"/>
          <w:sz w:val="20"/>
          <w:lang w:eastAsia="fi-FI"/>
        </w:rPr>
      </w:pPr>
      <w:ins w:id="1135"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ins>
    </w:p>
    <w:p w14:paraId="73EE28D2" w14:textId="77777777" w:rsidR="009A540E" w:rsidRPr="000907CB" w:rsidRDefault="009A540E" w:rsidP="009A540E">
      <w:pPr>
        <w:autoSpaceDE w:val="0"/>
        <w:autoSpaceDN w:val="0"/>
        <w:adjustRightInd w:val="0"/>
        <w:spacing w:before="0"/>
        <w:ind w:left="1418"/>
        <w:rPr>
          <w:ins w:id="1136" w:author="timokaskinen" w:date="2014-04-25T13:56:00Z"/>
          <w:rFonts w:ascii="Arial" w:hAnsi="Arial" w:cs="Arial"/>
          <w:color w:val="0000FF"/>
          <w:sz w:val="20"/>
          <w:lang w:eastAsia="fi-FI"/>
        </w:rPr>
      </w:pPr>
      <w:ins w:id="1137"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ins>
    </w:p>
    <w:p w14:paraId="12A0E7EB" w14:textId="77777777" w:rsidR="009A540E" w:rsidRPr="00A943A1" w:rsidRDefault="009A540E" w:rsidP="009A540E">
      <w:pPr>
        <w:autoSpaceDE w:val="0"/>
        <w:autoSpaceDN w:val="0"/>
        <w:adjustRightInd w:val="0"/>
        <w:spacing w:before="0"/>
        <w:ind w:left="2836" w:hanging="1418"/>
        <w:rPr>
          <w:ins w:id="1138" w:author="timokaskinen" w:date="2014-04-25T13:56:00Z"/>
          <w:rFonts w:ascii="Arial" w:hAnsi="Arial" w:cs="Arial"/>
          <w:color w:val="0000FF"/>
          <w:sz w:val="20"/>
          <w:lang w:eastAsia="fi-FI"/>
        </w:rPr>
      </w:pPr>
      <w:ins w:id="1139"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ins>
    </w:p>
    <w:p w14:paraId="41EDDDF0" w14:textId="77777777" w:rsidR="009A540E" w:rsidRPr="00A943A1" w:rsidRDefault="009A540E" w:rsidP="009A540E">
      <w:pPr>
        <w:autoSpaceDE w:val="0"/>
        <w:autoSpaceDN w:val="0"/>
        <w:adjustRightInd w:val="0"/>
        <w:spacing w:before="0"/>
        <w:ind w:left="1418"/>
        <w:rPr>
          <w:ins w:id="1140" w:author="timokaskinen" w:date="2014-04-25T13:56:00Z"/>
          <w:rFonts w:ascii="Arial" w:hAnsi="Arial" w:cs="Arial"/>
          <w:color w:val="0000FF"/>
          <w:sz w:val="20"/>
          <w:lang w:eastAsia="fi-FI"/>
        </w:rPr>
      </w:pPr>
      <w:ins w:id="1141"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ins>
    </w:p>
    <w:p w14:paraId="5D682989" w14:textId="77777777" w:rsidR="009A540E" w:rsidRPr="00A943A1" w:rsidRDefault="009A540E" w:rsidP="009A540E">
      <w:pPr>
        <w:autoSpaceDE w:val="0"/>
        <w:autoSpaceDN w:val="0"/>
        <w:adjustRightInd w:val="0"/>
        <w:spacing w:before="0"/>
        <w:ind w:left="1418"/>
        <w:rPr>
          <w:ins w:id="1142" w:author="timokaskinen" w:date="2014-04-25T13:56:00Z"/>
          <w:rFonts w:ascii="Arial" w:hAnsi="Arial" w:cs="Arial"/>
          <w:color w:val="0000FF"/>
          <w:sz w:val="20"/>
          <w:lang w:eastAsia="fi-FI"/>
        </w:rPr>
      </w:pPr>
      <w:ins w:id="1143"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ins>
    </w:p>
    <w:p w14:paraId="000E5573" w14:textId="77777777" w:rsidR="009A540E" w:rsidRPr="00A943A1" w:rsidRDefault="009A540E" w:rsidP="009A540E">
      <w:pPr>
        <w:autoSpaceDE w:val="0"/>
        <w:autoSpaceDN w:val="0"/>
        <w:adjustRightInd w:val="0"/>
        <w:spacing w:before="0"/>
        <w:ind w:left="1418"/>
        <w:rPr>
          <w:ins w:id="1144" w:author="timokaskinen" w:date="2014-04-25T13:56:00Z"/>
          <w:rFonts w:ascii="Arial" w:hAnsi="Arial" w:cs="Arial"/>
          <w:color w:val="0000FF"/>
          <w:sz w:val="20"/>
          <w:lang w:eastAsia="fi-FI"/>
        </w:rPr>
      </w:pPr>
      <w:ins w:id="1145"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ins>
    </w:p>
    <w:p w14:paraId="40F0C6BD" w14:textId="77777777" w:rsidR="009A540E" w:rsidRPr="00A943A1" w:rsidRDefault="009A540E" w:rsidP="009A540E">
      <w:pPr>
        <w:autoSpaceDE w:val="0"/>
        <w:autoSpaceDN w:val="0"/>
        <w:adjustRightInd w:val="0"/>
        <w:spacing w:before="0"/>
        <w:ind w:left="1418"/>
        <w:rPr>
          <w:ins w:id="1146" w:author="timokaskinen" w:date="2014-04-25T13:56:00Z"/>
          <w:rFonts w:ascii="Arial" w:hAnsi="Arial" w:cs="Arial"/>
          <w:color w:val="0000FF"/>
          <w:sz w:val="20"/>
          <w:lang w:eastAsia="fi-FI"/>
        </w:rPr>
      </w:pPr>
      <w:ins w:id="1147"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ins>
    </w:p>
    <w:p w14:paraId="70050FB5" w14:textId="77777777" w:rsidR="009A540E" w:rsidRPr="00A943A1" w:rsidRDefault="009A540E" w:rsidP="009A540E">
      <w:pPr>
        <w:autoSpaceDE w:val="0"/>
        <w:autoSpaceDN w:val="0"/>
        <w:adjustRightInd w:val="0"/>
        <w:spacing w:before="0"/>
        <w:ind w:left="1418"/>
        <w:rPr>
          <w:ins w:id="1148" w:author="timokaskinen" w:date="2014-04-25T13:56:00Z"/>
          <w:rFonts w:ascii="Arial" w:hAnsi="Arial" w:cs="Arial"/>
          <w:color w:val="0000FF"/>
          <w:sz w:val="20"/>
          <w:lang w:eastAsia="fi-FI"/>
        </w:rPr>
      </w:pPr>
      <w:ins w:id="1149"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123456-1234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ins>
    </w:p>
    <w:p w14:paraId="0D38926F" w14:textId="77777777" w:rsidR="009A540E" w:rsidRPr="00A943A1" w:rsidRDefault="009A540E" w:rsidP="009A540E">
      <w:pPr>
        <w:autoSpaceDE w:val="0"/>
        <w:autoSpaceDN w:val="0"/>
        <w:adjustRightInd w:val="0"/>
        <w:spacing w:before="0"/>
        <w:ind w:left="1418"/>
        <w:rPr>
          <w:ins w:id="1150" w:author="timokaskinen" w:date="2014-04-25T13:56:00Z"/>
          <w:rFonts w:ascii="Arial" w:hAnsi="Arial" w:cs="Arial"/>
          <w:color w:val="0000FF"/>
          <w:sz w:val="20"/>
          <w:lang w:eastAsia="fi-FI"/>
        </w:rPr>
      </w:pPr>
      <w:ins w:id="1151"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ins>
    </w:p>
    <w:p w14:paraId="4E567395" w14:textId="77777777" w:rsidR="009A540E" w:rsidRPr="003A2F21" w:rsidRDefault="009A540E" w:rsidP="009A540E">
      <w:pPr>
        <w:autoSpaceDE w:val="0"/>
        <w:autoSpaceDN w:val="0"/>
        <w:adjustRightInd w:val="0"/>
        <w:spacing w:before="0"/>
        <w:ind w:left="1418"/>
        <w:rPr>
          <w:ins w:id="1152" w:author="timokaskinen" w:date="2014-04-25T13:56:00Z"/>
          <w:rFonts w:ascii="Arial" w:hAnsi="Arial" w:cs="Arial"/>
          <w:color w:val="0000FF"/>
          <w:sz w:val="20"/>
          <w:lang w:eastAsia="fi-FI"/>
        </w:rPr>
      </w:pPr>
      <w:ins w:id="1153" w:author="timokaskinen" w:date="2014-04-25T13:56:00Z">
        <w:r w:rsidRPr="00A943A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assignedPerson</w:t>
        </w:r>
        <w:r w:rsidRPr="003A2F21">
          <w:rPr>
            <w:rFonts w:ascii="Arial" w:hAnsi="Arial" w:cs="Arial"/>
            <w:color w:val="0000FF"/>
            <w:sz w:val="20"/>
            <w:lang w:eastAsia="fi-FI"/>
          </w:rPr>
          <w:t>&gt;</w:t>
        </w:r>
      </w:ins>
    </w:p>
    <w:p w14:paraId="659CEB00" w14:textId="77777777" w:rsidR="009A540E" w:rsidRPr="00A943A1" w:rsidRDefault="009A540E" w:rsidP="009A540E">
      <w:pPr>
        <w:autoSpaceDE w:val="0"/>
        <w:autoSpaceDN w:val="0"/>
        <w:adjustRightInd w:val="0"/>
        <w:spacing w:before="0"/>
        <w:ind w:left="1418"/>
        <w:rPr>
          <w:ins w:id="1154" w:author="timokaskinen" w:date="2014-04-25T13:56:00Z"/>
          <w:rFonts w:ascii="Arial" w:hAnsi="Arial" w:cs="Arial"/>
          <w:color w:val="0000FF"/>
          <w:sz w:val="20"/>
          <w:lang w:val="en-US" w:eastAsia="fi-FI"/>
        </w:rPr>
      </w:pPr>
      <w:ins w:id="1155" w:author="timokaskinen" w:date="2014-04-25T13:56:00Z">
        <w:r w:rsidRPr="003A2F2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ins>
    </w:p>
    <w:p w14:paraId="4FF050F7" w14:textId="77777777" w:rsidR="009A540E" w:rsidRPr="00A943A1" w:rsidRDefault="009A540E" w:rsidP="009A540E">
      <w:pPr>
        <w:autoSpaceDE w:val="0"/>
        <w:autoSpaceDN w:val="0"/>
        <w:adjustRightInd w:val="0"/>
        <w:spacing w:before="0"/>
        <w:ind w:left="1418"/>
        <w:rPr>
          <w:ins w:id="1156" w:author="timokaskinen" w:date="2014-04-25T13:56:00Z"/>
          <w:rFonts w:ascii="Arial" w:hAnsi="Arial" w:cs="Arial"/>
          <w:color w:val="0000FF"/>
          <w:sz w:val="20"/>
          <w:lang w:val="en-US" w:eastAsia="fi-FI"/>
        </w:rPr>
      </w:pPr>
      <w:ins w:id="1157"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ins>
    </w:p>
    <w:p w14:paraId="515EF822" w14:textId="77777777" w:rsidR="009A540E" w:rsidRPr="00A943A1" w:rsidRDefault="009A540E" w:rsidP="009A540E">
      <w:pPr>
        <w:autoSpaceDE w:val="0"/>
        <w:autoSpaceDN w:val="0"/>
        <w:adjustRightInd w:val="0"/>
        <w:spacing w:before="0"/>
        <w:ind w:left="1418"/>
        <w:rPr>
          <w:ins w:id="1158" w:author="timokaskinen" w:date="2014-04-25T13:56:00Z"/>
          <w:rFonts w:ascii="Arial" w:hAnsi="Arial" w:cs="Arial"/>
          <w:color w:val="0000FF"/>
          <w:sz w:val="20"/>
          <w:lang w:val="en-US" w:eastAsia="fi-FI"/>
        </w:rPr>
      </w:pPr>
      <w:ins w:id="1159"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ins>
    </w:p>
    <w:p w14:paraId="4362197A" w14:textId="77777777" w:rsidR="009A540E" w:rsidRPr="00A943A1" w:rsidRDefault="009A540E" w:rsidP="009A540E">
      <w:pPr>
        <w:autoSpaceDE w:val="0"/>
        <w:autoSpaceDN w:val="0"/>
        <w:adjustRightInd w:val="0"/>
        <w:spacing w:before="0"/>
        <w:ind w:left="1418"/>
        <w:rPr>
          <w:ins w:id="1160" w:author="timokaskinen" w:date="2014-04-25T13:56:00Z"/>
          <w:rFonts w:ascii="Arial" w:hAnsi="Arial" w:cs="Arial"/>
          <w:color w:val="0000FF"/>
          <w:sz w:val="20"/>
          <w:lang w:val="en-US" w:eastAsia="fi-FI"/>
        </w:rPr>
      </w:pPr>
      <w:ins w:id="1161"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el.</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ins>
    </w:p>
    <w:p w14:paraId="25783118" w14:textId="77777777" w:rsidR="009A540E" w:rsidRPr="00A943A1" w:rsidRDefault="009A540E" w:rsidP="009A540E">
      <w:pPr>
        <w:autoSpaceDE w:val="0"/>
        <w:autoSpaceDN w:val="0"/>
        <w:adjustRightInd w:val="0"/>
        <w:spacing w:before="0"/>
        <w:ind w:left="1418"/>
        <w:rPr>
          <w:ins w:id="1162" w:author="timokaskinen" w:date="2014-04-25T13:56:00Z"/>
          <w:rFonts w:ascii="Arial" w:hAnsi="Arial" w:cs="Arial"/>
          <w:color w:val="0000FF"/>
          <w:sz w:val="20"/>
          <w:lang w:val="en-US" w:eastAsia="fi-FI"/>
        </w:rPr>
      </w:pPr>
      <w:ins w:id="1163"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ins>
    </w:p>
    <w:p w14:paraId="0F001C0C" w14:textId="77777777" w:rsidR="009A540E" w:rsidRPr="00A943A1" w:rsidRDefault="009A540E" w:rsidP="009A540E">
      <w:pPr>
        <w:autoSpaceDE w:val="0"/>
        <w:autoSpaceDN w:val="0"/>
        <w:adjustRightInd w:val="0"/>
        <w:spacing w:before="0"/>
        <w:ind w:left="1418"/>
        <w:rPr>
          <w:ins w:id="1164" w:author="timokaskinen" w:date="2014-04-25T13:56:00Z"/>
          <w:rFonts w:ascii="Arial" w:hAnsi="Arial" w:cs="Arial"/>
          <w:color w:val="0000FF"/>
          <w:sz w:val="20"/>
          <w:lang w:val="en-US" w:eastAsia="fi-FI"/>
        </w:rPr>
      </w:pPr>
      <w:ins w:id="1165"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ins>
    </w:p>
    <w:p w14:paraId="12409FED" w14:textId="77777777" w:rsidR="009A540E" w:rsidRPr="00A943A1" w:rsidRDefault="009A540E" w:rsidP="009A540E">
      <w:pPr>
        <w:autoSpaceDE w:val="0"/>
        <w:autoSpaceDN w:val="0"/>
        <w:adjustRightInd w:val="0"/>
        <w:spacing w:before="0"/>
        <w:ind w:left="1418"/>
        <w:rPr>
          <w:ins w:id="1166" w:author="timokaskinen" w:date="2014-04-25T13:56:00Z"/>
          <w:rFonts w:ascii="Arial" w:hAnsi="Arial" w:cs="Arial"/>
          <w:color w:val="0000FF"/>
          <w:sz w:val="20"/>
          <w:lang w:eastAsia="fi-FI"/>
        </w:rPr>
      </w:pPr>
      <w:ins w:id="1167"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representedOrganization</w:t>
        </w:r>
        <w:r w:rsidRPr="00A943A1">
          <w:rPr>
            <w:rFonts w:ascii="Arial" w:hAnsi="Arial" w:cs="Arial"/>
            <w:color w:val="0000FF"/>
            <w:sz w:val="20"/>
            <w:lang w:eastAsia="fi-FI"/>
          </w:rPr>
          <w:t>&gt;</w:t>
        </w:r>
      </w:ins>
    </w:p>
    <w:p w14:paraId="5443F6FA" w14:textId="77777777" w:rsidR="009A540E" w:rsidRPr="00A943A1" w:rsidRDefault="009A540E" w:rsidP="009A540E">
      <w:pPr>
        <w:autoSpaceDE w:val="0"/>
        <w:autoSpaceDN w:val="0"/>
        <w:adjustRightInd w:val="0"/>
        <w:spacing w:before="0"/>
        <w:ind w:left="1418"/>
        <w:rPr>
          <w:ins w:id="1168" w:author="timokaskinen" w:date="2014-04-25T13:56:00Z"/>
          <w:rFonts w:ascii="Arial" w:hAnsi="Arial" w:cs="Arial"/>
          <w:color w:val="0000FF"/>
          <w:sz w:val="20"/>
          <w:lang w:eastAsia="fi-FI"/>
        </w:rPr>
      </w:pPr>
      <w:ins w:id="1169"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palveluyksikkö </w:t>
        </w:r>
        <w:r w:rsidRPr="00A943A1">
          <w:rPr>
            <w:rFonts w:ascii="Arial" w:hAnsi="Arial" w:cs="Arial"/>
            <w:color w:val="0000FF"/>
            <w:sz w:val="20"/>
            <w:lang w:eastAsia="fi-FI"/>
          </w:rPr>
          <w:t>--&gt;</w:t>
        </w:r>
      </w:ins>
    </w:p>
    <w:p w14:paraId="4E66B148" w14:textId="77777777" w:rsidR="009A540E" w:rsidRPr="00A943A1" w:rsidRDefault="009A540E" w:rsidP="009A540E">
      <w:pPr>
        <w:autoSpaceDE w:val="0"/>
        <w:autoSpaceDN w:val="0"/>
        <w:adjustRightInd w:val="0"/>
        <w:spacing w:before="0"/>
        <w:ind w:left="1418"/>
        <w:rPr>
          <w:ins w:id="1170" w:author="timokaskinen" w:date="2014-04-25T13:56:00Z"/>
          <w:rFonts w:ascii="Arial" w:hAnsi="Arial" w:cs="Arial"/>
          <w:color w:val="0000FF"/>
          <w:sz w:val="20"/>
          <w:lang w:eastAsia="fi-FI"/>
        </w:rPr>
      </w:pPr>
      <w:ins w:id="1171"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102</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1.2.246.10.1234567.10</w:t>
        </w:r>
        <w:r w:rsidRPr="00A943A1">
          <w:rPr>
            <w:rFonts w:ascii="Arial" w:hAnsi="Arial" w:cs="Arial"/>
            <w:color w:val="0000FF"/>
            <w:sz w:val="20"/>
            <w:lang w:eastAsia="fi-FI"/>
          </w:rPr>
          <w:t>"/&gt;</w:t>
        </w:r>
      </w:ins>
    </w:p>
    <w:p w14:paraId="54ABF68A" w14:textId="77777777" w:rsidR="009A540E" w:rsidRPr="00A943A1" w:rsidRDefault="009A540E" w:rsidP="009A540E">
      <w:pPr>
        <w:autoSpaceDE w:val="0"/>
        <w:autoSpaceDN w:val="0"/>
        <w:adjustRightInd w:val="0"/>
        <w:spacing w:before="0"/>
        <w:ind w:left="1418"/>
        <w:rPr>
          <w:ins w:id="1172" w:author="timokaskinen" w:date="2014-04-25T13:56:00Z"/>
          <w:rFonts w:ascii="Arial" w:hAnsi="Arial" w:cs="Arial"/>
          <w:color w:val="0000FF"/>
          <w:sz w:val="20"/>
          <w:lang w:eastAsia="fi-FI"/>
        </w:rPr>
      </w:pPr>
      <w:ins w:id="1173"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ins>
    </w:p>
    <w:p w14:paraId="641DEEBD" w14:textId="77777777" w:rsidR="009A540E" w:rsidRPr="00A943A1" w:rsidRDefault="009A540E" w:rsidP="009A540E">
      <w:pPr>
        <w:autoSpaceDE w:val="0"/>
        <w:autoSpaceDN w:val="0"/>
        <w:adjustRightInd w:val="0"/>
        <w:spacing w:before="0"/>
        <w:ind w:left="1418"/>
        <w:rPr>
          <w:ins w:id="1174" w:author="timokaskinen" w:date="2014-04-25T13:56:00Z"/>
          <w:rFonts w:ascii="Arial" w:hAnsi="Arial" w:cs="Arial"/>
          <w:color w:val="0000FF"/>
          <w:sz w:val="20"/>
          <w:lang w:val="en-US" w:eastAsia="fi-FI"/>
        </w:rPr>
      </w:pPr>
      <w:ins w:id="1175"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ins>
    </w:p>
    <w:p w14:paraId="6B5CA3FF" w14:textId="77777777" w:rsidR="009A540E" w:rsidRPr="00A943A1" w:rsidRDefault="009A540E" w:rsidP="009A540E">
      <w:pPr>
        <w:autoSpaceDE w:val="0"/>
        <w:autoSpaceDN w:val="0"/>
        <w:adjustRightInd w:val="0"/>
        <w:spacing w:before="0"/>
        <w:ind w:left="1418"/>
        <w:rPr>
          <w:ins w:id="1176" w:author="timokaskinen" w:date="2014-04-25T13:56:00Z"/>
          <w:rFonts w:ascii="Arial" w:hAnsi="Arial" w:cs="Arial"/>
          <w:color w:val="0000FF"/>
          <w:sz w:val="20"/>
          <w:lang w:val="en-US" w:eastAsia="fi-FI"/>
        </w:rPr>
      </w:pPr>
      <w:ins w:id="1177"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ins>
    </w:p>
    <w:p w14:paraId="5C0C5795" w14:textId="77777777" w:rsidR="009A540E" w:rsidRPr="00A943A1" w:rsidRDefault="009A540E" w:rsidP="009A540E">
      <w:pPr>
        <w:autoSpaceDE w:val="0"/>
        <w:autoSpaceDN w:val="0"/>
        <w:adjustRightInd w:val="0"/>
        <w:spacing w:before="0"/>
        <w:ind w:left="1418"/>
        <w:rPr>
          <w:ins w:id="1178" w:author="timokaskinen" w:date="2014-04-25T13:56:00Z"/>
          <w:rFonts w:ascii="Arial" w:hAnsi="Arial" w:cs="Arial"/>
          <w:color w:val="0000FF"/>
          <w:sz w:val="20"/>
          <w:lang w:val="en-US" w:eastAsia="fi-FI"/>
        </w:rPr>
      </w:pPr>
      <w:ins w:id="1179"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ins>
    </w:p>
    <w:p w14:paraId="6088E92F" w14:textId="77777777" w:rsidR="009A540E" w:rsidRPr="009A540E" w:rsidRDefault="009A540E" w:rsidP="009A540E">
      <w:pPr>
        <w:autoSpaceDE w:val="0"/>
        <w:autoSpaceDN w:val="0"/>
        <w:adjustRightInd w:val="0"/>
        <w:spacing w:before="0"/>
        <w:ind w:left="1418"/>
        <w:rPr>
          <w:ins w:id="1180" w:author="timokaskinen" w:date="2014-04-25T13:56:00Z"/>
          <w:rFonts w:ascii="Arial" w:hAnsi="Arial" w:cs="Arial"/>
          <w:color w:val="0000FF"/>
          <w:sz w:val="20"/>
          <w:lang w:val="en-US" w:eastAsia="fi-FI"/>
        </w:rPr>
      </w:pPr>
      <w:ins w:id="1181" w:author="timokaskinen" w:date="2014-04-25T13:56:00Z">
        <w:r w:rsidRPr="009A540E">
          <w:rPr>
            <w:rFonts w:ascii="Arial" w:hAnsi="Arial" w:cs="Arial"/>
            <w:color w:val="000000"/>
            <w:sz w:val="20"/>
            <w:lang w:val="en-US" w:eastAsia="fi-FI"/>
          </w:rPr>
          <w:t xml:space="preserve">      </w:t>
        </w:r>
        <w:r w:rsidRPr="009A540E">
          <w:rPr>
            <w:rFonts w:ascii="Arial" w:hAnsi="Arial" w:cs="Arial"/>
            <w:color w:val="0000FF"/>
            <w:sz w:val="20"/>
            <w:lang w:val="en-US" w:eastAsia="fi-FI"/>
          </w:rPr>
          <w:t>&lt;!--</w:t>
        </w:r>
        <w:r w:rsidRPr="009A540E">
          <w:rPr>
            <w:rFonts w:ascii="Arial" w:hAnsi="Arial" w:cs="Arial"/>
            <w:color w:val="6B6B6B"/>
            <w:sz w:val="20"/>
            <w:lang w:val="en-US" w:eastAsia="fi-FI"/>
          </w:rPr>
          <w:t xml:space="preserve"> merkinnän kirjaaja </w:t>
        </w:r>
        <w:r w:rsidRPr="009A540E">
          <w:rPr>
            <w:rFonts w:ascii="Arial" w:hAnsi="Arial" w:cs="Arial"/>
            <w:color w:val="0000FF"/>
            <w:sz w:val="20"/>
            <w:lang w:val="en-US" w:eastAsia="fi-FI"/>
          </w:rPr>
          <w:t>--&gt;</w:t>
        </w:r>
      </w:ins>
    </w:p>
    <w:p w14:paraId="7F66AC27" w14:textId="77777777" w:rsidR="009A540E" w:rsidRPr="00A943A1" w:rsidRDefault="009A540E" w:rsidP="009A540E">
      <w:pPr>
        <w:autoSpaceDE w:val="0"/>
        <w:autoSpaceDN w:val="0"/>
        <w:adjustRightInd w:val="0"/>
        <w:spacing w:before="0"/>
        <w:ind w:left="1418"/>
        <w:rPr>
          <w:ins w:id="1182" w:author="timokaskinen" w:date="2014-04-25T13:56:00Z"/>
          <w:rFonts w:ascii="Arial" w:hAnsi="Arial" w:cs="Arial"/>
          <w:color w:val="0000FF"/>
          <w:sz w:val="20"/>
          <w:lang w:eastAsia="fi-FI"/>
        </w:rPr>
      </w:pPr>
      <w:ins w:id="1183" w:author="timokaskinen" w:date="2014-04-25T13:56:00Z">
        <w:r w:rsidRPr="009A540E">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author</w:t>
        </w:r>
        <w:r w:rsidRPr="00A943A1">
          <w:rPr>
            <w:rFonts w:ascii="Arial" w:hAnsi="Arial" w:cs="Arial"/>
            <w:color w:val="0000FF"/>
            <w:sz w:val="20"/>
            <w:lang w:eastAsia="fi-FI"/>
          </w:rPr>
          <w:t>&gt;</w:t>
        </w:r>
      </w:ins>
    </w:p>
    <w:p w14:paraId="20E74C94" w14:textId="77777777" w:rsidR="009A540E" w:rsidRPr="00A943A1" w:rsidRDefault="009A540E" w:rsidP="009A540E">
      <w:pPr>
        <w:autoSpaceDE w:val="0"/>
        <w:autoSpaceDN w:val="0"/>
        <w:adjustRightInd w:val="0"/>
        <w:spacing w:before="0"/>
        <w:ind w:left="1418"/>
        <w:rPr>
          <w:ins w:id="1184" w:author="timokaskinen" w:date="2014-04-25T13:56:00Z"/>
          <w:rFonts w:ascii="Arial" w:hAnsi="Arial" w:cs="Arial"/>
          <w:color w:val="0000FF"/>
          <w:sz w:val="20"/>
          <w:lang w:eastAsia="fi-FI"/>
        </w:rPr>
      </w:pPr>
      <w:ins w:id="1185"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kirjaajan rooli on aina KIR </w:t>
        </w:r>
        <w:r w:rsidRPr="00A943A1">
          <w:rPr>
            <w:rFonts w:ascii="Arial" w:hAnsi="Arial" w:cs="Arial"/>
            <w:color w:val="0000FF"/>
            <w:sz w:val="20"/>
            <w:lang w:eastAsia="fi-FI"/>
          </w:rPr>
          <w:t>--&gt;</w:t>
        </w:r>
      </w:ins>
    </w:p>
    <w:p w14:paraId="64719FB5" w14:textId="77777777" w:rsidR="009A540E" w:rsidRPr="00A943A1" w:rsidRDefault="009A540E" w:rsidP="009A540E">
      <w:pPr>
        <w:autoSpaceDE w:val="0"/>
        <w:autoSpaceDN w:val="0"/>
        <w:adjustRightInd w:val="0"/>
        <w:spacing w:before="0"/>
        <w:ind w:left="2127" w:hanging="709"/>
        <w:rPr>
          <w:ins w:id="1186" w:author="timokaskinen" w:date="2014-04-25T13:56:00Z"/>
          <w:rFonts w:ascii="Arial" w:hAnsi="Arial" w:cs="Arial"/>
          <w:color w:val="0000FF"/>
          <w:sz w:val="20"/>
          <w:lang w:eastAsia="fi-FI"/>
        </w:rPr>
      </w:pPr>
      <w:ins w:id="1187"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functionCode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w:t>
        </w:r>
        <w:r w:rsidRPr="00A943A1">
          <w:rPr>
            <w:rFonts w:ascii="Arial" w:hAnsi="Arial" w:cs="Arial"/>
            <w:color w:val="0000FF"/>
            <w:sz w:val="20"/>
            <w:lang w:eastAsia="fi-FI"/>
          </w:rPr>
          <w:t>="</w:t>
        </w:r>
        <w:r w:rsidRPr="00A943A1">
          <w:rPr>
            <w:rFonts w:ascii="Arial" w:hAnsi="Arial" w:cs="Arial"/>
            <w:color w:val="000000"/>
            <w:sz w:val="20"/>
            <w:lang w:eastAsia="fi-FI"/>
          </w:rPr>
          <w:t>KIR</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codeSystem</w:t>
        </w:r>
        <w:r w:rsidRPr="00A943A1">
          <w:rPr>
            <w:rFonts w:ascii="Arial" w:hAnsi="Arial" w:cs="Arial"/>
            <w:color w:val="0000FF"/>
            <w:sz w:val="20"/>
            <w:lang w:eastAsia="fi-FI"/>
          </w:rPr>
          <w:t>="</w:t>
        </w:r>
        <w:r w:rsidRPr="00A943A1">
          <w:rPr>
            <w:rFonts w:ascii="Arial" w:hAnsi="Arial" w:cs="Arial"/>
            <w:color w:val="000000"/>
            <w:sz w:val="20"/>
            <w:lang w:eastAsia="fi-FI"/>
          </w:rPr>
          <w:t>1.2.246.537.5.40006.2003</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Pr>
            <w:rFonts w:ascii="Arial" w:hAnsi="Arial" w:cs="Arial"/>
            <w:i/>
            <w:iCs/>
            <w:color w:val="008080"/>
            <w:sz w:val="20"/>
            <w:lang w:eastAsia="fi-FI"/>
          </w:rPr>
          <w:br/>
        </w:r>
        <w:r w:rsidRPr="00A943A1">
          <w:rPr>
            <w:rFonts w:ascii="Arial" w:hAnsi="Arial" w:cs="Arial"/>
            <w:color w:val="FF0000"/>
            <w:sz w:val="20"/>
            <w:lang w:eastAsia="fi-FI"/>
          </w:rPr>
          <w:t>codeSystemName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kirjaaja</w:t>
        </w:r>
        <w:r w:rsidRPr="00A943A1">
          <w:rPr>
            <w:rFonts w:ascii="Arial" w:hAnsi="Arial" w:cs="Arial"/>
            <w:color w:val="0000FF"/>
            <w:sz w:val="20"/>
            <w:lang w:eastAsia="fi-FI"/>
          </w:rPr>
          <w:t>"/&gt;</w:t>
        </w:r>
      </w:ins>
    </w:p>
    <w:p w14:paraId="7608C9B4" w14:textId="77777777" w:rsidR="009A540E" w:rsidRPr="00A943A1" w:rsidRDefault="009A540E" w:rsidP="009A540E">
      <w:pPr>
        <w:autoSpaceDE w:val="0"/>
        <w:autoSpaceDN w:val="0"/>
        <w:adjustRightInd w:val="0"/>
        <w:spacing w:before="0"/>
        <w:ind w:left="1418"/>
        <w:rPr>
          <w:ins w:id="1188" w:author="timokaskinen" w:date="2014-04-25T13:56:00Z"/>
          <w:rFonts w:ascii="Arial" w:hAnsi="Arial" w:cs="Arial"/>
          <w:color w:val="0000FF"/>
          <w:sz w:val="20"/>
          <w:lang w:eastAsia="fi-FI"/>
        </w:rPr>
      </w:pPr>
      <w:ins w:id="1189"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kirjausaika </w:t>
        </w:r>
        <w:r w:rsidRPr="00A943A1">
          <w:rPr>
            <w:rFonts w:ascii="Arial" w:hAnsi="Arial" w:cs="Arial"/>
            <w:color w:val="0000FF"/>
            <w:sz w:val="20"/>
            <w:lang w:eastAsia="fi-FI"/>
          </w:rPr>
          <w:t>--&gt;</w:t>
        </w:r>
      </w:ins>
    </w:p>
    <w:p w14:paraId="4A2EEE42" w14:textId="77777777" w:rsidR="009A540E" w:rsidRPr="00A943A1" w:rsidRDefault="009A540E" w:rsidP="009A540E">
      <w:pPr>
        <w:autoSpaceDE w:val="0"/>
        <w:autoSpaceDN w:val="0"/>
        <w:adjustRightInd w:val="0"/>
        <w:spacing w:before="0"/>
        <w:ind w:left="1418"/>
        <w:rPr>
          <w:ins w:id="1190" w:author="timokaskinen" w:date="2014-04-25T13:56:00Z"/>
          <w:rFonts w:ascii="Arial" w:hAnsi="Arial" w:cs="Arial"/>
          <w:color w:val="0000FF"/>
          <w:sz w:val="20"/>
          <w:lang w:eastAsia="fi-FI"/>
        </w:rPr>
      </w:pPr>
      <w:ins w:id="1191"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20080130112233</w:t>
        </w:r>
        <w:r w:rsidRPr="00A943A1">
          <w:rPr>
            <w:rFonts w:ascii="Arial" w:hAnsi="Arial" w:cs="Arial"/>
            <w:color w:val="0000FF"/>
            <w:sz w:val="20"/>
            <w:lang w:eastAsia="fi-FI"/>
          </w:rPr>
          <w:t>"/&gt;</w:t>
        </w:r>
      </w:ins>
    </w:p>
    <w:p w14:paraId="05773B2A" w14:textId="77777777" w:rsidR="009A540E" w:rsidRPr="00A943A1" w:rsidRDefault="009A540E" w:rsidP="009A540E">
      <w:pPr>
        <w:autoSpaceDE w:val="0"/>
        <w:autoSpaceDN w:val="0"/>
        <w:adjustRightInd w:val="0"/>
        <w:spacing w:before="0"/>
        <w:ind w:left="1418"/>
        <w:rPr>
          <w:ins w:id="1192" w:author="timokaskinen" w:date="2014-04-25T13:56:00Z"/>
          <w:rFonts w:ascii="Arial" w:hAnsi="Arial" w:cs="Arial"/>
          <w:color w:val="0000FF"/>
          <w:sz w:val="20"/>
          <w:lang w:eastAsia="fi-FI"/>
        </w:rPr>
      </w:pPr>
      <w:ins w:id="1193"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ins>
    </w:p>
    <w:p w14:paraId="4A255DEC" w14:textId="77777777" w:rsidR="009A540E" w:rsidRPr="00A943A1" w:rsidRDefault="009A540E" w:rsidP="009A540E">
      <w:pPr>
        <w:autoSpaceDE w:val="0"/>
        <w:autoSpaceDN w:val="0"/>
        <w:adjustRightInd w:val="0"/>
        <w:spacing w:before="0"/>
        <w:ind w:left="1418"/>
        <w:rPr>
          <w:ins w:id="1194" w:author="timokaskinen" w:date="2014-04-25T13:56:00Z"/>
          <w:rFonts w:ascii="Arial" w:hAnsi="Arial" w:cs="Arial"/>
          <w:color w:val="0000FF"/>
          <w:sz w:val="20"/>
          <w:lang w:eastAsia="fi-FI"/>
        </w:rPr>
      </w:pPr>
      <w:ins w:id="1195"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ins>
    </w:p>
    <w:p w14:paraId="16911242" w14:textId="77777777" w:rsidR="009A540E" w:rsidRPr="00A943A1" w:rsidRDefault="009A540E" w:rsidP="009A540E">
      <w:pPr>
        <w:autoSpaceDE w:val="0"/>
        <w:autoSpaceDN w:val="0"/>
        <w:adjustRightInd w:val="0"/>
        <w:spacing w:before="0"/>
        <w:ind w:left="1418"/>
        <w:rPr>
          <w:ins w:id="1196" w:author="timokaskinen" w:date="2014-04-25T13:56:00Z"/>
          <w:rFonts w:ascii="Arial" w:hAnsi="Arial" w:cs="Arial"/>
          <w:color w:val="0000FF"/>
          <w:sz w:val="20"/>
          <w:lang w:eastAsia="fi-FI"/>
        </w:rPr>
      </w:pPr>
      <w:ins w:id="1197"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150170-2345</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ins>
    </w:p>
    <w:p w14:paraId="56763A8D" w14:textId="77777777" w:rsidR="009A540E" w:rsidRPr="00A943A1" w:rsidRDefault="009A540E" w:rsidP="009A540E">
      <w:pPr>
        <w:autoSpaceDE w:val="0"/>
        <w:autoSpaceDN w:val="0"/>
        <w:adjustRightInd w:val="0"/>
        <w:spacing w:before="0"/>
        <w:ind w:left="1418"/>
        <w:rPr>
          <w:ins w:id="1198" w:author="timokaskinen" w:date="2014-04-25T13:56:00Z"/>
          <w:rFonts w:ascii="Arial" w:hAnsi="Arial" w:cs="Arial"/>
          <w:color w:val="0000FF"/>
          <w:sz w:val="20"/>
          <w:lang w:eastAsia="fi-FI"/>
        </w:rPr>
      </w:pPr>
      <w:ins w:id="1199"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 </w:t>
        </w:r>
        <w:r w:rsidRPr="00A943A1">
          <w:rPr>
            <w:rFonts w:ascii="Arial" w:hAnsi="Arial" w:cs="Arial"/>
            <w:color w:val="0000FF"/>
            <w:sz w:val="20"/>
            <w:lang w:eastAsia="fi-FI"/>
          </w:rPr>
          <w:t>--&gt;</w:t>
        </w:r>
      </w:ins>
    </w:p>
    <w:p w14:paraId="10B1257E" w14:textId="77777777" w:rsidR="009A540E" w:rsidRPr="009A540E" w:rsidRDefault="009A540E" w:rsidP="009A540E">
      <w:pPr>
        <w:autoSpaceDE w:val="0"/>
        <w:autoSpaceDN w:val="0"/>
        <w:adjustRightInd w:val="0"/>
        <w:spacing w:before="0"/>
        <w:ind w:left="1418"/>
        <w:rPr>
          <w:ins w:id="1200" w:author="timokaskinen" w:date="2014-04-25T13:56:00Z"/>
          <w:rFonts w:ascii="Arial" w:hAnsi="Arial" w:cs="Arial"/>
          <w:color w:val="0000FF"/>
          <w:sz w:val="20"/>
          <w:lang w:val="en-US" w:eastAsia="fi-FI"/>
        </w:rPr>
      </w:pPr>
      <w:ins w:id="1201" w:author="timokaskinen" w:date="2014-04-25T13:56:00Z">
        <w:r w:rsidRPr="00A943A1">
          <w:rPr>
            <w:rFonts w:ascii="Arial" w:hAnsi="Arial" w:cs="Arial"/>
            <w:color w:val="000000"/>
            <w:sz w:val="20"/>
            <w:lang w:eastAsia="fi-FI"/>
          </w:rPr>
          <w:t xml:space="preserve">          </w:t>
        </w:r>
        <w:r w:rsidRPr="009A540E">
          <w:rPr>
            <w:rFonts w:ascii="Arial" w:hAnsi="Arial" w:cs="Arial"/>
            <w:color w:val="0000FF"/>
            <w:sz w:val="20"/>
            <w:lang w:val="en-US" w:eastAsia="fi-FI"/>
          </w:rPr>
          <w:t>&lt;</w:t>
        </w:r>
        <w:r w:rsidRPr="009A540E">
          <w:rPr>
            <w:rFonts w:ascii="Arial" w:hAnsi="Arial" w:cs="Arial"/>
            <w:color w:val="800000"/>
            <w:sz w:val="20"/>
            <w:lang w:val="en-US" w:eastAsia="fi-FI"/>
          </w:rPr>
          <w:t>assignedPerson</w:t>
        </w:r>
        <w:r w:rsidRPr="009A540E">
          <w:rPr>
            <w:rFonts w:ascii="Arial" w:hAnsi="Arial" w:cs="Arial"/>
            <w:color w:val="0000FF"/>
            <w:sz w:val="20"/>
            <w:lang w:val="en-US" w:eastAsia="fi-FI"/>
          </w:rPr>
          <w:t>&gt;</w:t>
        </w:r>
      </w:ins>
    </w:p>
    <w:p w14:paraId="76F80652" w14:textId="77777777" w:rsidR="009A540E" w:rsidRPr="00A943A1" w:rsidRDefault="009A540E" w:rsidP="009A540E">
      <w:pPr>
        <w:autoSpaceDE w:val="0"/>
        <w:autoSpaceDN w:val="0"/>
        <w:adjustRightInd w:val="0"/>
        <w:spacing w:before="0"/>
        <w:ind w:left="1418"/>
        <w:rPr>
          <w:ins w:id="1202" w:author="timokaskinen" w:date="2014-04-25T13:56:00Z"/>
          <w:rFonts w:ascii="Arial" w:hAnsi="Arial" w:cs="Arial"/>
          <w:color w:val="0000FF"/>
          <w:sz w:val="20"/>
          <w:lang w:val="en-US" w:eastAsia="fi-FI"/>
        </w:rPr>
      </w:pPr>
      <w:ins w:id="1203" w:author="timokaskinen" w:date="2014-04-25T13:56:00Z">
        <w:r w:rsidRPr="009A540E">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ins>
    </w:p>
    <w:p w14:paraId="241776CB" w14:textId="77777777" w:rsidR="009A540E" w:rsidRPr="00A943A1" w:rsidRDefault="009A540E" w:rsidP="009A540E">
      <w:pPr>
        <w:autoSpaceDE w:val="0"/>
        <w:autoSpaceDN w:val="0"/>
        <w:adjustRightInd w:val="0"/>
        <w:spacing w:before="0"/>
        <w:ind w:left="1418"/>
        <w:rPr>
          <w:ins w:id="1204" w:author="timokaskinen" w:date="2014-04-25T13:56:00Z"/>
          <w:rFonts w:ascii="Arial" w:hAnsi="Arial" w:cs="Arial"/>
          <w:color w:val="0000FF"/>
          <w:sz w:val="20"/>
          <w:lang w:val="en-US" w:eastAsia="fi-FI"/>
        </w:rPr>
      </w:pPr>
      <w:ins w:id="1205"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Maija</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ins>
    </w:p>
    <w:p w14:paraId="33351F17" w14:textId="77777777" w:rsidR="009A540E" w:rsidRPr="00A943A1" w:rsidRDefault="009A540E" w:rsidP="009A540E">
      <w:pPr>
        <w:autoSpaceDE w:val="0"/>
        <w:autoSpaceDN w:val="0"/>
        <w:adjustRightInd w:val="0"/>
        <w:spacing w:before="0"/>
        <w:ind w:left="1418"/>
        <w:rPr>
          <w:ins w:id="1206" w:author="timokaskinen" w:date="2014-04-25T13:56:00Z"/>
          <w:rFonts w:ascii="Arial" w:hAnsi="Arial" w:cs="Arial"/>
          <w:color w:val="0000FF"/>
          <w:sz w:val="20"/>
          <w:lang w:val="en-US" w:eastAsia="fi-FI"/>
        </w:rPr>
      </w:pPr>
      <w:ins w:id="1207"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Mäkinen</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ins>
    </w:p>
    <w:p w14:paraId="17F68AED" w14:textId="77777777" w:rsidR="009A540E" w:rsidRPr="00A943A1" w:rsidRDefault="009A540E" w:rsidP="009A540E">
      <w:pPr>
        <w:autoSpaceDE w:val="0"/>
        <w:autoSpaceDN w:val="0"/>
        <w:adjustRightInd w:val="0"/>
        <w:spacing w:before="0"/>
        <w:ind w:left="1418"/>
        <w:rPr>
          <w:ins w:id="1208" w:author="timokaskinen" w:date="2014-04-25T13:56:00Z"/>
          <w:rFonts w:ascii="Arial" w:hAnsi="Arial" w:cs="Arial"/>
          <w:color w:val="0000FF"/>
          <w:sz w:val="20"/>
          <w:lang w:val="en-US" w:eastAsia="fi-FI"/>
        </w:rPr>
      </w:pPr>
      <w:ins w:id="1209"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sairaanhoitaja</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ins>
    </w:p>
    <w:p w14:paraId="683C6A35" w14:textId="77777777" w:rsidR="009A540E" w:rsidRPr="00A943A1" w:rsidRDefault="009A540E" w:rsidP="009A540E">
      <w:pPr>
        <w:autoSpaceDE w:val="0"/>
        <w:autoSpaceDN w:val="0"/>
        <w:adjustRightInd w:val="0"/>
        <w:spacing w:before="0"/>
        <w:ind w:left="1418"/>
        <w:rPr>
          <w:ins w:id="1210" w:author="timokaskinen" w:date="2014-04-25T13:56:00Z"/>
          <w:rFonts w:ascii="Arial" w:hAnsi="Arial" w:cs="Arial"/>
          <w:color w:val="0000FF"/>
          <w:sz w:val="20"/>
          <w:lang w:val="en-US" w:eastAsia="fi-FI"/>
        </w:rPr>
      </w:pPr>
      <w:ins w:id="1211"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ins>
    </w:p>
    <w:p w14:paraId="70C3515C" w14:textId="77777777" w:rsidR="009A540E" w:rsidRPr="00A943A1" w:rsidRDefault="009A540E" w:rsidP="009A540E">
      <w:pPr>
        <w:autoSpaceDE w:val="0"/>
        <w:autoSpaceDN w:val="0"/>
        <w:adjustRightInd w:val="0"/>
        <w:spacing w:before="0"/>
        <w:ind w:left="1418"/>
        <w:rPr>
          <w:ins w:id="1212" w:author="timokaskinen" w:date="2014-04-25T13:56:00Z"/>
          <w:rFonts w:ascii="Arial" w:hAnsi="Arial" w:cs="Arial"/>
          <w:color w:val="0000FF"/>
          <w:sz w:val="20"/>
          <w:lang w:val="en-US" w:eastAsia="fi-FI"/>
        </w:rPr>
      </w:pPr>
      <w:ins w:id="1213"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ins>
    </w:p>
    <w:p w14:paraId="10153C06" w14:textId="77777777" w:rsidR="009A540E" w:rsidRPr="00A943A1" w:rsidRDefault="009A540E" w:rsidP="009A540E">
      <w:pPr>
        <w:autoSpaceDE w:val="0"/>
        <w:autoSpaceDN w:val="0"/>
        <w:adjustRightInd w:val="0"/>
        <w:spacing w:before="0"/>
        <w:ind w:left="1418"/>
        <w:rPr>
          <w:ins w:id="1214" w:author="timokaskinen" w:date="2014-04-25T13:56:00Z"/>
          <w:rFonts w:ascii="Arial" w:hAnsi="Arial" w:cs="Arial"/>
          <w:color w:val="0000FF"/>
          <w:sz w:val="20"/>
          <w:lang w:val="en-US" w:eastAsia="fi-FI"/>
        </w:rPr>
      </w:pPr>
      <w:ins w:id="1215"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ins>
    </w:p>
    <w:p w14:paraId="19AC6090" w14:textId="77777777" w:rsidR="009A540E" w:rsidRPr="00A943A1" w:rsidRDefault="009A540E" w:rsidP="009A540E">
      <w:pPr>
        <w:autoSpaceDE w:val="0"/>
        <w:autoSpaceDN w:val="0"/>
        <w:adjustRightInd w:val="0"/>
        <w:spacing w:before="0"/>
        <w:ind w:left="1418"/>
        <w:rPr>
          <w:ins w:id="1216" w:author="timokaskinen" w:date="2014-04-25T13:56:00Z"/>
          <w:rFonts w:ascii="Arial" w:hAnsi="Arial" w:cs="Arial"/>
          <w:color w:val="0000FF"/>
          <w:sz w:val="20"/>
          <w:lang w:val="en-US" w:eastAsia="fi-FI"/>
        </w:rPr>
      </w:pPr>
      <w:ins w:id="1217"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ins>
    </w:p>
    <w:p w14:paraId="05013880" w14:textId="77777777" w:rsidR="009A540E" w:rsidRPr="00A943A1" w:rsidRDefault="009A540E" w:rsidP="009A540E">
      <w:pPr>
        <w:autoSpaceDE w:val="0"/>
        <w:autoSpaceDN w:val="0"/>
        <w:adjustRightInd w:val="0"/>
        <w:spacing w:before="0"/>
        <w:ind w:left="1418"/>
        <w:rPr>
          <w:ins w:id="1218" w:author="timokaskinen" w:date="2014-04-25T13:56:00Z"/>
          <w:rFonts w:ascii="Arial" w:hAnsi="Arial" w:cs="Arial"/>
          <w:color w:val="0000FF"/>
          <w:sz w:val="20"/>
          <w:lang w:val="en-US" w:eastAsia="fi-FI"/>
        </w:rPr>
      </w:pPr>
      <w:ins w:id="1219"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ins>
    </w:p>
    <w:p w14:paraId="1AE14538" w14:textId="77777777" w:rsidR="009A540E" w:rsidRPr="00A943A1" w:rsidRDefault="009A540E" w:rsidP="009A540E">
      <w:pPr>
        <w:autoSpaceDE w:val="0"/>
        <w:autoSpaceDN w:val="0"/>
        <w:adjustRightInd w:val="0"/>
        <w:spacing w:before="0"/>
        <w:ind w:left="1418"/>
        <w:rPr>
          <w:ins w:id="1220" w:author="timokaskinen" w:date="2014-04-25T13:56:00Z"/>
          <w:rFonts w:ascii="Arial" w:hAnsi="Arial" w:cs="Arial"/>
          <w:color w:val="0000FF"/>
          <w:sz w:val="20"/>
          <w:lang w:val="en-US" w:eastAsia="fi-FI"/>
        </w:rPr>
      </w:pPr>
      <w:ins w:id="1221"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ins>
    </w:p>
    <w:p w14:paraId="4F292A18" w14:textId="77777777" w:rsidR="009A540E" w:rsidRPr="00A943A1" w:rsidRDefault="009A540E" w:rsidP="009A540E">
      <w:pPr>
        <w:autoSpaceDE w:val="0"/>
        <w:autoSpaceDN w:val="0"/>
        <w:adjustRightInd w:val="0"/>
        <w:spacing w:before="0"/>
        <w:ind w:left="1418"/>
        <w:rPr>
          <w:ins w:id="1222" w:author="timokaskinen" w:date="2014-04-25T13:56:00Z"/>
          <w:rFonts w:ascii="Arial" w:hAnsi="Arial" w:cs="Arial"/>
          <w:color w:val="0000FF"/>
          <w:sz w:val="20"/>
          <w:lang w:eastAsia="fi-FI"/>
        </w:rPr>
      </w:pPr>
      <w:ins w:id="1223" w:author="timokaskinen" w:date="2014-04-25T13:56:00Z">
        <w:r w:rsidRPr="00A943A1">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6B6B6B"/>
            <w:sz w:val="20"/>
            <w:lang w:eastAsia="fi-FI"/>
          </w:rPr>
          <w:t xml:space="preserve"> </w:t>
        </w:r>
        <w:r w:rsidRPr="00A943A1">
          <w:rPr>
            <w:rFonts w:ascii="Arial" w:hAnsi="Arial" w:cs="Arial"/>
            <w:color w:val="6B6B6B"/>
            <w:sz w:val="20"/>
            <w:lang w:eastAsia="fi-FI"/>
          </w:rPr>
          <w:t xml:space="preserve">hoitoprosessin vaihe </w:t>
        </w:r>
        <w:r w:rsidRPr="00A943A1">
          <w:rPr>
            <w:rFonts w:ascii="Arial" w:hAnsi="Arial" w:cs="Arial"/>
            <w:color w:val="0000FF"/>
            <w:sz w:val="20"/>
            <w:lang w:eastAsia="fi-FI"/>
          </w:rPr>
          <w:t>--&gt;</w:t>
        </w:r>
      </w:ins>
    </w:p>
    <w:p w14:paraId="7940AFC2" w14:textId="77777777" w:rsidR="009A540E" w:rsidRPr="003A2F21" w:rsidRDefault="009A540E" w:rsidP="009A540E">
      <w:pPr>
        <w:autoSpaceDE w:val="0"/>
        <w:autoSpaceDN w:val="0"/>
        <w:adjustRightInd w:val="0"/>
        <w:spacing w:before="0"/>
        <w:ind w:left="2836" w:hanging="1418"/>
        <w:rPr>
          <w:ins w:id="1224" w:author="timokaskinen" w:date="2014-04-25T13:56:00Z"/>
          <w:rFonts w:ascii="Arial" w:hAnsi="Arial" w:cs="Arial"/>
          <w:color w:val="0000FF"/>
          <w:sz w:val="20"/>
          <w:lang w:eastAsia="fi-FI"/>
        </w:rPr>
      </w:pPr>
      <w:ins w:id="1225" w:author="timokaskinen" w:date="2014-04-25T13:56:00Z">
        <w:r w:rsidRPr="00A943A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15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1.2.246.537.6.13.2006</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i/>
            <w:iCs/>
            <w:color w:val="008080"/>
            <w:sz w:val="20"/>
            <w:lang w:eastAsia="fi-FI"/>
          </w:rPr>
          <w:br/>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Hoidon toteutus</w:t>
        </w:r>
        <w:r w:rsidRPr="003A2F21">
          <w:rPr>
            <w:rFonts w:ascii="Arial" w:hAnsi="Arial" w:cs="Arial"/>
            <w:color w:val="0000FF"/>
            <w:sz w:val="20"/>
            <w:lang w:eastAsia="fi-FI"/>
          </w:rPr>
          <w:t>"/&gt;</w:t>
        </w:r>
      </w:ins>
    </w:p>
    <w:p w14:paraId="41A3ABE6" w14:textId="77777777" w:rsidR="009A540E" w:rsidRPr="003A2F21" w:rsidRDefault="009A540E" w:rsidP="009A540E">
      <w:pPr>
        <w:autoSpaceDE w:val="0"/>
        <w:autoSpaceDN w:val="0"/>
        <w:adjustRightInd w:val="0"/>
        <w:spacing w:before="0"/>
        <w:ind w:left="1418"/>
        <w:rPr>
          <w:ins w:id="1226" w:author="timokaskinen" w:date="2014-04-25T13:56:00Z"/>
          <w:rFonts w:ascii="Arial" w:hAnsi="Arial" w:cs="Arial"/>
          <w:color w:val="0000FF"/>
          <w:sz w:val="20"/>
          <w:lang w:eastAsia="fi-FI"/>
        </w:rPr>
      </w:pPr>
      <w:ins w:id="1227" w:author="timokaskinen" w:date="2014-04-25T13:56: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title</w:t>
        </w:r>
        <w:r w:rsidRPr="003A2F21">
          <w:rPr>
            <w:rFonts w:ascii="Arial" w:hAnsi="Arial" w:cs="Arial"/>
            <w:color w:val="0000FF"/>
            <w:sz w:val="20"/>
            <w:lang w:eastAsia="fi-FI"/>
          </w:rPr>
          <w:t>&gt;</w:t>
        </w:r>
        <w:r w:rsidRPr="003A2F21">
          <w:rPr>
            <w:rFonts w:ascii="Arial" w:hAnsi="Arial" w:cs="Arial"/>
            <w:color w:val="000000"/>
            <w:sz w:val="20"/>
            <w:lang w:eastAsia="fi-FI"/>
          </w:rPr>
          <w:t>Hoitoprosessin vaihe</w:t>
        </w:r>
        <w:r w:rsidRPr="003A2F21">
          <w:rPr>
            <w:rFonts w:ascii="Arial" w:hAnsi="Arial" w:cs="Arial"/>
            <w:color w:val="0000FF"/>
            <w:sz w:val="20"/>
            <w:lang w:eastAsia="fi-FI"/>
          </w:rPr>
          <w:t>&lt;/</w:t>
        </w:r>
        <w:r w:rsidRPr="003A2F21">
          <w:rPr>
            <w:rFonts w:ascii="Arial" w:hAnsi="Arial" w:cs="Arial"/>
            <w:color w:val="800000"/>
            <w:sz w:val="20"/>
            <w:lang w:eastAsia="fi-FI"/>
          </w:rPr>
          <w:t>title</w:t>
        </w:r>
        <w:r w:rsidRPr="003A2F21">
          <w:rPr>
            <w:rFonts w:ascii="Arial" w:hAnsi="Arial" w:cs="Arial"/>
            <w:color w:val="0000FF"/>
            <w:sz w:val="20"/>
            <w:lang w:eastAsia="fi-FI"/>
          </w:rPr>
          <w:t>&gt;</w:t>
        </w:r>
      </w:ins>
    </w:p>
    <w:p w14:paraId="3F066B26" w14:textId="77777777" w:rsidR="009A540E" w:rsidRPr="003A2F21" w:rsidRDefault="009A540E" w:rsidP="009A540E">
      <w:pPr>
        <w:autoSpaceDE w:val="0"/>
        <w:autoSpaceDN w:val="0"/>
        <w:adjustRightInd w:val="0"/>
        <w:spacing w:before="0"/>
        <w:ind w:left="1418"/>
        <w:rPr>
          <w:ins w:id="1228" w:author="timokaskinen" w:date="2014-04-25T13:56:00Z"/>
          <w:rFonts w:ascii="Arial" w:hAnsi="Arial" w:cs="Arial"/>
          <w:color w:val="0000FF"/>
          <w:sz w:val="20"/>
          <w:lang w:eastAsia="fi-FI"/>
        </w:rPr>
      </w:pPr>
      <w:ins w:id="1229" w:author="timokaskinen" w:date="2014-04-25T13:56: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component</w:t>
        </w:r>
        <w:r w:rsidRPr="003A2F21">
          <w:rPr>
            <w:rFonts w:ascii="Arial" w:hAnsi="Arial" w:cs="Arial"/>
            <w:color w:val="0000FF"/>
            <w:sz w:val="20"/>
            <w:lang w:eastAsia="fi-FI"/>
          </w:rPr>
          <w:t>&gt;</w:t>
        </w:r>
      </w:ins>
    </w:p>
    <w:p w14:paraId="74496D6A" w14:textId="77777777" w:rsidR="009A540E" w:rsidRPr="00A943A1" w:rsidRDefault="009A540E" w:rsidP="009A540E">
      <w:pPr>
        <w:autoSpaceDE w:val="0"/>
        <w:autoSpaceDN w:val="0"/>
        <w:adjustRightInd w:val="0"/>
        <w:spacing w:before="0"/>
        <w:ind w:left="1418"/>
        <w:rPr>
          <w:ins w:id="1230" w:author="timokaskinen" w:date="2014-04-25T13:56:00Z"/>
          <w:rFonts w:ascii="Arial" w:hAnsi="Arial" w:cs="Arial"/>
          <w:color w:val="0000FF"/>
          <w:sz w:val="20"/>
          <w:lang w:eastAsia="fi-FI"/>
        </w:rPr>
      </w:pPr>
      <w:ins w:id="1231" w:author="timokaskinen" w:date="2014-04-25T13:56:00Z">
        <w:r w:rsidRPr="003A2F2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otsikko - näyttöteksti </w:t>
        </w:r>
        <w:r w:rsidRPr="00A943A1">
          <w:rPr>
            <w:rFonts w:ascii="Arial" w:hAnsi="Arial" w:cs="Arial"/>
            <w:color w:val="0000FF"/>
            <w:sz w:val="20"/>
            <w:lang w:eastAsia="fi-FI"/>
          </w:rPr>
          <w:t>--&gt;</w:t>
        </w:r>
      </w:ins>
    </w:p>
    <w:p w14:paraId="3FF768D4" w14:textId="77777777" w:rsidR="009A540E" w:rsidRPr="00A943A1" w:rsidRDefault="009A540E" w:rsidP="009A540E">
      <w:pPr>
        <w:autoSpaceDE w:val="0"/>
        <w:autoSpaceDN w:val="0"/>
        <w:adjustRightInd w:val="0"/>
        <w:spacing w:before="0"/>
        <w:ind w:left="1418"/>
        <w:rPr>
          <w:ins w:id="1232" w:author="timokaskinen" w:date="2014-04-25T13:56:00Z"/>
          <w:rFonts w:ascii="Arial" w:hAnsi="Arial" w:cs="Arial"/>
          <w:color w:val="0000FF"/>
          <w:sz w:val="20"/>
          <w:lang w:eastAsia="fi-FI"/>
        </w:rPr>
      </w:pPr>
      <w:ins w:id="1233"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ins>
    </w:p>
    <w:p w14:paraId="117D6775" w14:textId="77777777" w:rsidR="009A540E" w:rsidRPr="00A943A1" w:rsidRDefault="009A540E" w:rsidP="009A540E">
      <w:pPr>
        <w:autoSpaceDE w:val="0"/>
        <w:autoSpaceDN w:val="0"/>
        <w:adjustRightInd w:val="0"/>
        <w:spacing w:before="0"/>
        <w:ind w:left="1418"/>
        <w:rPr>
          <w:ins w:id="1234" w:author="timokaskinen" w:date="2014-04-25T13:56:00Z"/>
          <w:rFonts w:ascii="Arial" w:hAnsi="Arial" w:cs="Arial"/>
          <w:color w:val="0000FF"/>
          <w:sz w:val="20"/>
          <w:lang w:eastAsia="fi-FI"/>
        </w:rPr>
      </w:pPr>
      <w:ins w:id="1235"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näyttötekstillä </w:t>
        </w:r>
        <w:r w:rsidRPr="00A943A1">
          <w:rPr>
            <w:rFonts w:ascii="Arial" w:hAnsi="Arial" w:cs="Arial"/>
            <w:color w:val="0000FF"/>
            <w:sz w:val="20"/>
            <w:lang w:eastAsia="fi-FI"/>
          </w:rPr>
          <w:t>--&gt;</w:t>
        </w:r>
      </w:ins>
    </w:p>
    <w:p w14:paraId="12F6B033" w14:textId="77777777" w:rsidR="009A540E" w:rsidRPr="00A943A1" w:rsidRDefault="009A540E" w:rsidP="009A540E">
      <w:pPr>
        <w:autoSpaceDE w:val="0"/>
        <w:autoSpaceDN w:val="0"/>
        <w:adjustRightInd w:val="0"/>
        <w:spacing w:before="0"/>
        <w:ind w:left="1418"/>
        <w:rPr>
          <w:ins w:id="1236" w:author="timokaskinen" w:date="2014-04-25T13:56:00Z"/>
          <w:rFonts w:ascii="Arial" w:hAnsi="Arial" w:cs="Arial"/>
          <w:color w:val="0000FF"/>
          <w:sz w:val="20"/>
          <w:lang w:val="en-US" w:eastAsia="fi-FI"/>
        </w:rPr>
      </w:pPr>
      <w:ins w:id="1237"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otsikko </w:t>
        </w:r>
        <w:r w:rsidRPr="00A943A1">
          <w:rPr>
            <w:rFonts w:ascii="Arial" w:hAnsi="Arial" w:cs="Arial"/>
            <w:color w:val="0000FF"/>
            <w:sz w:val="20"/>
            <w:lang w:val="en-US" w:eastAsia="fi-FI"/>
          </w:rPr>
          <w:t>--&gt;</w:t>
        </w:r>
      </w:ins>
    </w:p>
    <w:p w14:paraId="1CD24CF3" w14:textId="77777777" w:rsidR="009A540E" w:rsidRPr="00A943A1" w:rsidRDefault="009A540E" w:rsidP="009A540E">
      <w:pPr>
        <w:autoSpaceDE w:val="0"/>
        <w:autoSpaceDN w:val="0"/>
        <w:adjustRightInd w:val="0"/>
        <w:spacing w:before="0"/>
        <w:ind w:left="2836" w:hanging="1418"/>
        <w:rPr>
          <w:ins w:id="1238" w:author="timokaskinen" w:date="2014-04-25T13:56:00Z"/>
          <w:rFonts w:ascii="Arial" w:hAnsi="Arial" w:cs="Arial"/>
          <w:color w:val="0000FF"/>
          <w:sz w:val="20"/>
          <w:lang w:val="en-US" w:eastAsia="fi-FI"/>
        </w:rPr>
      </w:pPr>
      <w:ins w:id="1239"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code</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w:t>
        </w:r>
        <w:r w:rsidRPr="00A943A1">
          <w:rPr>
            <w:rFonts w:ascii="Arial" w:hAnsi="Arial" w:cs="Arial"/>
            <w:color w:val="0000FF"/>
            <w:sz w:val="20"/>
            <w:lang w:val="en-US" w:eastAsia="fi-FI"/>
          </w:rPr>
          <w:t>="</w:t>
        </w:r>
        <w:r w:rsidRPr="00A943A1">
          <w:rPr>
            <w:rFonts w:ascii="Arial" w:hAnsi="Arial" w:cs="Arial"/>
            <w:color w:val="000000"/>
            <w:sz w:val="20"/>
            <w:lang w:val="en-US" w:eastAsia="fi-FI"/>
          </w:rPr>
          <w:t>29</w:t>
        </w:r>
        <w:r w:rsidRPr="00A943A1">
          <w:rPr>
            <w:rFonts w:ascii="Arial" w:hAnsi="Arial" w:cs="Arial"/>
            <w:color w:val="0000FF"/>
            <w:sz w:val="20"/>
            <w:lang w:val="en-US" w:eastAsia="fi-FI"/>
          </w:rPr>
          <w:t>"</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codeSystem</w:t>
        </w:r>
        <w:r w:rsidRPr="00A943A1">
          <w:rPr>
            <w:rFonts w:ascii="Arial" w:hAnsi="Arial" w:cs="Arial"/>
            <w:color w:val="0000FF"/>
            <w:sz w:val="20"/>
            <w:lang w:val="en-US" w:eastAsia="fi-FI"/>
          </w:rPr>
          <w:t>="</w:t>
        </w:r>
        <w:r w:rsidRPr="00A943A1">
          <w:rPr>
            <w:rFonts w:ascii="Arial" w:hAnsi="Arial" w:cs="Arial"/>
            <w:color w:val="000000"/>
            <w:sz w:val="20"/>
            <w:lang w:val="en-US" w:eastAsia="fi-FI"/>
          </w:rPr>
          <w:t>1.2.246.537.6.13.2006</w:t>
        </w:r>
        <w:r w:rsidRPr="00A943A1">
          <w:rPr>
            <w:rFonts w:ascii="Arial" w:hAnsi="Arial" w:cs="Arial"/>
            <w:color w:val="0000FF"/>
            <w:sz w:val="20"/>
            <w:lang w:val="en-US" w:eastAsia="fi-FI"/>
          </w:rPr>
          <w:t>"</w:t>
        </w:r>
        <w:r>
          <w:rPr>
            <w:rFonts w:ascii="Arial" w:hAnsi="Arial" w:cs="Arial"/>
            <w:color w:val="0000FF"/>
            <w:sz w:val="20"/>
            <w:lang w:val="en-US" w:eastAsia="fi-FI"/>
          </w:rPr>
          <w:br/>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displayName</w:t>
        </w:r>
        <w:r w:rsidRPr="00A943A1">
          <w:rPr>
            <w:rFonts w:ascii="Arial" w:hAnsi="Arial" w:cs="Arial"/>
            <w:color w:val="0000FF"/>
            <w:sz w:val="20"/>
            <w:lang w:val="en-US" w:eastAsia="fi-FI"/>
          </w:rPr>
          <w:t>="</w:t>
        </w:r>
        <w:r w:rsidRPr="00A943A1">
          <w:rPr>
            <w:rFonts w:ascii="Arial" w:hAnsi="Arial" w:cs="Arial"/>
            <w:color w:val="000000"/>
            <w:sz w:val="20"/>
            <w:lang w:val="en-US" w:eastAsia="fi-FI"/>
          </w:rPr>
          <w:t>Loppuarvio</w:t>
        </w:r>
        <w:r w:rsidRPr="00A943A1">
          <w:rPr>
            <w:rFonts w:ascii="Arial" w:hAnsi="Arial" w:cs="Arial"/>
            <w:color w:val="0000FF"/>
            <w:sz w:val="20"/>
            <w:lang w:val="en-US" w:eastAsia="fi-FI"/>
          </w:rPr>
          <w:t>"/&gt;</w:t>
        </w:r>
      </w:ins>
    </w:p>
    <w:p w14:paraId="4ADED780" w14:textId="77777777" w:rsidR="009A540E" w:rsidRPr="00A943A1" w:rsidRDefault="009A540E" w:rsidP="009A540E">
      <w:pPr>
        <w:autoSpaceDE w:val="0"/>
        <w:autoSpaceDN w:val="0"/>
        <w:adjustRightInd w:val="0"/>
        <w:spacing w:before="0"/>
        <w:ind w:left="1418"/>
        <w:rPr>
          <w:ins w:id="1240" w:author="timokaskinen" w:date="2014-04-25T13:56:00Z"/>
          <w:rFonts w:ascii="Arial" w:hAnsi="Arial" w:cs="Arial"/>
          <w:color w:val="0000FF"/>
          <w:sz w:val="20"/>
          <w:lang w:eastAsia="fi-FI"/>
        </w:rPr>
      </w:pPr>
      <w:ins w:id="1241"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ins>
    </w:p>
    <w:p w14:paraId="61FE1F71" w14:textId="77777777" w:rsidR="009A540E" w:rsidRPr="00A943A1" w:rsidRDefault="009A540E" w:rsidP="009A540E">
      <w:pPr>
        <w:autoSpaceDE w:val="0"/>
        <w:autoSpaceDN w:val="0"/>
        <w:adjustRightInd w:val="0"/>
        <w:spacing w:before="0"/>
        <w:ind w:left="1418"/>
        <w:rPr>
          <w:ins w:id="1242" w:author="timokaskinen" w:date="2014-04-25T13:56:00Z"/>
          <w:rFonts w:ascii="Arial" w:hAnsi="Arial" w:cs="Arial"/>
          <w:color w:val="0000FF"/>
          <w:sz w:val="20"/>
          <w:lang w:eastAsia="fi-FI"/>
        </w:rPr>
      </w:pPr>
      <w:ins w:id="1243"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näyttöteksti  </w:t>
        </w:r>
        <w:r w:rsidRPr="00A943A1">
          <w:rPr>
            <w:rFonts w:ascii="Arial" w:hAnsi="Arial" w:cs="Arial"/>
            <w:color w:val="0000FF"/>
            <w:sz w:val="20"/>
            <w:lang w:eastAsia="fi-FI"/>
          </w:rPr>
          <w:t>--&gt;</w:t>
        </w:r>
      </w:ins>
    </w:p>
    <w:p w14:paraId="6D091900" w14:textId="77777777" w:rsidR="009A540E" w:rsidRPr="00A943A1" w:rsidRDefault="009A540E" w:rsidP="009A540E">
      <w:pPr>
        <w:autoSpaceDE w:val="0"/>
        <w:autoSpaceDN w:val="0"/>
        <w:adjustRightInd w:val="0"/>
        <w:spacing w:before="0"/>
        <w:ind w:left="1418"/>
        <w:rPr>
          <w:ins w:id="1244" w:author="timokaskinen" w:date="2014-04-25T13:56:00Z"/>
          <w:rFonts w:ascii="Arial" w:hAnsi="Arial" w:cs="Arial"/>
          <w:color w:val="0000FF"/>
          <w:sz w:val="20"/>
          <w:lang w:eastAsia="fi-FI"/>
        </w:rPr>
      </w:pPr>
      <w:ins w:id="1245"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ID</w:t>
        </w:r>
        <w:r w:rsidRPr="00A943A1">
          <w:rPr>
            <w:rFonts w:ascii="Arial" w:hAnsi="Arial" w:cs="Arial"/>
            <w:color w:val="0000FF"/>
            <w:sz w:val="20"/>
            <w:lang w:eastAsia="fi-FI"/>
          </w:rPr>
          <w:t>="</w:t>
        </w:r>
        <w:r w:rsidRPr="00A943A1">
          <w:rPr>
            <w:rFonts w:ascii="Arial" w:hAnsi="Arial" w:cs="Arial"/>
            <w:color w:val="000000"/>
            <w:sz w:val="20"/>
            <w:lang w:eastAsia="fi-FI"/>
          </w:rPr>
          <w:t>OID1.2.246.10.1234567.14.2009.123.1111.1.1</w:t>
        </w:r>
        <w:r w:rsidRPr="00A943A1">
          <w:rPr>
            <w:rFonts w:ascii="Arial" w:hAnsi="Arial" w:cs="Arial"/>
            <w:color w:val="0000FF"/>
            <w:sz w:val="20"/>
            <w:lang w:eastAsia="fi-FI"/>
          </w:rPr>
          <w:t>"&gt;</w:t>
        </w:r>
      </w:ins>
    </w:p>
    <w:p w14:paraId="111104DF" w14:textId="77777777" w:rsidR="009A540E" w:rsidRPr="00A943A1" w:rsidRDefault="009A540E" w:rsidP="009A540E">
      <w:pPr>
        <w:autoSpaceDE w:val="0"/>
        <w:autoSpaceDN w:val="0"/>
        <w:adjustRightInd w:val="0"/>
        <w:spacing w:before="0"/>
        <w:ind w:left="1418"/>
        <w:rPr>
          <w:ins w:id="1246" w:author="timokaskinen" w:date="2014-04-25T13:56:00Z"/>
          <w:rFonts w:ascii="Arial" w:hAnsi="Arial" w:cs="Arial"/>
          <w:color w:val="0000FF"/>
          <w:sz w:val="20"/>
          <w:lang w:eastAsia="fi-FI"/>
        </w:rPr>
      </w:pPr>
      <w:ins w:id="1247"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ins>
    </w:p>
    <w:p w14:paraId="54F499D4" w14:textId="77777777" w:rsidR="009A540E" w:rsidRPr="00A943A1" w:rsidRDefault="009A540E" w:rsidP="009A540E">
      <w:pPr>
        <w:autoSpaceDE w:val="0"/>
        <w:autoSpaceDN w:val="0"/>
        <w:adjustRightInd w:val="0"/>
        <w:spacing w:before="0"/>
        <w:ind w:left="1418"/>
        <w:rPr>
          <w:ins w:id="1248" w:author="timokaskinen" w:date="2014-04-25T13:56:00Z"/>
          <w:rFonts w:ascii="Arial" w:hAnsi="Arial" w:cs="Arial"/>
          <w:color w:val="000000"/>
          <w:sz w:val="20"/>
          <w:lang w:eastAsia="fi-FI"/>
        </w:rPr>
      </w:pPr>
      <w:ins w:id="1249" w:author="timokaskinen" w:date="2014-04-25T13:56:00Z">
        <w:r w:rsidRPr="00A943A1">
          <w:rPr>
            <w:rFonts w:ascii="Arial" w:hAnsi="Arial" w:cs="Arial"/>
            <w:color w:val="000000"/>
            <w:sz w:val="20"/>
            <w:lang w:eastAsia="fi-FI"/>
          </w:rPr>
          <w:t xml:space="preserve">                        Asiakirja on tyhjä, koska se on mitätöity</w:t>
        </w:r>
      </w:ins>
    </w:p>
    <w:p w14:paraId="46BE4A68" w14:textId="77777777" w:rsidR="009A540E" w:rsidRPr="00A943A1" w:rsidRDefault="009A540E" w:rsidP="009A540E">
      <w:pPr>
        <w:autoSpaceDE w:val="0"/>
        <w:autoSpaceDN w:val="0"/>
        <w:adjustRightInd w:val="0"/>
        <w:spacing w:before="0"/>
        <w:ind w:left="1418"/>
        <w:rPr>
          <w:ins w:id="1250" w:author="timokaskinen" w:date="2014-04-25T13:56:00Z"/>
          <w:rFonts w:ascii="Arial" w:hAnsi="Arial" w:cs="Arial"/>
          <w:color w:val="0000FF"/>
          <w:sz w:val="20"/>
          <w:lang w:eastAsia="fi-FI"/>
        </w:rPr>
      </w:pPr>
      <w:ins w:id="1251"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ins>
    </w:p>
    <w:p w14:paraId="0D39634F" w14:textId="77777777" w:rsidR="009A540E" w:rsidRPr="00A943A1" w:rsidRDefault="009A540E" w:rsidP="009A540E">
      <w:pPr>
        <w:autoSpaceDE w:val="0"/>
        <w:autoSpaceDN w:val="0"/>
        <w:adjustRightInd w:val="0"/>
        <w:spacing w:before="0"/>
        <w:ind w:left="1418"/>
        <w:rPr>
          <w:ins w:id="1252" w:author="timokaskinen" w:date="2014-04-25T13:56:00Z"/>
          <w:rFonts w:ascii="Arial" w:hAnsi="Arial" w:cs="Arial"/>
          <w:color w:val="0000FF"/>
          <w:sz w:val="20"/>
          <w:lang w:eastAsia="fi-FI"/>
        </w:rPr>
      </w:pPr>
      <w:ins w:id="1253"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ins>
    </w:p>
    <w:p w14:paraId="6DA373E9" w14:textId="77777777" w:rsidR="009A540E" w:rsidRPr="00A943A1" w:rsidRDefault="009A540E" w:rsidP="009A540E">
      <w:pPr>
        <w:autoSpaceDE w:val="0"/>
        <w:autoSpaceDN w:val="0"/>
        <w:adjustRightInd w:val="0"/>
        <w:spacing w:before="0"/>
        <w:ind w:left="1418"/>
        <w:rPr>
          <w:ins w:id="1254" w:author="timokaskinen" w:date="2014-04-25T13:56:00Z"/>
          <w:rFonts w:ascii="Arial" w:hAnsi="Arial" w:cs="Arial"/>
          <w:color w:val="000000"/>
          <w:sz w:val="20"/>
          <w:lang w:eastAsia="fi-FI"/>
        </w:rPr>
      </w:pPr>
      <w:ins w:id="1255" w:author="timokaskinen" w:date="2014-04-25T13:56:00Z">
        <w:r w:rsidRPr="00A943A1">
          <w:rPr>
            <w:rFonts w:ascii="Arial" w:hAnsi="Arial" w:cs="Arial"/>
            <w:color w:val="000000"/>
            <w:sz w:val="20"/>
            <w:lang w:eastAsia="fi-FI"/>
          </w:rPr>
          <w:t xml:space="preserve">                        Mitätöinnin syy: Asiakirjaan oli kirjattu toisen potilaan tietoja</w:t>
        </w:r>
      </w:ins>
    </w:p>
    <w:p w14:paraId="32A2A3E9" w14:textId="77777777" w:rsidR="009A540E" w:rsidRPr="00A943A1" w:rsidRDefault="009A540E" w:rsidP="009A540E">
      <w:pPr>
        <w:autoSpaceDE w:val="0"/>
        <w:autoSpaceDN w:val="0"/>
        <w:adjustRightInd w:val="0"/>
        <w:spacing w:before="0"/>
        <w:ind w:left="1418"/>
        <w:rPr>
          <w:ins w:id="1256" w:author="timokaskinen" w:date="2014-04-25T13:56:00Z"/>
          <w:rFonts w:ascii="Arial" w:hAnsi="Arial" w:cs="Arial"/>
          <w:color w:val="0000FF"/>
          <w:sz w:val="20"/>
          <w:lang w:val="en-US" w:eastAsia="fi-FI"/>
        </w:rPr>
      </w:pPr>
      <w:ins w:id="1257"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ins>
    </w:p>
    <w:p w14:paraId="2476FBA3" w14:textId="77777777" w:rsidR="009A540E" w:rsidRPr="00A943A1" w:rsidRDefault="009A540E" w:rsidP="009A540E">
      <w:pPr>
        <w:autoSpaceDE w:val="0"/>
        <w:autoSpaceDN w:val="0"/>
        <w:adjustRightInd w:val="0"/>
        <w:spacing w:before="0"/>
        <w:ind w:left="1418"/>
        <w:rPr>
          <w:ins w:id="1258" w:author="timokaskinen" w:date="2014-04-25T13:56:00Z"/>
          <w:rFonts w:ascii="Arial" w:hAnsi="Arial" w:cs="Arial"/>
          <w:color w:val="0000FF"/>
          <w:sz w:val="20"/>
          <w:lang w:val="en-US" w:eastAsia="fi-FI"/>
        </w:rPr>
      </w:pPr>
      <w:ins w:id="1259"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ins>
    </w:p>
    <w:p w14:paraId="03A05577" w14:textId="77777777" w:rsidR="009A540E" w:rsidRPr="00A943A1" w:rsidRDefault="009A540E" w:rsidP="009A540E">
      <w:pPr>
        <w:autoSpaceDE w:val="0"/>
        <w:autoSpaceDN w:val="0"/>
        <w:adjustRightInd w:val="0"/>
        <w:spacing w:before="0"/>
        <w:ind w:left="1418"/>
        <w:rPr>
          <w:ins w:id="1260" w:author="timokaskinen" w:date="2014-04-25T13:56:00Z"/>
          <w:rFonts w:ascii="Arial" w:hAnsi="Arial" w:cs="Arial"/>
          <w:color w:val="0000FF"/>
          <w:sz w:val="20"/>
          <w:lang w:val="en-US" w:eastAsia="fi-FI"/>
        </w:rPr>
      </w:pPr>
      <w:ins w:id="1261"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ins>
    </w:p>
    <w:p w14:paraId="38FB6104" w14:textId="77777777" w:rsidR="009A540E" w:rsidRPr="00A943A1" w:rsidRDefault="009A540E" w:rsidP="009A540E">
      <w:pPr>
        <w:autoSpaceDE w:val="0"/>
        <w:autoSpaceDN w:val="0"/>
        <w:adjustRightInd w:val="0"/>
        <w:spacing w:before="0"/>
        <w:ind w:left="1418"/>
        <w:rPr>
          <w:ins w:id="1262" w:author="timokaskinen" w:date="2014-04-25T13:56:00Z"/>
          <w:rFonts w:ascii="Arial" w:hAnsi="Arial" w:cs="Arial"/>
          <w:color w:val="0000FF"/>
          <w:sz w:val="20"/>
          <w:lang w:val="en-US" w:eastAsia="fi-FI"/>
        </w:rPr>
      </w:pPr>
      <w:ins w:id="1263"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ins>
    </w:p>
    <w:p w14:paraId="1EC5A56E" w14:textId="77777777" w:rsidR="009A540E" w:rsidRPr="00A943A1" w:rsidRDefault="009A540E" w:rsidP="009A540E">
      <w:pPr>
        <w:autoSpaceDE w:val="0"/>
        <w:autoSpaceDN w:val="0"/>
        <w:adjustRightInd w:val="0"/>
        <w:spacing w:before="0"/>
        <w:ind w:left="1418"/>
        <w:rPr>
          <w:ins w:id="1264" w:author="timokaskinen" w:date="2014-04-25T13:56:00Z"/>
          <w:rFonts w:ascii="Arial" w:hAnsi="Arial" w:cs="Arial"/>
          <w:color w:val="0000FF"/>
          <w:sz w:val="20"/>
          <w:lang w:val="en-US" w:eastAsia="fi-FI"/>
        </w:rPr>
      </w:pPr>
      <w:ins w:id="1265"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ins>
    </w:p>
    <w:p w14:paraId="1F6831AC" w14:textId="77777777" w:rsidR="009A540E" w:rsidRPr="00A943A1" w:rsidRDefault="009A540E" w:rsidP="009A540E">
      <w:pPr>
        <w:autoSpaceDE w:val="0"/>
        <w:autoSpaceDN w:val="0"/>
        <w:adjustRightInd w:val="0"/>
        <w:spacing w:before="0"/>
        <w:ind w:left="1418"/>
        <w:rPr>
          <w:ins w:id="1266" w:author="timokaskinen" w:date="2014-04-25T13:56:00Z"/>
          <w:rFonts w:ascii="Arial" w:hAnsi="Arial" w:cs="Arial"/>
          <w:color w:val="0000FF"/>
          <w:sz w:val="20"/>
          <w:lang w:eastAsia="fi-FI"/>
        </w:rPr>
      </w:pPr>
      <w:ins w:id="1267"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ins>
    </w:p>
    <w:p w14:paraId="7B465C9C" w14:textId="77777777" w:rsidR="009A540E" w:rsidRPr="00A943A1" w:rsidRDefault="009A540E" w:rsidP="009A540E">
      <w:pPr>
        <w:autoSpaceDE w:val="0"/>
        <w:autoSpaceDN w:val="0"/>
        <w:adjustRightInd w:val="0"/>
        <w:spacing w:before="0"/>
        <w:ind w:left="1418"/>
        <w:rPr>
          <w:ins w:id="1268" w:author="timokaskinen" w:date="2014-04-25T13:56:00Z"/>
          <w:rFonts w:ascii="Arial" w:hAnsi="Arial" w:cs="Arial"/>
          <w:color w:val="0000FF"/>
          <w:sz w:val="20"/>
          <w:lang w:eastAsia="fi-FI"/>
        </w:rPr>
      </w:pPr>
      <w:ins w:id="1269"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ins>
    </w:p>
    <w:p w14:paraId="555BD7AA" w14:textId="77777777" w:rsidR="009A540E" w:rsidRPr="00A943A1" w:rsidRDefault="009A540E" w:rsidP="009A540E">
      <w:pPr>
        <w:autoSpaceDE w:val="0"/>
        <w:autoSpaceDN w:val="0"/>
        <w:adjustRightInd w:val="0"/>
        <w:spacing w:before="0"/>
        <w:ind w:left="1418"/>
        <w:rPr>
          <w:ins w:id="1270" w:author="timokaskinen" w:date="2014-04-25T13:56:00Z"/>
          <w:rFonts w:ascii="Arial" w:hAnsi="Arial" w:cs="Arial"/>
          <w:color w:val="0000FF"/>
          <w:sz w:val="20"/>
          <w:lang w:eastAsia="fi-FI"/>
        </w:rPr>
      </w:pPr>
      <w:ins w:id="1271" w:author="timokaskinen" w:date="2014-04-25T13:56:00Z">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ins>
    </w:p>
    <w:p w14:paraId="3F6D6C80" w14:textId="77777777" w:rsidR="009A540E" w:rsidRPr="00A943A1" w:rsidRDefault="009A540E" w:rsidP="009A540E">
      <w:pPr>
        <w:autoSpaceDE w:val="0"/>
        <w:autoSpaceDN w:val="0"/>
        <w:adjustRightInd w:val="0"/>
        <w:spacing w:before="0"/>
        <w:ind w:left="1418"/>
        <w:rPr>
          <w:ins w:id="1272" w:author="timokaskinen" w:date="2014-04-25T13:56:00Z"/>
          <w:rFonts w:ascii="Arial" w:hAnsi="Arial" w:cs="Arial"/>
          <w:color w:val="0000FF"/>
          <w:sz w:val="20"/>
          <w:lang w:eastAsia="fi-FI"/>
        </w:rPr>
      </w:pPr>
      <w:ins w:id="1273" w:author="timokaskinen" w:date="2014-04-25T13:56:00Z">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ins>
    </w:p>
    <w:p w14:paraId="178374AE" w14:textId="62CB8743"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p w14:paraId="178374AF" w14:textId="41698120" w:rsidR="00CF4F05" w:rsidRPr="00864A7F" w:rsidRDefault="00CF4F05">
      <w:pPr>
        <w:pStyle w:val="Otsikko2"/>
        <w:numPr>
          <w:ilvl w:val="1"/>
          <w:numId w:val="12"/>
        </w:numPr>
      </w:pPr>
      <w:bookmarkStart w:id="1274" w:name="_Toc232298466"/>
      <w:bookmarkStart w:id="1275" w:name="_Toc309019431"/>
      <w:bookmarkStart w:id="1276" w:name="_Toc403730907"/>
      <w:r w:rsidRPr="00864A7F">
        <w:t>Tyylitiedosto</w:t>
      </w:r>
      <w:bookmarkEnd w:id="970"/>
      <w:bookmarkEnd w:id="1274"/>
      <w:bookmarkEnd w:id="1275"/>
      <w:bookmarkEnd w:id="1276"/>
    </w:p>
    <w:p w14:paraId="178374B0" w14:textId="77777777" w:rsidR="00CF4F05" w:rsidRPr="00864A7F" w:rsidRDefault="00CF4F05" w:rsidP="008278CD">
      <w:pPr>
        <w:ind w:left="1418"/>
      </w:pPr>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sidP="008278CD">
      <w:pPr>
        <w:ind w:left="1418"/>
      </w:pPr>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sidP="008278CD">
      <w:pPr>
        <w:ind w:left="1418"/>
      </w:pPr>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sidP="008278CD">
      <w:pPr>
        <w:ind w:left="1418"/>
      </w:pPr>
      <w:r w:rsidRPr="00864A7F">
        <w:t>Ohessa esimerkki tyylitiedoston avulla tulostetusta kertomuksesta:</w:t>
      </w:r>
    </w:p>
    <w:p w14:paraId="178374B4" w14:textId="77777777" w:rsidR="00BA7435" w:rsidRDefault="009E6D91" w:rsidP="008278CD">
      <w:pPr>
        <w:ind w:left="1418"/>
        <w:rPr>
          <w:b/>
        </w:rPr>
      </w:pPr>
      <w:r>
        <w:rPr>
          <w:b/>
          <w:noProof/>
          <w:lang w:eastAsia="fi-FI"/>
        </w:rPr>
        <w:drawing>
          <wp:inline distT="0" distB="0" distL="0" distR="0" wp14:anchorId="178381E3" wp14:editId="178381E4">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8278CD">
      <w:pPr>
        <w:ind w:left="1418"/>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rsidP="008278CD">
      <w:pPr>
        <w:ind w:left="1418"/>
      </w:pPr>
    </w:p>
    <w:p w14:paraId="178374B7" w14:textId="77777777" w:rsidR="00F56CE2" w:rsidRPr="00864A7F" w:rsidRDefault="00F56CE2" w:rsidP="00F56CE2">
      <w:pPr>
        <w:pStyle w:val="Otsikko2"/>
        <w:numPr>
          <w:ilvl w:val="1"/>
          <w:numId w:val="1"/>
        </w:numPr>
      </w:pPr>
      <w:bookmarkStart w:id="1277" w:name="_Toc63498748"/>
      <w:bookmarkStart w:id="1278" w:name="_Toc223082240"/>
      <w:bookmarkStart w:id="1279" w:name="_Toc232298467"/>
      <w:bookmarkStart w:id="1280" w:name="_Toc309019432"/>
      <w:bookmarkStart w:id="1281" w:name="_Toc403730908"/>
      <w:bookmarkStart w:id="1282" w:name="_Toc57529004"/>
      <w:bookmarkStart w:id="1283" w:name="_Toc57529005"/>
      <w:bookmarkStart w:id="1284" w:name="_Toc63498763"/>
      <w:r w:rsidRPr="00864A7F">
        <w:t>Yleiset periaatteet lomakkeiden CDA R2 rakenteesta</w:t>
      </w:r>
      <w:bookmarkEnd w:id="1277"/>
      <w:bookmarkEnd w:id="1278"/>
      <w:bookmarkEnd w:id="1279"/>
      <w:bookmarkEnd w:id="1280"/>
      <w:bookmarkEnd w:id="1281"/>
      <w:r w:rsidRPr="00864A7F">
        <w:t xml:space="preserve"> </w:t>
      </w:r>
      <w:bookmarkEnd w:id="1282"/>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kertomuksessa.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1D3B2C42" w:rsidR="00F56CE2" w:rsidRPr="00864A7F" w:rsidRDefault="00F56CE2" w:rsidP="00F56CE2">
      <w:pPr>
        <w:pStyle w:val="NormalBulleted"/>
        <w:spacing w:before="120"/>
        <w:ind w:left="2628"/>
      </w:pPr>
      <w:r w:rsidRPr="00864A7F">
        <w:rPr>
          <w:highlight w:val="white"/>
          <w:lang w:eastAsia="fi-FI"/>
        </w:rPr>
        <w:t>esim. 1.2.246.537.6.12.2002</w:t>
      </w:r>
      <w:r w:rsidRPr="00864A7F">
        <w:t>.</w:t>
      </w:r>
      <w:del w:id="1285" w:author="Jarkko Närvänen" w:date="2014-11-13T13:39:00Z">
        <w:r w:rsidRPr="00864A7F" w:rsidDel="00287E01">
          <w:delText>3</w:delText>
        </w:r>
      </w:del>
      <w:ins w:id="1286" w:author="Jarkko Närvänen" w:date="2014-11-13T13:39:00Z">
        <w:r w:rsidR="00287E01">
          <w:t>141</w:t>
        </w:r>
      </w:ins>
      <w:ins w:id="1287" w:author="Timo Kaskinen" w:date="2014-11-14T11:01:00Z">
        <w:r w:rsidR="005D76B9">
          <w:t>(CodeId)</w:t>
        </w:r>
      </w:ins>
      <w:r w:rsidRPr="00864A7F">
        <w:tab/>
      </w:r>
      <w:del w:id="1288" w:author="Jarkko Närvänen" w:date="2014-11-13T13:39:00Z">
        <w:r w:rsidRPr="00864A7F" w:rsidDel="00287E01">
          <w:delText>Henkilötietonäkymä HEN</w:delText>
        </w:r>
      </w:del>
      <w:ins w:id="1289" w:author="Jarkko Närvänen" w:date="2014-11-13T13:39:00Z">
        <w:r w:rsidR="00287E01">
          <w:t>Lääkärintodistus A</w:t>
        </w:r>
      </w:ins>
      <w:ins w:id="1290" w:author="Timo Kaskinen" w:date="2014-11-14T11:00:00Z">
        <w:r w:rsidR="005D76B9">
          <w:t xml:space="preserve">  (LongName)</w:t>
        </w:r>
      </w:ins>
    </w:p>
    <w:p w14:paraId="178374D4" w14:textId="77777777" w:rsidR="00F56CE2" w:rsidRPr="00864A7F" w:rsidRDefault="00F56CE2" w:rsidP="00F56CE2">
      <w:pPr>
        <w:numPr>
          <w:ilvl w:val="0"/>
          <w:numId w:val="15"/>
        </w:numPr>
      </w:pPr>
      <w:r>
        <w:t>tasolle 1 tulee lomakkeen pääotsikko lomakkeen rakennekuvauksen mukaisesti</w:t>
      </w:r>
    </w:p>
    <w:p w14:paraId="178374D5" w14:textId="363E3229" w:rsidR="00F56CE2" w:rsidRPr="00864A7F" w:rsidRDefault="00F56CE2" w:rsidP="00F56CE2">
      <w:pPr>
        <w:pStyle w:val="NormalBulleted"/>
        <w:spacing w:before="120"/>
        <w:ind w:left="2628"/>
      </w:pPr>
      <w:r w:rsidRPr="00864A7F">
        <w:rPr>
          <w:color w:val="000000"/>
          <w:highlight w:val="white"/>
          <w:lang w:eastAsia="fi-FI"/>
        </w:rPr>
        <w:t>esim. 1.2.246.537.6.12.2002</w:t>
      </w:r>
      <w:r w:rsidRPr="00864A7F">
        <w:t>.</w:t>
      </w:r>
      <w:del w:id="1291" w:author="Jarkko Närvänen" w:date="2014-11-13T13:40:00Z">
        <w:r w:rsidRPr="00864A7F" w:rsidDel="00287E01">
          <w:delText>3.1</w:delText>
        </w:r>
      </w:del>
      <w:ins w:id="1292" w:author="Jarkko Närvänen" w:date="2014-11-13T13:40:00Z">
        <w:r w:rsidR="00287E01">
          <w:t>141.80</w:t>
        </w:r>
      </w:ins>
      <w:r w:rsidRPr="00864A7F">
        <w:tab/>
      </w:r>
      <w:del w:id="1293" w:author="Jarkko Närvänen" w:date="2014-11-13T13:40:00Z">
        <w:r w:rsidRPr="00864A7F" w:rsidDel="00287E01">
          <w:delText>Henkilötietojen hallinta</w:delText>
        </w:r>
      </w:del>
      <w:ins w:id="1294" w:author="Jarkko Närvänen" w:date="2014-11-13T13:40:00Z">
        <w:r w:rsidR="00287E01" w:rsidRPr="00911411">
          <w:t>Todistuksen tarkoitus</w:t>
        </w:r>
      </w:ins>
    </w:p>
    <w:p w14:paraId="178374D6" w14:textId="57C2280A" w:rsidR="00F56CE2" w:rsidRDefault="00F56CE2" w:rsidP="00F56CE2">
      <w:pPr>
        <w:numPr>
          <w:ilvl w:val="0"/>
          <w:numId w:val="15"/>
        </w:numPr>
      </w:pPr>
      <w:r>
        <w:t xml:space="preserve">tasolle 2 tulee lomakkeen </w:t>
      </w:r>
      <w:r w:rsidR="00A406F1">
        <w:t>tieto</w:t>
      </w:r>
      <w:r>
        <w:t>kentän nimi ja OID-tunnus lomakkeen rakennekuvauksen mukaisesti</w:t>
      </w:r>
    </w:p>
    <w:p w14:paraId="178374D7" w14:textId="47F2F620" w:rsidR="00F56CE2" w:rsidRPr="00864A7F" w:rsidRDefault="00F56CE2" w:rsidP="00F56CE2">
      <w:pPr>
        <w:ind w:firstLine="360"/>
      </w:pPr>
      <w:r w:rsidRPr="00864A7F">
        <w:rPr>
          <w:color w:val="000000"/>
          <w:highlight w:val="white"/>
          <w:lang w:eastAsia="fi-FI"/>
        </w:rPr>
        <w:t>esim. 1.2.246.537.6.12.2002</w:t>
      </w:r>
      <w:r w:rsidRPr="00864A7F">
        <w:t>.</w:t>
      </w:r>
      <w:del w:id="1295" w:author="Jarkko Närvänen" w:date="2014-11-13T13:40:00Z">
        <w:r w:rsidRPr="00864A7F" w:rsidDel="00287E01">
          <w:delText>3.2</w:delText>
        </w:r>
      </w:del>
      <w:ins w:id="1296" w:author="Jarkko Närvänen" w:date="2014-11-13T13:40:00Z">
        <w:r w:rsidR="00287E01">
          <w:t>141.81</w:t>
        </w:r>
      </w:ins>
      <w:r w:rsidRPr="00864A7F">
        <w:tab/>
      </w:r>
      <w:del w:id="1297" w:author="Jarkko Närvänen" w:date="2014-11-13T13:40:00Z">
        <w:r w:rsidRPr="00864A7F" w:rsidDel="00287E01">
          <w:delText>Henkilötietojen käyttötarkoitus</w:delText>
        </w:r>
      </w:del>
      <w:ins w:id="1298" w:author="Jarkko Närvänen" w:date="2014-11-13T13:40:00Z">
        <w:r w:rsidR="00287E01" w:rsidRPr="00911411">
          <w:t>Sairauspäiväraha</w:t>
        </w:r>
      </w:ins>
    </w:p>
    <w:p w14:paraId="178374D8" w14:textId="53D8B44B" w:rsidR="00F56CE2" w:rsidRPr="00864A7F" w:rsidRDefault="00F56CE2" w:rsidP="00F56CE2">
      <w:pPr>
        <w:numPr>
          <w:ilvl w:val="0"/>
          <w:numId w:val="15"/>
        </w:numPr>
      </w:pPr>
      <w:r>
        <w:t xml:space="preserve">tasolle 3 tulee </w:t>
      </w:r>
      <w:r w:rsidR="00A406F1">
        <w:t>tietokentän arvo (</w:t>
      </w:r>
      <w:r w:rsidRPr="00864A7F">
        <w:t>näyttöteksti</w:t>
      </w:r>
      <w:r w:rsidR="00A406F1">
        <w:t>)</w:t>
      </w:r>
      <w:r>
        <w:t xml:space="preserve"> </w:t>
      </w:r>
      <w:del w:id="1299" w:author="Timo Kaskinen" w:date="2014-11-14T10:09:00Z">
        <w:r w:rsidDel="000D7D05">
          <w:delText>(vain kohdan 2.2.5.5 mukaiset tehosteet on käytettävissä)</w:delText>
        </w:r>
      </w:del>
    </w:p>
    <w:p w14:paraId="00E84D29" w14:textId="1044E0F5" w:rsidR="00E35704" w:rsidRPr="00864A7F" w:rsidRDefault="00E35704" w:rsidP="00E35704">
      <w:pPr>
        <w:numPr>
          <w:ilvl w:val="0"/>
          <w:numId w:val="15"/>
        </w:numPr>
      </w:pPr>
      <w:r w:rsidRPr="00864A7F">
        <w:t xml:space="preserve">rakenteiset tiedot esitetään Entry elementin alla olevilla elementeillä </w:t>
      </w:r>
      <w:r w:rsidRPr="00864A7F">
        <w:rPr>
          <w:highlight w:val="white"/>
          <w:lang w:eastAsia="fi-FI"/>
        </w:rPr>
        <w:t>observation</w:t>
      </w:r>
      <w:r>
        <w:rPr>
          <w:lang w:eastAsia="fi-FI"/>
        </w:rPr>
        <w:t xml:space="preserve"> rakenteella (tämä rakenne on kuvattu tarkemmin kappaleessa 2.8.8 Tietokentän rakenne).  </w:t>
      </w:r>
    </w:p>
    <w:p w14:paraId="7A35A9CF" w14:textId="77777777" w:rsidR="00102502" w:rsidRDefault="00102502" w:rsidP="007044E3">
      <w:pPr>
        <w:pStyle w:val="NormalBulleted"/>
        <w:spacing w:before="120"/>
        <w:ind w:left="2268"/>
        <w:rPr>
          <w:lang w:eastAsia="fi-FI"/>
        </w:rPr>
      </w:pPr>
    </w:p>
    <w:p w14:paraId="28520A89" w14:textId="77777777" w:rsidR="00102502" w:rsidRPr="00864A7F" w:rsidRDefault="00102502" w:rsidP="00102502">
      <w:pPr>
        <w:pStyle w:val="NormalBulleted"/>
        <w:spacing w:before="120"/>
        <w:ind w:left="2628"/>
        <w:rPr>
          <w:highlight w:val="white"/>
          <w:lang w:eastAsia="fi-FI"/>
        </w:rPr>
      </w:pPr>
      <w:r>
        <w:rPr>
          <w:highlight w:val="white"/>
          <w:lang w:eastAsia="fi-FI"/>
        </w:rPr>
        <w:t xml:space="preserve">Huom. jos tietokentässä annetaan label-rakenne, joka ryhmittelee sen alla tulevia tietoja, annetaan siitä ainoastaan tietokentän nimi ja OID-tunnus tasolle 2, ei näyttötekstiä eikä entry-elementtiä (tasolle 3). </w:t>
      </w:r>
    </w:p>
    <w:p w14:paraId="178374DD" w14:textId="77777777" w:rsidR="00F56CE2" w:rsidRPr="00864A7F" w:rsidRDefault="00F56CE2" w:rsidP="00F56CE2">
      <w:pPr>
        <w:pStyle w:val="Otsikko3"/>
        <w:numPr>
          <w:ilvl w:val="2"/>
          <w:numId w:val="1"/>
        </w:numPr>
      </w:pPr>
      <w:bookmarkStart w:id="1300" w:name="_Toc63498749"/>
      <w:bookmarkStart w:id="1301" w:name="_Toc223082241"/>
      <w:bookmarkStart w:id="1302" w:name="_Toc232298468"/>
      <w:bookmarkStart w:id="1303" w:name="_Toc309019433"/>
      <w:bookmarkStart w:id="1304" w:name="_Toc403730909"/>
      <w:r w:rsidRPr="00864A7F">
        <w:t>Lomakkeiden tietotyypit</w:t>
      </w:r>
      <w:bookmarkEnd w:id="1300"/>
      <w:bookmarkEnd w:id="1301"/>
      <w:bookmarkEnd w:id="1302"/>
      <w:bookmarkEnd w:id="1303"/>
      <w:bookmarkEnd w:id="1304"/>
    </w:p>
    <w:p w14:paraId="178374DE" w14:textId="66A26D2D" w:rsidR="00F56CE2" w:rsidRDefault="00F56CE2" w:rsidP="00F56CE2">
      <w:pPr>
        <w:ind w:left="1418"/>
      </w:pPr>
      <w:r>
        <w:t xml:space="preserve">Lomakkeissa käytetyt tietotyypit on kuvattu </w:t>
      </w:r>
      <w:ins w:id="1305" w:author="Jarkko Närvänen" w:date="2014-11-13T13:42:00Z">
        <w:r w:rsidR="00287E01" w:rsidRPr="00287E01">
          <w:t>kanta.fi -sivustolta löytyvässä HL7-Finland – Tietotyypit -määrittelyssä</w:t>
        </w:r>
      </w:ins>
      <w:del w:id="1306" w:author="Jarkko Närvänen" w:date="2014-11-13T13:43:00Z">
        <w:r w:rsidDel="00287E01">
          <w:delText>Open CDA 2008 Tietotyypit Versio URN:OID:1.2.246.777.11.2008.27</w:delText>
        </w:r>
      </w:del>
      <w:r>
        <w:t>.</w:t>
      </w:r>
    </w:p>
    <w:p w14:paraId="178374DF" w14:textId="0DAA9ADF" w:rsidR="00F56CE2" w:rsidRPr="000B4CE0" w:rsidRDefault="00F56CE2" w:rsidP="00F56CE2">
      <w:pPr>
        <w:ind w:left="1418"/>
      </w:pPr>
      <w:r>
        <w:t xml:space="preserve">Lomakkeissa on pääotsikko kuvattu tietotyypillä </w:t>
      </w:r>
      <w:r w:rsidRPr="000B4CE0">
        <w:t>Label (LB)</w:t>
      </w:r>
      <w:r>
        <w:t xml:space="preserve">. </w:t>
      </w:r>
      <w:r w:rsidR="00102502">
        <w:t>Myös tietokentissä oleville ryhmitteleville otsikoille on sallittua antaa tietotyypiksi Label.</w:t>
      </w:r>
    </w:p>
    <w:p w14:paraId="178374EA" w14:textId="77777777" w:rsidR="00F56CE2" w:rsidRPr="00864A7F" w:rsidRDefault="00F56CE2" w:rsidP="00F56CE2">
      <w:pPr>
        <w:pStyle w:val="Otsikko3"/>
        <w:numPr>
          <w:ilvl w:val="2"/>
          <w:numId w:val="1"/>
        </w:numPr>
      </w:pPr>
      <w:bookmarkStart w:id="1307" w:name="_Toc189804821"/>
      <w:bookmarkStart w:id="1308" w:name="_Toc189889498"/>
      <w:bookmarkStart w:id="1309" w:name="_Toc189804822"/>
      <w:bookmarkStart w:id="1310" w:name="_Toc189889499"/>
      <w:bookmarkStart w:id="1311" w:name="_Toc189804823"/>
      <w:bookmarkStart w:id="1312" w:name="_Toc189889500"/>
      <w:bookmarkStart w:id="1313" w:name="_Toc189804824"/>
      <w:bookmarkStart w:id="1314" w:name="_Toc189889501"/>
      <w:bookmarkStart w:id="1315" w:name="_Toc189804825"/>
      <w:bookmarkStart w:id="1316" w:name="_Toc189889502"/>
      <w:bookmarkStart w:id="1317" w:name="_Toc189804826"/>
      <w:bookmarkStart w:id="1318" w:name="_Toc189889503"/>
      <w:bookmarkStart w:id="1319" w:name="_Toc189804827"/>
      <w:bookmarkStart w:id="1320" w:name="_Toc189889504"/>
      <w:bookmarkStart w:id="1321" w:name="_Toc189804828"/>
      <w:bookmarkStart w:id="1322" w:name="_Toc189889505"/>
      <w:bookmarkStart w:id="1323" w:name="_Toc189804829"/>
      <w:bookmarkStart w:id="1324" w:name="_Toc189889506"/>
      <w:bookmarkStart w:id="1325" w:name="_Toc189804830"/>
      <w:bookmarkStart w:id="1326" w:name="_Toc189889507"/>
      <w:bookmarkStart w:id="1327" w:name="_Toc189804831"/>
      <w:bookmarkStart w:id="1328" w:name="_Toc189889508"/>
      <w:bookmarkStart w:id="1329" w:name="_Toc189804835"/>
      <w:bookmarkStart w:id="1330" w:name="_Toc189889512"/>
      <w:bookmarkStart w:id="1331" w:name="_Toc189804836"/>
      <w:bookmarkStart w:id="1332" w:name="_Toc189889513"/>
      <w:bookmarkStart w:id="1333" w:name="_Toc189804837"/>
      <w:bookmarkStart w:id="1334" w:name="_Toc189889514"/>
      <w:bookmarkStart w:id="1335" w:name="_Toc189804838"/>
      <w:bookmarkStart w:id="1336" w:name="_Toc189889515"/>
      <w:bookmarkStart w:id="1337" w:name="_Toc189804839"/>
      <w:bookmarkStart w:id="1338" w:name="_Toc189889516"/>
      <w:bookmarkStart w:id="1339" w:name="_Toc189804840"/>
      <w:bookmarkStart w:id="1340" w:name="_Toc189889517"/>
      <w:bookmarkStart w:id="1341" w:name="_Toc189804841"/>
      <w:bookmarkStart w:id="1342" w:name="_Toc189889518"/>
      <w:bookmarkStart w:id="1343" w:name="_Toc189804842"/>
      <w:bookmarkStart w:id="1344" w:name="_Toc189889519"/>
      <w:bookmarkStart w:id="1345" w:name="_Toc224397291"/>
      <w:bookmarkStart w:id="1346" w:name="_Toc224397292"/>
      <w:bookmarkStart w:id="1347" w:name="_Toc223079966"/>
      <w:bookmarkStart w:id="1348" w:name="_Toc223082245"/>
      <w:bookmarkStart w:id="1349" w:name="_Toc223079969"/>
      <w:bookmarkStart w:id="1350" w:name="_Toc223082248"/>
      <w:bookmarkStart w:id="1351" w:name="_Toc223079970"/>
      <w:bookmarkStart w:id="1352" w:name="_Toc223082249"/>
      <w:bookmarkStart w:id="1353" w:name="_Toc223079971"/>
      <w:bookmarkStart w:id="1354" w:name="_Toc223082250"/>
      <w:bookmarkStart w:id="1355" w:name="_Toc223079973"/>
      <w:bookmarkStart w:id="1356" w:name="_Toc223082252"/>
      <w:bookmarkStart w:id="1357" w:name="_Toc223080010"/>
      <w:bookmarkStart w:id="1358" w:name="_Toc223082289"/>
      <w:bookmarkStart w:id="1359" w:name="_Toc223080011"/>
      <w:bookmarkStart w:id="1360" w:name="_Toc223082290"/>
      <w:bookmarkStart w:id="1361" w:name="_Toc223080012"/>
      <w:bookmarkStart w:id="1362" w:name="_Toc223082291"/>
      <w:bookmarkStart w:id="1363" w:name="_Toc223080014"/>
      <w:bookmarkStart w:id="1364" w:name="_Toc223082293"/>
      <w:bookmarkStart w:id="1365" w:name="_Toc223080015"/>
      <w:bookmarkStart w:id="1366" w:name="_Toc223082294"/>
      <w:bookmarkStart w:id="1367" w:name="_Toc223080016"/>
      <w:bookmarkStart w:id="1368" w:name="_Toc223082295"/>
      <w:bookmarkStart w:id="1369" w:name="_Toc223080017"/>
      <w:bookmarkStart w:id="1370" w:name="_Toc223082296"/>
      <w:bookmarkStart w:id="1371" w:name="_Toc223080018"/>
      <w:bookmarkStart w:id="1372" w:name="_Toc223082297"/>
      <w:bookmarkStart w:id="1373" w:name="_Toc223080019"/>
      <w:bookmarkStart w:id="1374" w:name="_Toc223082298"/>
      <w:bookmarkStart w:id="1375" w:name="_Toc223080020"/>
      <w:bookmarkStart w:id="1376" w:name="_Toc223082299"/>
      <w:bookmarkStart w:id="1377" w:name="_Toc223080021"/>
      <w:bookmarkStart w:id="1378" w:name="_Toc223082300"/>
      <w:bookmarkStart w:id="1379" w:name="_Toc223080022"/>
      <w:bookmarkStart w:id="1380" w:name="_Toc223082301"/>
      <w:bookmarkStart w:id="1381" w:name="_Toc63498762"/>
      <w:bookmarkStart w:id="1382" w:name="_Toc223082302"/>
      <w:bookmarkStart w:id="1383" w:name="_Toc232298469"/>
      <w:bookmarkStart w:id="1384" w:name="_Toc309019434"/>
      <w:bookmarkStart w:id="1385" w:name="_Toc403730910"/>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r w:rsidRPr="00864A7F">
        <w:t>Lomakkeiden kuvaaminen</w:t>
      </w:r>
      <w:bookmarkEnd w:id="1381"/>
      <w:bookmarkEnd w:id="1382"/>
      <w:bookmarkEnd w:id="1383"/>
      <w:bookmarkEnd w:id="1384"/>
      <w:bookmarkEnd w:id="1385"/>
    </w:p>
    <w:p w14:paraId="43932533" w14:textId="75054596" w:rsidR="00287E01" w:rsidRDefault="00F56CE2" w:rsidP="00287E01">
      <w:pPr>
        <w:spacing w:after="120"/>
        <w:ind w:left="1418"/>
        <w:rPr>
          <w:ins w:id="1386" w:author="Jarkko Närvänen" w:date="2014-11-13T13:43:00Z"/>
        </w:rPr>
      </w:pPr>
      <w:r w:rsidRPr="00864A7F">
        <w:t xml:space="preserve">Lomakkeet kuvataan niiden kenttäkohtaisissa määrittelyissä, jotka tallennetaan </w:t>
      </w:r>
      <w:r>
        <w:t>THL:n</w:t>
      </w:r>
      <w:r w:rsidRPr="00864A7F">
        <w:t xml:space="preserve"> koodistopalvel</w:t>
      </w:r>
      <w:ins w:id="1387" w:author="Jarkko Närvänen" w:date="2014-11-13T13:44:00Z">
        <w:r w:rsidR="00287E01">
          <w:t>uun</w:t>
        </w:r>
      </w:ins>
      <w:del w:id="1388" w:author="Jarkko Närvänen" w:date="2014-11-13T13:44:00Z">
        <w:r w:rsidRPr="00864A7F" w:rsidDel="00287E01">
          <w:delText>imelle</w:delText>
        </w:r>
      </w:del>
      <w:r w:rsidRPr="00864A7F">
        <w:t xml:space="preserve">. </w:t>
      </w:r>
      <w:r>
        <w:t>Lomakerakennemäärittelyjen koodistopalvelumuodosta on tehty oma ohjeistus</w:t>
      </w:r>
      <w:del w:id="1389" w:author="Jarkko Närvänen" w:date="2014-11-13T13:44:00Z">
        <w:r w:rsidDel="00287E01">
          <w:delText>: ’</w:delText>
        </w:r>
        <w:r w:rsidRPr="00AE465F" w:rsidDel="00287E01">
          <w:delText>Opas HL7 CDA R2 lomakerakenteiden tuottamisesta koodistopalvelun latausmuotoon</w:delText>
        </w:r>
        <w:r w:rsidDel="00287E01">
          <w:delText xml:space="preserve">’. </w:delText>
        </w:r>
      </w:del>
      <w:ins w:id="1390" w:author="Jarkko Närvänen" w:date="2014-11-13T13:43:00Z">
        <w:r w:rsidR="00287E01">
          <w:t xml:space="preserve">, jota ollaan päivittämässä yhdessä koodistopalvelun muiden teknisten oppaiden kanssa. Lomakerakenne sisältää tietyt sarakkeet (sarakeotsikot), joiden mukaisesti jokainen tietokenttä </w:t>
        </w:r>
        <w:r w:rsidR="00287E01" w:rsidRPr="00D62089">
          <w:t>(koodistopalvelun latausmuodon rivi)</w:t>
        </w:r>
        <w:r w:rsidR="00287E01">
          <w:t xml:space="preserve"> kuvataan latausmuotoon. Seuraavassa on kerrottu lyhyesti CDA-siirtomuodon kannalta keskeisistä tietokenttiä kuvailevista sarakkeista. </w:t>
        </w:r>
      </w:ins>
    </w:p>
    <w:p w14:paraId="7F06EA1E" w14:textId="325AE657" w:rsidR="00287E01" w:rsidRDefault="00287E01" w:rsidP="00287E01">
      <w:pPr>
        <w:pStyle w:val="Luettelokappale"/>
        <w:numPr>
          <w:ilvl w:val="0"/>
          <w:numId w:val="50"/>
        </w:numPr>
        <w:spacing w:after="120" w:line="240" w:lineRule="auto"/>
        <w:ind w:left="2137" w:hanging="357"/>
        <w:contextualSpacing w:val="0"/>
        <w:rPr>
          <w:ins w:id="1391" w:author="Jarkko Närvänen" w:date="2014-11-13T13:43:00Z"/>
          <w:rFonts w:ascii="Times New Roman" w:hAnsi="Times New Roman"/>
          <w:sz w:val="24"/>
          <w:szCs w:val="24"/>
        </w:rPr>
      </w:pPr>
      <w:ins w:id="1392" w:author="Jarkko Närvänen" w:date="2014-11-13T13:43:00Z">
        <w:r w:rsidRPr="006F2E32">
          <w:rPr>
            <w:rFonts w:ascii="Times New Roman" w:hAnsi="Times New Roman"/>
            <w:sz w:val="24"/>
            <w:szCs w:val="24"/>
          </w:rPr>
          <w:t>Description: Kuvaa kentän nimen</w:t>
        </w:r>
      </w:ins>
      <w:ins w:id="1393" w:author="Timo Kaskinen" w:date="2014-11-14T10:50:00Z">
        <w:r w:rsidR="00287A9D">
          <w:rPr>
            <w:rFonts w:ascii="Times New Roman" w:hAnsi="Times New Roman"/>
            <w:sz w:val="24"/>
            <w:szCs w:val="24"/>
          </w:rPr>
          <w:t>/sisällön</w:t>
        </w:r>
      </w:ins>
      <w:ins w:id="1394" w:author="Jarkko Närvänen" w:date="2014-11-13T13:43:00Z">
        <w:r w:rsidRPr="006F2E32">
          <w:rPr>
            <w:rFonts w:ascii="Times New Roman" w:hAnsi="Times New Roman"/>
            <w:sz w:val="24"/>
            <w:szCs w:val="24"/>
          </w:rPr>
          <w:t xml:space="preserve"> kokonaisena</w:t>
        </w:r>
      </w:ins>
      <w:ins w:id="1395" w:author="Timo Kaskinen" w:date="2014-11-14T10:55:00Z">
        <w:r w:rsidR="005D76B9">
          <w:rPr>
            <w:rFonts w:ascii="Times New Roman" w:hAnsi="Times New Roman"/>
            <w:sz w:val="24"/>
            <w:szCs w:val="24"/>
          </w:rPr>
          <w:t xml:space="preserve"> (max 4000 merkkiä)</w:t>
        </w:r>
      </w:ins>
      <w:ins w:id="1396" w:author="Jarkko Närvänen" w:date="2014-11-13T13:43:00Z">
        <w:del w:id="1397" w:author="Timo Kaskinen" w:date="2014-11-14T10:55:00Z">
          <w:r w:rsidRPr="006F2E32" w:rsidDel="005D76B9">
            <w:rPr>
              <w:rFonts w:ascii="Times New Roman" w:hAnsi="Times New Roman"/>
              <w:sz w:val="24"/>
              <w:szCs w:val="24"/>
            </w:rPr>
            <w:delText>.</w:delText>
          </w:r>
        </w:del>
        <w:del w:id="1398" w:author="Timo Kaskinen" w:date="2014-11-14T10:13:00Z">
          <w:r w:rsidRPr="006F2E32" w:rsidDel="000D7D05">
            <w:rPr>
              <w:rFonts w:ascii="Times New Roman" w:hAnsi="Times New Roman"/>
              <w:sz w:val="24"/>
              <w:szCs w:val="24"/>
            </w:rPr>
            <w:delText xml:space="preserve"> Käytetään lomakkeilla CDA-muodossa (displayName, title) ja tulosteilla</w:delText>
          </w:r>
        </w:del>
        <w:r w:rsidRPr="006F2E32">
          <w:rPr>
            <w:rFonts w:ascii="Times New Roman" w:hAnsi="Times New Roman"/>
            <w:sz w:val="24"/>
            <w:szCs w:val="24"/>
          </w:rPr>
          <w:t>.</w:t>
        </w:r>
      </w:ins>
      <w:ins w:id="1399" w:author="Timo Kaskinen" w:date="2014-11-14T10:11:00Z">
        <w:r w:rsidR="000D7D05" w:rsidRPr="000D7D05">
          <w:rPr>
            <w:rFonts w:ascii="Times New Roman" w:hAnsi="Times New Roman"/>
            <w:sz w:val="24"/>
            <w:szCs w:val="24"/>
          </w:rPr>
          <w:t xml:space="preserve"> </w:t>
        </w:r>
        <w:r w:rsidR="000D7D05">
          <w:rPr>
            <w:rFonts w:ascii="Times New Roman" w:hAnsi="Times New Roman"/>
            <w:sz w:val="24"/>
            <w:szCs w:val="24"/>
          </w:rPr>
          <w:t>E</w:t>
        </w:r>
        <w:r w:rsidR="000D7D05" w:rsidRPr="00C7717D">
          <w:rPr>
            <w:rFonts w:ascii="Times New Roman" w:hAnsi="Times New Roman"/>
            <w:sz w:val="24"/>
            <w:szCs w:val="24"/>
          </w:rPr>
          <w:t>i-täytettävi</w:t>
        </w:r>
        <w:r w:rsidR="000D7D05">
          <w:rPr>
            <w:rFonts w:ascii="Times New Roman" w:hAnsi="Times New Roman"/>
            <w:sz w:val="24"/>
            <w:szCs w:val="24"/>
          </w:rPr>
          <w:t xml:space="preserve">en </w:t>
        </w:r>
        <w:r w:rsidR="000D7D05" w:rsidRPr="00C7717D">
          <w:rPr>
            <w:rFonts w:ascii="Times New Roman" w:hAnsi="Times New Roman"/>
            <w:sz w:val="24"/>
            <w:szCs w:val="24"/>
          </w:rPr>
          <w:t xml:space="preserve">siirtomuotoon </w:t>
        </w:r>
        <w:r w:rsidR="000D7D05">
          <w:rPr>
            <w:rFonts w:ascii="Times New Roman" w:hAnsi="Times New Roman"/>
            <w:sz w:val="24"/>
            <w:szCs w:val="24"/>
          </w:rPr>
          <w:t xml:space="preserve">tulevien </w:t>
        </w:r>
      </w:ins>
      <w:ins w:id="1400" w:author="Timo Kaskinen" w:date="2014-11-14T10:12:00Z">
        <w:r w:rsidR="000D7D05">
          <w:rPr>
            <w:rFonts w:ascii="Times New Roman" w:hAnsi="Times New Roman"/>
            <w:sz w:val="24"/>
            <w:szCs w:val="24"/>
          </w:rPr>
          <w:t xml:space="preserve">ST-tietotyyppiä olevien kenttien osalta </w:t>
        </w:r>
      </w:ins>
      <w:ins w:id="1401" w:author="Timo Kaskinen" w:date="2014-11-14T10:11:00Z">
        <w:r w:rsidR="000D7D05">
          <w:rPr>
            <w:rFonts w:ascii="Times New Roman" w:hAnsi="Times New Roman"/>
            <w:sz w:val="24"/>
            <w:szCs w:val="24"/>
          </w:rPr>
          <w:t>teksti (text) tulee D</w:t>
        </w:r>
        <w:r w:rsidR="000D7D05" w:rsidRPr="00C7717D">
          <w:rPr>
            <w:rFonts w:ascii="Times New Roman" w:hAnsi="Times New Roman"/>
            <w:sz w:val="24"/>
            <w:szCs w:val="24"/>
          </w:rPr>
          <w:t>escriptionista</w:t>
        </w:r>
      </w:ins>
      <w:ins w:id="1402" w:author="Timo Kaskinen" w:date="2014-11-14T10:14:00Z">
        <w:r w:rsidR="003A599D">
          <w:rPr>
            <w:rFonts w:ascii="Times New Roman" w:hAnsi="Times New Roman"/>
            <w:sz w:val="24"/>
            <w:szCs w:val="24"/>
          </w:rPr>
          <w:t>.</w:t>
        </w:r>
      </w:ins>
    </w:p>
    <w:p w14:paraId="475083DF" w14:textId="64436AC6" w:rsidR="00287E01" w:rsidRPr="00C7717D" w:rsidRDefault="00287E01" w:rsidP="003A599D">
      <w:pPr>
        <w:pStyle w:val="Luettelokappale"/>
        <w:numPr>
          <w:ilvl w:val="0"/>
          <w:numId w:val="50"/>
        </w:numPr>
        <w:spacing w:after="120" w:line="240" w:lineRule="auto"/>
        <w:ind w:left="2137" w:hanging="357"/>
        <w:contextualSpacing w:val="0"/>
        <w:rPr>
          <w:ins w:id="1403" w:author="Jarkko Närvänen" w:date="2014-11-13T13:43:00Z"/>
          <w:rFonts w:ascii="Times New Roman" w:hAnsi="Times New Roman"/>
          <w:sz w:val="24"/>
          <w:szCs w:val="24"/>
        </w:rPr>
      </w:pPr>
      <w:ins w:id="1404" w:author="Jarkko Närvänen" w:date="2014-11-13T13:43:00Z">
        <w:r>
          <w:rPr>
            <w:rFonts w:ascii="Times New Roman" w:hAnsi="Times New Roman"/>
            <w:sz w:val="24"/>
            <w:szCs w:val="24"/>
          </w:rPr>
          <w:t xml:space="preserve">LongName: Kuvaa kentän nimen </w:t>
        </w:r>
      </w:ins>
      <w:ins w:id="1405" w:author="Timo Kaskinen" w:date="2014-11-14T10:50:00Z">
        <w:r w:rsidR="00287A9D">
          <w:rPr>
            <w:rFonts w:ascii="Times New Roman" w:hAnsi="Times New Roman"/>
            <w:sz w:val="24"/>
            <w:szCs w:val="24"/>
          </w:rPr>
          <w:t>(max 256 merkkiä)</w:t>
        </w:r>
      </w:ins>
      <w:ins w:id="1406" w:author="Jarkko Närvänen" w:date="2014-11-13T13:43:00Z">
        <w:del w:id="1407" w:author="Timo Kaskinen" w:date="2014-11-14T10:14:00Z">
          <w:r w:rsidDel="000D7D05">
            <w:rPr>
              <w:rFonts w:ascii="Times New Roman" w:hAnsi="Times New Roman"/>
              <w:sz w:val="24"/>
              <w:szCs w:val="24"/>
            </w:rPr>
            <w:delText>(title)</w:delText>
          </w:r>
        </w:del>
        <w:del w:id="1408" w:author="Timo Kaskinen" w:date="2014-11-14T10:11:00Z">
          <w:r w:rsidDel="000D7D05">
            <w:rPr>
              <w:rFonts w:ascii="Times New Roman" w:hAnsi="Times New Roman"/>
              <w:sz w:val="24"/>
              <w:szCs w:val="24"/>
            </w:rPr>
            <w:delText xml:space="preserve"> </w:delText>
          </w:r>
          <w:r w:rsidRPr="00C7717D" w:rsidDel="000D7D05">
            <w:rPr>
              <w:rFonts w:ascii="Times New Roman" w:hAnsi="Times New Roman"/>
              <w:sz w:val="24"/>
              <w:szCs w:val="24"/>
            </w:rPr>
            <w:delText>ei-täytettävi</w:delText>
          </w:r>
          <w:r w:rsidDel="000D7D05">
            <w:rPr>
              <w:rFonts w:ascii="Times New Roman" w:hAnsi="Times New Roman"/>
              <w:sz w:val="24"/>
              <w:szCs w:val="24"/>
            </w:rPr>
            <w:delText xml:space="preserve">en </w:delText>
          </w:r>
          <w:r w:rsidRPr="00C7717D" w:rsidDel="000D7D05">
            <w:rPr>
              <w:rFonts w:ascii="Times New Roman" w:hAnsi="Times New Roman"/>
              <w:sz w:val="24"/>
              <w:szCs w:val="24"/>
            </w:rPr>
            <w:delText xml:space="preserve">siirtomuotoon </w:delText>
          </w:r>
          <w:r w:rsidDel="000D7D05">
            <w:rPr>
              <w:rFonts w:ascii="Times New Roman" w:hAnsi="Times New Roman"/>
              <w:sz w:val="24"/>
              <w:szCs w:val="24"/>
            </w:rPr>
            <w:delText xml:space="preserve">tulevien yli 256 merkkiä pitkien </w:delText>
          </w:r>
          <w:r w:rsidRPr="00C7717D" w:rsidDel="000D7D05">
            <w:rPr>
              <w:rFonts w:ascii="Times New Roman" w:hAnsi="Times New Roman"/>
              <w:sz w:val="24"/>
              <w:szCs w:val="24"/>
            </w:rPr>
            <w:delText>kent</w:delText>
          </w:r>
          <w:r w:rsidDel="000D7D05">
            <w:rPr>
              <w:rFonts w:ascii="Times New Roman" w:hAnsi="Times New Roman"/>
              <w:sz w:val="24"/>
              <w:szCs w:val="24"/>
            </w:rPr>
            <w:delText>tien osalta; näissä tapauksissa teksti (text) tulee D</w:delText>
          </w:r>
          <w:r w:rsidRPr="00C7717D" w:rsidDel="000D7D05">
            <w:rPr>
              <w:rFonts w:ascii="Times New Roman" w:hAnsi="Times New Roman"/>
              <w:sz w:val="24"/>
              <w:szCs w:val="24"/>
            </w:rPr>
            <w:delText>escriptionista</w:delText>
          </w:r>
        </w:del>
        <w:r>
          <w:rPr>
            <w:rFonts w:ascii="Times New Roman" w:hAnsi="Times New Roman"/>
            <w:sz w:val="24"/>
            <w:szCs w:val="24"/>
          </w:rPr>
          <w:t>.</w:t>
        </w:r>
      </w:ins>
      <w:ins w:id="1409" w:author="Timo Kaskinen" w:date="2014-11-14T10:13:00Z">
        <w:r w:rsidR="000D7D05" w:rsidRPr="006F2E32">
          <w:rPr>
            <w:rFonts w:ascii="Times New Roman" w:hAnsi="Times New Roman"/>
            <w:sz w:val="24"/>
            <w:szCs w:val="24"/>
          </w:rPr>
          <w:t xml:space="preserve"> Käytetään lomakkeilla CDA-muodossa (displayName, title) ja tulosteilla</w:t>
        </w:r>
      </w:ins>
      <w:ins w:id="1410" w:author="Timo Kaskinen" w:date="2014-11-14T10:55:00Z">
        <w:r w:rsidR="005D76B9">
          <w:rPr>
            <w:rFonts w:ascii="Times New Roman" w:hAnsi="Times New Roman"/>
            <w:sz w:val="24"/>
            <w:szCs w:val="24"/>
          </w:rPr>
          <w:t>.</w:t>
        </w:r>
      </w:ins>
    </w:p>
    <w:p w14:paraId="76DFEF54" w14:textId="77777777" w:rsidR="00287E01" w:rsidRPr="006F2E32" w:rsidRDefault="00287E01" w:rsidP="00287E01">
      <w:pPr>
        <w:pStyle w:val="Luettelokappale"/>
        <w:numPr>
          <w:ilvl w:val="0"/>
          <w:numId w:val="50"/>
        </w:numPr>
        <w:spacing w:after="120" w:line="240" w:lineRule="auto"/>
        <w:ind w:left="2137" w:hanging="357"/>
        <w:contextualSpacing w:val="0"/>
        <w:rPr>
          <w:ins w:id="1411" w:author="Jarkko Närvänen" w:date="2014-11-13T13:43:00Z"/>
          <w:rFonts w:ascii="Times New Roman" w:hAnsi="Times New Roman"/>
          <w:sz w:val="24"/>
          <w:szCs w:val="24"/>
        </w:rPr>
      </w:pPr>
      <w:ins w:id="1412" w:author="Jarkko Närvänen" w:date="2014-11-13T13:43:00Z">
        <w:r w:rsidRPr="006F2E32">
          <w:rPr>
            <w:rFonts w:ascii="Times New Roman" w:hAnsi="Times New Roman"/>
            <w:sz w:val="24"/>
            <w:szCs w:val="24"/>
          </w:rPr>
          <w:t xml:space="preserve">CodeId: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3,…).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r>
          <w:rPr>
            <w:rFonts w:ascii="Times New Roman" w:hAnsi="Times New Roman"/>
            <w:sz w:val="24"/>
            <w:szCs w:val="24"/>
          </w:rPr>
          <w:t xml:space="preserve">CodeId-arvosta </w:t>
        </w:r>
        <w:r w:rsidRPr="006F2E32">
          <w:rPr>
            <w:rFonts w:ascii="Times New Roman" w:hAnsi="Times New Roman"/>
            <w:sz w:val="24"/>
            <w:szCs w:val="24"/>
          </w:rPr>
          <w:t>muodostettavaa OID-tunnusta käytetään lomakkeen tietokenttien yksilöintiin (section.code). CodeId 0 kertoo lomakerakenteen nimen; lomakkeen nimi poimitaan kuitenkin AR/YDIN – Näkymät -koodistosta.</w:t>
        </w:r>
      </w:ins>
    </w:p>
    <w:p w14:paraId="07ED6A3F" w14:textId="77777777" w:rsidR="00287E01" w:rsidRDefault="00287E01" w:rsidP="00287E01">
      <w:pPr>
        <w:pStyle w:val="Luettelokappale"/>
        <w:numPr>
          <w:ilvl w:val="0"/>
          <w:numId w:val="50"/>
        </w:numPr>
        <w:spacing w:after="120" w:line="240" w:lineRule="auto"/>
        <w:ind w:left="2137" w:hanging="357"/>
        <w:contextualSpacing w:val="0"/>
        <w:rPr>
          <w:ins w:id="1413" w:author="Jarkko Närvänen" w:date="2014-11-13T13:43:00Z"/>
          <w:rFonts w:ascii="Times New Roman" w:hAnsi="Times New Roman"/>
          <w:sz w:val="24"/>
          <w:szCs w:val="24"/>
        </w:rPr>
      </w:pPr>
      <w:ins w:id="1414" w:author="Jarkko Närvänen" w:date="2014-11-13T13:43:00Z">
        <w:r w:rsidRPr="006F2E32">
          <w:rPr>
            <w:rFonts w:ascii="Times New Roman" w:hAnsi="Times New Roman"/>
            <w:sz w:val="24"/>
            <w:szCs w:val="24"/>
          </w:rPr>
          <w:t>HierarchyLevel: Tietokentän hierarkiataso. Lomakkeen nimi on hierarkiatasolla 0, ensimmäinen päätaso on 1, seuraava taso on 2 jne. Hierarkiataso voidaan päätellä toisen saraketiedon, ParentId:n perusteella.</w:t>
        </w:r>
      </w:ins>
    </w:p>
    <w:p w14:paraId="3A11A8C3" w14:textId="77777777" w:rsidR="00287E01" w:rsidRDefault="00287E01" w:rsidP="00287E01">
      <w:pPr>
        <w:pStyle w:val="Luettelokappale"/>
        <w:numPr>
          <w:ilvl w:val="0"/>
          <w:numId w:val="50"/>
        </w:numPr>
        <w:spacing w:after="120" w:line="240" w:lineRule="auto"/>
        <w:ind w:left="2137" w:hanging="357"/>
        <w:contextualSpacing w:val="0"/>
        <w:rPr>
          <w:ins w:id="1415" w:author="Jarkko Närvänen" w:date="2014-11-13T13:43:00Z"/>
          <w:rFonts w:ascii="Times New Roman" w:hAnsi="Times New Roman"/>
          <w:sz w:val="24"/>
          <w:szCs w:val="24"/>
        </w:rPr>
      </w:pPr>
      <w:ins w:id="1416" w:author="Jarkko Närvänen" w:date="2014-11-13T13:43:00Z">
        <w:r w:rsidRPr="006F2E32">
          <w:rPr>
            <w:rFonts w:ascii="Times New Roman" w:hAnsi="Times New Roman"/>
            <w:sz w:val="24"/>
            <w:szCs w:val="24"/>
          </w:rPr>
          <w:t xml:space="preserve">ParentId: Liittyy tiedon hierarkiatasoon, kertoo ylemmän koodin hierarkiassa. </w:t>
        </w:r>
      </w:ins>
    </w:p>
    <w:p w14:paraId="52840B51" w14:textId="77777777" w:rsidR="00287E01" w:rsidRPr="00577D66" w:rsidRDefault="00287E01" w:rsidP="00287E01">
      <w:pPr>
        <w:pStyle w:val="Luettelokappale"/>
        <w:numPr>
          <w:ilvl w:val="0"/>
          <w:numId w:val="50"/>
        </w:numPr>
        <w:spacing w:after="120" w:line="240" w:lineRule="auto"/>
        <w:ind w:left="2137" w:hanging="357"/>
        <w:contextualSpacing w:val="0"/>
        <w:rPr>
          <w:ins w:id="1417" w:author="Jarkko Närvänen" w:date="2014-11-13T13:43:00Z"/>
          <w:rFonts w:ascii="Times New Roman" w:hAnsi="Times New Roman"/>
          <w:sz w:val="24"/>
          <w:szCs w:val="24"/>
        </w:rPr>
      </w:pPr>
      <w:ins w:id="1418" w:author="Jarkko Närvänen" w:date="2014-11-13T13:43:00Z">
        <w:r w:rsidRPr="00577D66">
          <w:rPr>
            <w:rFonts w:ascii="Times New Roman" w:hAnsi="Times New Roman"/>
            <w:sz w:val="24"/>
            <w:szCs w:val="24"/>
          </w:rPr>
          <w:t>CDATaso: Tietokentän hierarkiataso CDA-siirtomuodossa: 0=Lomake (lomaketunnus), 1=Otsikko (lomakkeen pääotsikko) ja 2</w:t>
        </w:r>
        <w:r>
          <w:rPr>
            <w:rFonts w:ascii="Times New Roman" w:hAnsi="Times New Roman"/>
            <w:sz w:val="24"/>
            <w:szCs w:val="24"/>
          </w:rPr>
          <w:t>=</w:t>
        </w:r>
        <w:r w:rsidRPr="00577D66">
          <w:rPr>
            <w:rFonts w:ascii="Times New Roman" w:hAnsi="Times New Roman"/>
            <w:sz w:val="24"/>
            <w:szCs w:val="24"/>
          </w:rPr>
          <w:t>Tietokenttä. Kaikki kentät, joiden HierarchyLevel on 2 tai isompi, menevät CDATaso:</w:t>
        </w:r>
        <w:r>
          <w:rPr>
            <w:rFonts w:ascii="Times New Roman" w:hAnsi="Times New Roman"/>
            <w:sz w:val="24"/>
            <w:szCs w:val="24"/>
          </w:rPr>
          <w:t>lle</w:t>
        </w:r>
        <w:r w:rsidRPr="00577D66">
          <w:rPr>
            <w:rFonts w:ascii="Times New Roman" w:hAnsi="Times New Roman"/>
            <w:sz w:val="24"/>
            <w:szCs w:val="24"/>
          </w:rPr>
          <w:t xml:space="preserve"> 2.</w:t>
        </w:r>
      </w:ins>
    </w:p>
    <w:p w14:paraId="2EB31165" w14:textId="77777777" w:rsidR="00287E01" w:rsidRDefault="00287E01" w:rsidP="00287E01">
      <w:pPr>
        <w:pStyle w:val="Luettelokappale"/>
        <w:numPr>
          <w:ilvl w:val="0"/>
          <w:numId w:val="50"/>
        </w:numPr>
        <w:spacing w:after="120" w:line="240" w:lineRule="auto"/>
        <w:ind w:left="2137" w:hanging="357"/>
        <w:contextualSpacing w:val="0"/>
        <w:rPr>
          <w:ins w:id="1419" w:author="Jarkko Närvänen" w:date="2014-11-13T13:43:00Z"/>
          <w:rFonts w:ascii="Times New Roman" w:hAnsi="Times New Roman"/>
          <w:sz w:val="24"/>
          <w:szCs w:val="24"/>
        </w:rPr>
      </w:pPr>
      <w:ins w:id="1420" w:author="Jarkko Närvänen" w:date="2014-11-13T13:43:00Z">
        <w:r w:rsidRPr="006F2E32">
          <w:rPr>
            <w:rFonts w:ascii="Times New Roman" w:hAnsi="Times New Roman"/>
            <w:sz w:val="24"/>
            <w:szCs w:val="24"/>
          </w:rPr>
          <w:t xml:space="preserve">Tietotyyppi: Tietokentän HL7-tietotyyppi. </w:t>
        </w:r>
      </w:ins>
    </w:p>
    <w:p w14:paraId="26AF29E8" w14:textId="4C3ACE58" w:rsidR="00287E01" w:rsidRDefault="00287E01" w:rsidP="00287E01">
      <w:pPr>
        <w:pStyle w:val="Luettelokappale"/>
        <w:numPr>
          <w:ilvl w:val="0"/>
          <w:numId w:val="50"/>
        </w:numPr>
        <w:spacing w:after="120" w:line="240" w:lineRule="auto"/>
        <w:contextualSpacing w:val="0"/>
        <w:rPr>
          <w:ins w:id="1421" w:author="Jarkko Närvänen" w:date="2014-11-13T13:43:00Z"/>
          <w:rFonts w:ascii="Times New Roman" w:hAnsi="Times New Roman"/>
          <w:sz w:val="24"/>
          <w:szCs w:val="24"/>
        </w:rPr>
      </w:pPr>
      <w:ins w:id="1422" w:author="Jarkko Närvänen" w:date="2014-11-13T13:43:00Z">
        <w:r w:rsidRPr="005E5459">
          <w:rPr>
            <w:rFonts w:ascii="Times New Roman" w:hAnsi="Times New Roman"/>
            <w:sz w:val="24"/>
            <w:szCs w:val="24"/>
          </w:rPr>
          <w:t>Ehdon_pakollisuus: Jos tietokenttä on ehdollisesti pakollinen (EP), niin tässä kentässä kuvataan ehdollisen pakollisuuden toteutumisehto</w:t>
        </w:r>
      </w:ins>
      <w:ins w:id="1423" w:author="Timo Kaskinen" w:date="2014-11-14T10:20:00Z">
        <w:r w:rsidR="003A599D">
          <w:rPr>
            <w:rFonts w:ascii="Times New Roman" w:hAnsi="Times New Roman"/>
            <w:sz w:val="24"/>
            <w:szCs w:val="24"/>
          </w:rPr>
          <w:t xml:space="preserve"> (kenttien väliset tekniset riippuvuudet)</w:t>
        </w:r>
      </w:ins>
      <w:ins w:id="1424" w:author="Jarkko Närvänen" w:date="2014-11-13T13:43:00Z">
        <w:r w:rsidRPr="005E5459">
          <w:rPr>
            <w:rFonts w:ascii="Times New Roman" w:hAnsi="Times New Roman"/>
            <w:sz w:val="24"/>
            <w:szCs w:val="24"/>
          </w:rPr>
          <w:t>.</w:t>
        </w:r>
        <w:r>
          <w:rPr>
            <w:rFonts w:ascii="Times New Roman" w:hAnsi="Times New Roman"/>
            <w:sz w:val="24"/>
            <w:szCs w:val="24"/>
          </w:rPr>
          <w:t xml:space="preserve">  </w:t>
        </w:r>
      </w:ins>
    </w:p>
    <w:p w14:paraId="28E7776F" w14:textId="483C4BF5" w:rsidR="00287E01" w:rsidRDefault="00287E01" w:rsidP="00287E01">
      <w:pPr>
        <w:pStyle w:val="Luettelokappale"/>
        <w:numPr>
          <w:ilvl w:val="0"/>
          <w:numId w:val="50"/>
        </w:numPr>
        <w:spacing w:after="120" w:line="240" w:lineRule="auto"/>
        <w:contextualSpacing w:val="0"/>
        <w:rPr>
          <w:ins w:id="1425" w:author="Jarkko Närvänen" w:date="2014-11-13T13:43:00Z"/>
          <w:rFonts w:ascii="Times New Roman" w:hAnsi="Times New Roman"/>
          <w:sz w:val="24"/>
          <w:szCs w:val="24"/>
        </w:rPr>
      </w:pPr>
      <w:ins w:id="1426" w:author="Jarkko Närvänen" w:date="2014-11-13T13:43:00Z">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w:t>
        </w:r>
        <w:del w:id="1427" w:author="Timo Kaskinen" w:date="2014-11-14T10:19:00Z">
          <w:r w:rsidDel="003A599D">
            <w:rPr>
              <w:rFonts w:ascii="Times New Roman" w:hAnsi="Times New Roman"/>
              <w:sz w:val="24"/>
              <w:szCs w:val="24"/>
            </w:rPr>
            <w:delText>ohjeistusta</w:delText>
          </w:r>
        </w:del>
      </w:ins>
      <w:ins w:id="1428" w:author="Timo Kaskinen" w:date="2014-11-14T10:19:00Z">
        <w:r w:rsidR="003A599D">
          <w:rPr>
            <w:rFonts w:ascii="Times New Roman" w:hAnsi="Times New Roman"/>
            <w:sz w:val="24"/>
            <w:szCs w:val="24"/>
          </w:rPr>
          <w:t>kenttäkohtaista toteutusohjeistusta</w:t>
        </w:r>
      </w:ins>
      <w:ins w:id="1429" w:author="Jarkko Närvänen" w:date="2014-11-13T13:43:00Z">
        <w:r w:rsidRPr="008D5AFF">
          <w:rPr>
            <w:rFonts w:ascii="Times New Roman" w:hAnsi="Times New Roman"/>
            <w:sz w:val="24"/>
            <w:szCs w:val="24"/>
          </w:rPr>
          <w:t xml:space="preserve">. </w:t>
        </w:r>
      </w:ins>
    </w:p>
    <w:p w14:paraId="52DDA21C" w14:textId="4ED24647" w:rsidR="00287E01" w:rsidRDefault="00287E01" w:rsidP="00287E01">
      <w:pPr>
        <w:pStyle w:val="Luettelokappale"/>
        <w:numPr>
          <w:ilvl w:val="0"/>
          <w:numId w:val="50"/>
        </w:numPr>
        <w:spacing w:after="120" w:line="240" w:lineRule="auto"/>
        <w:contextualSpacing w:val="0"/>
        <w:rPr>
          <w:ins w:id="1430" w:author="Jarkko Närvänen" w:date="2014-11-13T13:43:00Z"/>
          <w:rFonts w:ascii="Times New Roman" w:hAnsi="Times New Roman"/>
          <w:sz w:val="24"/>
          <w:szCs w:val="24"/>
        </w:rPr>
      </w:pPr>
      <w:ins w:id="1431" w:author="Jarkko Närvänen" w:date="2014-11-13T13:43:00Z">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w:t>
        </w:r>
      </w:ins>
      <w:ins w:id="1432" w:author="Timo Kaskinen" w:date="2014-11-14T10:16:00Z">
        <w:r w:rsidR="003A599D">
          <w:rPr>
            <w:rFonts w:ascii="Times New Roman" w:hAnsi="Times New Roman"/>
            <w:sz w:val="24"/>
            <w:szCs w:val="24"/>
          </w:rPr>
          <w:t xml:space="preserve"> voidaan jättää pois</w:t>
        </w:r>
      </w:ins>
      <w:ins w:id="1433" w:author="Timo Kaskinen" w:date="2014-11-14T10:17:00Z">
        <w:r w:rsidR="003A599D">
          <w:rPr>
            <w:rFonts w:ascii="Times New Roman" w:hAnsi="Times New Roman"/>
            <w:sz w:val="24"/>
            <w:szCs w:val="24"/>
          </w:rPr>
          <w:t xml:space="preserve"> (lomakkeen omistaja tekee tämän arvomäärittelyn)</w:t>
        </w:r>
      </w:ins>
      <w:ins w:id="1434" w:author="Jarkko Närvänen" w:date="2014-11-13T13:43:00Z">
        <w:r w:rsidRPr="008D5AFF">
          <w:rPr>
            <w:rFonts w:ascii="Times New Roman" w:hAnsi="Times New Roman"/>
            <w:sz w:val="24"/>
            <w:szCs w:val="24"/>
          </w:rPr>
          <w:t>.</w:t>
        </w:r>
      </w:ins>
      <w:ins w:id="1435" w:author="Timo Kaskinen" w:date="2014-11-14T10:17:00Z">
        <w:r w:rsidR="003A599D">
          <w:rPr>
            <w:rFonts w:ascii="Times New Roman" w:hAnsi="Times New Roman"/>
            <w:sz w:val="24"/>
            <w:szCs w:val="24"/>
          </w:rPr>
          <w:t xml:space="preserve"> Samoin lomakerakenteen lopussa kuvattu Lomakkeen metatiedot tietoryhmää jää </w:t>
        </w:r>
      </w:ins>
      <w:ins w:id="1436" w:author="Timo Kaskinen" w:date="2014-11-14T10:19:00Z">
        <w:r w:rsidR="003A599D">
          <w:rPr>
            <w:rFonts w:ascii="Times New Roman" w:hAnsi="Times New Roman"/>
            <w:sz w:val="24"/>
            <w:szCs w:val="24"/>
          </w:rPr>
          <w:t xml:space="preserve">yleensä </w:t>
        </w:r>
      </w:ins>
      <w:ins w:id="1437" w:author="Timo Kaskinen" w:date="2014-11-14T10:17:00Z">
        <w:r w:rsidR="003A599D">
          <w:rPr>
            <w:rFonts w:ascii="Times New Roman" w:hAnsi="Times New Roman"/>
            <w:sz w:val="24"/>
            <w:szCs w:val="24"/>
          </w:rPr>
          <w:t>siirto</w:t>
        </w:r>
      </w:ins>
      <w:ins w:id="1438" w:author="Timo Kaskinen" w:date="2014-11-14T10:18:00Z">
        <w:r w:rsidR="003A599D">
          <w:rPr>
            <w:rFonts w:ascii="Times New Roman" w:hAnsi="Times New Roman"/>
            <w:sz w:val="24"/>
            <w:szCs w:val="24"/>
          </w:rPr>
          <w:t>tiedostosta pois</w:t>
        </w:r>
      </w:ins>
      <w:ins w:id="1439" w:author="Timo Kaskinen" w:date="2014-11-14T10:19:00Z">
        <w:r w:rsidR="003A599D">
          <w:rPr>
            <w:rFonts w:ascii="Times New Roman" w:hAnsi="Times New Roman"/>
            <w:sz w:val="24"/>
            <w:szCs w:val="24"/>
          </w:rPr>
          <w:t>, koska ko. tiedoille on CDA-xml:ssä allokoitu omat paikat.</w:t>
        </w:r>
      </w:ins>
    </w:p>
    <w:p w14:paraId="1BA0DC46" w14:textId="77777777" w:rsidR="00287E01" w:rsidRPr="00BA1199" w:rsidRDefault="00287E01" w:rsidP="00287E01">
      <w:pPr>
        <w:spacing w:after="120"/>
        <w:ind w:left="1420"/>
        <w:rPr>
          <w:ins w:id="1440" w:author="Jarkko Närvänen" w:date="2014-11-13T13:43:00Z"/>
          <w:szCs w:val="24"/>
        </w:rPr>
      </w:pPr>
      <w:ins w:id="1441" w:author="Jarkko Närvänen" w:date="2014-11-13T13:43:00Z">
        <w:r w:rsidRPr="00BA1199">
          <w:rPr>
            <w:szCs w:val="24"/>
          </w:rPr>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 xml:space="preserve">alintaa vaativien kohtien (boolean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ins>
    </w:p>
    <w:p w14:paraId="052F2394" w14:textId="021DA657" w:rsidR="00287E01" w:rsidRDefault="00287E01" w:rsidP="00287E01">
      <w:pPr>
        <w:ind w:left="1418"/>
        <w:rPr>
          <w:ins w:id="1442" w:author="Jarkko Närvänen" w:date="2014-11-13T13:43:00Z"/>
        </w:rPr>
      </w:pPr>
      <w:ins w:id="1443" w:author="Jarkko Närvänen" w:date="2014-11-13T13:43:00Z">
        <w:r>
          <w:t>1) O</w:t>
        </w:r>
        <w:r w:rsidRPr="00AA7421">
          <w:t xml:space="preserve">rganisaation tunnistaminen </w:t>
        </w:r>
        <w:r w:rsidRPr="009B6F6C">
          <w:t xml:space="preserve">Instance Identifer </w:t>
        </w:r>
        <w:r>
          <w:t>(</w:t>
        </w:r>
        <w:r w:rsidRPr="00AA7421">
          <w:t>II</w:t>
        </w:r>
        <w:r>
          <w:t>)</w:t>
        </w:r>
        <w:r w:rsidRPr="00AA7421">
          <w:t xml:space="preserve"> </w:t>
        </w:r>
        <w:r>
          <w:t>–</w:t>
        </w:r>
        <w:r w:rsidRPr="00AA7421">
          <w:t>tietotyypillä</w:t>
        </w:r>
        <w:r>
          <w:t xml:space="preserve"> ja SOTE-organisaatiorekisterin </w:t>
        </w:r>
      </w:ins>
      <w:ins w:id="1444" w:author="Timo Kaskinen" w:date="2014-11-14T10:42:00Z">
        <w:r w:rsidR="001F56AE">
          <w:t xml:space="preserve">tai </w:t>
        </w:r>
        <w:r w:rsidR="001F56AE" w:rsidRPr="001F56AE">
          <w:t>Terveydenhuollon itsenäiset ammatinharjoittajat</w:t>
        </w:r>
      </w:ins>
      <w:ins w:id="1445" w:author="Timo Kaskinen" w:date="2014-11-14T11:01:00Z">
        <w:r w:rsidR="005D76B9">
          <w:t>-</w:t>
        </w:r>
      </w:ins>
      <w:ins w:id="1446" w:author="Timo Kaskinen" w:date="2014-11-14T10:42:00Z">
        <w:r w:rsidR="001F56AE">
          <w:t xml:space="preserve"> koodiston </w:t>
        </w:r>
      </w:ins>
      <w:ins w:id="1447" w:author="Jarkko Närvänen" w:date="2014-11-13T13:43:00Z">
        <w:r>
          <w:t>mukaisilla tiedoilla</w:t>
        </w:r>
      </w:ins>
      <w:ins w:id="1448" w:author="Timo Kaskinen" w:date="2014-11-14T10:42:00Z">
        <w:r w:rsidR="001F56AE">
          <w:t>.</w:t>
        </w:r>
      </w:ins>
    </w:p>
    <w:p w14:paraId="7C749671" w14:textId="378EA7D3" w:rsidR="00287E01" w:rsidRDefault="00287E01" w:rsidP="00287E01">
      <w:pPr>
        <w:ind w:left="1418"/>
        <w:rPr>
          <w:ins w:id="1449" w:author="Jarkko Närvänen" w:date="2014-11-13T13:43:00Z"/>
        </w:rPr>
      </w:pPr>
      <w:ins w:id="1450" w:author="Jarkko Närvänen" w:date="2014-11-13T13:43:00Z">
        <w:r>
          <w:t>E</w:t>
        </w:r>
        <w:r w:rsidRPr="000702E1">
          <w:t xml:space="preserve">ntryyn </w:t>
        </w:r>
        <w:r>
          <w:t>laitetaan</w:t>
        </w:r>
        <w:r w:rsidRPr="000702E1">
          <w:t xml:space="preserve"> </w:t>
        </w:r>
        <w:r>
          <w:t xml:space="preserve">SOTE-organisaatiorekisteristä palveluyksikön </w:t>
        </w:r>
        <w:r w:rsidRPr="000702E1">
          <w:t>OID-tunniste</w:t>
        </w:r>
        <w:r>
          <w:t xml:space="preserve"> (</w:t>
        </w:r>
        <w:del w:id="1451" w:author="Timo Kaskinen" w:date="2014-11-14T10:42:00Z">
          <w:r w:rsidDel="001F56AE">
            <w:delText>Code</w:delText>
          </w:r>
        </w:del>
      </w:ins>
      <w:ins w:id="1452" w:author="Timo Kaskinen" w:date="2014-11-14T10:42:00Z">
        <w:r w:rsidR="001F56AE">
          <w:t>organization</w:t>
        </w:r>
      </w:ins>
      <w:ins w:id="1453" w:author="Jarkko Närvänen" w:date="2014-11-13T13:43:00Z">
        <w:r>
          <w:t>Id-arvo koodistopalvelussa olevassa rekisterissä) ja</w:t>
        </w:r>
        <w:r w:rsidRPr="000702E1">
          <w:t xml:space="preserve"> näyttömuotoon </w:t>
        </w:r>
        <w:r>
          <w:t xml:space="preserve">vastaavan palveluyksikön nimi (LongName). </w:t>
        </w:r>
      </w:ins>
      <w:ins w:id="1454" w:author="Timo Kaskinen" w:date="2014-11-14T10:42:00Z">
        <w:r w:rsidR="00287A9D">
          <w:t xml:space="preserve">Itsenäisten ammatinharjoittajien osalta OID-tunniste </w:t>
        </w:r>
      </w:ins>
      <w:ins w:id="1455" w:author="Timo Kaskinen" w:date="2014-11-14T10:44:00Z">
        <w:r w:rsidR="00287A9D">
          <w:t>(</w:t>
        </w:r>
      </w:ins>
      <w:ins w:id="1456" w:author="Timo Kaskinen" w:date="2014-11-14T10:59:00Z">
        <w:r w:rsidR="005D76B9">
          <w:t>C</w:t>
        </w:r>
      </w:ins>
      <w:ins w:id="1457" w:author="Timo Kaskinen" w:date="2014-11-14T10:44:00Z">
        <w:r w:rsidR="00287A9D">
          <w:t xml:space="preserve">odeId-arvo koodistopalvelussa olevassa luokituksessa) ja näyttömuotoon </w:t>
        </w:r>
      </w:ins>
      <w:ins w:id="1458" w:author="Timo Kaskinen" w:date="2014-11-14T10:46:00Z">
        <w:r w:rsidR="00287A9D">
          <w:t xml:space="preserve">vastaavan </w:t>
        </w:r>
      </w:ins>
      <w:ins w:id="1459" w:author="Timo Kaskinen" w:date="2014-11-14T10:44:00Z">
        <w:r w:rsidR="00287A9D">
          <w:t>itsenäisen ammatinharjoittajan nimi (LongName)</w:t>
        </w:r>
      </w:ins>
      <w:ins w:id="1460" w:author="Timo Kaskinen" w:date="2014-11-14T10:45:00Z">
        <w:r w:rsidR="00287A9D">
          <w:t>.</w:t>
        </w:r>
      </w:ins>
    </w:p>
    <w:p w14:paraId="1FBC574D" w14:textId="77777777" w:rsidR="00287E01" w:rsidRPr="00AA7421" w:rsidRDefault="00287E01" w:rsidP="00287E01">
      <w:pPr>
        <w:autoSpaceDE w:val="0"/>
        <w:autoSpaceDN w:val="0"/>
        <w:adjustRightInd w:val="0"/>
        <w:spacing w:before="0"/>
        <w:ind w:left="1418"/>
        <w:rPr>
          <w:ins w:id="1461" w:author="Jarkko Närvänen" w:date="2014-11-13T13:43:00Z"/>
          <w:rFonts w:ascii="Arial" w:hAnsi="Arial" w:cs="Arial"/>
          <w:color w:val="3A37FF"/>
          <w:sz w:val="20"/>
          <w:lang w:eastAsia="fi-FI"/>
        </w:rPr>
      </w:pPr>
    </w:p>
    <w:p w14:paraId="176DEE55" w14:textId="77777777" w:rsidR="00287E01" w:rsidRPr="00305518" w:rsidRDefault="00287E01" w:rsidP="00287E01">
      <w:pPr>
        <w:autoSpaceDE w:val="0"/>
        <w:autoSpaceDN w:val="0"/>
        <w:adjustRightInd w:val="0"/>
        <w:spacing w:before="0"/>
        <w:ind w:left="1418"/>
        <w:rPr>
          <w:ins w:id="1462" w:author="Jarkko Närvänen" w:date="2014-11-13T13:43:00Z"/>
          <w:rFonts w:ascii="Arial" w:hAnsi="Arial" w:cs="Arial"/>
          <w:color w:val="3A37FF"/>
          <w:sz w:val="20"/>
          <w:lang w:val="en-US" w:eastAsia="fi-FI"/>
        </w:rPr>
      </w:pPr>
      <w:ins w:id="1463" w:author="Jarkko Närvänen" w:date="2014-11-13T13:43:00Z">
        <w:r w:rsidRPr="00305518">
          <w:rPr>
            <w:rFonts w:ascii="Arial" w:hAnsi="Arial" w:cs="Arial"/>
            <w:color w:val="3A37FF"/>
            <w:sz w:val="20"/>
            <w:lang w:val="en-US" w:eastAsia="fi-FI"/>
          </w:rPr>
          <w:t>&lt;</w:t>
        </w:r>
        <w:r w:rsidRPr="00305518">
          <w:rPr>
            <w:rFonts w:ascii="Arial" w:hAnsi="Arial" w:cs="Arial"/>
            <w:color w:val="942334"/>
            <w:sz w:val="20"/>
            <w:lang w:val="en-US" w:eastAsia="fi-FI"/>
          </w:rPr>
          <w:t>component</w:t>
        </w:r>
        <w:r w:rsidRPr="00305518">
          <w:rPr>
            <w:rFonts w:ascii="Arial" w:hAnsi="Arial" w:cs="Arial"/>
            <w:color w:val="3A37FF"/>
            <w:sz w:val="20"/>
            <w:lang w:val="en-US" w:eastAsia="fi-FI"/>
          </w:rPr>
          <w:t>&gt;</w:t>
        </w:r>
      </w:ins>
    </w:p>
    <w:p w14:paraId="6F5CDFAF" w14:textId="77777777" w:rsidR="00287E01" w:rsidRPr="00305518" w:rsidRDefault="00287E01" w:rsidP="00287E01">
      <w:pPr>
        <w:autoSpaceDE w:val="0"/>
        <w:autoSpaceDN w:val="0"/>
        <w:adjustRightInd w:val="0"/>
        <w:spacing w:before="0"/>
        <w:ind w:left="1418"/>
        <w:rPr>
          <w:ins w:id="1464" w:author="Jarkko Närvänen" w:date="2014-11-13T13:43:00Z"/>
          <w:rFonts w:ascii="Arial" w:hAnsi="Arial" w:cs="Arial"/>
          <w:color w:val="3A37FF"/>
          <w:sz w:val="20"/>
          <w:lang w:val="en-US" w:eastAsia="fi-FI"/>
        </w:rPr>
      </w:pPr>
      <w:ins w:id="1465" w:author="Jarkko Närvänen" w:date="2014-11-13T13:43:00Z">
        <w:r w:rsidRPr="00305518">
          <w:rPr>
            <w:rFonts w:ascii="Arial" w:hAnsi="Arial" w:cs="Arial"/>
            <w:i/>
            <w:iCs/>
            <w:color w:val="308D85"/>
            <w:sz w:val="20"/>
            <w:lang w:val="en-US" w:eastAsia="fi-FI"/>
          </w:rPr>
          <w:tab/>
        </w:r>
        <w:r w:rsidRPr="00305518">
          <w:rPr>
            <w:rFonts w:ascii="Arial" w:hAnsi="Arial" w:cs="Arial"/>
            <w:color w:val="3A37FF"/>
            <w:sz w:val="20"/>
            <w:lang w:val="en-US" w:eastAsia="fi-FI"/>
          </w:rPr>
          <w:t>&lt;</w:t>
        </w:r>
        <w:r w:rsidRPr="00305518">
          <w:rPr>
            <w:rFonts w:ascii="Arial" w:hAnsi="Arial" w:cs="Arial"/>
            <w:color w:val="942334"/>
            <w:sz w:val="20"/>
            <w:lang w:val="en-US" w:eastAsia="fi-FI"/>
          </w:rPr>
          <w:t>section</w:t>
        </w:r>
        <w:r w:rsidRPr="00305518">
          <w:rPr>
            <w:rFonts w:ascii="Arial" w:hAnsi="Arial" w:cs="Arial"/>
            <w:color w:val="3A37FF"/>
            <w:sz w:val="20"/>
            <w:lang w:val="en-US" w:eastAsia="fi-FI"/>
          </w:rPr>
          <w:t>&gt;</w:t>
        </w:r>
      </w:ins>
    </w:p>
    <w:p w14:paraId="58FE2E3D" w14:textId="77777777" w:rsidR="00287E01" w:rsidRPr="00305518" w:rsidRDefault="00287E01" w:rsidP="00287E01">
      <w:pPr>
        <w:autoSpaceDE w:val="0"/>
        <w:autoSpaceDN w:val="0"/>
        <w:adjustRightInd w:val="0"/>
        <w:spacing w:before="0"/>
        <w:ind w:left="1418"/>
        <w:rPr>
          <w:ins w:id="1466" w:author="Jarkko Närvänen" w:date="2014-11-13T13:43:00Z"/>
          <w:rFonts w:ascii="Arial" w:hAnsi="Arial" w:cs="Arial"/>
          <w:color w:val="3A37FF"/>
          <w:sz w:val="20"/>
          <w:lang w:val="en-US" w:eastAsia="fi-FI"/>
        </w:rPr>
      </w:pPr>
      <w:ins w:id="1467" w:author="Jarkko Närvänen" w:date="2014-11-13T13:43:00Z">
        <w:r w:rsidRPr="00305518">
          <w:rPr>
            <w:rFonts w:ascii="Arial" w:hAnsi="Arial" w:cs="Arial"/>
            <w:i/>
            <w:iCs/>
            <w:color w:val="308D85"/>
            <w:sz w:val="20"/>
            <w:lang w:val="en-US" w:eastAsia="fi-FI"/>
          </w:rPr>
          <w:tab/>
        </w:r>
        <w:r w:rsidRPr="00305518">
          <w:rPr>
            <w:rFonts w:ascii="Arial" w:hAnsi="Arial" w:cs="Arial"/>
            <w:i/>
            <w:iCs/>
            <w:color w:val="308D85"/>
            <w:sz w:val="20"/>
            <w:lang w:val="en-US" w:eastAsia="fi-FI"/>
          </w:rPr>
          <w:tab/>
        </w:r>
        <w:r w:rsidRPr="00305518">
          <w:rPr>
            <w:rFonts w:ascii="Arial" w:hAnsi="Arial" w:cs="Arial"/>
            <w:color w:val="3A37FF"/>
            <w:sz w:val="20"/>
            <w:lang w:val="en-US" w:eastAsia="fi-FI"/>
          </w:rPr>
          <w:t>&lt;!--</w:t>
        </w:r>
        <w:r w:rsidRPr="00305518">
          <w:rPr>
            <w:rFonts w:ascii="Arial" w:hAnsi="Arial" w:cs="Arial"/>
            <w:color w:val="969596"/>
            <w:sz w:val="20"/>
            <w:lang w:val="en-US" w:eastAsia="fi-FI"/>
          </w:rPr>
          <w:t xml:space="preserve"> tietokentän nimi </w:t>
        </w:r>
        <w:r w:rsidRPr="00305518">
          <w:rPr>
            <w:rFonts w:ascii="Arial" w:hAnsi="Arial" w:cs="Arial"/>
            <w:color w:val="3A37FF"/>
            <w:sz w:val="20"/>
            <w:lang w:val="en-US" w:eastAsia="fi-FI"/>
          </w:rPr>
          <w:t>--&gt;</w:t>
        </w:r>
      </w:ins>
    </w:p>
    <w:p w14:paraId="2A40C921" w14:textId="77777777" w:rsidR="00287E01" w:rsidRPr="00002AF4" w:rsidRDefault="00287E01" w:rsidP="00287E01">
      <w:pPr>
        <w:autoSpaceDE w:val="0"/>
        <w:autoSpaceDN w:val="0"/>
        <w:adjustRightInd w:val="0"/>
        <w:spacing w:before="0"/>
        <w:ind w:left="1418"/>
        <w:rPr>
          <w:ins w:id="1468" w:author="Jarkko Närvänen" w:date="2014-11-13T13:43:00Z"/>
          <w:rFonts w:ascii="Arial" w:hAnsi="Arial" w:cs="Arial"/>
          <w:i/>
          <w:iCs/>
          <w:color w:val="308D85"/>
          <w:sz w:val="20"/>
          <w:lang w:val="en-US" w:eastAsia="fi-FI"/>
        </w:rPr>
      </w:pPr>
      <w:ins w:id="1469" w:author="Jarkko Närvänen" w:date="2014-11-13T13:43:00Z">
        <w:r w:rsidRPr="00305518">
          <w:rPr>
            <w:rFonts w:ascii="Arial" w:hAnsi="Arial" w:cs="Arial"/>
            <w:i/>
            <w:iCs/>
            <w:color w:val="308D85"/>
            <w:sz w:val="20"/>
            <w:lang w:val="en-US" w:eastAsia="fi-FI"/>
          </w:rPr>
          <w:tab/>
        </w:r>
        <w:r w:rsidRPr="00305518">
          <w:rPr>
            <w:rFonts w:ascii="Arial" w:hAnsi="Arial" w:cs="Arial"/>
            <w:i/>
            <w:iCs/>
            <w:color w:val="308D85"/>
            <w:sz w:val="20"/>
            <w:lang w:val="en-US" w:eastAsia="fi-FI"/>
          </w:rPr>
          <w:tab/>
        </w:r>
        <w:r w:rsidRPr="00002AF4">
          <w:rPr>
            <w:rFonts w:ascii="Arial" w:hAnsi="Arial" w:cs="Arial"/>
            <w:color w:val="3A37FF"/>
            <w:sz w:val="20"/>
            <w:lang w:val="en-US" w:eastAsia="fi-FI"/>
          </w:rPr>
          <w:t>&lt;</w:t>
        </w:r>
        <w:r w:rsidRPr="00002AF4">
          <w:rPr>
            <w:rFonts w:ascii="Arial" w:hAnsi="Arial" w:cs="Arial"/>
            <w:color w:val="942334"/>
            <w:sz w:val="20"/>
            <w:lang w:val="en-US" w:eastAsia="fi-FI"/>
          </w:rPr>
          <w:t>code</w:t>
        </w:r>
        <w:r w:rsidRPr="00002AF4">
          <w:rPr>
            <w:rFonts w:ascii="Arial" w:hAnsi="Arial" w:cs="Arial"/>
            <w:i/>
            <w:iCs/>
            <w:color w:val="308D85"/>
            <w:sz w:val="20"/>
            <w:lang w:val="en-US" w:eastAsia="fi-FI"/>
          </w:rPr>
          <w:t xml:space="preserve"> </w:t>
        </w:r>
        <w:r w:rsidRPr="00002AF4">
          <w:rPr>
            <w:rFonts w:ascii="Arial" w:hAnsi="Arial" w:cs="Arial"/>
            <w:color w:val="FF3835"/>
            <w:sz w:val="20"/>
            <w:lang w:val="en-US" w:eastAsia="fi-FI"/>
          </w:rPr>
          <w:t>code</w:t>
        </w:r>
        <w:r w:rsidRPr="00002AF4">
          <w:rPr>
            <w:rFonts w:ascii="Arial" w:hAnsi="Arial" w:cs="Arial"/>
            <w:color w:val="3A37FF"/>
            <w:sz w:val="20"/>
            <w:lang w:val="en-US" w:eastAsia="fi-FI"/>
          </w:rPr>
          <w:t>="</w:t>
        </w:r>
        <w:r w:rsidRPr="00674830">
          <w:rPr>
            <w:rFonts w:ascii="Arial" w:hAnsi="Arial" w:cs="Arial"/>
            <w:sz w:val="20"/>
            <w:lang w:val="en-US" w:eastAsia="fi-FI"/>
          </w:rPr>
          <w:t>88</w:t>
        </w:r>
        <w:r w:rsidRPr="00002AF4">
          <w:rPr>
            <w:rFonts w:ascii="Arial" w:hAnsi="Arial" w:cs="Arial"/>
            <w:color w:val="3A37FF"/>
            <w:sz w:val="20"/>
            <w:lang w:val="en-US" w:eastAsia="fi-FI"/>
          </w:rPr>
          <w:t>"</w:t>
        </w:r>
        <w:r w:rsidRPr="00002AF4">
          <w:rPr>
            <w:rFonts w:ascii="Arial" w:hAnsi="Arial" w:cs="Arial"/>
            <w:i/>
            <w:iCs/>
            <w:color w:val="308D85"/>
            <w:sz w:val="20"/>
            <w:lang w:val="en-US" w:eastAsia="fi-FI"/>
          </w:rPr>
          <w:t xml:space="preserve"> </w:t>
        </w:r>
        <w:r w:rsidRPr="00002AF4">
          <w:rPr>
            <w:rFonts w:ascii="Arial" w:hAnsi="Arial" w:cs="Arial"/>
            <w:color w:val="FF3835"/>
            <w:sz w:val="20"/>
            <w:lang w:val="en-US" w:eastAsia="fi-FI"/>
          </w:rPr>
          <w:t>displayName</w:t>
        </w:r>
        <w:r w:rsidRPr="00002AF4">
          <w:rPr>
            <w:rFonts w:ascii="Arial" w:hAnsi="Arial" w:cs="Arial"/>
            <w:color w:val="3A37FF"/>
            <w:sz w:val="20"/>
            <w:lang w:val="en-US" w:eastAsia="fi-FI"/>
          </w:rPr>
          <w:t>="</w:t>
        </w:r>
        <w:r w:rsidRPr="00002AF4">
          <w:rPr>
            <w:rFonts w:ascii="Arial" w:hAnsi="Arial" w:cs="Arial"/>
            <w:color w:val="1A2E39"/>
            <w:sz w:val="20"/>
            <w:lang w:val="en-US" w:eastAsia="fi-FI"/>
          </w:rPr>
          <w:t>Toimipaikka</w:t>
        </w:r>
        <w:r w:rsidRPr="00002AF4">
          <w:rPr>
            <w:rFonts w:ascii="Arial" w:hAnsi="Arial" w:cs="Arial"/>
            <w:color w:val="3A37FF"/>
            <w:sz w:val="20"/>
            <w:lang w:val="en-US" w:eastAsia="fi-FI"/>
          </w:rPr>
          <w:t>"</w:t>
        </w:r>
        <w:r w:rsidRPr="00002AF4">
          <w:rPr>
            <w:rFonts w:ascii="Arial" w:hAnsi="Arial" w:cs="Arial"/>
            <w:i/>
            <w:iCs/>
            <w:color w:val="308D85"/>
            <w:sz w:val="20"/>
            <w:lang w:val="en-US" w:eastAsia="fi-FI"/>
          </w:rPr>
          <w:t xml:space="preserve"> </w:t>
        </w:r>
      </w:ins>
    </w:p>
    <w:p w14:paraId="1270D134" w14:textId="77777777" w:rsidR="00287E01" w:rsidRPr="00002AF4" w:rsidRDefault="00287E01" w:rsidP="00287E01">
      <w:pPr>
        <w:autoSpaceDE w:val="0"/>
        <w:autoSpaceDN w:val="0"/>
        <w:adjustRightInd w:val="0"/>
        <w:spacing w:before="0"/>
        <w:ind w:left="2836" w:firstLine="709"/>
        <w:rPr>
          <w:ins w:id="1470" w:author="Jarkko Närvänen" w:date="2014-11-13T13:43:00Z"/>
          <w:rFonts w:ascii="Arial" w:hAnsi="Arial" w:cs="Arial"/>
          <w:i/>
          <w:iCs/>
          <w:color w:val="308D85"/>
          <w:sz w:val="20"/>
          <w:lang w:val="en-US" w:eastAsia="fi-FI"/>
        </w:rPr>
      </w:pPr>
      <w:ins w:id="1471" w:author="Jarkko Närvänen" w:date="2014-11-13T13:43:00Z">
        <w:r w:rsidRPr="00002AF4">
          <w:rPr>
            <w:rFonts w:ascii="Arial" w:hAnsi="Arial" w:cs="Arial"/>
            <w:color w:val="FF3835"/>
            <w:sz w:val="20"/>
            <w:lang w:val="en-US" w:eastAsia="fi-FI"/>
          </w:rPr>
          <w:t>codeSystem</w:t>
        </w:r>
        <w:r w:rsidRPr="00002AF4">
          <w:rPr>
            <w:rFonts w:ascii="Arial" w:hAnsi="Arial" w:cs="Arial"/>
            <w:color w:val="3A37FF"/>
            <w:sz w:val="20"/>
            <w:lang w:val="en-US" w:eastAsia="fi-FI"/>
          </w:rPr>
          <w:t>="</w:t>
        </w:r>
        <w:r w:rsidRPr="00002AF4">
          <w:rPr>
            <w:rFonts w:ascii="Arial" w:hAnsi="Arial" w:cs="Arial"/>
            <w:sz w:val="20"/>
            <w:lang w:val="en-US" w:eastAsia="fi-FI"/>
          </w:rPr>
          <w:t>1.2.246.537.6.12.2002.145</w:t>
        </w:r>
        <w:r w:rsidRPr="00002AF4">
          <w:rPr>
            <w:rFonts w:ascii="Arial" w:hAnsi="Arial" w:cs="Arial"/>
            <w:color w:val="3A37FF"/>
            <w:sz w:val="20"/>
            <w:lang w:val="en-US" w:eastAsia="fi-FI"/>
          </w:rPr>
          <w:t>"</w:t>
        </w:r>
        <w:r w:rsidRPr="00002AF4">
          <w:rPr>
            <w:rFonts w:ascii="Arial" w:hAnsi="Arial" w:cs="Arial"/>
            <w:i/>
            <w:iCs/>
            <w:color w:val="308D85"/>
            <w:sz w:val="20"/>
            <w:lang w:val="en-US" w:eastAsia="fi-FI"/>
          </w:rPr>
          <w:t xml:space="preserve"> </w:t>
        </w:r>
      </w:ins>
    </w:p>
    <w:p w14:paraId="0D16860B" w14:textId="77777777" w:rsidR="00287E01" w:rsidRPr="00AA7421" w:rsidRDefault="00287E01" w:rsidP="00287E01">
      <w:pPr>
        <w:autoSpaceDE w:val="0"/>
        <w:autoSpaceDN w:val="0"/>
        <w:adjustRightInd w:val="0"/>
        <w:spacing w:before="0"/>
        <w:ind w:left="2836" w:firstLine="709"/>
        <w:rPr>
          <w:ins w:id="1472" w:author="Jarkko Närvänen" w:date="2014-11-13T13:43:00Z"/>
          <w:rFonts w:ascii="Arial" w:hAnsi="Arial" w:cs="Arial"/>
          <w:color w:val="3A37FF"/>
          <w:sz w:val="20"/>
          <w:lang w:eastAsia="fi-FI"/>
        </w:rPr>
      </w:pPr>
      <w:ins w:id="1473" w:author="Jarkko Närvänen" w:date="2014-11-13T13:43:00Z">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ins>
    </w:p>
    <w:p w14:paraId="342118C8" w14:textId="77777777" w:rsidR="00287E01" w:rsidRPr="00AA7421" w:rsidRDefault="00287E01" w:rsidP="00287E01">
      <w:pPr>
        <w:autoSpaceDE w:val="0"/>
        <w:autoSpaceDN w:val="0"/>
        <w:adjustRightInd w:val="0"/>
        <w:spacing w:before="0"/>
        <w:ind w:left="1418"/>
        <w:rPr>
          <w:ins w:id="1474" w:author="Jarkko Närvänen" w:date="2014-11-13T13:43:00Z"/>
          <w:rFonts w:ascii="Arial" w:hAnsi="Arial" w:cs="Arial"/>
          <w:color w:val="3A37FF"/>
          <w:sz w:val="20"/>
          <w:lang w:eastAsia="fi-FI"/>
        </w:rPr>
      </w:pPr>
      <w:ins w:id="1475"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ins>
    </w:p>
    <w:p w14:paraId="74C080C0" w14:textId="77777777" w:rsidR="00287E01" w:rsidRPr="00AA7421" w:rsidRDefault="00287E01" w:rsidP="00287E01">
      <w:pPr>
        <w:autoSpaceDE w:val="0"/>
        <w:autoSpaceDN w:val="0"/>
        <w:adjustRightInd w:val="0"/>
        <w:spacing w:before="0"/>
        <w:ind w:left="1418"/>
        <w:rPr>
          <w:ins w:id="1476" w:author="Jarkko Närvänen" w:date="2014-11-13T13:43:00Z"/>
          <w:rFonts w:ascii="Arial" w:hAnsi="Arial" w:cs="Arial"/>
          <w:color w:val="3A37FF"/>
          <w:sz w:val="20"/>
          <w:lang w:eastAsia="fi-FI"/>
        </w:rPr>
      </w:pPr>
      <w:ins w:id="1477"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ins>
    </w:p>
    <w:p w14:paraId="18184CA0" w14:textId="77777777" w:rsidR="00287E01" w:rsidRPr="00AA7421" w:rsidRDefault="00287E01" w:rsidP="00287E01">
      <w:pPr>
        <w:autoSpaceDE w:val="0"/>
        <w:autoSpaceDN w:val="0"/>
        <w:adjustRightInd w:val="0"/>
        <w:spacing w:before="0"/>
        <w:ind w:left="1418"/>
        <w:rPr>
          <w:ins w:id="1478" w:author="Jarkko Närvänen" w:date="2014-11-13T13:43:00Z"/>
          <w:rFonts w:ascii="Arial" w:hAnsi="Arial" w:cs="Arial"/>
          <w:color w:val="3A37FF"/>
          <w:sz w:val="20"/>
          <w:lang w:eastAsia="fi-FI"/>
        </w:rPr>
      </w:pPr>
      <w:ins w:id="1479"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ins>
    </w:p>
    <w:p w14:paraId="774047CD" w14:textId="77777777" w:rsidR="00287E01" w:rsidRPr="00AA7421" w:rsidRDefault="00287E01" w:rsidP="00287E01">
      <w:pPr>
        <w:autoSpaceDE w:val="0"/>
        <w:autoSpaceDN w:val="0"/>
        <w:adjustRightInd w:val="0"/>
        <w:spacing w:before="0"/>
        <w:ind w:left="1418"/>
        <w:rPr>
          <w:ins w:id="1480" w:author="Jarkko Närvänen" w:date="2014-11-13T13:43:00Z"/>
          <w:rFonts w:ascii="Arial" w:hAnsi="Arial" w:cs="Arial"/>
          <w:color w:val="3A37FF"/>
          <w:sz w:val="20"/>
          <w:lang w:eastAsia="fi-FI"/>
        </w:rPr>
      </w:pPr>
      <w:ins w:id="1481"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rakenteinen muoto </w:t>
        </w:r>
        <w:r w:rsidRPr="00AA7421">
          <w:rPr>
            <w:rFonts w:ascii="Arial" w:hAnsi="Arial" w:cs="Arial"/>
            <w:color w:val="3A37FF"/>
            <w:sz w:val="20"/>
            <w:lang w:eastAsia="fi-FI"/>
          </w:rPr>
          <w:t>--&gt;</w:t>
        </w:r>
      </w:ins>
    </w:p>
    <w:p w14:paraId="780F6DB8" w14:textId="77777777" w:rsidR="00287E01" w:rsidRPr="00AA7421" w:rsidRDefault="00287E01" w:rsidP="00287E01">
      <w:pPr>
        <w:autoSpaceDE w:val="0"/>
        <w:autoSpaceDN w:val="0"/>
        <w:adjustRightInd w:val="0"/>
        <w:spacing w:before="0"/>
        <w:ind w:left="1418"/>
        <w:rPr>
          <w:ins w:id="1482" w:author="Jarkko Närvänen" w:date="2014-11-13T13:43:00Z"/>
          <w:rFonts w:ascii="Arial" w:hAnsi="Arial" w:cs="Arial"/>
          <w:color w:val="3A37FF"/>
          <w:sz w:val="20"/>
          <w:lang w:val="en-US" w:eastAsia="fi-FI"/>
        </w:rPr>
      </w:pPr>
      <w:ins w:id="1483"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ins>
    </w:p>
    <w:p w14:paraId="02F11B91" w14:textId="77777777" w:rsidR="00287E01" w:rsidRPr="00AA7421" w:rsidRDefault="00287E01" w:rsidP="00287E01">
      <w:pPr>
        <w:autoSpaceDE w:val="0"/>
        <w:autoSpaceDN w:val="0"/>
        <w:adjustRightInd w:val="0"/>
        <w:spacing w:before="0"/>
        <w:ind w:left="1418"/>
        <w:rPr>
          <w:ins w:id="1484" w:author="Jarkko Närvänen" w:date="2014-11-13T13:43:00Z"/>
          <w:rFonts w:ascii="Arial" w:hAnsi="Arial" w:cs="Arial"/>
          <w:color w:val="3A37FF"/>
          <w:sz w:val="20"/>
          <w:lang w:val="en-US" w:eastAsia="fi-FI"/>
        </w:rPr>
      </w:pPr>
      <w:ins w:id="1485" w:author="Jarkko Närvänen" w:date="2014-11-13T13:43:00Z">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ins>
    </w:p>
    <w:p w14:paraId="76BB368E" w14:textId="77777777" w:rsidR="00287E01" w:rsidRDefault="00287E01" w:rsidP="00287E01">
      <w:pPr>
        <w:autoSpaceDE w:val="0"/>
        <w:autoSpaceDN w:val="0"/>
        <w:adjustRightInd w:val="0"/>
        <w:spacing w:before="0"/>
        <w:ind w:left="1418"/>
        <w:rPr>
          <w:ins w:id="1486" w:author="Jarkko Närvänen" w:date="2014-11-13T13:43:00Z"/>
          <w:rFonts w:ascii="Arial" w:hAnsi="Arial" w:cs="Arial"/>
          <w:color w:val="969596"/>
          <w:sz w:val="20"/>
          <w:lang w:eastAsia="fi-FI"/>
        </w:rPr>
      </w:pPr>
      <w:ins w:id="1487" w:author="Jarkko Närvänen" w:date="2014-11-13T13:43:00Z">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ins>
    </w:p>
    <w:p w14:paraId="0728DE3A" w14:textId="77777777" w:rsidR="00287E01" w:rsidRPr="00AA7421" w:rsidRDefault="00287E01" w:rsidP="00287E01">
      <w:pPr>
        <w:autoSpaceDE w:val="0"/>
        <w:autoSpaceDN w:val="0"/>
        <w:adjustRightInd w:val="0"/>
        <w:spacing w:before="0"/>
        <w:ind w:left="2977" w:firstLine="568"/>
        <w:rPr>
          <w:ins w:id="1488" w:author="Jarkko Närvänen" w:date="2014-11-13T13:43:00Z"/>
          <w:rFonts w:ascii="Arial" w:hAnsi="Arial" w:cs="Arial"/>
          <w:color w:val="3A37FF"/>
          <w:sz w:val="20"/>
          <w:lang w:eastAsia="fi-FI"/>
        </w:rPr>
      </w:pPr>
      <w:ins w:id="1489" w:author="Jarkko Närvänen" w:date="2014-11-13T13:43:00Z">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codessa </w:t>
        </w:r>
        <w:r w:rsidRPr="00AA7421">
          <w:rPr>
            <w:rFonts w:ascii="Arial" w:hAnsi="Arial" w:cs="Arial"/>
            <w:color w:val="3A37FF"/>
            <w:sz w:val="20"/>
            <w:lang w:eastAsia="fi-FI"/>
          </w:rPr>
          <w:t>--&gt;</w:t>
        </w:r>
      </w:ins>
    </w:p>
    <w:p w14:paraId="45E20C32" w14:textId="77777777" w:rsidR="00287E01" w:rsidRPr="00916294" w:rsidRDefault="00287E01" w:rsidP="00287E01">
      <w:pPr>
        <w:autoSpaceDE w:val="0"/>
        <w:autoSpaceDN w:val="0"/>
        <w:adjustRightInd w:val="0"/>
        <w:spacing w:before="0"/>
        <w:ind w:left="1418"/>
        <w:rPr>
          <w:ins w:id="1490" w:author="Jarkko Närvänen" w:date="2014-11-13T13:43:00Z"/>
          <w:rFonts w:ascii="Arial" w:hAnsi="Arial" w:cs="Arial"/>
          <w:color w:val="3A37FF"/>
          <w:sz w:val="20"/>
          <w:lang w:eastAsia="fi-FI"/>
        </w:rPr>
      </w:pPr>
      <w:ins w:id="1491"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ins>
    </w:p>
    <w:p w14:paraId="0BFAABB1" w14:textId="77777777" w:rsidR="00287E01" w:rsidRPr="000D7D05" w:rsidRDefault="00287E01" w:rsidP="00287E01">
      <w:pPr>
        <w:autoSpaceDE w:val="0"/>
        <w:autoSpaceDN w:val="0"/>
        <w:adjustRightInd w:val="0"/>
        <w:spacing w:before="0"/>
        <w:ind w:left="1418"/>
        <w:rPr>
          <w:ins w:id="1492" w:author="Jarkko Närvänen" w:date="2014-11-13T13:43:00Z"/>
          <w:rFonts w:ascii="Arial" w:hAnsi="Arial" w:cs="Arial"/>
          <w:color w:val="3A37FF"/>
          <w:sz w:val="20"/>
          <w:lang w:eastAsia="fi-FI"/>
        </w:rPr>
      </w:pPr>
      <w:ins w:id="1493"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r w:rsidRPr="000D7D05">
          <w:rPr>
            <w:rFonts w:ascii="Arial" w:hAnsi="Arial" w:cs="Arial"/>
            <w:i/>
            <w:iCs/>
            <w:color w:val="308D85"/>
            <w:sz w:val="20"/>
            <w:lang w:eastAsia="fi-FI"/>
          </w:rPr>
          <w:t xml:space="preserve">       </w:t>
        </w:r>
        <w:r w:rsidRPr="000D7D05">
          <w:rPr>
            <w:rFonts w:ascii="Arial" w:hAnsi="Arial" w:cs="Arial"/>
            <w:i/>
            <w:iCs/>
            <w:color w:val="308D85"/>
            <w:sz w:val="20"/>
            <w:lang w:eastAsia="fi-FI"/>
          </w:rPr>
          <w:tab/>
          <w:t xml:space="preserve">            </w:t>
        </w:r>
        <w:r w:rsidRPr="000D7D05">
          <w:rPr>
            <w:rFonts w:ascii="Arial" w:hAnsi="Arial" w:cs="Arial"/>
            <w:i/>
            <w:iCs/>
            <w:color w:val="308D85"/>
            <w:sz w:val="20"/>
            <w:lang w:eastAsia="fi-FI"/>
          </w:rPr>
          <w:tab/>
          <w:t xml:space="preserve">            </w:t>
        </w:r>
        <w:r w:rsidRPr="000D7D05">
          <w:rPr>
            <w:rFonts w:ascii="Arial" w:hAnsi="Arial" w:cs="Arial"/>
            <w:color w:val="3A37FF"/>
            <w:sz w:val="20"/>
            <w:lang w:eastAsia="fi-FI"/>
          </w:rPr>
          <w:t>&lt;</w:t>
        </w:r>
        <w:r w:rsidRPr="000D7D05">
          <w:rPr>
            <w:rFonts w:ascii="Arial" w:hAnsi="Arial" w:cs="Arial"/>
            <w:color w:val="942334"/>
            <w:sz w:val="20"/>
            <w:lang w:eastAsia="fi-FI"/>
          </w:rPr>
          <w:t>value</w:t>
        </w:r>
        <w:r w:rsidRPr="000D7D05">
          <w:rPr>
            <w:rFonts w:ascii="Arial" w:hAnsi="Arial" w:cs="Arial"/>
            <w:i/>
            <w:iCs/>
            <w:color w:val="308D85"/>
            <w:sz w:val="20"/>
            <w:lang w:eastAsia="fi-FI"/>
          </w:rPr>
          <w:t xml:space="preserve"> </w:t>
        </w:r>
        <w:r w:rsidRPr="000D7D05">
          <w:rPr>
            <w:rFonts w:ascii="Arial" w:hAnsi="Arial" w:cs="Arial"/>
            <w:color w:val="FF3835"/>
            <w:sz w:val="20"/>
            <w:lang w:eastAsia="fi-FI"/>
          </w:rPr>
          <w:t>xsi:type</w:t>
        </w:r>
        <w:r w:rsidRPr="000D7D05">
          <w:rPr>
            <w:rFonts w:ascii="Arial" w:hAnsi="Arial" w:cs="Arial"/>
            <w:color w:val="3A37FF"/>
            <w:sz w:val="20"/>
            <w:lang w:eastAsia="fi-FI"/>
          </w:rPr>
          <w:t>="</w:t>
        </w:r>
        <w:r w:rsidRPr="000D7D05">
          <w:rPr>
            <w:rFonts w:ascii="Arial" w:hAnsi="Arial" w:cs="Arial"/>
            <w:color w:val="1A2E39"/>
            <w:sz w:val="20"/>
            <w:lang w:eastAsia="fi-FI"/>
          </w:rPr>
          <w:t>II</w:t>
        </w:r>
        <w:r w:rsidRPr="000D7D05">
          <w:rPr>
            <w:rFonts w:ascii="Arial" w:hAnsi="Arial" w:cs="Arial"/>
            <w:color w:val="3A37FF"/>
            <w:sz w:val="20"/>
            <w:lang w:eastAsia="fi-FI"/>
          </w:rPr>
          <w:t>"</w:t>
        </w:r>
        <w:r w:rsidRPr="000D7D05">
          <w:rPr>
            <w:rFonts w:ascii="Arial" w:hAnsi="Arial" w:cs="Arial"/>
            <w:i/>
            <w:iCs/>
            <w:color w:val="308D85"/>
            <w:sz w:val="20"/>
            <w:lang w:eastAsia="fi-FI"/>
          </w:rPr>
          <w:t xml:space="preserve"> </w:t>
        </w:r>
        <w:r w:rsidRPr="000D7D05">
          <w:rPr>
            <w:rFonts w:ascii="Arial" w:hAnsi="Arial" w:cs="Arial"/>
            <w:color w:val="FF3835"/>
            <w:sz w:val="20"/>
            <w:lang w:eastAsia="fi-FI"/>
          </w:rPr>
          <w:t>root</w:t>
        </w:r>
        <w:r w:rsidRPr="000D7D05">
          <w:rPr>
            <w:rFonts w:ascii="Arial" w:hAnsi="Arial" w:cs="Arial"/>
            <w:color w:val="3A37FF"/>
            <w:sz w:val="20"/>
            <w:lang w:eastAsia="fi-FI"/>
          </w:rPr>
          <w:t>="</w:t>
        </w:r>
        <w:r w:rsidRPr="000D7D05">
          <w:rPr>
            <w:rFonts w:ascii="Arial" w:hAnsi="Arial" w:cs="Arial"/>
            <w:sz w:val="20"/>
            <w:lang w:eastAsia="fi-FI"/>
          </w:rPr>
          <w:t>1.2.246.10.1234567.12.34.56</w:t>
        </w:r>
        <w:r w:rsidRPr="000D7D05">
          <w:rPr>
            <w:rFonts w:ascii="Arial" w:hAnsi="Arial" w:cs="Arial"/>
            <w:color w:val="3A37FF"/>
            <w:sz w:val="20"/>
            <w:lang w:eastAsia="fi-FI"/>
          </w:rPr>
          <w:t>"/&gt;</w:t>
        </w:r>
      </w:ins>
    </w:p>
    <w:p w14:paraId="2A994A64" w14:textId="77777777" w:rsidR="00287E01" w:rsidRPr="00305518" w:rsidRDefault="00287E01" w:rsidP="00287E01">
      <w:pPr>
        <w:autoSpaceDE w:val="0"/>
        <w:autoSpaceDN w:val="0"/>
        <w:adjustRightInd w:val="0"/>
        <w:spacing w:before="0"/>
        <w:ind w:left="1418"/>
        <w:rPr>
          <w:ins w:id="1494" w:author="Jarkko Närvänen" w:date="2014-11-13T13:43:00Z"/>
          <w:rFonts w:ascii="Arial" w:hAnsi="Arial" w:cs="Arial"/>
          <w:color w:val="3A37FF"/>
          <w:sz w:val="20"/>
          <w:lang w:eastAsia="fi-FI"/>
        </w:rPr>
      </w:pPr>
      <w:ins w:id="1495" w:author="Jarkko Närvänen" w:date="2014-11-13T13:43:00Z">
        <w:r w:rsidRPr="000D7D05">
          <w:rPr>
            <w:rFonts w:ascii="Arial" w:hAnsi="Arial" w:cs="Arial"/>
            <w:i/>
            <w:iCs/>
            <w:color w:val="308D85"/>
            <w:sz w:val="20"/>
            <w:lang w:eastAsia="fi-FI"/>
          </w:rPr>
          <w:tab/>
        </w:r>
        <w:r w:rsidRPr="000D7D05">
          <w:rPr>
            <w:rFonts w:ascii="Arial" w:hAnsi="Arial" w:cs="Arial"/>
            <w:i/>
            <w:iCs/>
            <w:color w:val="308D85"/>
            <w:sz w:val="20"/>
            <w:lang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ins>
    </w:p>
    <w:p w14:paraId="55C7B4CB" w14:textId="77777777" w:rsidR="00287E01" w:rsidRPr="00305518" w:rsidRDefault="00287E01" w:rsidP="00287E01">
      <w:pPr>
        <w:autoSpaceDE w:val="0"/>
        <w:autoSpaceDN w:val="0"/>
        <w:adjustRightInd w:val="0"/>
        <w:spacing w:before="0"/>
        <w:ind w:left="1418"/>
        <w:rPr>
          <w:ins w:id="1496" w:author="Jarkko Närvänen" w:date="2014-11-13T13:43:00Z"/>
          <w:rFonts w:ascii="Arial" w:hAnsi="Arial" w:cs="Arial"/>
          <w:color w:val="3A37FF"/>
          <w:sz w:val="20"/>
          <w:lang w:eastAsia="fi-FI"/>
        </w:rPr>
      </w:pPr>
      <w:ins w:id="1497" w:author="Jarkko Närvänen" w:date="2014-11-13T13:43:00Z">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ins>
    </w:p>
    <w:p w14:paraId="696FC11C" w14:textId="77777777" w:rsidR="00287E01" w:rsidRPr="00305518" w:rsidRDefault="00287E01" w:rsidP="00287E01">
      <w:pPr>
        <w:autoSpaceDE w:val="0"/>
        <w:autoSpaceDN w:val="0"/>
        <w:adjustRightInd w:val="0"/>
        <w:spacing w:before="0"/>
        <w:ind w:left="1418"/>
        <w:rPr>
          <w:ins w:id="1498" w:author="Jarkko Närvänen" w:date="2014-11-13T13:43:00Z"/>
          <w:rFonts w:ascii="Arial" w:hAnsi="Arial" w:cs="Arial"/>
          <w:color w:val="3A37FF"/>
          <w:sz w:val="20"/>
          <w:lang w:eastAsia="fi-FI"/>
        </w:rPr>
      </w:pPr>
      <w:ins w:id="1499" w:author="Jarkko Närvänen" w:date="2014-11-13T13:43:00Z">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ins>
    </w:p>
    <w:p w14:paraId="7F50488D" w14:textId="77777777" w:rsidR="00287E01" w:rsidRPr="00305518" w:rsidRDefault="00287E01" w:rsidP="00287E01">
      <w:pPr>
        <w:autoSpaceDE w:val="0"/>
        <w:autoSpaceDN w:val="0"/>
        <w:adjustRightInd w:val="0"/>
        <w:spacing w:before="0"/>
        <w:ind w:left="1418"/>
        <w:rPr>
          <w:ins w:id="1500" w:author="Jarkko Närvänen" w:date="2014-11-13T13:43:00Z"/>
          <w:rFonts w:ascii="Arial" w:hAnsi="Arial" w:cs="Arial"/>
          <w:color w:val="3A37FF"/>
          <w:sz w:val="20"/>
          <w:lang w:eastAsia="fi-FI"/>
        </w:rPr>
      </w:pPr>
      <w:ins w:id="1501" w:author="Jarkko Närvänen" w:date="2014-11-13T13:43:00Z">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ins>
    </w:p>
    <w:p w14:paraId="45FC5351" w14:textId="77777777" w:rsidR="00287E01" w:rsidRDefault="00287E01" w:rsidP="00287E01">
      <w:pPr>
        <w:ind w:left="1418"/>
        <w:rPr>
          <w:ins w:id="1502" w:author="Jarkko Närvänen" w:date="2014-11-13T13:43:00Z"/>
        </w:rPr>
      </w:pPr>
      <w:ins w:id="1503" w:author="Jarkko Närvänen" w:date="2014-11-13T13:43:00Z">
        <w:r w:rsidRPr="00A127D6">
          <w:t>2) Lomakkeen sisäiste</w:t>
        </w:r>
        <w:r>
          <w:t>n CS-koodistojen käsittely CDA XML-siirtomuodossa</w:t>
        </w:r>
      </w:ins>
    </w:p>
    <w:p w14:paraId="7C151B45" w14:textId="77777777" w:rsidR="00287E01" w:rsidRDefault="00287E01" w:rsidP="00287E01">
      <w:pPr>
        <w:ind w:left="1418"/>
        <w:rPr>
          <w:ins w:id="1504" w:author="Jarkko Närvänen" w:date="2014-11-13T13:43:00Z"/>
        </w:rPr>
      </w:pPr>
      <w:ins w:id="1505" w:author="Jarkko Närvänen" w:date="2014-11-13T13:43:00Z">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Coded Simple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 xml:space="preserve">CS-tietotyypin </w:t>
        </w:r>
        <w:r w:rsidRPr="00470131">
          <w:t>koodistoa observation.value</w:t>
        </w:r>
        <w:r>
          <w:t xml:space="preserve"> -rakenteessa</w:t>
        </w:r>
        <w:r w:rsidRPr="00470131">
          <w:t>, on se muutettava siirtomuodossa CV-tietotyypiksi.</w:t>
        </w:r>
        <w:r>
          <w:t xml:space="preserve"> CodeSystem-attribuuttiin tulee lomakemäärittelyn kyseisen kentän oid, codeSystemName:a ei anneta. </w:t>
        </w:r>
      </w:ins>
    </w:p>
    <w:p w14:paraId="50C425E5" w14:textId="77777777" w:rsidR="00287E01" w:rsidRDefault="00287E01" w:rsidP="00287E01">
      <w:pPr>
        <w:ind w:left="1418"/>
        <w:rPr>
          <w:ins w:id="1506" w:author="Jarkko Närvänen" w:date="2014-11-13T13:43:00Z"/>
        </w:rPr>
      </w:pPr>
      <w:ins w:id="1507" w:author="Jarkko Närvänen" w:date="2014-11-13T13:43:00Z">
        <w:r>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ins>
    </w:p>
    <w:p w14:paraId="0FEE978A" w14:textId="77777777" w:rsidR="00287E01" w:rsidRDefault="00287E01" w:rsidP="00287E01">
      <w:pPr>
        <w:autoSpaceDE w:val="0"/>
        <w:autoSpaceDN w:val="0"/>
        <w:adjustRightInd w:val="0"/>
        <w:spacing w:before="0"/>
        <w:ind w:left="0"/>
        <w:rPr>
          <w:ins w:id="1508" w:author="Jarkko Närvänen" w:date="2014-11-13T13:43:00Z"/>
          <w:rFonts w:ascii="Courier New" w:hAnsi="Courier New" w:cs="Courier New"/>
          <w:color w:val="3A37FF"/>
          <w:sz w:val="20"/>
          <w:lang w:eastAsia="fi-FI"/>
        </w:rPr>
      </w:pPr>
    </w:p>
    <w:p w14:paraId="4F383856" w14:textId="77777777" w:rsidR="00287E01" w:rsidRPr="00632F40" w:rsidRDefault="00287E01" w:rsidP="00287E01">
      <w:pPr>
        <w:autoSpaceDE w:val="0"/>
        <w:autoSpaceDN w:val="0"/>
        <w:adjustRightInd w:val="0"/>
        <w:spacing w:before="0"/>
        <w:ind w:left="1418"/>
        <w:rPr>
          <w:ins w:id="1509" w:author="Jarkko Närvänen" w:date="2014-11-13T13:43:00Z"/>
          <w:rFonts w:ascii="Arial" w:hAnsi="Arial" w:cs="Arial"/>
          <w:color w:val="3A37FF"/>
          <w:sz w:val="20"/>
          <w:lang w:eastAsia="fi-FI"/>
        </w:rPr>
      </w:pPr>
      <w:ins w:id="1510" w:author="Jarkko Närvänen" w:date="2014-11-13T13:43:00Z">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ins>
    </w:p>
    <w:p w14:paraId="3AD625B7" w14:textId="77777777" w:rsidR="00287E01" w:rsidRPr="00632F40" w:rsidRDefault="00287E01" w:rsidP="00287E01">
      <w:pPr>
        <w:autoSpaceDE w:val="0"/>
        <w:autoSpaceDN w:val="0"/>
        <w:adjustRightInd w:val="0"/>
        <w:spacing w:before="0"/>
        <w:ind w:left="1418" w:firstLine="709"/>
        <w:rPr>
          <w:ins w:id="1511" w:author="Jarkko Närvänen" w:date="2014-11-13T13:43:00Z"/>
          <w:rFonts w:ascii="Arial" w:hAnsi="Arial" w:cs="Arial"/>
          <w:color w:val="3A37FF"/>
          <w:sz w:val="20"/>
          <w:lang w:eastAsia="fi-FI"/>
        </w:rPr>
      </w:pPr>
      <w:ins w:id="1512" w:author="Jarkko Närvänen" w:date="2014-11-13T13:43:00Z">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ins>
    </w:p>
    <w:p w14:paraId="4471BB97" w14:textId="77777777" w:rsidR="00287E01" w:rsidRPr="00632F40" w:rsidRDefault="00287E01" w:rsidP="00287E01">
      <w:pPr>
        <w:autoSpaceDE w:val="0"/>
        <w:autoSpaceDN w:val="0"/>
        <w:adjustRightInd w:val="0"/>
        <w:spacing w:before="0"/>
        <w:ind w:left="1418"/>
        <w:rPr>
          <w:ins w:id="1513" w:author="Jarkko Närvänen" w:date="2014-11-13T13:43:00Z"/>
          <w:rFonts w:ascii="Arial" w:hAnsi="Arial" w:cs="Arial"/>
          <w:color w:val="3A37FF"/>
          <w:sz w:val="20"/>
          <w:lang w:eastAsia="fi-FI"/>
        </w:rPr>
      </w:pPr>
      <w:ins w:id="1514"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ins>
    </w:p>
    <w:p w14:paraId="5A366F17" w14:textId="77777777" w:rsidR="00287E01" w:rsidRPr="00264F1B" w:rsidRDefault="00287E01" w:rsidP="00287E01">
      <w:pPr>
        <w:autoSpaceDE w:val="0"/>
        <w:autoSpaceDN w:val="0"/>
        <w:adjustRightInd w:val="0"/>
        <w:spacing w:before="0"/>
        <w:ind w:left="1418"/>
        <w:rPr>
          <w:ins w:id="1515" w:author="Jarkko Närvänen" w:date="2014-11-13T13:43:00Z"/>
          <w:rFonts w:ascii="Arial" w:hAnsi="Arial" w:cs="Arial"/>
          <w:sz w:val="20"/>
          <w:lang w:eastAsia="fi-FI"/>
        </w:rPr>
      </w:pPr>
      <w:ins w:id="1516"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ins>
    </w:p>
    <w:p w14:paraId="75509A06" w14:textId="77777777" w:rsidR="00287E01" w:rsidRPr="00264F1B" w:rsidRDefault="00287E01" w:rsidP="00287E01">
      <w:pPr>
        <w:autoSpaceDE w:val="0"/>
        <w:autoSpaceDN w:val="0"/>
        <w:adjustRightInd w:val="0"/>
        <w:spacing w:before="0"/>
        <w:ind w:left="2127" w:firstLine="709"/>
        <w:rPr>
          <w:ins w:id="1517" w:author="Jarkko Närvänen" w:date="2014-11-13T13:43:00Z"/>
          <w:rFonts w:ascii="Arial" w:hAnsi="Arial" w:cs="Arial"/>
          <w:i/>
          <w:iCs/>
          <w:color w:val="308D85"/>
          <w:sz w:val="20"/>
          <w:lang w:eastAsia="fi-FI"/>
        </w:rPr>
      </w:pPr>
      <w:ins w:id="1518" w:author="Jarkko Närvänen" w:date="2014-11-13T13:43:00Z">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ins>
    </w:p>
    <w:p w14:paraId="3031BBC3" w14:textId="77777777" w:rsidR="00287E01" w:rsidRPr="00264F1B" w:rsidRDefault="00287E01" w:rsidP="00287E01">
      <w:pPr>
        <w:autoSpaceDE w:val="0"/>
        <w:autoSpaceDN w:val="0"/>
        <w:adjustRightInd w:val="0"/>
        <w:spacing w:before="0"/>
        <w:ind w:left="1418"/>
        <w:rPr>
          <w:ins w:id="1519" w:author="Jarkko Närvänen" w:date="2014-11-13T13:43:00Z"/>
          <w:rFonts w:ascii="Arial" w:hAnsi="Arial" w:cs="Arial"/>
          <w:i/>
          <w:iCs/>
          <w:color w:val="308D85"/>
          <w:sz w:val="20"/>
          <w:lang w:eastAsia="fi-FI"/>
        </w:rPr>
      </w:pPr>
      <w:ins w:id="1520" w:author="Jarkko Närvänen" w:date="2014-11-13T13:43:00Z">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codeSystem</w:t>
        </w:r>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ins>
    </w:p>
    <w:p w14:paraId="7EFCEABF" w14:textId="77777777" w:rsidR="00287E01" w:rsidRPr="00632F40" w:rsidRDefault="00287E01" w:rsidP="00287E01">
      <w:pPr>
        <w:autoSpaceDE w:val="0"/>
        <w:autoSpaceDN w:val="0"/>
        <w:adjustRightInd w:val="0"/>
        <w:spacing w:before="0"/>
        <w:ind w:left="1418"/>
        <w:rPr>
          <w:ins w:id="1521" w:author="Jarkko Närvänen" w:date="2014-11-13T13:43:00Z"/>
          <w:rFonts w:ascii="Arial" w:hAnsi="Arial" w:cs="Arial"/>
          <w:color w:val="3A37FF"/>
          <w:sz w:val="20"/>
          <w:lang w:eastAsia="fi-FI"/>
        </w:rPr>
      </w:pPr>
      <w:ins w:id="1522" w:author="Jarkko Närvänen" w:date="2014-11-13T13:43:00Z">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r w:rsidRPr="00632F40">
          <w:rPr>
            <w:rFonts w:ascii="Arial" w:hAnsi="Arial" w:cs="Arial"/>
            <w:color w:val="FF3835"/>
            <w:sz w:val="20"/>
            <w:lang w:eastAsia="fi-FI"/>
          </w:rPr>
          <w:t>codeSystemName</w:t>
        </w:r>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ins>
    </w:p>
    <w:p w14:paraId="47C6A975" w14:textId="77777777" w:rsidR="00287E01" w:rsidRPr="00632F40" w:rsidRDefault="00287E01" w:rsidP="00287E01">
      <w:pPr>
        <w:autoSpaceDE w:val="0"/>
        <w:autoSpaceDN w:val="0"/>
        <w:adjustRightInd w:val="0"/>
        <w:spacing w:before="0"/>
        <w:ind w:left="1418"/>
        <w:rPr>
          <w:ins w:id="1523" w:author="Jarkko Närvänen" w:date="2014-11-13T13:43:00Z"/>
          <w:rFonts w:ascii="Arial" w:hAnsi="Arial" w:cs="Arial"/>
          <w:color w:val="3A37FF"/>
          <w:sz w:val="20"/>
          <w:lang w:eastAsia="fi-FI"/>
        </w:rPr>
      </w:pPr>
      <w:ins w:id="1524"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ins>
    </w:p>
    <w:p w14:paraId="2B5FC1F3" w14:textId="77777777" w:rsidR="00287E01" w:rsidRPr="00632F40" w:rsidRDefault="00287E01" w:rsidP="00287E01">
      <w:pPr>
        <w:autoSpaceDE w:val="0"/>
        <w:autoSpaceDN w:val="0"/>
        <w:adjustRightInd w:val="0"/>
        <w:spacing w:before="0"/>
        <w:ind w:left="1418"/>
        <w:rPr>
          <w:ins w:id="1525" w:author="Jarkko Närvänen" w:date="2014-11-13T13:43:00Z"/>
          <w:rFonts w:ascii="Arial" w:hAnsi="Arial" w:cs="Arial"/>
          <w:color w:val="3A37FF"/>
          <w:sz w:val="20"/>
          <w:lang w:eastAsia="fi-FI"/>
        </w:rPr>
      </w:pPr>
      <w:ins w:id="1526"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ins>
    </w:p>
    <w:p w14:paraId="13A055F5" w14:textId="77777777" w:rsidR="00287E01" w:rsidRPr="00632F40" w:rsidRDefault="00287E01" w:rsidP="00287E01">
      <w:pPr>
        <w:autoSpaceDE w:val="0"/>
        <w:autoSpaceDN w:val="0"/>
        <w:adjustRightInd w:val="0"/>
        <w:spacing w:before="0"/>
        <w:ind w:left="1418"/>
        <w:rPr>
          <w:ins w:id="1527" w:author="Jarkko Närvänen" w:date="2014-11-13T13:43:00Z"/>
          <w:rFonts w:ascii="Arial" w:hAnsi="Arial" w:cs="Arial"/>
          <w:color w:val="3A37FF"/>
          <w:sz w:val="20"/>
          <w:lang w:eastAsia="fi-FI"/>
        </w:rPr>
      </w:pPr>
      <w:ins w:id="1528"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ins>
    </w:p>
    <w:p w14:paraId="090E40D8" w14:textId="77777777" w:rsidR="00287E01" w:rsidRPr="00551A68" w:rsidRDefault="00287E01" w:rsidP="00287E01">
      <w:pPr>
        <w:autoSpaceDE w:val="0"/>
        <w:autoSpaceDN w:val="0"/>
        <w:adjustRightInd w:val="0"/>
        <w:spacing w:before="0"/>
        <w:ind w:left="1418"/>
        <w:rPr>
          <w:ins w:id="1529" w:author="Jarkko Närvänen" w:date="2014-11-13T13:43:00Z"/>
          <w:rFonts w:ascii="Arial" w:hAnsi="Arial" w:cs="Arial"/>
          <w:color w:val="3A37FF"/>
          <w:sz w:val="20"/>
          <w:lang w:val="en-US" w:eastAsia="fi-FI"/>
        </w:rPr>
      </w:pPr>
      <w:ins w:id="1530"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551A68">
          <w:rPr>
            <w:rFonts w:ascii="Arial" w:hAnsi="Arial" w:cs="Arial"/>
            <w:color w:val="3A37FF"/>
            <w:sz w:val="20"/>
            <w:lang w:val="en-US" w:eastAsia="fi-FI"/>
          </w:rPr>
          <w:t>&lt;!--</w:t>
        </w:r>
        <w:r w:rsidRPr="00551A68">
          <w:rPr>
            <w:rFonts w:ascii="Arial" w:hAnsi="Arial" w:cs="Arial"/>
            <w:color w:val="969596"/>
            <w:sz w:val="20"/>
            <w:lang w:val="en-US" w:eastAsia="fi-FI"/>
          </w:rPr>
          <w:t xml:space="preserve"> tietokentän rakenteinen muoto </w:t>
        </w:r>
        <w:r w:rsidRPr="00551A68">
          <w:rPr>
            <w:rFonts w:ascii="Arial" w:hAnsi="Arial" w:cs="Arial"/>
            <w:color w:val="3A37FF"/>
            <w:sz w:val="20"/>
            <w:lang w:val="en-US" w:eastAsia="fi-FI"/>
          </w:rPr>
          <w:t>--&gt;</w:t>
        </w:r>
      </w:ins>
    </w:p>
    <w:p w14:paraId="02DA51B9" w14:textId="77777777" w:rsidR="00287E01" w:rsidRPr="00632F40" w:rsidRDefault="00287E01" w:rsidP="00287E01">
      <w:pPr>
        <w:autoSpaceDE w:val="0"/>
        <w:autoSpaceDN w:val="0"/>
        <w:adjustRightInd w:val="0"/>
        <w:spacing w:before="0"/>
        <w:ind w:left="1418"/>
        <w:rPr>
          <w:ins w:id="1531" w:author="Jarkko Närvänen" w:date="2014-11-13T13:43:00Z"/>
          <w:rFonts w:ascii="Arial" w:hAnsi="Arial" w:cs="Arial"/>
          <w:color w:val="3A37FF"/>
          <w:sz w:val="20"/>
          <w:lang w:val="en-US" w:eastAsia="fi-FI"/>
        </w:rPr>
      </w:pPr>
      <w:ins w:id="1532" w:author="Jarkko Närvänen" w:date="2014-11-13T13:43:00Z">
        <w:r w:rsidRPr="00551A68">
          <w:rPr>
            <w:rFonts w:ascii="Arial" w:hAnsi="Arial" w:cs="Arial"/>
            <w:i/>
            <w:iCs/>
            <w:color w:val="308D85"/>
            <w:sz w:val="20"/>
            <w:lang w:val="en-US" w:eastAsia="fi-FI"/>
          </w:rPr>
          <w:t xml:space="preserve">    </w:t>
        </w:r>
        <w:r w:rsidRPr="00551A68">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entry</w:t>
        </w:r>
        <w:r w:rsidRPr="00632F40">
          <w:rPr>
            <w:rFonts w:ascii="Arial" w:hAnsi="Arial" w:cs="Arial"/>
            <w:color w:val="3A37FF"/>
            <w:sz w:val="20"/>
            <w:lang w:val="en-US" w:eastAsia="fi-FI"/>
          </w:rPr>
          <w:t>&gt;</w:t>
        </w:r>
      </w:ins>
    </w:p>
    <w:p w14:paraId="0C7DE2FA" w14:textId="77777777" w:rsidR="00287E01" w:rsidRPr="00632F40" w:rsidRDefault="00287E01" w:rsidP="00287E01">
      <w:pPr>
        <w:autoSpaceDE w:val="0"/>
        <w:autoSpaceDN w:val="0"/>
        <w:adjustRightInd w:val="0"/>
        <w:spacing w:before="0"/>
        <w:ind w:left="1418"/>
        <w:rPr>
          <w:ins w:id="1533" w:author="Jarkko Närvänen" w:date="2014-11-13T13:43:00Z"/>
          <w:rFonts w:ascii="Arial" w:hAnsi="Arial" w:cs="Arial"/>
          <w:color w:val="3A37FF"/>
          <w:sz w:val="20"/>
          <w:lang w:val="en-US" w:eastAsia="fi-FI"/>
        </w:rPr>
      </w:pPr>
      <w:ins w:id="1534" w:author="Jarkko Närvänen" w:date="2014-11-13T13:43:00Z">
        <w:r w:rsidRPr="00632F40">
          <w:rPr>
            <w:rFonts w:ascii="Arial" w:hAnsi="Arial" w:cs="Arial"/>
            <w:i/>
            <w:iCs/>
            <w:color w:val="308D85"/>
            <w:sz w:val="20"/>
            <w:lang w:val="en-US" w:eastAsia="fi-FI"/>
          </w:rPr>
          <w:t xml:space="preserve">      </w:t>
        </w:r>
        <w:r w:rsidRPr="00632F40">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classCode</w:t>
        </w:r>
        <w:r w:rsidRPr="00632F40">
          <w:rPr>
            <w:rFonts w:ascii="Arial" w:hAnsi="Arial" w:cs="Arial"/>
            <w:color w:val="3A37FF"/>
            <w:sz w:val="20"/>
            <w:lang w:val="en-US" w:eastAsia="fi-FI"/>
          </w:rPr>
          <w:t>="</w:t>
        </w:r>
        <w:r w:rsidRPr="00632F40">
          <w:rPr>
            <w:rFonts w:ascii="Arial" w:hAnsi="Arial" w:cs="Arial"/>
            <w:color w:val="1A2E39"/>
            <w:sz w:val="20"/>
            <w:lang w:val="en-US" w:eastAsia="fi-FI"/>
          </w:rPr>
          <w:t>COND</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moodCode</w:t>
        </w:r>
        <w:r w:rsidRPr="00632F40">
          <w:rPr>
            <w:rFonts w:ascii="Arial" w:hAnsi="Arial" w:cs="Arial"/>
            <w:color w:val="3A37FF"/>
            <w:sz w:val="20"/>
            <w:lang w:val="en-US" w:eastAsia="fi-FI"/>
          </w:rPr>
          <w:t>="</w:t>
        </w:r>
        <w:r w:rsidRPr="00632F40">
          <w:rPr>
            <w:rFonts w:ascii="Arial" w:hAnsi="Arial" w:cs="Arial"/>
            <w:color w:val="1A2E39"/>
            <w:sz w:val="20"/>
            <w:lang w:val="en-US" w:eastAsia="fi-FI"/>
          </w:rPr>
          <w:t>EVN</w:t>
        </w:r>
        <w:r w:rsidRPr="00632F40">
          <w:rPr>
            <w:rFonts w:ascii="Arial" w:hAnsi="Arial" w:cs="Arial"/>
            <w:color w:val="3A37FF"/>
            <w:sz w:val="20"/>
            <w:lang w:val="en-US" w:eastAsia="fi-FI"/>
          </w:rPr>
          <w:t>"&gt;</w:t>
        </w:r>
      </w:ins>
    </w:p>
    <w:p w14:paraId="54795036" w14:textId="77777777" w:rsidR="00287E01" w:rsidRDefault="00287E01" w:rsidP="00287E01">
      <w:pPr>
        <w:autoSpaceDE w:val="0"/>
        <w:autoSpaceDN w:val="0"/>
        <w:adjustRightInd w:val="0"/>
        <w:spacing w:before="0"/>
        <w:ind w:left="1418"/>
        <w:rPr>
          <w:ins w:id="1535" w:author="Jarkko Närvänen" w:date="2014-11-13T13:43:00Z"/>
          <w:rFonts w:ascii="Arial" w:hAnsi="Arial" w:cs="Arial"/>
          <w:color w:val="969596"/>
          <w:sz w:val="20"/>
          <w:lang w:eastAsia="fi-FI"/>
        </w:rPr>
      </w:pPr>
      <w:ins w:id="1536" w:author="Jarkko Närvänen" w:date="2014-11-13T13:43:00Z">
        <w:r w:rsidRPr="00632F40">
          <w:rPr>
            <w:rFonts w:ascii="Arial" w:hAnsi="Arial" w:cs="Arial"/>
            <w:i/>
            <w:iCs/>
            <w:color w:val="308D85"/>
            <w:sz w:val="20"/>
            <w:lang w:val="en-US" w:eastAsia="fi-FI"/>
          </w:rPr>
          <w:t xml:space="preserve">        </w:t>
        </w:r>
        <w:r w:rsidRPr="00632F40">
          <w:rPr>
            <w:rFonts w:ascii="Arial" w:hAnsi="Arial" w:cs="Arial"/>
            <w:i/>
            <w:iCs/>
            <w:color w:val="308D85"/>
            <w:sz w:val="20"/>
            <w:lang w:val="en-US" w:eastAsia="fi-FI"/>
          </w:rPr>
          <w:tab/>
        </w:r>
        <w:r w:rsidRPr="00002AF4">
          <w:rPr>
            <w:rFonts w:ascii="Arial" w:hAnsi="Arial" w:cs="Arial"/>
            <w:i/>
            <w:iCs/>
            <w:color w:val="308D85"/>
            <w:sz w:val="20"/>
            <w:lang w:val="en-US" w:eastAsia="fi-FI"/>
          </w:rPr>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ins>
    </w:p>
    <w:p w14:paraId="4D070BB6" w14:textId="77777777" w:rsidR="00287E01" w:rsidRPr="00632F40" w:rsidRDefault="00287E01" w:rsidP="00287E01">
      <w:pPr>
        <w:autoSpaceDE w:val="0"/>
        <w:autoSpaceDN w:val="0"/>
        <w:adjustRightInd w:val="0"/>
        <w:spacing w:before="0"/>
        <w:ind w:left="2127" w:firstLine="709"/>
        <w:rPr>
          <w:ins w:id="1537" w:author="Jarkko Närvänen" w:date="2014-11-13T13:43:00Z"/>
          <w:rFonts w:ascii="Arial" w:hAnsi="Arial" w:cs="Arial"/>
          <w:color w:val="3A37FF"/>
          <w:sz w:val="20"/>
          <w:lang w:eastAsia="fi-FI"/>
        </w:rPr>
      </w:pPr>
      <w:ins w:id="1538" w:author="Jarkko Närvänen" w:date="2014-11-13T13:43:00Z">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codessa </w:t>
        </w:r>
        <w:r w:rsidRPr="00632F40">
          <w:rPr>
            <w:rFonts w:ascii="Arial" w:hAnsi="Arial" w:cs="Arial"/>
            <w:color w:val="3A37FF"/>
            <w:sz w:val="20"/>
            <w:lang w:eastAsia="fi-FI"/>
          </w:rPr>
          <w:t>--&gt;</w:t>
        </w:r>
      </w:ins>
    </w:p>
    <w:p w14:paraId="22592973" w14:textId="77777777" w:rsidR="00287E01" w:rsidRPr="00E418D5" w:rsidRDefault="00287E01" w:rsidP="00287E01">
      <w:pPr>
        <w:autoSpaceDE w:val="0"/>
        <w:autoSpaceDN w:val="0"/>
        <w:adjustRightInd w:val="0"/>
        <w:spacing w:before="0"/>
        <w:ind w:left="1418"/>
        <w:rPr>
          <w:ins w:id="1539" w:author="Jarkko Närvänen" w:date="2014-11-13T13:43:00Z"/>
          <w:rFonts w:ascii="Arial" w:hAnsi="Arial" w:cs="Arial"/>
          <w:color w:val="3A37FF"/>
          <w:sz w:val="20"/>
          <w:lang w:eastAsia="fi-FI"/>
        </w:rPr>
      </w:pPr>
      <w:ins w:id="1540"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r w:rsidRPr="00E418D5">
          <w:rPr>
            <w:rFonts w:ascii="Arial" w:hAnsi="Arial" w:cs="Arial"/>
            <w:color w:val="942334"/>
            <w:sz w:val="20"/>
            <w:lang w:eastAsia="fi-FI"/>
          </w:rPr>
          <w:t>code</w:t>
        </w:r>
        <w:r w:rsidRPr="00E418D5">
          <w:rPr>
            <w:rFonts w:ascii="Arial" w:hAnsi="Arial" w:cs="Arial"/>
            <w:i/>
            <w:iCs/>
            <w:color w:val="308D85"/>
            <w:sz w:val="20"/>
            <w:lang w:eastAsia="fi-FI"/>
          </w:rPr>
          <w:t xml:space="preserve"> </w:t>
        </w:r>
        <w:r w:rsidRPr="00E418D5">
          <w:rPr>
            <w:rFonts w:ascii="Arial" w:hAnsi="Arial" w:cs="Arial"/>
            <w:color w:val="FF3835"/>
            <w:sz w:val="20"/>
            <w:lang w:eastAsia="fi-FI"/>
          </w:rPr>
          <w:t>nullFlavor</w:t>
        </w:r>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ins>
    </w:p>
    <w:p w14:paraId="5197DC92" w14:textId="77777777" w:rsidR="00287E01" w:rsidRPr="00632F40" w:rsidRDefault="00287E01" w:rsidP="00287E01">
      <w:pPr>
        <w:autoSpaceDE w:val="0"/>
        <w:autoSpaceDN w:val="0"/>
        <w:adjustRightInd w:val="0"/>
        <w:spacing w:before="0"/>
        <w:ind w:left="1418"/>
        <w:rPr>
          <w:ins w:id="1541" w:author="Jarkko Närvänen" w:date="2014-11-13T13:43:00Z"/>
          <w:rFonts w:ascii="Arial" w:hAnsi="Arial" w:cs="Arial"/>
          <w:i/>
          <w:iCs/>
          <w:color w:val="308D85"/>
          <w:sz w:val="20"/>
          <w:lang w:val="en-US" w:eastAsia="fi-FI"/>
        </w:rPr>
      </w:pPr>
      <w:ins w:id="1542" w:author="Jarkko Närvänen" w:date="2014-11-13T13:43:00Z">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ins>
    </w:p>
    <w:p w14:paraId="49F5A4EE" w14:textId="77777777" w:rsidR="00287E01" w:rsidRDefault="00287E01" w:rsidP="00287E01">
      <w:pPr>
        <w:autoSpaceDE w:val="0"/>
        <w:autoSpaceDN w:val="0"/>
        <w:adjustRightInd w:val="0"/>
        <w:spacing w:before="0"/>
        <w:ind w:left="1418"/>
        <w:rPr>
          <w:ins w:id="1543" w:author="Jarkko Närvänen" w:date="2014-11-13T13:43:00Z"/>
          <w:rFonts w:ascii="Arial" w:hAnsi="Arial" w:cs="Arial"/>
          <w:color w:val="3A37FF"/>
          <w:sz w:val="20"/>
          <w:lang w:val="en-US" w:eastAsia="fi-FI"/>
        </w:rPr>
      </w:pPr>
      <w:ins w:id="1544" w:author="Jarkko Närvänen" w:date="2014-11-13T13:43:00Z">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FF3835"/>
            <w:sz w:val="20"/>
            <w:lang w:val="en-US" w:eastAsia="fi-FI"/>
          </w:rPr>
          <w:t>displayName</w:t>
        </w:r>
        <w:r w:rsidRPr="00632F40">
          <w:rPr>
            <w:rFonts w:ascii="Arial" w:hAnsi="Arial" w:cs="Arial"/>
            <w:color w:val="3A37FF"/>
            <w:sz w:val="20"/>
            <w:lang w:val="en-US" w:eastAsia="fi-FI"/>
          </w:rPr>
          <w:t>="</w:t>
        </w:r>
        <w:r w:rsidRPr="00002AF4">
          <w:rPr>
            <w:rFonts w:ascii="Arial" w:hAnsi="Arial" w:cs="Arial"/>
            <w:sz w:val="20"/>
            <w:lang w:val="en-US" w:eastAsia="fi-FI"/>
          </w:rPr>
          <w:t>Vaikea tapaturma</w:t>
        </w:r>
        <w:r w:rsidRPr="00632F40">
          <w:rPr>
            <w:rFonts w:ascii="Arial" w:hAnsi="Arial" w:cs="Arial"/>
            <w:color w:val="3A37FF"/>
            <w:sz w:val="20"/>
            <w:lang w:val="en-US" w:eastAsia="fi-FI"/>
          </w:rPr>
          <w:t>"</w:t>
        </w:r>
      </w:ins>
    </w:p>
    <w:p w14:paraId="6FC51AC5" w14:textId="77777777" w:rsidR="00287E01" w:rsidRPr="00632F40" w:rsidRDefault="00287E01" w:rsidP="00287E01">
      <w:pPr>
        <w:autoSpaceDE w:val="0"/>
        <w:autoSpaceDN w:val="0"/>
        <w:adjustRightInd w:val="0"/>
        <w:spacing w:before="0"/>
        <w:ind w:left="2127" w:firstLine="709"/>
        <w:rPr>
          <w:ins w:id="1545" w:author="Jarkko Närvänen" w:date="2014-11-13T13:43:00Z"/>
          <w:rFonts w:ascii="Arial" w:hAnsi="Arial" w:cs="Arial"/>
          <w:color w:val="3A37FF"/>
          <w:sz w:val="20"/>
          <w:lang w:val="en-US" w:eastAsia="fi-FI"/>
        </w:rPr>
      </w:pPr>
      <w:ins w:id="1546" w:author="Jarkko Närvänen" w:date="2014-11-13T13:43:00Z">
        <w:r>
          <w:rPr>
            <w:rFonts w:ascii="Arial" w:hAnsi="Arial" w:cs="Arial"/>
            <w:color w:val="FF3835"/>
            <w:sz w:val="20"/>
            <w:lang w:val="en-US" w:eastAsia="fi-FI"/>
          </w:rPr>
          <w:t xml:space="preserve">   </w:t>
        </w:r>
        <w:r w:rsidRPr="00632F40">
          <w:rPr>
            <w:rFonts w:ascii="Arial" w:hAnsi="Arial" w:cs="Arial"/>
            <w:color w:val="FF3835"/>
            <w:sz w:val="20"/>
            <w:lang w:val="en-US" w:eastAsia="fi-FI"/>
          </w:rPr>
          <w:t>codeSystem</w:t>
        </w:r>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ins>
    </w:p>
    <w:p w14:paraId="77A0EF60" w14:textId="77777777" w:rsidR="00287E01" w:rsidRPr="00632F40" w:rsidRDefault="00287E01" w:rsidP="00287E01">
      <w:pPr>
        <w:autoSpaceDE w:val="0"/>
        <w:autoSpaceDN w:val="0"/>
        <w:adjustRightInd w:val="0"/>
        <w:spacing w:before="0"/>
        <w:ind w:left="1418"/>
        <w:rPr>
          <w:ins w:id="1547" w:author="Jarkko Närvänen" w:date="2014-11-13T13:43:00Z"/>
          <w:rFonts w:ascii="Arial" w:hAnsi="Arial" w:cs="Arial"/>
          <w:color w:val="3A37FF"/>
          <w:sz w:val="20"/>
          <w:lang w:val="en-US" w:eastAsia="fi-FI"/>
        </w:rPr>
      </w:pPr>
      <w:ins w:id="1548" w:author="Jarkko Närvänen" w:date="2014-11-13T13:43:00Z">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ins>
    </w:p>
    <w:p w14:paraId="740C20CB" w14:textId="77777777" w:rsidR="00287E01" w:rsidRPr="00305518" w:rsidRDefault="00287E01" w:rsidP="00287E01">
      <w:pPr>
        <w:autoSpaceDE w:val="0"/>
        <w:autoSpaceDN w:val="0"/>
        <w:adjustRightInd w:val="0"/>
        <w:spacing w:before="0"/>
        <w:ind w:left="1418"/>
        <w:rPr>
          <w:ins w:id="1549" w:author="Jarkko Närvänen" w:date="2014-11-13T13:43:00Z"/>
          <w:rFonts w:ascii="Arial" w:hAnsi="Arial" w:cs="Arial"/>
          <w:color w:val="3A37FF"/>
          <w:sz w:val="20"/>
          <w:lang w:eastAsia="fi-FI"/>
        </w:rPr>
      </w:pPr>
      <w:ins w:id="1550" w:author="Jarkko Närvänen" w:date="2014-11-13T13:43:00Z">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ins>
    </w:p>
    <w:p w14:paraId="105313BF" w14:textId="77777777" w:rsidR="00287E01" w:rsidRPr="00305518" w:rsidRDefault="00287E01" w:rsidP="00287E01">
      <w:pPr>
        <w:autoSpaceDE w:val="0"/>
        <w:autoSpaceDN w:val="0"/>
        <w:adjustRightInd w:val="0"/>
        <w:spacing w:before="0"/>
        <w:ind w:left="1418"/>
        <w:rPr>
          <w:ins w:id="1551" w:author="Jarkko Närvänen" w:date="2014-11-13T13:43:00Z"/>
          <w:rFonts w:ascii="Arial" w:hAnsi="Arial" w:cs="Arial"/>
          <w:color w:val="3A37FF"/>
          <w:sz w:val="20"/>
          <w:lang w:eastAsia="fi-FI"/>
        </w:rPr>
      </w:pPr>
      <w:ins w:id="1552" w:author="Jarkko Närvänen" w:date="2014-11-13T13:43:00Z">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ins>
    </w:p>
    <w:p w14:paraId="5E292D93" w14:textId="77777777" w:rsidR="00287E01" w:rsidRPr="00305518" w:rsidRDefault="00287E01" w:rsidP="00287E01">
      <w:pPr>
        <w:autoSpaceDE w:val="0"/>
        <w:autoSpaceDN w:val="0"/>
        <w:adjustRightInd w:val="0"/>
        <w:spacing w:before="0"/>
        <w:ind w:left="1418"/>
        <w:rPr>
          <w:ins w:id="1553" w:author="Jarkko Närvänen" w:date="2014-11-13T13:43:00Z"/>
          <w:rFonts w:ascii="Arial" w:hAnsi="Arial" w:cs="Arial"/>
          <w:color w:val="3A37FF"/>
          <w:sz w:val="20"/>
          <w:lang w:eastAsia="fi-FI"/>
        </w:rPr>
      </w:pPr>
      <w:ins w:id="1554" w:author="Jarkko Närvänen" w:date="2014-11-13T13:43:00Z">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ins>
    </w:p>
    <w:p w14:paraId="6CC63A2A" w14:textId="77777777" w:rsidR="00287E01" w:rsidRPr="00305518" w:rsidRDefault="00287E01" w:rsidP="00287E01">
      <w:pPr>
        <w:autoSpaceDE w:val="0"/>
        <w:autoSpaceDN w:val="0"/>
        <w:adjustRightInd w:val="0"/>
        <w:spacing w:before="0"/>
        <w:ind w:left="1418"/>
        <w:rPr>
          <w:ins w:id="1555" w:author="Jarkko Närvänen" w:date="2014-11-13T13:43:00Z"/>
          <w:color w:val="3A37FF"/>
          <w:lang w:eastAsia="fi-FI"/>
        </w:rPr>
      </w:pPr>
    </w:p>
    <w:p w14:paraId="0BB24E54" w14:textId="77777777" w:rsidR="00287E01" w:rsidRPr="00674830" w:rsidRDefault="00287E01" w:rsidP="00287E01">
      <w:pPr>
        <w:autoSpaceDE w:val="0"/>
        <w:autoSpaceDN w:val="0"/>
        <w:adjustRightInd w:val="0"/>
        <w:spacing w:before="0"/>
        <w:ind w:left="1418"/>
        <w:rPr>
          <w:ins w:id="1556" w:author="Jarkko Närvänen" w:date="2014-11-13T13:43:00Z"/>
          <w:lang w:eastAsia="fi-FI"/>
        </w:rPr>
      </w:pPr>
      <w:ins w:id="1557" w:author="Jarkko Närvänen" w:date="2014-11-13T13:43:00Z">
        <w:r w:rsidRPr="00674830">
          <w:rPr>
            <w:lang w:eastAsia="fi-FI"/>
          </w:rPr>
          <w:t>3) Valintaa vaativien kohtien (boolean ja CS-tietokentät) ja ehdollisesti pakollisten</w:t>
        </w:r>
        <w:r>
          <w:rPr>
            <w:lang w:eastAsia="fi-FI"/>
          </w:rPr>
          <w:t xml:space="preserve"> (EP) </w:t>
        </w:r>
        <w:r w:rsidRPr="00674830">
          <w:rPr>
            <w:lang w:eastAsia="fi-FI"/>
          </w:rPr>
          <w:t>tietojen käsittely siirtomuodossa</w:t>
        </w:r>
      </w:ins>
    </w:p>
    <w:p w14:paraId="5273A3BD" w14:textId="77777777" w:rsidR="00287E01" w:rsidRPr="00674830" w:rsidRDefault="00287E01" w:rsidP="00287E01">
      <w:pPr>
        <w:autoSpaceDE w:val="0"/>
        <w:autoSpaceDN w:val="0"/>
        <w:adjustRightInd w:val="0"/>
        <w:spacing w:before="0"/>
        <w:ind w:left="1418"/>
        <w:rPr>
          <w:ins w:id="1558" w:author="Jarkko Närvänen" w:date="2014-11-13T13:43:00Z"/>
          <w:lang w:eastAsia="fi-FI"/>
        </w:rPr>
      </w:pPr>
    </w:p>
    <w:p w14:paraId="395D5E7B" w14:textId="77777777" w:rsidR="00287E01" w:rsidRPr="00674830" w:rsidRDefault="00287E01" w:rsidP="00287E01">
      <w:pPr>
        <w:pStyle w:val="Luettelokappale"/>
        <w:numPr>
          <w:ilvl w:val="0"/>
          <w:numId w:val="51"/>
        </w:numPr>
        <w:autoSpaceDE w:val="0"/>
        <w:autoSpaceDN w:val="0"/>
        <w:adjustRightInd w:val="0"/>
        <w:rPr>
          <w:ins w:id="1559" w:author="Jarkko Närvänen" w:date="2014-11-13T13:43:00Z"/>
          <w:rFonts w:ascii="Times New Roman" w:hAnsi="Times New Roman"/>
          <w:sz w:val="24"/>
          <w:lang w:eastAsia="fi-FI"/>
        </w:rPr>
      </w:pPr>
      <w:ins w:id="1560" w:author="Jarkko Närvänen" w:date="2014-11-13T13:43:00Z">
        <w:r w:rsidRPr="00674830">
          <w:rPr>
            <w:rFonts w:ascii="Times New Roman" w:hAnsi="Times New Roman"/>
            <w:sz w:val="24"/>
            <w:lang w:eastAsia="fi-FI"/>
          </w:rPr>
          <w:t>jos boolean-tietokenttä (BL) on pakollinen, tietokentän siirtomuodossa pitää antaa true- tai false-arvo (vastauksesta riippuen)</w:t>
        </w:r>
      </w:ins>
    </w:p>
    <w:p w14:paraId="4DFE5FD6" w14:textId="77777777" w:rsidR="00287E01" w:rsidRPr="00674830" w:rsidRDefault="00287E01" w:rsidP="00287E01">
      <w:pPr>
        <w:pStyle w:val="Luettelokappale"/>
        <w:numPr>
          <w:ilvl w:val="0"/>
          <w:numId w:val="51"/>
        </w:numPr>
        <w:autoSpaceDE w:val="0"/>
        <w:autoSpaceDN w:val="0"/>
        <w:adjustRightInd w:val="0"/>
        <w:rPr>
          <w:ins w:id="1561" w:author="Jarkko Närvänen" w:date="2014-11-13T13:43:00Z"/>
          <w:rFonts w:ascii="Times New Roman" w:hAnsi="Times New Roman"/>
          <w:sz w:val="24"/>
          <w:lang w:eastAsia="fi-FI"/>
        </w:rPr>
      </w:pPr>
      <w:ins w:id="1562" w:author="Jarkko Närvänen" w:date="2014-11-13T13:43:00Z">
        <w:r w:rsidRPr="00674830">
          <w:rPr>
            <w:rFonts w:ascii="Times New Roman" w:hAnsi="Times New Roman"/>
            <w:sz w:val="24"/>
            <w:lang w:eastAsia="fi-FI"/>
          </w:rPr>
          <w:t xml:space="preserve">jos boolean-tietokenttä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ins>
    </w:p>
    <w:p w14:paraId="32AF75B3" w14:textId="0BE8932D" w:rsidR="00287E01" w:rsidRPr="00674830" w:rsidRDefault="00287E01" w:rsidP="00287E01">
      <w:pPr>
        <w:pStyle w:val="Luettelokappale"/>
        <w:numPr>
          <w:ilvl w:val="0"/>
          <w:numId w:val="51"/>
        </w:numPr>
        <w:autoSpaceDE w:val="0"/>
        <w:autoSpaceDN w:val="0"/>
        <w:adjustRightInd w:val="0"/>
        <w:rPr>
          <w:ins w:id="1563" w:author="Jarkko Närvänen" w:date="2014-11-13T13:43:00Z"/>
          <w:rFonts w:ascii="Times New Roman" w:hAnsi="Times New Roman"/>
          <w:sz w:val="24"/>
          <w:lang w:eastAsia="fi-FI"/>
        </w:rPr>
      </w:pPr>
      <w:ins w:id="1564" w:author="Jarkko Närvänen" w:date="2014-11-13T13:43:00Z">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w:t>
        </w:r>
      </w:ins>
      <w:ins w:id="1565" w:author="Timo Kaskinen" w:date="2014-11-14T10:48:00Z">
        <w:r w:rsidR="00287A9D">
          <w:rPr>
            <w:rFonts w:ascii="Times New Roman" w:hAnsi="Times New Roman"/>
            <w:sz w:val="24"/>
            <w:lang w:eastAsia="fi-FI"/>
          </w:rPr>
          <w:t xml:space="preserve"> (component-section rakennetta)</w:t>
        </w:r>
      </w:ins>
      <w:ins w:id="1566" w:author="Jarkko Närvänen" w:date="2014-11-13T13:43:00Z">
        <w:r>
          <w:rPr>
            <w:rFonts w:ascii="Times New Roman" w:hAnsi="Times New Roman"/>
            <w:sz w:val="24"/>
            <w:lang w:eastAsia="fi-FI"/>
          </w:rPr>
          <w:t>;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ins>
    </w:p>
    <w:p w14:paraId="10432F85" w14:textId="77777777" w:rsidR="00287E01" w:rsidRPr="00674830" w:rsidRDefault="00287E01" w:rsidP="00287E01">
      <w:pPr>
        <w:pStyle w:val="Luettelokappale"/>
        <w:numPr>
          <w:ilvl w:val="0"/>
          <w:numId w:val="51"/>
        </w:numPr>
        <w:autoSpaceDE w:val="0"/>
        <w:autoSpaceDN w:val="0"/>
        <w:adjustRightInd w:val="0"/>
        <w:rPr>
          <w:ins w:id="1567" w:author="Jarkko Närvänen" w:date="2014-11-13T13:43:00Z"/>
          <w:rFonts w:ascii="Times New Roman" w:hAnsi="Times New Roman"/>
          <w:sz w:val="24"/>
          <w:lang w:eastAsia="fi-FI"/>
        </w:rPr>
      </w:pPr>
      <w:ins w:id="1568" w:author="Jarkko Närvänen" w:date="2014-11-13T13:43:00Z">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ins>
    </w:p>
    <w:p w14:paraId="7C82AC79" w14:textId="77777777" w:rsidR="00287E01" w:rsidRPr="00674830" w:rsidRDefault="00287E01" w:rsidP="00287E01">
      <w:pPr>
        <w:pStyle w:val="Luettelokappale"/>
        <w:numPr>
          <w:ilvl w:val="1"/>
          <w:numId w:val="51"/>
        </w:numPr>
        <w:autoSpaceDE w:val="0"/>
        <w:autoSpaceDN w:val="0"/>
        <w:adjustRightInd w:val="0"/>
        <w:rPr>
          <w:ins w:id="1569" w:author="Jarkko Närvänen" w:date="2014-11-13T13:43:00Z"/>
          <w:rFonts w:ascii="Times New Roman" w:hAnsi="Times New Roman"/>
          <w:sz w:val="24"/>
          <w:lang w:eastAsia="fi-FI"/>
        </w:rPr>
      </w:pPr>
      <w:ins w:id="1570" w:author="Jarkko Närvänen" w:date="2014-11-13T13:43:00Z">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ins>
    </w:p>
    <w:p w14:paraId="3C1F8FC6" w14:textId="77777777" w:rsidR="00287E01" w:rsidRPr="00674830" w:rsidRDefault="00287E01" w:rsidP="00287E01">
      <w:pPr>
        <w:pStyle w:val="Luettelokappale"/>
        <w:numPr>
          <w:ilvl w:val="1"/>
          <w:numId w:val="51"/>
        </w:numPr>
        <w:autoSpaceDE w:val="0"/>
        <w:autoSpaceDN w:val="0"/>
        <w:adjustRightInd w:val="0"/>
        <w:rPr>
          <w:ins w:id="1571" w:author="Jarkko Närvänen" w:date="2014-11-13T13:43:00Z"/>
          <w:rFonts w:ascii="Times New Roman" w:hAnsi="Times New Roman"/>
          <w:sz w:val="24"/>
          <w:lang w:eastAsia="fi-FI"/>
        </w:rPr>
      </w:pPr>
      <w:ins w:id="1572" w:author="Jarkko Närvänen" w:date="2014-11-13T13:43:00Z">
        <w:r w:rsidRPr="00674830">
          <w:rPr>
            <w:rFonts w:ascii="Times New Roman" w:hAnsi="Times New Roman"/>
            <w:sz w:val="24"/>
            <w:lang w:eastAsia="fi-FI"/>
          </w:rPr>
          <w:t xml:space="preserve">jos EP-ehto ei toteudu, </w:t>
        </w:r>
        <w:r w:rsidRPr="00331195">
          <w:rPr>
            <w:rFonts w:ascii="Times New Roman" w:hAnsi="Times New Roman"/>
            <w:sz w:val="24"/>
            <w:lang w:eastAsia="fi-FI"/>
          </w:rPr>
          <w:t>siirtomuotoon ei ole pakko laittaa arvoa. Käyttäjä voi kuitenkin siitä huolimatta hyödyntää kenttää ja kirjata kenttään arvon</w:t>
        </w:r>
        <w:r>
          <w:rPr>
            <w:rFonts w:ascii="Times New Roman" w:hAnsi="Times New Roman"/>
            <w:sz w:val="24"/>
            <w:lang w:eastAsia="fi-FI"/>
          </w:rPr>
          <w:t xml:space="preserve">, jolloin arvo on laitettava siirtomuotoon. Esim. jos käyttäjä olisikin käyttänyt EP-ehdon toteutuessa täytettävää lisätieto-kenttää muun lisätiedon antamiseen, on arvo laitettava siirtomuotoon.  </w:t>
        </w:r>
      </w:ins>
    </w:p>
    <w:p w14:paraId="2F9D2B50" w14:textId="77777777" w:rsidR="00287E01" w:rsidRPr="00864A7F" w:rsidRDefault="00287E01" w:rsidP="007044E3">
      <w:pPr>
        <w:ind w:left="1418"/>
      </w:pPr>
    </w:p>
    <w:p w14:paraId="1D557199" w14:textId="77777777" w:rsidR="00C1657F" w:rsidRPr="00864A7F" w:rsidRDefault="00C1657F" w:rsidP="00621558">
      <w:pPr>
        <w:pStyle w:val="Otsikko3"/>
      </w:pPr>
      <w:bookmarkStart w:id="1573" w:name="_Toc403730911"/>
      <w:r w:rsidRPr="00864A7F">
        <w:t>Lomakkeiden objektien järjestys</w:t>
      </w:r>
      <w:bookmarkEnd w:id="1573"/>
    </w:p>
    <w:p w14:paraId="702E5015" w14:textId="4BEF0C8C" w:rsidR="00C1657F" w:rsidRDefault="00C1657F" w:rsidP="00621558">
      <w:pPr>
        <w:ind w:left="1418"/>
      </w:pPr>
      <w:r w:rsidRPr="00864A7F">
        <w:t>Lomakkeen objektit ovat virallisen näytön mukaisessa järjestyksessä, joka on lomak</w:t>
      </w:r>
      <w:r>
        <w:t xml:space="preserve">keen </w:t>
      </w:r>
      <w:ins w:id="1574" w:author="Jarkko Närvänen" w:date="2014-11-13T13:47:00Z">
        <w:r w:rsidR="00287E01">
          <w:t>koodistopalvelu</w:t>
        </w:r>
      </w:ins>
      <w:r>
        <w:t xml:space="preserve">kuvauksessa </w:t>
      </w:r>
      <w:ins w:id="1575" w:author="Jarkko Närvänen" w:date="2014-11-13T13:47:00Z">
        <w:r w:rsidR="00287E01" w:rsidRPr="00287E01">
          <w:t xml:space="preserve">Järjestys-sarakkeessa </w:t>
        </w:r>
      </w:ins>
      <w:r>
        <w:t>rivinumerona</w:t>
      </w:r>
      <w:ins w:id="1576" w:author="Jarkko Närvänen" w:date="2014-11-13T13:47:00Z">
        <w:r w:rsidR="00287E01">
          <w:t>.</w:t>
        </w:r>
      </w:ins>
    </w:p>
    <w:p w14:paraId="5D0A07A1" w14:textId="193CC4FE" w:rsidR="00C1657F" w:rsidRDefault="00C1657F" w:rsidP="00621558">
      <w:pPr>
        <w:pStyle w:val="Otsikko3"/>
      </w:pPr>
      <w:bookmarkStart w:id="1577" w:name="_Toc403730912"/>
      <w:r w:rsidRPr="00864A7F">
        <w:t>Lomakke</w:t>
      </w:r>
      <w:r>
        <w:t>en version tunnistus</w:t>
      </w:r>
      <w:bookmarkEnd w:id="1577"/>
    </w:p>
    <w:p w14:paraId="64D38912" w14:textId="5476D1B5" w:rsidR="00C1657F" w:rsidRDefault="00C1657F" w:rsidP="00C1657F">
      <w:pPr>
        <w:ind w:left="1418"/>
        <w:rPr>
          <w:ins w:id="1578" w:author="Jarkko Närvänen" w:date="2014-11-13T13:49:00Z"/>
        </w:rPr>
      </w:pPr>
      <w:r>
        <w:t xml:space="preserve">Käytettävän lomakkeen versiotunnus </w:t>
      </w:r>
      <w:del w:id="1579" w:author="Timo Kaskinen" w:date="2014-11-14T11:03:00Z">
        <w:r w:rsidDel="005D76B9">
          <w:delText>(</w:delText>
        </w:r>
      </w:del>
      <w:del w:id="1580" w:author="Timo Kaskinen" w:date="2014-11-14T11:02:00Z">
        <w:r w:rsidDel="005D76B9">
          <w:delText>viimeisin muutos</w:delText>
        </w:r>
      </w:del>
      <w:del w:id="1581" w:author="Timo Kaskinen" w:date="2014-11-14T11:03:00Z">
        <w:r w:rsidDel="005D76B9">
          <w:delText>päiväy</w:delText>
        </w:r>
      </w:del>
      <w:del w:id="1582" w:author="Timo Kaskinen" w:date="2014-11-14T11:02:00Z">
        <w:r w:rsidDel="005D76B9">
          <w:delText>s</w:delText>
        </w:r>
      </w:del>
      <w:del w:id="1583" w:author="Timo Kaskinen" w:date="2014-11-14T11:03:00Z">
        <w:r w:rsidDel="005D76B9">
          <w:delText xml:space="preserve">) </w:delText>
        </w:r>
      </w:del>
      <w:r>
        <w:t xml:space="preserve">saadaan koodistopalvelusta. </w:t>
      </w:r>
      <w:ins w:id="1584" w:author="Jarkko Närvänen" w:date="2014-11-13T13:48:00Z">
        <w:r w:rsidR="00287E01">
          <w:t>L</w:t>
        </w:r>
        <w:r w:rsidR="00287E01" w:rsidRPr="002054B7">
          <w:t>omakerakenteen version yksilöivä OID</w:t>
        </w:r>
        <w:r w:rsidR="00287E01">
          <w:t xml:space="preserve">-tunnus löytyy koodistopalvelusta lomakerakenteen perustiedoista sekä itse lomakerakennesisällöstä </w:t>
        </w:r>
        <w:r w:rsidR="00287E01" w:rsidRPr="002054B7">
          <w:t>Lomakkeen metatiedot</w:t>
        </w:r>
        <w:r w:rsidR="00287E01">
          <w:t xml:space="preserve"> -otsikon (</w:t>
        </w:r>
        <w:r w:rsidR="00287E01" w:rsidRPr="002054B7">
          <w:t>1-tason lomakeotsikko</w:t>
        </w:r>
        <w:r w:rsidR="00287E01">
          <w:t xml:space="preserve">) alla olevasta </w:t>
        </w:r>
        <w:r w:rsidR="00287E01" w:rsidRPr="002054B7">
          <w:t>templateId-kentä</w:t>
        </w:r>
        <w:r w:rsidR="00287E01">
          <w:t>stä Description-sarakkeesta</w:t>
        </w:r>
        <w:r w:rsidR="00287E01" w:rsidRPr="002054B7">
          <w:t>.</w:t>
        </w:r>
        <w:r w:rsidR="00287E01">
          <w:t xml:space="preserve"> </w:t>
        </w:r>
        <w:r w:rsidR="00287E01" w:rsidRPr="002054B7">
          <w:t>OID</w:t>
        </w:r>
        <w:r w:rsidR="00287E01">
          <w:t xml:space="preserve">-tunnus muodostuu lomakerakenteen OID-tunnuksesta ja sen perään laitettavasta sovitusta päivämäärästä, joka yksilöi lomakerakenneversion. </w:t>
        </w:r>
      </w:ins>
      <w:del w:id="1585" w:author="Jarkko Närvänen" w:date="2014-11-13T13:48:00Z">
        <w:r w:rsidR="00E35704" w:rsidDel="00287E01">
          <w:delText>Katso tarkempi ohjeistus dokumentista '</w:delText>
        </w:r>
        <w:r w:rsidR="00E35704" w:rsidRPr="00AE465F" w:rsidDel="00287E01">
          <w:delText>Opas HL7 CDA R2 lomakerakenteiden tuottamisesta koodistopalvelun latausmuotoon</w:delText>
        </w:r>
        <w:r w:rsidR="00E35704" w:rsidDel="00287E01">
          <w:delText>'.</w:delText>
        </w:r>
        <w:r w:rsidDel="00287E01">
          <w:delText xml:space="preserve">. </w:delText>
        </w:r>
      </w:del>
      <w:ins w:id="1586" w:author="Jarkko Närvänen" w:date="2014-11-13T13:48:00Z">
        <w:r w:rsidR="00287E01">
          <w:t xml:space="preserve">Lomakerakenteen version yksilöivä OID sijoitetaan ao. esimerkin mukaisesti näkymätason component-section -rakenteeseen templateId-elementtiin, jonka perusteella lomakkeen siirtomuodosta voidaan yksiselitteisesti tunnistaa minkä lomakerakenneversion mukaisesti se on toteutettu. </w:t>
        </w:r>
      </w:ins>
      <w:r>
        <w:t>Tieto on pakollinen.</w:t>
      </w:r>
    </w:p>
    <w:p w14:paraId="2E57AA67" w14:textId="77777777" w:rsidR="00287E01" w:rsidRDefault="00287E01" w:rsidP="00287E01">
      <w:pPr>
        <w:autoSpaceDE w:val="0"/>
        <w:autoSpaceDN w:val="0"/>
        <w:adjustRightInd w:val="0"/>
        <w:spacing w:before="0"/>
        <w:ind w:left="1418"/>
        <w:rPr>
          <w:ins w:id="1587" w:author="Jarkko Närvänen" w:date="2014-11-13T13:49:00Z"/>
          <w:rFonts w:ascii="Arial" w:hAnsi="Arial" w:cs="Arial"/>
          <w:color w:val="3A37FF"/>
          <w:sz w:val="20"/>
          <w:lang w:eastAsia="fi-FI"/>
        </w:rPr>
      </w:pPr>
      <w:ins w:id="1588" w:author="Jarkko Närvänen" w:date="2014-11-13T13:49:00Z">
        <w:r>
          <w:rPr>
            <w:rFonts w:ascii="Arial" w:hAnsi="Arial" w:cs="Arial"/>
            <w:color w:val="3A37FF"/>
            <w:sz w:val="20"/>
            <w:lang w:eastAsia="fi-FI"/>
          </w:rPr>
          <w:t>…</w:t>
        </w:r>
      </w:ins>
    </w:p>
    <w:p w14:paraId="7430F500" w14:textId="77777777" w:rsidR="00287E01" w:rsidRPr="00735893" w:rsidRDefault="00287E01" w:rsidP="00287E01">
      <w:pPr>
        <w:autoSpaceDE w:val="0"/>
        <w:autoSpaceDN w:val="0"/>
        <w:adjustRightInd w:val="0"/>
        <w:spacing w:before="0"/>
        <w:ind w:left="1418"/>
        <w:rPr>
          <w:ins w:id="1589" w:author="Jarkko Närvänen" w:date="2014-11-13T13:49:00Z"/>
          <w:rFonts w:ascii="Arial" w:hAnsi="Arial" w:cs="Arial"/>
          <w:color w:val="3A37FF"/>
          <w:sz w:val="20"/>
          <w:lang w:eastAsia="fi-FI"/>
        </w:rPr>
      </w:pPr>
      <w:ins w:id="1590" w:author="Jarkko Närvänen" w:date="2014-11-13T13:49: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1533FB10" w14:textId="77777777" w:rsidR="00287E01" w:rsidRPr="00735893" w:rsidRDefault="00287E01" w:rsidP="00287E01">
      <w:pPr>
        <w:autoSpaceDE w:val="0"/>
        <w:autoSpaceDN w:val="0"/>
        <w:adjustRightInd w:val="0"/>
        <w:spacing w:before="0"/>
        <w:ind w:left="1418"/>
        <w:rPr>
          <w:ins w:id="1591" w:author="Jarkko Närvänen" w:date="2014-11-13T13:49:00Z"/>
          <w:rFonts w:ascii="Arial" w:hAnsi="Arial" w:cs="Arial"/>
          <w:color w:val="3A37FF"/>
          <w:sz w:val="20"/>
          <w:lang w:eastAsia="fi-FI"/>
        </w:rPr>
      </w:pPr>
      <w:ins w:id="1592" w:author="Jarkko Närvänen" w:date="2014-11-13T13:49: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0633443F" w14:textId="77777777" w:rsidR="00287E01" w:rsidRPr="00205267" w:rsidRDefault="00287E01" w:rsidP="00287E01">
      <w:pPr>
        <w:autoSpaceDE w:val="0"/>
        <w:autoSpaceDN w:val="0"/>
        <w:adjustRightInd w:val="0"/>
        <w:spacing w:before="0"/>
        <w:ind w:left="1418"/>
        <w:rPr>
          <w:ins w:id="1593" w:author="Jarkko Närvänen" w:date="2014-11-13T13:49:00Z"/>
          <w:rFonts w:ascii="Arial" w:hAnsi="Arial" w:cs="Arial"/>
          <w:color w:val="3A37FF"/>
          <w:sz w:val="20"/>
          <w:lang w:eastAsia="fi-FI"/>
        </w:rPr>
      </w:pPr>
      <w:ins w:id="1594" w:author="Jarkko Närvänen" w:date="2014-11-13T13:49:00Z">
        <w:r w:rsidRPr="00771ABE">
          <w:rPr>
            <w:rFonts w:ascii="Arial" w:hAnsi="Arial" w:cs="Arial"/>
            <w:color w:val="3A37FF"/>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structuredBody</w:t>
        </w:r>
        <w:r w:rsidRPr="00205267">
          <w:rPr>
            <w:rFonts w:ascii="Arial" w:hAnsi="Arial" w:cs="Arial"/>
            <w:i/>
            <w:iCs/>
            <w:color w:val="308D85"/>
            <w:sz w:val="20"/>
            <w:lang w:eastAsia="fi-FI"/>
          </w:rPr>
          <w:t xml:space="preserve"> </w:t>
        </w:r>
        <w:r w:rsidRPr="00205267">
          <w:rPr>
            <w:rFonts w:ascii="Arial" w:hAnsi="Arial" w:cs="Arial"/>
            <w:color w:val="FF3835"/>
            <w:sz w:val="20"/>
            <w:lang w:eastAsia="fi-FI"/>
          </w:rPr>
          <w:t>ID</w:t>
        </w:r>
        <w:r w:rsidRPr="00205267">
          <w:rPr>
            <w:rFonts w:ascii="Arial" w:hAnsi="Arial" w:cs="Arial"/>
            <w:color w:val="3A37FF"/>
            <w:sz w:val="20"/>
            <w:lang w:eastAsia="fi-FI"/>
          </w:rPr>
          <w:t>="</w:t>
        </w:r>
        <w:r w:rsidRPr="00205267">
          <w:rPr>
            <w:rFonts w:ascii="Arial" w:hAnsi="Arial" w:cs="Arial"/>
            <w:color w:val="1A2E39"/>
            <w:sz w:val="20"/>
            <w:lang w:eastAsia="fi-FI"/>
          </w:rPr>
          <w:t>OID1.2.246.10.99999984.10.0.91.2009.58.2</w:t>
        </w:r>
        <w:r w:rsidRPr="00205267">
          <w:rPr>
            <w:rFonts w:ascii="Arial" w:hAnsi="Arial" w:cs="Arial"/>
            <w:color w:val="3A37FF"/>
            <w:sz w:val="20"/>
            <w:lang w:eastAsia="fi-FI"/>
          </w:rPr>
          <w:t>"&gt;</w:t>
        </w:r>
      </w:ins>
    </w:p>
    <w:p w14:paraId="77CDD789" w14:textId="77777777" w:rsidR="00287E01" w:rsidRPr="00205267" w:rsidRDefault="00287E01" w:rsidP="00287E01">
      <w:pPr>
        <w:autoSpaceDE w:val="0"/>
        <w:autoSpaceDN w:val="0"/>
        <w:adjustRightInd w:val="0"/>
        <w:spacing w:before="0"/>
        <w:ind w:left="1418"/>
        <w:rPr>
          <w:ins w:id="1595" w:author="Jarkko Närvänen" w:date="2014-11-13T13:49:00Z"/>
          <w:rFonts w:ascii="Arial" w:hAnsi="Arial" w:cs="Arial"/>
          <w:color w:val="3A37FF"/>
          <w:sz w:val="20"/>
          <w:lang w:eastAsia="fi-FI"/>
        </w:rPr>
      </w:pPr>
      <w:ins w:id="1596" w:author="Jarkko Närvänen" w:date="2014-11-13T13:49:00Z">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lomake </w:t>
        </w:r>
        <w:r w:rsidRPr="00205267">
          <w:rPr>
            <w:rFonts w:ascii="Arial" w:hAnsi="Arial" w:cs="Arial"/>
            <w:color w:val="3A37FF"/>
            <w:sz w:val="20"/>
            <w:lang w:eastAsia="fi-FI"/>
          </w:rPr>
          <w:t>--&gt;</w:t>
        </w:r>
      </w:ins>
    </w:p>
    <w:p w14:paraId="2ED29AE2" w14:textId="77777777" w:rsidR="00287E01" w:rsidRPr="00205267" w:rsidRDefault="00287E01" w:rsidP="00287E01">
      <w:pPr>
        <w:autoSpaceDE w:val="0"/>
        <w:autoSpaceDN w:val="0"/>
        <w:adjustRightInd w:val="0"/>
        <w:spacing w:before="0"/>
        <w:ind w:left="1418"/>
        <w:rPr>
          <w:ins w:id="1597" w:author="Jarkko Närvänen" w:date="2014-11-13T13:49:00Z"/>
          <w:rFonts w:ascii="Arial" w:hAnsi="Arial" w:cs="Arial"/>
          <w:color w:val="3A37FF"/>
          <w:sz w:val="20"/>
          <w:lang w:eastAsia="fi-FI"/>
        </w:rPr>
      </w:pPr>
      <w:ins w:id="1598" w:author="Jarkko Närvänen" w:date="2014-11-13T13:49:00Z">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ins>
    </w:p>
    <w:p w14:paraId="608C8A2B" w14:textId="77777777" w:rsidR="00287E01" w:rsidRPr="00735893" w:rsidRDefault="00287E01" w:rsidP="00287E01">
      <w:pPr>
        <w:autoSpaceDE w:val="0"/>
        <w:autoSpaceDN w:val="0"/>
        <w:adjustRightInd w:val="0"/>
        <w:spacing w:before="0"/>
        <w:ind w:left="1418"/>
        <w:rPr>
          <w:ins w:id="1599" w:author="Jarkko Närvänen" w:date="2014-11-13T13:49:00Z"/>
          <w:rFonts w:ascii="Arial" w:hAnsi="Arial" w:cs="Arial"/>
          <w:color w:val="3A37FF"/>
          <w:sz w:val="20"/>
          <w:lang w:eastAsia="fi-FI"/>
        </w:rPr>
      </w:pPr>
      <w:ins w:id="1600" w:author="Jarkko Närvänen" w:date="2014-11-13T13:49:00Z">
        <w:r w:rsidRPr="002052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ins>
    </w:p>
    <w:p w14:paraId="0A9D8B0F" w14:textId="77777777" w:rsidR="00287E01" w:rsidRPr="00771ABE" w:rsidRDefault="00287E01" w:rsidP="00287E01">
      <w:pPr>
        <w:autoSpaceDE w:val="0"/>
        <w:autoSpaceDN w:val="0"/>
        <w:adjustRightInd w:val="0"/>
        <w:spacing w:before="0"/>
        <w:ind w:left="1418"/>
        <w:rPr>
          <w:ins w:id="1601" w:author="Jarkko Närvänen" w:date="2014-11-13T13:49:00Z"/>
          <w:rFonts w:ascii="Arial" w:hAnsi="Arial" w:cs="Arial"/>
          <w:b/>
          <w:color w:val="3A37FF"/>
          <w:sz w:val="20"/>
          <w:lang w:eastAsia="fi-FI"/>
        </w:rPr>
      </w:pPr>
      <w:ins w:id="1602" w:author="Jarkko Närvänen" w:date="2014-11-13T13:49:00Z">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versio lomake OID ja versiopäiväys vvvvkkpp </w:t>
        </w:r>
        <w:r w:rsidRPr="00771ABE">
          <w:rPr>
            <w:rFonts w:ascii="Arial" w:hAnsi="Arial" w:cs="Arial"/>
            <w:b/>
            <w:color w:val="3A37FF"/>
            <w:sz w:val="20"/>
            <w:lang w:eastAsia="fi-FI"/>
          </w:rPr>
          <w:t>--&gt;</w:t>
        </w:r>
      </w:ins>
    </w:p>
    <w:p w14:paraId="58EC8674" w14:textId="77777777" w:rsidR="00287E01" w:rsidRPr="00771ABE" w:rsidRDefault="00287E01" w:rsidP="00287E01">
      <w:pPr>
        <w:autoSpaceDE w:val="0"/>
        <w:autoSpaceDN w:val="0"/>
        <w:adjustRightInd w:val="0"/>
        <w:spacing w:before="0"/>
        <w:ind w:left="1418"/>
        <w:rPr>
          <w:ins w:id="1603" w:author="Jarkko Närvänen" w:date="2014-11-13T13:49:00Z"/>
          <w:rFonts w:ascii="Arial" w:hAnsi="Arial" w:cs="Arial"/>
          <w:b/>
          <w:color w:val="3A37FF"/>
          <w:sz w:val="20"/>
          <w:lang w:eastAsia="fi-FI"/>
        </w:rPr>
      </w:pPr>
      <w:ins w:id="1604" w:author="Jarkko Närvänen" w:date="2014-11-13T13:49:00Z">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ins>
    </w:p>
    <w:p w14:paraId="04EEFF57" w14:textId="77777777" w:rsidR="00287E01" w:rsidRPr="00771ABE" w:rsidRDefault="00287E01" w:rsidP="00287E01">
      <w:pPr>
        <w:autoSpaceDE w:val="0"/>
        <w:autoSpaceDN w:val="0"/>
        <w:adjustRightInd w:val="0"/>
        <w:spacing w:before="0"/>
        <w:ind w:left="1418"/>
        <w:rPr>
          <w:ins w:id="1605" w:author="Jarkko Närvänen" w:date="2014-11-13T13:49:00Z"/>
          <w:rFonts w:ascii="Arial" w:hAnsi="Arial" w:cs="Arial"/>
          <w:color w:val="3A37FF"/>
          <w:sz w:val="20"/>
          <w:lang w:eastAsia="fi-FI"/>
        </w:rPr>
      </w:pPr>
      <w:ins w:id="1606" w:author="Jarkko Närvänen" w:date="2014-11-13T13:49:00Z">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ins>
    </w:p>
    <w:p w14:paraId="5FC64EFF" w14:textId="77777777" w:rsidR="00287E01" w:rsidRPr="00735893" w:rsidRDefault="00287E01" w:rsidP="00287E01">
      <w:pPr>
        <w:autoSpaceDE w:val="0"/>
        <w:autoSpaceDN w:val="0"/>
        <w:adjustRightInd w:val="0"/>
        <w:spacing w:before="0"/>
        <w:ind w:left="1418"/>
        <w:rPr>
          <w:ins w:id="1607" w:author="Jarkko Närvänen" w:date="2014-11-13T13:49:00Z"/>
          <w:rFonts w:ascii="Arial" w:hAnsi="Arial" w:cs="Arial"/>
          <w:color w:val="3A37FF"/>
          <w:sz w:val="20"/>
          <w:lang w:eastAsia="fi-FI"/>
        </w:rPr>
      </w:pPr>
      <w:ins w:id="1608" w:author="Jarkko Närvänen" w:date="2014-11-13T13:49: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55D174C9" w14:textId="77777777" w:rsidR="00287E01" w:rsidRPr="00735893" w:rsidRDefault="00287E01" w:rsidP="00287E01">
      <w:pPr>
        <w:autoSpaceDE w:val="0"/>
        <w:autoSpaceDN w:val="0"/>
        <w:adjustRightInd w:val="0"/>
        <w:spacing w:before="0"/>
        <w:ind w:left="1418"/>
        <w:rPr>
          <w:ins w:id="1609" w:author="Jarkko Närvänen" w:date="2014-11-13T13:49:00Z"/>
          <w:rFonts w:ascii="Arial" w:hAnsi="Arial" w:cs="Arial"/>
          <w:color w:val="3A37FF"/>
          <w:sz w:val="20"/>
          <w:lang w:eastAsia="fi-FI"/>
        </w:rPr>
      </w:pPr>
      <w:ins w:id="1610" w:author="Jarkko Närvänen" w:date="2014-11-13T13:49: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5F7A2F4A" w14:textId="77777777" w:rsidR="00287E01" w:rsidRPr="00735893" w:rsidRDefault="00287E01" w:rsidP="00287E01">
      <w:pPr>
        <w:autoSpaceDE w:val="0"/>
        <w:autoSpaceDN w:val="0"/>
        <w:adjustRightInd w:val="0"/>
        <w:spacing w:before="0"/>
        <w:ind w:left="1418"/>
        <w:rPr>
          <w:ins w:id="1611" w:author="Jarkko Närvänen" w:date="2014-11-13T13:49:00Z"/>
          <w:rFonts w:ascii="Arial" w:hAnsi="Arial" w:cs="Arial"/>
          <w:i/>
          <w:iCs/>
          <w:color w:val="308D85"/>
          <w:sz w:val="20"/>
          <w:lang w:val="en-US" w:eastAsia="fi-FI"/>
        </w:rPr>
      </w:pPr>
      <w:ins w:id="1612" w:author="Jarkko Närvänen" w:date="2014-11-13T13:49:00Z">
        <w:r w:rsidRPr="00771ABE">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6D7515C7" w14:textId="77777777" w:rsidR="00287E01" w:rsidRPr="000D7D05" w:rsidRDefault="00287E01" w:rsidP="00287E01">
      <w:pPr>
        <w:autoSpaceDE w:val="0"/>
        <w:autoSpaceDN w:val="0"/>
        <w:adjustRightInd w:val="0"/>
        <w:spacing w:before="0"/>
        <w:ind w:left="1418"/>
        <w:rPr>
          <w:ins w:id="1613" w:author="Jarkko Närvänen" w:date="2014-11-13T13:49:00Z"/>
          <w:rFonts w:ascii="Arial" w:hAnsi="Arial" w:cs="Arial"/>
          <w:color w:val="3A37FF"/>
          <w:sz w:val="20"/>
          <w:lang w:val="en-US" w:eastAsia="fi-FI"/>
        </w:rPr>
      </w:pPr>
      <w:ins w:id="1614" w:author="Jarkko Närvänen" w:date="2014-11-13T13:49:00Z">
        <w:r w:rsidRPr="00735893">
          <w:rPr>
            <w:rFonts w:ascii="Arial" w:hAnsi="Arial" w:cs="Arial"/>
            <w:i/>
            <w:iCs/>
            <w:color w:val="308D85"/>
            <w:sz w:val="20"/>
            <w:lang w:val="en-US" w:eastAsia="fi-FI"/>
          </w:rPr>
          <w:t xml:space="preserve">           </w:t>
        </w:r>
        <w:r w:rsidRPr="000D7D05">
          <w:rPr>
            <w:rFonts w:ascii="Arial" w:hAnsi="Arial" w:cs="Arial"/>
            <w:color w:val="FF3835"/>
            <w:sz w:val="20"/>
            <w:lang w:val="en-US" w:eastAsia="fi-FI"/>
          </w:rPr>
          <w:t>codeSystemName</w:t>
        </w:r>
        <w:r w:rsidRPr="000D7D05">
          <w:rPr>
            <w:rFonts w:ascii="Arial" w:hAnsi="Arial" w:cs="Arial"/>
            <w:color w:val="3A37FF"/>
            <w:sz w:val="20"/>
            <w:lang w:val="en-US" w:eastAsia="fi-FI"/>
          </w:rPr>
          <w:t>="</w:t>
        </w:r>
        <w:r w:rsidRPr="000D7D05">
          <w:rPr>
            <w:rFonts w:ascii="Arial" w:hAnsi="Arial" w:cs="Arial"/>
            <w:color w:val="1A2E39"/>
            <w:sz w:val="20"/>
            <w:lang w:val="en-US" w:eastAsia="fi-FI"/>
          </w:rPr>
          <w:t>AR/YDIN – Näkymät 2002</w:t>
        </w:r>
        <w:r w:rsidRPr="000D7D05">
          <w:rPr>
            <w:rFonts w:ascii="Arial" w:hAnsi="Arial" w:cs="Arial"/>
            <w:color w:val="3A37FF"/>
            <w:sz w:val="20"/>
            <w:lang w:val="en-US" w:eastAsia="fi-FI"/>
          </w:rPr>
          <w:t>"/&gt;</w:t>
        </w:r>
      </w:ins>
    </w:p>
    <w:p w14:paraId="3FD162B6" w14:textId="77777777" w:rsidR="00287E01" w:rsidRPr="000D7D05" w:rsidRDefault="00287E01" w:rsidP="00287E01">
      <w:pPr>
        <w:autoSpaceDE w:val="0"/>
        <w:autoSpaceDN w:val="0"/>
        <w:adjustRightInd w:val="0"/>
        <w:spacing w:before="0"/>
        <w:ind w:left="1418"/>
        <w:rPr>
          <w:ins w:id="1615" w:author="Jarkko Närvänen" w:date="2014-11-13T13:49:00Z"/>
          <w:rFonts w:ascii="Arial" w:hAnsi="Arial" w:cs="Arial"/>
          <w:color w:val="3A37FF"/>
          <w:sz w:val="20"/>
          <w:lang w:val="en-US" w:eastAsia="fi-FI"/>
        </w:rPr>
      </w:pPr>
      <w:ins w:id="1616" w:author="Jarkko Närvänen" w:date="2014-11-13T13:49:00Z">
        <w:r w:rsidRPr="000D7D05">
          <w:rPr>
            <w:rFonts w:ascii="Arial" w:hAnsi="Arial" w:cs="Arial"/>
            <w:i/>
            <w:iCs/>
            <w:color w:val="308D85"/>
            <w:sz w:val="20"/>
            <w:lang w:val="en-US" w:eastAsia="fi-FI"/>
          </w:rPr>
          <w:t xml:space="preserve">        </w:t>
        </w:r>
        <w:r w:rsidRPr="000D7D05">
          <w:rPr>
            <w:rFonts w:ascii="Arial" w:hAnsi="Arial" w:cs="Arial"/>
            <w:color w:val="3A37FF"/>
            <w:sz w:val="20"/>
            <w:lang w:val="en-US" w:eastAsia="fi-FI"/>
          </w:rPr>
          <w:t>&lt;</w:t>
        </w:r>
        <w:r w:rsidRPr="000D7D05">
          <w:rPr>
            <w:rFonts w:ascii="Arial" w:hAnsi="Arial" w:cs="Arial"/>
            <w:color w:val="942334"/>
            <w:sz w:val="20"/>
            <w:lang w:val="en-US" w:eastAsia="fi-FI"/>
          </w:rPr>
          <w:t>title</w:t>
        </w:r>
        <w:r w:rsidRPr="000D7D05">
          <w:rPr>
            <w:rFonts w:ascii="Arial" w:hAnsi="Arial" w:cs="Arial"/>
            <w:color w:val="3A37FF"/>
            <w:sz w:val="20"/>
            <w:lang w:val="en-US" w:eastAsia="fi-FI"/>
          </w:rPr>
          <w:t>&gt;</w:t>
        </w:r>
        <w:r w:rsidRPr="000D7D05">
          <w:rPr>
            <w:rFonts w:ascii="Arial" w:hAnsi="Arial" w:cs="Arial"/>
            <w:color w:val="383739"/>
            <w:sz w:val="20"/>
            <w:lang w:val="en-US" w:eastAsia="fi-FI"/>
          </w:rPr>
          <w:t>A</w:t>
        </w:r>
        <w:r w:rsidRPr="000D7D05">
          <w:rPr>
            <w:rFonts w:ascii="Arial" w:hAnsi="Arial" w:cs="Arial"/>
            <w:color w:val="3A37FF"/>
            <w:sz w:val="20"/>
            <w:lang w:val="en-US" w:eastAsia="fi-FI"/>
          </w:rPr>
          <w:t>&lt;/</w:t>
        </w:r>
        <w:r w:rsidRPr="000D7D05">
          <w:rPr>
            <w:rFonts w:ascii="Arial" w:hAnsi="Arial" w:cs="Arial"/>
            <w:color w:val="942334"/>
            <w:sz w:val="20"/>
            <w:lang w:val="en-US" w:eastAsia="fi-FI"/>
          </w:rPr>
          <w:t>title</w:t>
        </w:r>
        <w:r w:rsidRPr="000D7D05">
          <w:rPr>
            <w:rFonts w:ascii="Arial" w:hAnsi="Arial" w:cs="Arial"/>
            <w:color w:val="3A37FF"/>
            <w:sz w:val="20"/>
            <w:lang w:val="en-US" w:eastAsia="fi-FI"/>
          </w:rPr>
          <w:t>&gt;</w:t>
        </w:r>
      </w:ins>
    </w:p>
    <w:p w14:paraId="5EC4BDDA" w14:textId="77777777" w:rsidR="00287E01" w:rsidRPr="00735893" w:rsidRDefault="00287E01" w:rsidP="00287E01">
      <w:pPr>
        <w:autoSpaceDE w:val="0"/>
        <w:autoSpaceDN w:val="0"/>
        <w:adjustRightInd w:val="0"/>
        <w:spacing w:before="0"/>
        <w:ind w:left="1418"/>
        <w:rPr>
          <w:ins w:id="1617" w:author="Jarkko Närvänen" w:date="2014-11-13T13:49:00Z"/>
          <w:rFonts w:ascii="Arial" w:hAnsi="Arial" w:cs="Arial"/>
          <w:color w:val="3A37FF"/>
          <w:sz w:val="20"/>
          <w:lang w:eastAsia="fi-FI"/>
        </w:rPr>
      </w:pPr>
      <w:ins w:id="1618" w:author="Jarkko Närvänen" w:date="2014-11-13T13:49:00Z">
        <w:r>
          <w:rPr>
            <w:rFonts w:ascii="Arial" w:hAnsi="Arial" w:cs="Arial"/>
            <w:color w:val="3A37FF"/>
            <w:sz w:val="20"/>
            <w:lang w:eastAsia="fi-FI"/>
          </w:rPr>
          <w:t>…</w:t>
        </w:r>
      </w:ins>
    </w:p>
    <w:p w14:paraId="4678ADC3" w14:textId="7BF932DA" w:rsidR="00287E01" w:rsidRPr="002C7EB3" w:rsidDel="00287E01" w:rsidRDefault="00287E01" w:rsidP="00C1657F">
      <w:pPr>
        <w:ind w:left="1418"/>
        <w:rPr>
          <w:del w:id="1619" w:author="Jarkko Närvänen" w:date="2014-11-13T13:49:00Z"/>
        </w:rPr>
      </w:pPr>
    </w:p>
    <w:p w14:paraId="223E72B9" w14:textId="3CF2C303" w:rsid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del w:id="1620" w:author="Jarkko Närvänen" w:date="2014-11-13T13:49:00Z">
        <w:r w:rsidRPr="002C7EB3" w:rsidDel="00287E01">
          <w:rPr>
            <w:rFonts w:ascii="Arial" w:hAnsi="Arial" w:cs="Arial"/>
            <w:color w:val="000000"/>
            <w:sz w:val="20"/>
            <w:highlight w:val="white"/>
            <w:lang w:eastAsia="fi-FI"/>
          </w:rPr>
          <w:tab/>
        </w:r>
      </w:del>
      <w:del w:id="1621" w:author="Jarkko Närvänen" w:date="2014-11-13T13:50: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del>
    </w:p>
    <w:p w14:paraId="27CE3B9B" w14:textId="60579FF4" w:rsidR="006C5F55" w:rsidRPr="002C7EB3" w:rsidDel="00287E01" w:rsidRDefault="00C1657F"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22" w:author="Jarkko Närvänen" w:date="2014-11-13T13:49:00Z"/>
          <w:rFonts w:ascii="Arial" w:hAnsi="Arial" w:cs="Arial"/>
          <w:color w:val="000000"/>
          <w:sz w:val="20"/>
          <w:highlight w:val="white"/>
          <w:lang w:eastAsia="fi-FI"/>
        </w:rPr>
      </w:pPr>
      <w:del w:id="1623" w:author="Jarkko Närvänen" w:date="2014-11-13T13:49:00Z">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R="006C5F55" w:rsidRPr="002C7EB3" w:rsidDel="00287E01">
          <w:rPr>
            <w:rFonts w:ascii="Arial" w:hAnsi="Arial" w:cs="Arial"/>
            <w:color w:val="0000FF"/>
            <w:sz w:val="20"/>
            <w:highlight w:val="white"/>
            <w:lang w:eastAsia="fi-FI"/>
          </w:rPr>
          <w:delText>&lt;</w:delText>
        </w:r>
        <w:r w:rsidR="006C5F55" w:rsidRPr="002C7EB3" w:rsidDel="00287E01">
          <w:rPr>
            <w:rFonts w:ascii="Arial" w:hAnsi="Arial" w:cs="Arial"/>
            <w:color w:val="800000"/>
            <w:sz w:val="20"/>
            <w:highlight w:val="white"/>
            <w:lang w:eastAsia="fi-FI"/>
          </w:rPr>
          <w:delText>component</w:delText>
        </w:r>
        <w:r w:rsidR="006C5F55" w:rsidRPr="002C7EB3" w:rsidDel="00287E01">
          <w:rPr>
            <w:rFonts w:ascii="Arial" w:hAnsi="Arial" w:cs="Arial"/>
            <w:color w:val="0000FF"/>
            <w:sz w:val="20"/>
            <w:highlight w:val="white"/>
            <w:lang w:eastAsia="fi-FI"/>
          </w:rPr>
          <w:delText>&gt;</w:delText>
        </w:r>
        <w:bookmarkStart w:id="1624" w:name="_Toc403730913"/>
        <w:bookmarkEnd w:id="1624"/>
      </w:del>
    </w:p>
    <w:p w14:paraId="2DD1847F" w14:textId="1CA04935" w:rsidR="006C5F55" w:rsidRPr="002C7EB3" w:rsidDel="00287E01"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25" w:author="Jarkko Närvänen" w:date="2014-11-13T13:49:00Z"/>
          <w:rFonts w:ascii="Arial" w:hAnsi="Arial" w:cs="Arial"/>
          <w:color w:val="000000"/>
          <w:sz w:val="20"/>
          <w:highlight w:val="white"/>
          <w:lang w:eastAsia="fi-FI"/>
        </w:rPr>
      </w:pPr>
      <w:del w:id="1626" w:author="Jarkko Närvänen" w:date="2014-11-13T13:49: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bookmarkStart w:id="1627" w:name="_Toc403730914"/>
        <w:bookmarkEnd w:id="1627"/>
      </w:del>
    </w:p>
    <w:p w14:paraId="59D4D826" w14:textId="47731742" w:rsidR="006C5F55" w:rsidRPr="002C7EB3" w:rsidDel="00287E01"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28" w:author="Jarkko Närvänen" w:date="2014-11-13T13:49:00Z"/>
          <w:rFonts w:ascii="Arial" w:hAnsi="Arial" w:cs="Arial"/>
          <w:color w:val="000000"/>
          <w:sz w:val="20"/>
          <w:highlight w:val="white"/>
          <w:lang w:eastAsia="fi-FI"/>
        </w:rPr>
      </w:pPr>
      <w:del w:id="1629" w:author="Jarkko Närvänen" w:date="2014-11-13T13:49: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section</w:delText>
        </w:r>
        <w:r w:rsidRPr="002C7EB3" w:rsidDel="00287E01">
          <w:rPr>
            <w:rFonts w:ascii="Arial" w:hAnsi="Arial" w:cs="Arial"/>
            <w:color w:val="0000FF"/>
            <w:sz w:val="20"/>
            <w:highlight w:val="white"/>
            <w:lang w:eastAsia="fi-FI"/>
          </w:rPr>
          <w:delText>&gt;</w:delText>
        </w:r>
        <w:bookmarkStart w:id="1630" w:name="_Toc403730915"/>
        <w:bookmarkEnd w:id="1630"/>
      </w:del>
    </w:p>
    <w:p w14:paraId="557505BE" w14:textId="5CEBECE5" w:rsidR="006C5F55" w:rsidRPr="00621558" w:rsidDel="00287E01"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31" w:author="Jarkko Närvänen" w:date="2014-11-13T13:49:00Z"/>
          <w:rFonts w:ascii="Arial" w:hAnsi="Arial" w:cs="Arial"/>
          <w:b/>
          <w:color w:val="000000"/>
          <w:sz w:val="20"/>
          <w:highlight w:val="white"/>
          <w:lang w:eastAsia="fi-FI"/>
        </w:rPr>
      </w:pPr>
      <w:del w:id="1632" w:author="Jarkko Närvänen" w:date="2014-11-13T13:49: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FF"/>
            <w:sz w:val="20"/>
            <w:highlight w:val="white"/>
            <w:lang w:eastAsia="fi-FI"/>
          </w:rPr>
          <w:delText>&lt;!--</w:delText>
        </w:r>
        <w:r w:rsidRPr="00621558" w:rsidDel="00287E01">
          <w:rPr>
            <w:rFonts w:ascii="Arial" w:hAnsi="Arial" w:cs="Arial"/>
            <w:b/>
            <w:color w:val="808080"/>
            <w:sz w:val="20"/>
            <w:highlight w:val="white"/>
            <w:lang w:eastAsia="fi-FI"/>
          </w:rPr>
          <w:delText xml:space="preserve"> lomakkeen versio lomake OID ja päivityspäiväys vvvvkkpp</w:delText>
        </w:r>
        <w:r w:rsidRPr="00621558" w:rsidDel="00287E01">
          <w:rPr>
            <w:rFonts w:ascii="Arial" w:hAnsi="Arial" w:cs="Arial"/>
            <w:b/>
            <w:color w:val="0000FF"/>
            <w:sz w:val="20"/>
            <w:highlight w:val="white"/>
            <w:lang w:eastAsia="fi-FI"/>
          </w:rPr>
          <w:delText>--&gt;</w:delText>
        </w:r>
        <w:bookmarkStart w:id="1633" w:name="_Toc403730916"/>
        <w:bookmarkEnd w:id="1633"/>
      </w:del>
    </w:p>
    <w:p w14:paraId="056A1EFF" w14:textId="776C85C1" w:rsidR="006C5F55" w:rsidRPr="00621558" w:rsidDel="00287E01"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34" w:author="Jarkko Närvänen" w:date="2014-11-13T13:49:00Z"/>
          <w:rFonts w:ascii="Arial" w:hAnsi="Arial" w:cs="Arial"/>
          <w:b/>
          <w:color w:val="000000"/>
          <w:sz w:val="20"/>
          <w:highlight w:val="white"/>
          <w:lang w:eastAsia="fi-FI"/>
        </w:rPr>
      </w:pPr>
      <w:del w:id="1635" w:author="Jarkko Närvänen" w:date="2014-11-13T13:49:00Z">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FF"/>
            <w:sz w:val="20"/>
            <w:highlight w:val="white"/>
            <w:lang w:eastAsia="fi-FI"/>
          </w:rPr>
          <w:delText>&lt;</w:delText>
        </w:r>
        <w:r w:rsidRPr="00621558" w:rsidDel="00287E01">
          <w:rPr>
            <w:rFonts w:ascii="Arial" w:hAnsi="Arial" w:cs="Arial"/>
            <w:b/>
            <w:color w:val="800000"/>
            <w:sz w:val="20"/>
            <w:highlight w:val="white"/>
            <w:lang w:eastAsia="fi-FI"/>
          </w:rPr>
          <w:delText>templateId</w:delText>
        </w:r>
        <w:r w:rsidRPr="00621558" w:rsidDel="00287E01">
          <w:rPr>
            <w:rFonts w:ascii="Arial" w:hAnsi="Arial" w:cs="Arial"/>
            <w:b/>
            <w:color w:val="FF0000"/>
            <w:sz w:val="20"/>
            <w:highlight w:val="white"/>
            <w:lang w:eastAsia="fi-FI"/>
          </w:rPr>
          <w:delText xml:space="preserve"> root</w:delText>
        </w:r>
        <w:r w:rsidRPr="00621558" w:rsidDel="00287E01">
          <w:rPr>
            <w:rFonts w:ascii="Arial" w:hAnsi="Arial" w:cs="Arial"/>
            <w:b/>
            <w:color w:val="0000FF"/>
            <w:sz w:val="20"/>
            <w:highlight w:val="white"/>
            <w:lang w:eastAsia="fi-FI"/>
          </w:rPr>
          <w:delText>="</w:delText>
        </w:r>
        <w:r w:rsidRPr="00621558" w:rsidDel="00287E01">
          <w:rPr>
            <w:rFonts w:ascii="Arial" w:hAnsi="Arial" w:cs="Arial"/>
            <w:b/>
            <w:color w:val="000000"/>
            <w:sz w:val="20"/>
            <w:highlight w:val="white"/>
            <w:lang w:eastAsia="fi-FI"/>
          </w:rPr>
          <w:delText>1.2.246.537.6.12.2002.3.20080804</w:delText>
        </w:r>
        <w:r w:rsidRPr="00621558" w:rsidDel="00287E01">
          <w:rPr>
            <w:rFonts w:ascii="Arial" w:hAnsi="Arial" w:cs="Arial"/>
            <w:b/>
            <w:color w:val="0000FF"/>
            <w:sz w:val="20"/>
            <w:highlight w:val="white"/>
            <w:lang w:eastAsia="fi-FI"/>
          </w:rPr>
          <w:delText>"/&gt;</w:delText>
        </w:r>
        <w:bookmarkStart w:id="1636" w:name="_Toc403730917"/>
        <w:bookmarkEnd w:id="1636"/>
      </w:del>
    </w:p>
    <w:p w14:paraId="5333CF5D" w14:textId="7F6A1B3C" w:rsidR="006C5F55" w:rsidRPr="00621558" w:rsidDel="00287E01"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37" w:author="Jarkko Närvänen" w:date="2014-11-13T13:49:00Z"/>
          <w:rFonts w:ascii="Arial" w:hAnsi="Arial" w:cs="Arial"/>
          <w:color w:val="000000"/>
          <w:sz w:val="20"/>
          <w:highlight w:val="white"/>
          <w:lang w:eastAsia="fi-FI"/>
        </w:rPr>
      </w:pPr>
      <w:del w:id="1638" w:author="Jarkko Närvänen" w:date="2014-11-13T13:49: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621558" w:rsidDel="00287E01">
          <w:rPr>
            <w:rFonts w:ascii="Arial" w:hAnsi="Arial" w:cs="Arial"/>
            <w:color w:val="0000FF"/>
            <w:sz w:val="20"/>
            <w:highlight w:val="white"/>
            <w:lang w:eastAsia="fi-FI"/>
          </w:rPr>
          <w:delText>&lt;!--</w:delText>
        </w:r>
        <w:r w:rsidRPr="00621558" w:rsidDel="00287E01">
          <w:rPr>
            <w:rFonts w:ascii="Arial" w:hAnsi="Arial" w:cs="Arial"/>
            <w:color w:val="808080"/>
            <w:sz w:val="20"/>
            <w:highlight w:val="white"/>
            <w:lang w:eastAsia="fi-FI"/>
          </w:rPr>
          <w:delText xml:space="preserve"> merkinnän / lomakkeen yksilöinti </w:delText>
        </w:r>
        <w:r w:rsidRPr="00621558" w:rsidDel="00287E01">
          <w:rPr>
            <w:rFonts w:ascii="Arial" w:hAnsi="Arial" w:cs="Arial"/>
            <w:color w:val="0000FF"/>
            <w:sz w:val="20"/>
            <w:highlight w:val="white"/>
            <w:lang w:eastAsia="fi-FI"/>
          </w:rPr>
          <w:delText>--&gt;</w:delText>
        </w:r>
        <w:bookmarkStart w:id="1639" w:name="_Toc403730918"/>
        <w:bookmarkEnd w:id="1639"/>
      </w:del>
    </w:p>
    <w:p w14:paraId="05A6FB81" w14:textId="0E0986ED" w:rsidR="006C5F55" w:rsidRPr="000D7835" w:rsidDel="00287E01"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40" w:author="Jarkko Närvänen" w:date="2014-11-13T13:49:00Z"/>
          <w:rFonts w:ascii="Arial" w:hAnsi="Arial" w:cs="Arial"/>
          <w:b/>
          <w:color w:val="000000"/>
          <w:sz w:val="20"/>
          <w:highlight w:val="white"/>
          <w:lang w:val="en-GB" w:eastAsia="fi-FI"/>
        </w:rPr>
      </w:pPr>
      <w:del w:id="1641" w:author="Jarkko Närvänen" w:date="2014-11-13T13:49:00Z">
        <w:r w:rsidRPr="00621558" w:rsidDel="00287E01">
          <w:rPr>
            <w:rFonts w:ascii="Arial" w:hAnsi="Arial" w:cs="Arial"/>
            <w:color w:val="000000"/>
            <w:sz w:val="20"/>
            <w:highlight w:val="white"/>
            <w:lang w:eastAsia="fi-FI"/>
          </w:rPr>
          <w:tab/>
        </w:r>
        <w:r w:rsidRPr="00621558" w:rsidDel="00287E01">
          <w:rPr>
            <w:rFonts w:ascii="Arial" w:hAnsi="Arial" w:cs="Arial"/>
            <w:color w:val="000000"/>
            <w:sz w:val="20"/>
            <w:highlight w:val="white"/>
            <w:lang w:eastAsia="fi-FI"/>
          </w:rPr>
          <w:tab/>
        </w:r>
        <w:r w:rsidRPr="00621558" w:rsidDel="00287E01">
          <w:rPr>
            <w:rFonts w:ascii="Arial" w:hAnsi="Arial" w:cs="Arial"/>
            <w:color w:val="000000"/>
            <w:sz w:val="20"/>
            <w:highlight w:val="white"/>
            <w:lang w:eastAsia="fi-FI"/>
          </w:rPr>
          <w:tab/>
        </w:r>
        <w:r w:rsidRPr="00621558" w:rsidDel="00287E01">
          <w:rPr>
            <w:rFonts w:ascii="Arial" w:hAnsi="Arial" w:cs="Arial"/>
            <w:color w:val="000000"/>
            <w:sz w:val="20"/>
            <w:highlight w:val="white"/>
            <w:lang w:eastAsia="fi-FI"/>
          </w:rPr>
          <w:tab/>
        </w:r>
        <w:r w:rsidRPr="00621558" w:rsidDel="00287E01">
          <w:rPr>
            <w:rFonts w:ascii="Arial" w:hAnsi="Arial" w:cs="Arial"/>
            <w:color w:val="000000"/>
            <w:sz w:val="20"/>
            <w:highlight w:val="white"/>
            <w:lang w:eastAsia="fi-FI"/>
          </w:rPr>
          <w:tab/>
        </w:r>
        <w:r w:rsidRPr="00621558" w:rsidDel="00287E01">
          <w:rPr>
            <w:rFonts w:ascii="Arial" w:hAnsi="Arial" w:cs="Arial"/>
            <w:color w:val="0000FF"/>
            <w:sz w:val="20"/>
            <w:highlight w:val="white"/>
            <w:lang w:val="en-GB" w:eastAsia="fi-FI"/>
          </w:rPr>
          <w:delText>&lt;</w:delText>
        </w:r>
        <w:r w:rsidRPr="00621558" w:rsidDel="00287E01">
          <w:rPr>
            <w:rFonts w:ascii="Arial" w:hAnsi="Arial" w:cs="Arial"/>
            <w:color w:val="800000"/>
            <w:sz w:val="20"/>
            <w:highlight w:val="white"/>
            <w:lang w:val="en-GB" w:eastAsia="fi-FI"/>
          </w:rPr>
          <w:delText>id</w:delText>
        </w:r>
        <w:r w:rsidRPr="00621558" w:rsidDel="00287E01">
          <w:rPr>
            <w:rFonts w:ascii="Arial" w:hAnsi="Arial" w:cs="Arial"/>
            <w:color w:val="FF0000"/>
            <w:sz w:val="20"/>
            <w:highlight w:val="white"/>
            <w:lang w:val="en-GB" w:eastAsia="fi-FI"/>
          </w:rPr>
          <w:delText xml:space="preserve"> root</w:delText>
        </w:r>
        <w:r w:rsidRPr="00621558" w:rsidDel="00287E01">
          <w:rPr>
            <w:rFonts w:ascii="Arial" w:hAnsi="Arial" w:cs="Arial"/>
            <w:color w:val="0000FF"/>
            <w:sz w:val="20"/>
            <w:highlight w:val="white"/>
            <w:lang w:val="en-GB" w:eastAsia="fi-FI"/>
          </w:rPr>
          <w:delText>="</w:delText>
        </w:r>
        <w:r w:rsidRPr="00621558" w:rsidDel="00287E01">
          <w:rPr>
            <w:rFonts w:ascii="Arial" w:hAnsi="Arial" w:cs="Arial"/>
            <w:color w:val="000000"/>
            <w:sz w:val="20"/>
            <w:highlight w:val="white"/>
            <w:lang w:val="en-GB" w:eastAsia="fi-FI"/>
          </w:rPr>
          <w:delText>1.2.246.10.1234567.14.2009.123.1</w:delText>
        </w:r>
        <w:r w:rsidRPr="000D7835" w:rsidDel="00287E01">
          <w:rPr>
            <w:rFonts w:ascii="Arial" w:hAnsi="Arial" w:cs="Arial"/>
            <w:b/>
            <w:color w:val="0000FF"/>
            <w:sz w:val="20"/>
            <w:highlight w:val="white"/>
            <w:lang w:val="en-GB" w:eastAsia="fi-FI"/>
          </w:rPr>
          <w:delText>"/&gt;</w:delText>
        </w:r>
        <w:bookmarkStart w:id="1642" w:name="_Toc403730919"/>
        <w:bookmarkEnd w:id="1642"/>
      </w:del>
    </w:p>
    <w:p w14:paraId="720B39BC" w14:textId="0906BBC9" w:rsidR="006C5F55" w:rsidDel="00287E01"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43" w:author="Jarkko Närvänen" w:date="2014-11-13T13:49:00Z"/>
          <w:rFonts w:ascii="Arial" w:hAnsi="Arial" w:cs="Arial"/>
          <w:color w:val="FF0000"/>
          <w:sz w:val="20"/>
          <w:highlight w:val="white"/>
          <w:lang w:val="en-GB" w:eastAsia="fi-FI"/>
        </w:rPr>
      </w:pPr>
      <w:del w:id="1644" w:author="Jarkko Närvänen" w:date="2014-11-13T13:49:00Z">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FF"/>
            <w:sz w:val="20"/>
            <w:highlight w:val="white"/>
            <w:lang w:val="en-GB" w:eastAsia="fi-FI"/>
          </w:rPr>
          <w:delText>&lt;</w:delText>
        </w:r>
        <w:r w:rsidRPr="002C7EB3" w:rsidDel="00287E01">
          <w:rPr>
            <w:rFonts w:ascii="Arial" w:hAnsi="Arial" w:cs="Arial"/>
            <w:color w:val="800000"/>
            <w:sz w:val="20"/>
            <w:highlight w:val="white"/>
            <w:lang w:val="en-GB" w:eastAsia="fi-FI"/>
          </w:rPr>
          <w:delText>code</w:delText>
        </w:r>
        <w:r w:rsidRPr="002C7EB3" w:rsidDel="00287E01">
          <w:rPr>
            <w:rFonts w:ascii="Arial" w:hAnsi="Arial" w:cs="Arial"/>
            <w:color w:val="FF0000"/>
            <w:sz w:val="20"/>
            <w:highlight w:val="white"/>
            <w:lang w:val="en-GB" w:eastAsia="fi-FI"/>
          </w:rPr>
          <w:delText xml:space="preserve"> code</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3</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FF0000"/>
            <w:sz w:val="20"/>
            <w:highlight w:val="white"/>
            <w:lang w:val="en-GB" w:eastAsia="fi-FI"/>
          </w:rPr>
          <w:delText xml:space="preserve"> codeSystem</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1.2.246.537.6.12.2002</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FF0000"/>
            <w:sz w:val="20"/>
            <w:highlight w:val="white"/>
            <w:lang w:val="en-GB" w:eastAsia="fi-FI"/>
          </w:rPr>
          <w:delText xml:space="preserve"> </w:delText>
        </w:r>
        <w:bookmarkStart w:id="1645" w:name="_Toc403730920"/>
        <w:bookmarkEnd w:id="1645"/>
      </w:del>
    </w:p>
    <w:p w14:paraId="33B2D224" w14:textId="2F376F5B" w:rsidR="006C5F55" w:rsidRPr="002C7EB3" w:rsidDel="00287E01"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46" w:author="Jarkko Närvänen" w:date="2014-11-13T13:49:00Z"/>
          <w:rFonts w:ascii="Arial" w:hAnsi="Arial" w:cs="Arial"/>
          <w:color w:val="000000"/>
          <w:sz w:val="20"/>
          <w:highlight w:val="white"/>
          <w:lang w:val="en-GB" w:eastAsia="fi-FI"/>
        </w:rPr>
      </w:pPr>
      <w:del w:id="1647" w:author="Jarkko Närvänen" w:date="2014-11-13T13:49:00Z">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RPr="002C7EB3" w:rsidDel="00287E01">
          <w:rPr>
            <w:rFonts w:ascii="Arial" w:hAnsi="Arial" w:cs="Arial"/>
            <w:color w:val="FF0000"/>
            <w:sz w:val="20"/>
            <w:highlight w:val="white"/>
            <w:lang w:val="en-GB" w:eastAsia="fi-FI"/>
          </w:rPr>
          <w:delText>codeSystemName</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Lomake</w:delText>
        </w:r>
        <w:r w:rsidRPr="002C7EB3" w:rsidDel="00287E01">
          <w:rPr>
            <w:rFonts w:ascii="Arial" w:hAnsi="Arial" w:cs="Arial"/>
            <w:color w:val="0000FF"/>
            <w:sz w:val="20"/>
            <w:highlight w:val="white"/>
            <w:lang w:val="en-GB" w:eastAsia="fi-FI"/>
          </w:rPr>
          <w:delText>"/&gt;</w:delText>
        </w:r>
        <w:bookmarkStart w:id="1648" w:name="_Toc403730921"/>
        <w:bookmarkEnd w:id="1648"/>
      </w:del>
    </w:p>
    <w:p w14:paraId="6E3477AE" w14:textId="0968F516" w:rsidR="006C5F55" w:rsidRPr="008D4EA3" w:rsidDel="00287E01"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49" w:author="Jarkko Närvänen" w:date="2014-11-13T13:49:00Z"/>
          <w:rFonts w:ascii="Arial" w:hAnsi="Arial" w:cs="Arial"/>
          <w:color w:val="000000"/>
          <w:sz w:val="20"/>
          <w:highlight w:val="white"/>
          <w:lang w:val="en-GB" w:eastAsia="fi-FI"/>
        </w:rPr>
      </w:pPr>
      <w:del w:id="1650" w:author="Jarkko Närvänen" w:date="2014-11-13T13:49:00Z">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8D4EA3" w:rsidDel="00287E01">
          <w:rPr>
            <w:rFonts w:ascii="Arial" w:hAnsi="Arial" w:cs="Arial"/>
            <w:color w:val="0000FF"/>
            <w:sz w:val="20"/>
            <w:highlight w:val="white"/>
            <w:lang w:val="en-GB" w:eastAsia="fi-FI"/>
          </w:rPr>
          <w:delText>&lt;</w:delText>
        </w:r>
        <w:r w:rsidRPr="008D4EA3" w:rsidDel="00287E01">
          <w:rPr>
            <w:rFonts w:ascii="Arial" w:hAnsi="Arial" w:cs="Arial"/>
            <w:color w:val="800000"/>
            <w:sz w:val="20"/>
            <w:highlight w:val="white"/>
            <w:lang w:val="en-GB" w:eastAsia="fi-FI"/>
          </w:rPr>
          <w:delText>title</w:delText>
        </w:r>
        <w:r w:rsidRPr="008D4EA3" w:rsidDel="00287E01">
          <w:rPr>
            <w:rFonts w:ascii="Arial" w:hAnsi="Arial" w:cs="Arial"/>
            <w:color w:val="0000FF"/>
            <w:sz w:val="20"/>
            <w:highlight w:val="white"/>
            <w:lang w:val="en-GB" w:eastAsia="fi-FI"/>
          </w:rPr>
          <w:delText>&gt;</w:delText>
        </w:r>
        <w:r w:rsidRPr="008D4EA3" w:rsidDel="00287E01">
          <w:rPr>
            <w:rFonts w:ascii="Arial" w:hAnsi="Arial" w:cs="Arial"/>
            <w:color w:val="000000"/>
            <w:sz w:val="20"/>
            <w:highlight w:val="white"/>
            <w:lang w:val="en-GB" w:eastAsia="fi-FI"/>
          </w:rPr>
          <w:delText>HEN</w:delText>
        </w:r>
        <w:r w:rsidRPr="008D4EA3" w:rsidDel="00287E01">
          <w:rPr>
            <w:rFonts w:ascii="Arial" w:hAnsi="Arial" w:cs="Arial"/>
            <w:color w:val="0000FF"/>
            <w:sz w:val="20"/>
            <w:highlight w:val="white"/>
            <w:lang w:val="en-GB" w:eastAsia="fi-FI"/>
          </w:rPr>
          <w:delText>&lt;/</w:delText>
        </w:r>
        <w:r w:rsidRPr="008D4EA3" w:rsidDel="00287E01">
          <w:rPr>
            <w:rFonts w:ascii="Arial" w:hAnsi="Arial" w:cs="Arial"/>
            <w:color w:val="800000"/>
            <w:sz w:val="20"/>
            <w:highlight w:val="white"/>
            <w:lang w:val="en-GB" w:eastAsia="fi-FI"/>
          </w:rPr>
          <w:delText>title</w:delText>
        </w:r>
        <w:r w:rsidRPr="008D4EA3" w:rsidDel="00287E01">
          <w:rPr>
            <w:rFonts w:ascii="Arial" w:hAnsi="Arial" w:cs="Arial"/>
            <w:color w:val="0000FF"/>
            <w:sz w:val="20"/>
            <w:highlight w:val="white"/>
            <w:lang w:val="en-GB" w:eastAsia="fi-FI"/>
          </w:rPr>
          <w:delText>&gt;</w:delText>
        </w:r>
        <w:bookmarkStart w:id="1651" w:name="_Toc403730922"/>
        <w:bookmarkEnd w:id="1651"/>
      </w:del>
    </w:p>
    <w:p w14:paraId="4B6AD8BF" w14:textId="48302893" w:rsidR="00C1657F" w:rsidRPr="00621558" w:rsidDel="00287E01" w:rsidRDefault="00C1657F"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52" w:author="Jarkko Närvänen" w:date="2014-11-13T13:50:00Z"/>
          <w:lang w:val="en-US"/>
        </w:rPr>
      </w:pPr>
      <w:bookmarkStart w:id="1653" w:name="_Toc403730923"/>
      <w:bookmarkEnd w:id="1653"/>
    </w:p>
    <w:p w14:paraId="17837508" w14:textId="3F5EAFFF" w:rsidR="00F56CE2" w:rsidRDefault="00F56CE2" w:rsidP="00621558">
      <w:pPr>
        <w:pStyle w:val="Otsikko3"/>
      </w:pPr>
      <w:bookmarkStart w:id="1654" w:name="_Toc403730924"/>
      <w:r w:rsidRPr="00864A7F">
        <w:t>Lomak</w:t>
      </w:r>
      <w:r w:rsidR="001E20C2">
        <w:t>erakenteiden</w:t>
      </w:r>
      <w:r w:rsidRPr="00864A7F">
        <w:t xml:space="preserve"> yksilöinti</w:t>
      </w:r>
      <w:bookmarkEnd w:id="1654"/>
    </w:p>
    <w:p w14:paraId="25CB892F" w14:textId="086CBEC7" w:rsidR="001E20C2" w:rsidRPr="001E20C2" w:rsidRDefault="001E20C2" w:rsidP="00621558">
      <w:pPr>
        <w:pStyle w:val="Otsikko4"/>
      </w:pPr>
      <w:r>
        <w:t>Lomakkeen yksilöinti</w:t>
      </w:r>
    </w:p>
    <w:p w14:paraId="17837509" w14:textId="0D9B54ED" w:rsidR="00F56CE2" w:rsidRDefault="00F56CE2" w:rsidP="00F56CE2">
      <w:pPr>
        <w:ind w:left="1418"/>
        <w:rPr>
          <w:ins w:id="1655" w:author="Jarkko Närvänen" w:date="2014-11-13T13:50:00Z"/>
        </w:rPr>
      </w:pPr>
      <w:r w:rsidRPr="00864A7F">
        <w:t>Lomakkeet yksilöidään kuten muu</w:t>
      </w:r>
      <w:r>
        <w:t>t</w:t>
      </w:r>
      <w:r w:rsidRPr="00864A7F">
        <w:t xml:space="preserve">kin potilaskertomusasiakirjat. </w:t>
      </w:r>
      <w:r>
        <w:t xml:space="preserve">Lomake saa </w:t>
      </w:r>
      <w:r w:rsidR="00DF3B0C">
        <w:t>yksilöinti</w:t>
      </w:r>
      <w:r>
        <w:t>tunnisteen merkinnästä, joka voi muodostua esim. palvelutapahtuman OID-tunnuksen alle.</w:t>
      </w:r>
    </w:p>
    <w:p w14:paraId="128179C4" w14:textId="77777777" w:rsidR="00287E01" w:rsidRDefault="00287E01" w:rsidP="00287E01">
      <w:pPr>
        <w:autoSpaceDE w:val="0"/>
        <w:autoSpaceDN w:val="0"/>
        <w:adjustRightInd w:val="0"/>
        <w:spacing w:before="0"/>
        <w:ind w:left="1418"/>
        <w:rPr>
          <w:ins w:id="1656" w:author="Jarkko Närvänen" w:date="2014-11-13T13:50:00Z"/>
          <w:rFonts w:ascii="Arial" w:hAnsi="Arial" w:cs="Arial"/>
          <w:color w:val="3A37FF"/>
          <w:sz w:val="20"/>
          <w:lang w:eastAsia="fi-FI"/>
        </w:rPr>
      </w:pPr>
      <w:ins w:id="1657" w:author="Jarkko Närvänen" w:date="2014-11-13T13:50:00Z">
        <w:r>
          <w:rPr>
            <w:rFonts w:ascii="Arial" w:hAnsi="Arial" w:cs="Arial"/>
            <w:color w:val="3A37FF"/>
            <w:sz w:val="20"/>
            <w:lang w:eastAsia="fi-FI"/>
          </w:rPr>
          <w:t>…</w:t>
        </w:r>
      </w:ins>
    </w:p>
    <w:p w14:paraId="0C290523" w14:textId="77777777" w:rsidR="00287E01" w:rsidRPr="00735893" w:rsidRDefault="00287E01" w:rsidP="00287E01">
      <w:pPr>
        <w:autoSpaceDE w:val="0"/>
        <w:autoSpaceDN w:val="0"/>
        <w:adjustRightInd w:val="0"/>
        <w:spacing w:before="0"/>
        <w:ind w:left="1418"/>
        <w:rPr>
          <w:ins w:id="1658" w:author="Jarkko Närvänen" w:date="2014-11-13T13:50:00Z"/>
          <w:rFonts w:ascii="Arial" w:hAnsi="Arial" w:cs="Arial"/>
          <w:color w:val="3A37FF"/>
          <w:sz w:val="20"/>
          <w:lang w:eastAsia="fi-FI"/>
        </w:rPr>
      </w:pPr>
      <w:ins w:id="1659" w:author="Jarkko Närvänen" w:date="2014-11-13T13:50: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1CB6B448" w14:textId="77777777" w:rsidR="00287E01" w:rsidRPr="00735893" w:rsidRDefault="00287E01" w:rsidP="00287E01">
      <w:pPr>
        <w:autoSpaceDE w:val="0"/>
        <w:autoSpaceDN w:val="0"/>
        <w:adjustRightInd w:val="0"/>
        <w:spacing w:before="0"/>
        <w:ind w:left="1418"/>
        <w:rPr>
          <w:ins w:id="1660" w:author="Jarkko Närvänen" w:date="2014-11-13T13:50:00Z"/>
          <w:rFonts w:ascii="Arial" w:hAnsi="Arial" w:cs="Arial"/>
          <w:color w:val="3A37FF"/>
          <w:sz w:val="20"/>
          <w:lang w:eastAsia="fi-FI"/>
        </w:rPr>
      </w:pPr>
      <w:ins w:id="1661" w:author="Jarkko Närvänen" w:date="2014-11-13T13:5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282EFA36" w14:textId="77777777" w:rsidR="00287E01" w:rsidRPr="00205267" w:rsidRDefault="00287E01" w:rsidP="00287E01">
      <w:pPr>
        <w:autoSpaceDE w:val="0"/>
        <w:autoSpaceDN w:val="0"/>
        <w:adjustRightInd w:val="0"/>
        <w:spacing w:before="0"/>
        <w:ind w:left="1418"/>
        <w:rPr>
          <w:ins w:id="1662" w:author="Jarkko Närvänen" w:date="2014-11-13T13:50:00Z"/>
          <w:rFonts w:ascii="Arial" w:hAnsi="Arial" w:cs="Arial"/>
          <w:color w:val="3A37FF"/>
          <w:sz w:val="20"/>
          <w:lang w:val="en-US" w:eastAsia="fi-FI"/>
        </w:rPr>
      </w:pPr>
      <w:ins w:id="1663" w:author="Jarkko Närvänen" w:date="2014-11-13T13:50:00Z">
        <w:r w:rsidRPr="00771ABE">
          <w:rPr>
            <w:rFonts w:ascii="Arial" w:hAnsi="Arial" w:cs="Arial"/>
            <w:color w:val="3A37FF"/>
            <w:sz w:val="20"/>
            <w:lang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structuredBody</w:t>
        </w:r>
        <w:r w:rsidRPr="00205267">
          <w:rPr>
            <w:rFonts w:ascii="Arial" w:hAnsi="Arial" w:cs="Arial"/>
            <w:i/>
            <w:iCs/>
            <w:color w:val="308D85"/>
            <w:sz w:val="20"/>
            <w:lang w:val="en-US" w:eastAsia="fi-FI"/>
          </w:rPr>
          <w:t xml:space="preserve"> </w:t>
        </w:r>
        <w:r w:rsidRPr="00205267">
          <w:rPr>
            <w:rFonts w:ascii="Arial" w:hAnsi="Arial" w:cs="Arial"/>
            <w:color w:val="FF3835"/>
            <w:sz w:val="20"/>
            <w:lang w:val="en-US" w:eastAsia="fi-FI"/>
          </w:rPr>
          <w:t>ID</w:t>
        </w:r>
        <w:r w:rsidRPr="00205267">
          <w:rPr>
            <w:rFonts w:ascii="Arial" w:hAnsi="Arial" w:cs="Arial"/>
            <w:color w:val="3A37FF"/>
            <w:sz w:val="20"/>
            <w:lang w:val="en-US" w:eastAsia="fi-FI"/>
          </w:rPr>
          <w:t>="</w:t>
        </w:r>
        <w:r w:rsidRPr="00205267">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ins>
    </w:p>
    <w:p w14:paraId="2D41AB1B" w14:textId="77777777" w:rsidR="00287E01" w:rsidRPr="00771ABE" w:rsidRDefault="00287E01" w:rsidP="00287E01">
      <w:pPr>
        <w:autoSpaceDE w:val="0"/>
        <w:autoSpaceDN w:val="0"/>
        <w:adjustRightInd w:val="0"/>
        <w:spacing w:before="0"/>
        <w:ind w:left="1418"/>
        <w:rPr>
          <w:ins w:id="1664" w:author="Jarkko Närvänen" w:date="2014-11-13T13:50:00Z"/>
          <w:rFonts w:ascii="Arial" w:hAnsi="Arial" w:cs="Arial"/>
          <w:color w:val="3A37FF"/>
          <w:sz w:val="20"/>
          <w:lang w:val="en-US" w:eastAsia="fi-FI"/>
        </w:rPr>
      </w:pPr>
      <w:ins w:id="1665" w:author="Jarkko Närvänen" w:date="2014-11-13T13:50:00Z">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ins>
    </w:p>
    <w:p w14:paraId="4B4DFB35" w14:textId="77777777" w:rsidR="00287E01" w:rsidRPr="00771ABE" w:rsidRDefault="00287E01" w:rsidP="00287E01">
      <w:pPr>
        <w:autoSpaceDE w:val="0"/>
        <w:autoSpaceDN w:val="0"/>
        <w:adjustRightInd w:val="0"/>
        <w:spacing w:before="0"/>
        <w:ind w:left="1418"/>
        <w:rPr>
          <w:ins w:id="1666" w:author="Jarkko Närvänen" w:date="2014-11-13T13:50:00Z"/>
          <w:rFonts w:ascii="Arial" w:hAnsi="Arial" w:cs="Arial"/>
          <w:color w:val="3A37FF"/>
          <w:sz w:val="20"/>
          <w:lang w:val="en-US" w:eastAsia="fi-FI"/>
        </w:rPr>
      </w:pPr>
      <w:ins w:id="1667" w:author="Jarkko Närvänen" w:date="2014-11-13T13:50:00Z">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ins>
    </w:p>
    <w:p w14:paraId="09AAF646" w14:textId="77777777" w:rsidR="00287E01" w:rsidRPr="00551A68" w:rsidRDefault="00287E01" w:rsidP="00287E01">
      <w:pPr>
        <w:autoSpaceDE w:val="0"/>
        <w:autoSpaceDN w:val="0"/>
        <w:adjustRightInd w:val="0"/>
        <w:spacing w:before="0"/>
        <w:ind w:left="1418"/>
        <w:rPr>
          <w:ins w:id="1668" w:author="Jarkko Närvänen" w:date="2014-11-13T13:50:00Z"/>
          <w:rFonts w:ascii="Arial" w:hAnsi="Arial" w:cs="Arial"/>
          <w:color w:val="3A37FF"/>
          <w:sz w:val="20"/>
          <w:lang w:eastAsia="fi-FI"/>
        </w:rPr>
      </w:pPr>
      <w:ins w:id="1669" w:author="Jarkko Närvänen" w:date="2014-11-13T13:50:00Z">
        <w:r w:rsidRPr="00771ABE">
          <w:rPr>
            <w:rFonts w:ascii="Arial" w:hAnsi="Arial" w:cs="Arial"/>
            <w:i/>
            <w:iCs/>
            <w:color w:val="308D85"/>
            <w:sz w:val="20"/>
            <w:lang w:val="en-US" w:eastAsia="fi-FI"/>
          </w:rPr>
          <w:t xml:space="preserve">      </w:t>
        </w:r>
        <w:r w:rsidRPr="00551A68">
          <w:rPr>
            <w:rFonts w:ascii="Arial" w:hAnsi="Arial" w:cs="Arial"/>
            <w:color w:val="3A37FF"/>
            <w:sz w:val="20"/>
            <w:lang w:eastAsia="fi-FI"/>
          </w:rPr>
          <w:t>&lt;</w:t>
        </w:r>
        <w:r w:rsidRPr="00551A68">
          <w:rPr>
            <w:rFonts w:ascii="Arial" w:hAnsi="Arial" w:cs="Arial"/>
            <w:color w:val="942334"/>
            <w:sz w:val="20"/>
            <w:lang w:eastAsia="fi-FI"/>
          </w:rPr>
          <w:t>section</w:t>
        </w:r>
        <w:r w:rsidRPr="00551A68">
          <w:rPr>
            <w:rFonts w:ascii="Arial" w:hAnsi="Arial" w:cs="Arial"/>
            <w:color w:val="3A37FF"/>
            <w:sz w:val="20"/>
            <w:lang w:eastAsia="fi-FI"/>
          </w:rPr>
          <w:t>&gt;</w:t>
        </w:r>
      </w:ins>
    </w:p>
    <w:p w14:paraId="7EB6A2FC" w14:textId="77777777" w:rsidR="00287E01" w:rsidRPr="00551A68" w:rsidRDefault="00287E01" w:rsidP="00287E01">
      <w:pPr>
        <w:autoSpaceDE w:val="0"/>
        <w:autoSpaceDN w:val="0"/>
        <w:adjustRightInd w:val="0"/>
        <w:spacing w:before="0"/>
        <w:ind w:left="1418"/>
        <w:rPr>
          <w:ins w:id="1670" w:author="Jarkko Närvänen" w:date="2014-11-13T13:50:00Z"/>
          <w:rFonts w:ascii="Arial" w:hAnsi="Arial" w:cs="Arial"/>
          <w:color w:val="3A37FF"/>
          <w:sz w:val="20"/>
          <w:lang w:eastAsia="fi-FI"/>
        </w:rPr>
      </w:pPr>
      <w:ins w:id="1671" w:author="Jarkko Närvänen" w:date="2014-11-13T13:50:00Z">
        <w:r w:rsidRPr="00551A68">
          <w:rPr>
            <w:rFonts w:ascii="Arial" w:hAnsi="Arial" w:cs="Arial"/>
            <w:i/>
            <w:iCs/>
            <w:color w:val="308D85"/>
            <w:sz w:val="20"/>
            <w:lang w:eastAsia="fi-FI"/>
          </w:rPr>
          <w:t xml:space="preserve">        </w:t>
        </w:r>
        <w:r w:rsidRPr="00551A68">
          <w:rPr>
            <w:rFonts w:ascii="Arial" w:hAnsi="Arial" w:cs="Arial"/>
            <w:color w:val="3A37FF"/>
            <w:sz w:val="20"/>
            <w:lang w:eastAsia="fi-FI"/>
          </w:rPr>
          <w:t>&lt;!--</w:t>
        </w:r>
        <w:r w:rsidRPr="00551A68">
          <w:rPr>
            <w:rFonts w:ascii="Arial" w:hAnsi="Arial" w:cs="Arial"/>
            <w:color w:val="969596"/>
            <w:sz w:val="20"/>
            <w:lang w:eastAsia="fi-FI"/>
          </w:rPr>
          <w:t xml:space="preserve"> lomakkeen versio lomake OID ja versiopäiväys vvvvkkpp </w:t>
        </w:r>
        <w:r w:rsidRPr="00551A68">
          <w:rPr>
            <w:rFonts w:ascii="Arial" w:hAnsi="Arial" w:cs="Arial"/>
            <w:color w:val="3A37FF"/>
            <w:sz w:val="20"/>
            <w:lang w:eastAsia="fi-FI"/>
          </w:rPr>
          <w:t>--&gt;</w:t>
        </w:r>
      </w:ins>
    </w:p>
    <w:p w14:paraId="3F97894B" w14:textId="77777777" w:rsidR="00287E01" w:rsidRPr="00735893" w:rsidRDefault="00287E01" w:rsidP="00287E01">
      <w:pPr>
        <w:autoSpaceDE w:val="0"/>
        <w:autoSpaceDN w:val="0"/>
        <w:adjustRightInd w:val="0"/>
        <w:spacing w:before="0"/>
        <w:ind w:left="1418"/>
        <w:rPr>
          <w:ins w:id="1672" w:author="Jarkko Närvänen" w:date="2014-11-13T13:50:00Z"/>
          <w:rFonts w:ascii="Arial" w:hAnsi="Arial" w:cs="Arial"/>
          <w:color w:val="3A37FF"/>
          <w:sz w:val="20"/>
          <w:lang w:eastAsia="fi-FI"/>
        </w:rPr>
      </w:pPr>
      <w:ins w:id="1673" w:author="Jarkko Närvänen" w:date="2014-11-13T13:50:00Z">
        <w:r w:rsidRPr="00551A68">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ins>
    </w:p>
    <w:p w14:paraId="337AE3E1" w14:textId="77777777" w:rsidR="00287E01" w:rsidRPr="00771ABE" w:rsidRDefault="00287E01" w:rsidP="00287E01">
      <w:pPr>
        <w:autoSpaceDE w:val="0"/>
        <w:autoSpaceDN w:val="0"/>
        <w:adjustRightInd w:val="0"/>
        <w:spacing w:before="0"/>
        <w:ind w:left="1418"/>
        <w:rPr>
          <w:ins w:id="1674" w:author="Jarkko Närvänen" w:date="2014-11-13T13:50:00Z"/>
          <w:rFonts w:ascii="Arial" w:hAnsi="Arial" w:cs="Arial"/>
          <w:b/>
          <w:color w:val="3A37FF"/>
          <w:sz w:val="20"/>
          <w:lang w:eastAsia="fi-FI"/>
        </w:rPr>
      </w:pPr>
      <w:ins w:id="1675" w:author="Jarkko Närvänen" w:date="2014-11-13T13:50:00Z">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(instanssin) yksilöintitunnus </w:t>
        </w:r>
        <w:r w:rsidRPr="00771ABE">
          <w:rPr>
            <w:rFonts w:ascii="Arial" w:hAnsi="Arial" w:cs="Arial"/>
            <w:b/>
            <w:color w:val="3A37FF"/>
            <w:sz w:val="20"/>
            <w:lang w:eastAsia="fi-FI"/>
          </w:rPr>
          <w:t>--&gt;</w:t>
        </w:r>
      </w:ins>
    </w:p>
    <w:p w14:paraId="0C84FC38" w14:textId="77777777" w:rsidR="00287E01" w:rsidRPr="00735893" w:rsidRDefault="00287E01" w:rsidP="00287E01">
      <w:pPr>
        <w:autoSpaceDE w:val="0"/>
        <w:autoSpaceDN w:val="0"/>
        <w:adjustRightInd w:val="0"/>
        <w:spacing w:before="0"/>
        <w:ind w:left="1418"/>
        <w:rPr>
          <w:ins w:id="1676" w:author="Jarkko Närvänen" w:date="2014-11-13T13:50:00Z"/>
          <w:rFonts w:ascii="Arial" w:hAnsi="Arial" w:cs="Arial"/>
          <w:color w:val="3A37FF"/>
          <w:sz w:val="20"/>
          <w:lang w:eastAsia="fi-FI"/>
        </w:rPr>
      </w:pPr>
      <w:ins w:id="1677" w:author="Jarkko Närvänen" w:date="2014-11-13T13:5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64CC9CC6" w14:textId="77777777" w:rsidR="00287E01" w:rsidRPr="00735893" w:rsidRDefault="00287E01" w:rsidP="00287E01">
      <w:pPr>
        <w:autoSpaceDE w:val="0"/>
        <w:autoSpaceDN w:val="0"/>
        <w:adjustRightInd w:val="0"/>
        <w:spacing w:before="0"/>
        <w:ind w:left="1418"/>
        <w:rPr>
          <w:ins w:id="1678" w:author="Jarkko Närvänen" w:date="2014-11-13T13:50:00Z"/>
          <w:rFonts w:ascii="Arial" w:hAnsi="Arial" w:cs="Arial"/>
          <w:color w:val="3A37FF"/>
          <w:sz w:val="20"/>
          <w:lang w:eastAsia="fi-FI"/>
        </w:rPr>
      </w:pPr>
      <w:ins w:id="1679" w:author="Jarkko Närvänen" w:date="2014-11-13T13:5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18A74D1F" w14:textId="77777777" w:rsidR="00287E01" w:rsidRPr="00735893" w:rsidRDefault="00287E01" w:rsidP="00287E01">
      <w:pPr>
        <w:autoSpaceDE w:val="0"/>
        <w:autoSpaceDN w:val="0"/>
        <w:adjustRightInd w:val="0"/>
        <w:spacing w:before="0"/>
        <w:ind w:left="1418"/>
        <w:rPr>
          <w:ins w:id="1680" w:author="Jarkko Närvänen" w:date="2014-11-13T13:50:00Z"/>
          <w:rFonts w:ascii="Arial" w:hAnsi="Arial" w:cs="Arial"/>
          <w:i/>
          <w:iCs/>
          <w:color w:val="308D85"/>
          <w:sz w:val="20"/>
          <w:lang w:val="en-US" w:eastAsia="fi-FI"/>
        </w:rPr>
      </w:pPr>
      <w:ins w:id="1681" w:author="Jarkko Närvänen" w:date="2014-11-13T13:50:00Z">
        <w:r w:rsidRPr="00771ABE">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65465508" w14:textId="77777777" w:rsidR="00287E01" w:rsidRPr="000D7D05" w:rsidRDefault="00287E01" w:rsidP="00287E01">
      <w:pPr>
        <w:autoSpaceDE w:val="0"/>
        <w:autoSpaceDN w:val="0"/>
        <w:adjustRightInd w:val="0"/>
        <w:spacing w:before="0"/>
        <w:ind w:left="1418"/>
        <w:rPr>
          <w:ins w:id="1682" w:author="Jarkko Närvänen" w:date="2014-11-13T13:50:00Z"/>
          <w:rFonts w:ascii="Arial" w:hAnsi="Arial" w:cs="Arial"/>
          <w:color w:val="3A37FF"/>
          <w:sz w:val="20"/>
          <w:lang w:val="en-US" w:eastAsia="fi-FI"/>
        </w:rPr>
      </w:pPr>
      <w:ins w:id="1683" w:author="Jarkko Närvänen" w:date="2014-11-13T13:50:00Z">
        <w:r w:rsidRPr="00735893">
          <w:rPr>
            <w:rFonts w:ascii="Arial" w:hAnsi="Arial" w:cs="Arial"/>
            <w:i/>
            <w:iCs/>
            <w:color w:val="308D85"/>
            <w:sz w:val="20"/>
            <w:lang w:val="en-US" w:eastAsia="fi-FI"/>
          </w:rPr>
          <w:t xml:space="preserve">           </w:t>
        </w:r>
        <w:r w:rsidRPr="000D7D05">
          <w:rPr>
            <w:rFonts w:ascii="Arial" w:hAnsi="Arial" w:cs="Arial"/>
            <w:color w:val="FF3835"/>
            <w:sz w:val="20"/>
            <w:lang w:val="en-US" w:eastAsia="fi-FI"/>
          </w:rPr>
          <w:t>codeSystemName</w:t>
        </w:r>
        <w:r w:rsidRPr="000D7D05">
          <w:rPr>
            <w:rFonts w:ascii="Arial" w:hAnsi="Arial" w:cs="Arial"/>
            <w:color w:val="3A37FF"/>
            <w:sz w:val="20"/>
            <w:lang w:val="en-US" w:eastAsia="fi-FI"/>
          </w:rPr>
          <w:t>="</w:t>
        </w:r>
        <w:r w:rsidRPr="000D7D05">
          <w:rPr>
            <w:rFonts w:ascii="Arial" w:hAnsi="Arial" w:cs="Arial"/>
            <w:color w:val="1A2E39"/>
            <w:sz w:val="20"/>
            <w:lang w:val="en-US" w:eastAsia="fi-FI"/>
          </w:rPr>
          <w:t>AR/YDIN – Näkymät 2002</w:t>
        </w:r>
        <w:r w:rsidRPr="000D7D05">
          <w:rPr>
            <w:rFonts w:ascii="Arial" w:hAnsi="Arial" w:cs="Arial"/>
            <w:color w:val="3A37FF"/>
            <w:sz w:val="20"/>
            <w:lang w:val="en-US" w:eastAsia="fi-FI"/>
          </w:rPr>
          <w:t>"/&gt;</w:t>
        </w:r>
      </w:ins>
    </w:p>
    <w:p w14:paraId="56390BA4" w14:textId="77777777" w:rsidR="00287E01" w:rsidRPr="000D7D05" w:rsidRDefault="00287E01" w:rsidP="00287E01">
      <w:pPr>
        <w:autoSpaceDE w:val="0"/>
        <w:autoSpaceDN w:val="0"/>
        <w:adjustRightInd w:val="0"/>
        <w:spacing w:before="0"/>
        <w:ind w:left="1418"/>
        <w:rPr>
          <w:ins w:id="1684" w:author="Jarkko Närvänen" w:date="2014-11-13T13:50:00Z"/>
          <w:rFonts w:ascii="Arial" w:hAnsi="Arial" w:cs="Arial"/>
          <w:color w:val="3A37FF"/>
          <w:sz w:val="20"/>
          <w:lang w:val="en-US" w:eastAsia="fi-FI"/>
        </w:rPr>
      </w:pPr>
      <w:ins w:id="1685" w:author="Jarkko Närvänen" w:date="2014-11-13T13:50:00Z">
        <w:r w:rsidRPr="000D7D05">
          <w:rPr>
            <w:rFonts w:ascii="Arial" w:hAnsi="Arial" w:cs="Arial"/>
            <w:i/>
            <w:iCs/>
            <w:color w:val="308D85"/>
            <w:sz w:val="20"/>
            <w:lang w:val="en-US" w:eastAsia="fi-FI"/>
          </w:rPr>
          <w:t xml:space="preserve">        </w:t>
        </w:r>
        <w:r w:rsidRPr="000D7D05">
          <w:rPr>
            <w:rFonts w:ascii="Arial" w:hAnsi="Arial" w:cs="Arial"/>
            <w:color w:val="3A37FF"/>
            <w:sz w:val="20"/>
            <w:lang w:val="en-US" w:eastAsia="fi-FI"/>
          </w:rPr>
          <w:t>&lt;</w:t>
        </w:r>
        <w:r w:rsidRPr="000D7D05">
          <w:rPr>
            <w:rFonts w:ascii="Arial" w:hAnsi="Arial" w:cs="Arial"/>
            <w:color w:val="942334"/>
            <w:sz w:val="20"/>
            <w:lang w:val="en-US" w:eastAsia="fi-FI"/>
          </w:rPr>
          <w:t>title</w:t>
        </w:r>
        <w:r w:rsidRPr="000D7D05">
          <w:rPr>
            <w:rFonts w:ascii="Arial" w:hAnsi="Arial" w:cs="Arial"/>
            <w:color w:val="3A37FF"/>
            <w:sz w:val="20"/>
            <w:lang w:val="en-US" w:eastAsia="fi-FI"/>
          </w:rPr>
          <w:t>&gt;</w:t>
        </w:r>
        <w:r w:rsidRPr="000D7D05">
          <w:rPr>
            <w:rFonts w:ascii="Arial" w:hAnsi="Arial" w:cs="Arial"/>
            <w:color w:val="383739"/>
            <w:sz w:val="20"/>
            <w:lang w:val="en-US" w:eastAsia="fi-FI"/>
          </w:rPr>
          <w:t>A</w:t>
        </w:r>
        <w:r w:rsidRPr="000D7D05">
          <w:rPr>
            <w:rFonts w:ascii="Arial" w:hAnsi="Arial" w:cs="Arial"/>
            <w:color w:val="3A37FF"/>
            <w:sz w:val="20"/>
            <w:lang w:val="en-US" w:eastAsia="fi-FI"/>
          </w:rPr>
          <w:t>&lt;/</w:t>
        </w:r>
        <w:r w:rsidRPr="000D7D05">
          <w:rPr>
            <w:rFonts w:ascii="Arial" w:hAnsi="Arial" w:cs="Arial"/>
            <w:color w:val="942334"/>
            <w:sz w:val="20"/>
            <w:lang w:val="en-US" w:eastAsia="fi-FI"/>
          </w:rPr>
          <w:t>title</w:t>
        </w:r>
        <w:r w:rsidRPr="000D7D05">
          <w:rPr>
            <w:rFonts w:ascii="Arial" w:hAnsi="Arial" w:cs="Arial"/>
            <w:color w:val="3A37FF"/>
            <w:sz w:val="20"/>
            <w:lang w:val="en-US" w:eastAsia="fi-FI"/>
          </w:rPr>
          <w:t>&gt;</w:t>
        </w:r>
      </w:ins>
    </w:p>
    <w:p w14:paraId="65807675" w14:textId="77777777" w:rsidR="00287E01" w:rsidRPr="00735893" w:rsidRDefault="00287E01" w:rsidP="00287E01">
      <w:pPr>
        <w:autoSpaceDE w:val="0"/>
        <w:autoSpaceDN w:val="0"/>
        <w:adjustRightInd w:val="0"/>
        <w:spacing w:before="0"/>
        <w:ind w:left="1418"/>
        <w:rPr>
          <w:ins w:id="1686" w:author="Jarkko Närvänen" w:date="2014-11-13T13:50:00Z"/>
          <w:rFonts w:ascii="Arial" w:hAnsi="Arial" w:cs="Arial"/>
          <w:color w:val="3A37FF"/>
          <w:sz w:val="20"/>
          <w:lang w:eastAsia="fi-FI"/>
        </w:rPr>
      </w:pPr>
      <w:ins w:id="1687" w:author="Jarkko Närvänen" w:date="2014-11-13T13:50:00Z">
        <w:r>
          <w:rPr>
            <w:rFonts w:ascii="Arial" w:hAnsi="Arial" w:cs="Arial"/>
            <w:color w:val="3A37FF"/>
            <w:sz w:val="20"/>
            <w:lang w:eastAsia="fi-FI"/>
          </w:rPr>
          <w:t>…</w:t>
        </w:r>
      </w:ins>
    </w:p>
    <w:p w14:paraId="718C0217" w14:textId="0C4D4537" w:rsidR="00287E01" w:rsidRPr="00864A7F" w:rsidDel="00287E01" w:rsidRDefault="00287E01" w:rsidP="00F56CE2">
      <w:pPr>
        <w:ind w:left="1418"/>
        <w:rPr>
          <w:del w:id="1688" w:author="Jarkko Närvänen" w:date="2014-11-13T13:51:00Z"/>
        </w:rPr>
      </w:pPr>
    </w:p>
    <w:p w14:paraId="1783750A" w14:textId="0B65193D" w:rsidR="00F56CE2" w:rsidDel="00287E0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689" w:author="Jarkko Närvänen" w:date="2014-11-13T13:51:00Z"/>
          <w:rFonts w:ascii="Arial" w:hAnsi="Arial" w:cs="Arial"/>
          <w:color w:val="000000"/>
          <w:sz w:val="29"/>
          <w:szCs w:val="29"/>
          <w:highlight w:val="white"/>
          <w:lang w:eastAsia="fi-FI"/>
        </w:rPr>
      </w:pPr>
      <w:del w:id="1690" w:author="Jarkko Närvänen" w:date="2014-11-13T13:51:00Z">
        <w:r w:rsidDel="00287E01">
          <w:rPr>
            <w:rFonts w:ascii="Arial" w:hAnsi="Arial" w:cs="Arial"/>
            <w:color w:val="000000"/>
            <w:sz w:val="29"/>
            <w:szCs w:val="29"/>
            <w:highlight w:val="white"/>
            <w:lang w:eastAsia="fi-FI"/>
          </w:rPr>
          <w:tab/>
        </w:r>
        <w:r w:rsidDel="00287E01">
          <w:rPr>
            <w:rFonts w:ascii="Arial" w:hAnsi="Arial" w:cs="Arial"/>
            <w:color w:val="000000"/>
            <w:sz w:val="29"/>
            <w:szCs w:val="29"/>
            <w:highlight w:val="white"/>
            <w:lang w:eastAsia="fi-FI"/>
          </w:rPr>
          <w:tab/>
        </w:r>
        <w:r w:rsidDel="00287E01">
          <w:rPr>
            <w:rFonts w:ascii="Arial" w:hAnsi="Arial" w:cs="Arial"/>
            <w:color w:val="000000"/>
            <w:sz w:val="29"/>
            <w:szCs w:val="29"/>
            <w:highlight w:val="white"/>
            <w:lang w:eastAsia="fi-FI"/>
          </w:rPr>
          <w:tab/>
        </w:r>
      </w:del>
    </w:p>
    <w:p w14:paraId="1783750B" w14:textId="71A29AE0" w:rsidR="00F56CE2" w:rsidRPr="002C7EB3" w:rsidDel="00287E0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91" w:author="Jarkko Närvänen" w:date="2014-11-13T13:51:00Z"/>
          <w:rFonts w:ascii="Arial" w:hAnsi="Arial" w:cs="Arial"/>
          <w:color w:val="000000"/>
          <w:sz w:val="20"/>
          <w:highlight w:val="white"/>
          <w:lang w:eastAsia="fi-FI"/>
        </w:rPr>
      </w:pPr>
      <w:del w:id="1692" w:author="Jarkko Närvänen" w:date="2014-11-13T13:51:00Z">
        <w:r w:rsidDel="00287E01">
          <w:rPr>
            <w:rFonts w:ascii="Arial" w:hAnsi="Arial" w:cs="Arial"/>
            <w:color w:val="000000"/>
            <w:sz w:val="29"/>
            <w:szCs w:val="29"/>
            <w:highlight w:val="white"/>
            <w:lang w:eastAsia="fi-FI"/>
          </w:rPr>
          <w:tab/>
        </w:r>
        <w:r w:rsidDel="00287E01">
          <w:rPr>
            <w:rFonts w:ascii="Arial" w:hAnsi="Arial" w:cs="Arial"/>
            <w:color w:val="000000"/>
            <w:sz w:val="29"/>
            <w:szCs w:val="29"/>
            <w:highlight w:val="white"/>
            <w:lang w:eastAsia="fi-FI"/>
          </w:rPr>
          <w:tab/>
        </w:r>
        <w:r w:rsidDel="00287E01">
          <w:rPr>
            <w:rFonts w:ascii="Arial" w:hAnsi="Arial" w:cs="Arial"/>
            <w:color w:val="000000"/>
            <w:sz w:val="29"/>
            <w:szCs w:val="29"/>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component</w:delText>
        </w:r>
        <w:r w:rsidRPr="002C7EB3" w:rsidDel="00287E01">
          <w:rPr>
            <w:rFonts w:ascii="Arial" w:hAnsi="Arial" w:cs="Arial"/>
            <w:color w:val="0000FF"/>
            <w:sz w:val="20"/>
            <w:highlight w:val="white"/>
            <w:lang w:eastAsia="fi-FI"/>
          </w:rPr>
          <w:delText>&gt;</w:delText>
        </w:r>
      </w:del>
    </w:p>
    <w:p w14:paraId="1783750C" w14:textId="061C84C8" w:rsidR="00F56CE2" w:rsidRPr="002C7EB3" w:rsidDel="00287E01"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93" w:author="Jarkko Närvänen" w:date="2014-11-13T13:51:00Z"/>
          <w:rFonts w:ascii="Arial" w:hAnsi="Arial" w:cs="Arial"/>
          <w:color w:val="000000"/>
          <w:sz w:val="20"/>
          <w:highlight w:val="white"/>
          <w:lang w:eastAsia="fi-FI"/>
        </w:rPr>
      </w:pPr>
      <w:del w:id="1694" w:author="Jarkko Närvänen" w:date="2014-11-13T13:51: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del>
    </w:p>
    <w:p w14:paraId="1783750D" w14:textId="05FF7AE5" w:rsidR="00F56CE2" w:rsidRPr="002C7EB3" w:rsidDel="00287E01"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95" w:author="Jarkko Närvänen" w:date="2014-11-13T13:51:00Z"/>
          <w:rFonts w:ascii="Arial" w:hAnsi="Arial" w:cs="Arial"/>
          <w:color w:val="000000"/>
          <w:sz w:val="20"/>
          <w:highlight w:val="white"/>
          <w:lang w:eastAsia="fi-FI"/>
        </w:rPr>
      </w:pPr>
      <w:del w:id="1696" w:author="Jarkko Närvänen" w:date="2014-11-13T13:51: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section</w:delText>
        </w:r>
        <w:r w:rsidRPr="002C7EB3" w:rsidDel="00287E01">
          <w:rPr>
            <w:rFonts w:ascii="Arial" w:hAnsi="Arial" w:cs="Arial"/>
            <w:color w:val="0000FF"/>
            <w:sz w:val="20"/>
            <w:highlight w:val="white"/>
            <w:lang w:eastAsia="fi-FI"/>
          </w:rPr>
          <w:delText>&gt;</w:delText>
        </w:r>
      </w:del>
    </w:p>
    <w:p w14:paraId="1783750E" w14:textId="211901D3" w:rsidR="00F56CE2" w:rsidRPr="002C7EB3" w:rsidDel="00287E0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97" w:author="Jarkko Närvänen" w:date="2014-11-13T13:51:00Z"/>
          <w:rFonts w:ascii="Arial" w:hAnsi="Arial" w:cs="Arial"/>
          <w:color w:val="000000"/>
          <w:sz w:val="20"/>
          <w:highlight w:val="white"/>
          <w:lang w:eastAsia="fi-FI"/>
        </w:rPr>
      </w:pPr>
      <w:del w:id="1698" w:author="Jarkko Närvänen" w:date="2014-11-13T13:51: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Del="00287E01">
          <w:rPr>
            <w:rFonts w:ascii="Arial" w:hAnsi="Arial" w:cs="Arial"/>
            <w:color w:val="808080"/>
            <w:sz w:val="20"/>
            <w:highlight w:val="white"/>
            <w:lang w:eastAsia="fi-FI"/>
          </w:rPr>
          <w:delText xml:space="preserve"> lomakkeen versio lo</w:delText>
        </w:r>
        <w:r w:rsidRPr="002C7EB3" w:rsidDel="00287E01">
          <w:rPr>
            <w:rFonts w:ascii="Arial" w:hAnsi="Arial" w:cs="Arial"/>
            <w:color w:val="808080"/>
            <w:sz w:val="20"/>
            <w:highlight w:val="white"/>
            <w:lang w:eastAsia="fi-FI"/>
          </w:rPr>
          <w:delText>make OID ja päivityspäiväys vvvvkkpp</w:delText>
        </w:r>
        <w:r w:rsidRPr="002C7EB3" w:rsidDel="00287E01">
          <w:rPr>
            <w:rFonts w:ascii="Arial" w:hAnsi="Arial" w:cs="Arial"/>
            <w:color w:val="0000FF"/>
            <w:sz w:val="20"/>
            <w:highlight w:val="white"/>
            <w:lang w:eastAsia="fi-FI"/>
          </w:rPr>
          <w:delText>--&gt;</w:delText>
        </w:r>
      </w:del>
    </w:p>
    <w:p w14:paraId="1783750F" w14:textId="4F8AB182" w:rsidR="00F56CE2" w:rsidRPr="002C7EB3" w:rsidDel="00287E0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699" w:author="Jarkko Närvänen" w:date="2014-11-13T13:51:00Z"/>
          <w:rFonts w:ascii="Arial" w:hAnsi="Arial" w:cs="Arial"/>
          <w:color w:val="000000"/>
          <w:sz w:val="20"/>
          <w:highlight w:val="white"/>
          <w:lang w:eastAsia="fi-FI"/>
        </w:rPr>
      </w:pPr>
      <w:del w:id="1700" w:author="Jarkko Närvänen" w:date="2014-11-13T13:51: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templateId</w:delText>
        </w:r>
        <w:r w:rsidRPr="002C7EB3" w:rsidDel="00287E01">
          <w:rPr>
            <w:rFonts w:ascii="Arial" w:hAnsi="Arial" w:cs="Arial"/>
            <w:color w:val="FF0000"/>
            <w:sz w:val="20"/>
            <w:highlight w:val="white"/>
            <w:lang w:eastAsia="fi-FI"/>
          </w:rPr>
          <w:delText xml:space="preserve"> root</w:delText>
        </w:r>
        <w:r w:rsidRPr="002C7EB3" w:rsidDel="00287E01">
          <w:rPr>
            <w:rFonts w:ascii="Arial" w:hAnsi="Arial" w:cs="Arial"/>
            <w:color w:val="0000FF"/>
            <w:sz w:val="20"/>
            <w:highlight w:val="white"/>
            <w:lang w:eastAsia="fi-FI"/>
          </w:rPr>
          <w:delText>="</w:delText>
        </w:r>
        <w:r w:rsidRPr="002C7EB3" w:rsidDel="00287E01">
          <w:rPr>
            <w:rFonts w:ascii="Arial" w:hAnsi="Arial" w:cs="Arial"/>
            <w:color w:val="000000"/>
            <w:sz w:val="20"/>
            <w:highlight w:val="white"/>
            <w:lang w:eastAsia="fi-FI"/>
          </w:rPr>
          <w:delText>1.2.246.537.6.12.2002.3.20080804</w:delText>
        </w:r>
        <w:r w:rsidRPr="002C7EB3" w:rsidDel="00287E01">
          <w:rPr>
            <w:rFonts w:ascii="Arial" w:hAnsi="Arial" w:cs="Arial"/>
            <w:color w:val="0000FF"/>
            <w:sz w:val="20"/>
            <w:highlight w:val="white"/>
            <w:lang w:eastAsia="fi-FI"/>
          </w:rPr>
          <w:delText>"/&gt;</w:delText>
        </w:r>
      </w:del>
    </w:p>
    <w:p w14:paraId="17837510" w14:textId="464D569C" w:rsidR="00F56CE2" w:rsidRPr="00621558" w:rsidDel="00287E0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01" w:author="Jarkko Närvänen" w:date="2014-11-13T13:51:00Z"/>
          <w:rFonts w:ascii="Arial" w:hAnsi="Arial" w:cs="Arial"/>
          <w:b/>
          <w:color w:val="000000"/>
          <w:sz w:val="20"/>
          <w:highlight w:val="white"/>
          <w:lang w:eastAsia="fi-FI"/>
        </w:rPr>
      </w:pPr>
      <w:del w:id="1702" w:author="Jarkko Närvänen" w:date="2014-11-13T13:51: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621558" w:rsidDel="00287E01">
          <w:rPr>
            <w:rFonts w:ascii="Arial" w:hAnsi="Arial" w:cs="Arial"/>
            <w:b/>
            <w:color w:val="0000FF"/>
            <w:sz w:val="20"/>
            <w:highlight w:val="white"/>
            <w:lang w:eastAsia="fi-FI"/>
          </w:rPr>
          <w:delText>&lt;!--</w:delText>
        </w:r>
        <w:r w:rsidRPr="00621558" w:rsidDel="00287E01">
          <w:rPr>
            <w:rFonts w:ascii="Arial" w:hAnsi="Arial" w:cs="Arial"/>
            <w:b/>
            <w:color w:val="808080"/>
            <w:sz w:val="20"/>
            <w:highlight w:val="white"/>
            <w:lang w:eastAsia="fi-FI"/>
          </w:rPr>
          <w:delText xml:space="preserve"> merkinnän / lomakkeen </w:delText>
        </w:r>
        <w:r w:rsidR="001E20C2" w:rsidDel="00287E01">
          <w:rPr>
            <w:rFonts w:ascii="Arial" w:hAnsi="Arial" w:cs="Arial"/>
            <w:b/>
            <w:color w:val="808080"/>
            <w:sz w:val="20"/>
            <w:highlight w:val="white"/>
            <w:lang w:eastAsia="fi-FI"/>
          </w:rPr>
          <w:delText>yksilöinti</w:delText>
        </w:r>
        <w:r w:rsidRPr="00621558" w:rsidDel="00287E01">
          <w:rPr>
            <w:rFonts w:ascii="Arial" w:hAnsi="Arial" w:cs="Arial"/>
            <w:b/>
            <w:color w:val="808080"/>
            <w:sz w:val="20"/>
            <w:highlight w:val="white"/>
            <w:lang w:eastAsia="fi-FI"/>
          </w:rPr>
          <w:delText xml:space="preserve"> </w:delText>
        </w:r>
        <w:r w:rsidRPr="00621558" w:rsidDel="00287E01">
          <w:rPr>
            <w:rFonts w:ascii="Arial" w:hAnsi="Arial" w:cs="Arial"/>
            <w:b/>
            <w:color w:val="0000FF"/>
            <w:sz w:val="20"/>
            <w:highlight w:val="white"/>
            <w:lang w:eastAsia="fi-FI"/>
          </w:rPr>
          <w:delText>--&gt;</w:delText>
        </w:r>
      </w:del>
    </w:p>
    <w:p w14:paraId="17837511" w14:textId="353502E3" w:rsidR="00F56CE2" w:rsidRPr="00621558" w:rsidDel="00287E0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03" w:author="Jarkko Närvänen" w:date="2014-11-13T13:51:00Z"/>
          <w:rFonts w:ascii="Arial" w:hAnsi="Arial" w:cs="Arial"/>
          <w:b/>
          <w:color w:val="000000"/>
          <w:sz w:val="20"/>
          <w:highlight w:val="white"/>
          <w:lang w:val="en-GB" w:eastAsia="fi-FI"/>
        </w:rPr>
      </w:pPr>
      <w:del w:id="1704" w:author="Jarkko Närvänen" w:date="2014-11-13T13:51:00Z">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FF"/>
            <w:sz w:val="20"/>
            <w:highlight w:val="white"/>
            <w:lang w:val="en-GB" w:eastAsia="fi-FI"/>
          </w:rPr>
          <w:delText>&lt;</w:delText>
        </w:r>
        <w:r w:rsidRPr="00621558" w:rsidDel="00287E01">
          <w:rPr>
            <w:rFonts w:ascii="Arial" w:hAnsi="Arial" w:cs="Arial"/>
            <w:b/>
            <w:color w:val="800000"/>
            <w:sz w:val="20"/>
            <w:highlight w:val="white"/>
            <w:lang w:val="en-GB" w:eastAsia="fi-FI"/>
          </w:rPr>
          <w:delText>id</w:delText>
        </w:r>
        <w:r w:rsidRPr="00621558" w:rsidDel="00287E01">
          <w:rPr>
            <w:rFonts w:ascii="Arial" w:hAnsi="Arial" w:cs="Arial"/>
            <w:b/>
            <w:color w:val="FF0000"/>
            <w:sz w:val="20"/>
            <w:highlight w:val="white"/>
            <w:lang w:val="en-GB" w:eastAsia="fi-FI"/>
          </w:rPr>
          <w:delText xml:space="preserve"> root</w:delText>
        </w:r>
        <w:r w:rsidRPr="00621558" w:rsidDel="00287E01">
          <w:rPr>
            <w:rFonts w:ascii="Arial" w:hAnsi="Arial" w:cs="Arial"/>
            <w:b/>
            <w:color w:val="0000FF"/>
            <w:sz w:val="20"/>
            <w:highlight w:val="white"/>
            <w:lang w:val="en-GB" w:eastAsia="fi-FI"/>
          </w:rPr>
          <w:delText>="</w:delText>
        </w:r>
        <w:r w:rsidRPr="00621558" w:rsidDel="00287E01">
          <w:rPr>
            <w:rFonts w:ascii="Arial" w:hAnsi="Arial" w:cs="Arial"/>
            <w:b/>
            <w:color w:val="000000"/>
            <w:sz w:val="20"/>
            <w:highlight w:val="white"/>
            <w:lang w:val="en-GB" w:eastAsia="fi-FI"/>
          </w:rPr>
          <w:delText>1.2.246.10.1234567.14.2009.123.1</w:delText>
        </w:r>
        <w:r w:rsidRPr="00621558" w:rsidDel="00287E01">
          <w:rPr>
            <w:rFonts w:ascii="Arial" w:hAnsi="Arial" w:cs="Arial"/>
            <w:b/>
            <w:color w:val="0000FF"/>
            <w:sz w:val="20"/>
            <w:highlight w:val="white"/>
            <w:lang w:val="en-GB" w:eastAsia="fi-FI"/>
          </w:rPr>
          <w:delText>"/&gt;</w:delText>
        </w:r>
      </w:del>
    </w:p>
    <w:p w14:paraId="17837512" w14:textId="619DC940" w:rsidR="00F56CE2" w:rsidDel="00287E0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05" w:author="Jarkko Närvänen" w:date="2014-11-13T13:51:00Z"/>
          <w:rFonts w:ascii="Arial" w:hAnsi="Arial" w:cs="Arial"/>
          <w:color w:val="FF0000"/>
          <w:sz w:val="20"/>
          <w:highlight w:val="white"/>
          <w:lang w:val="en-GB" w:eastAsia="fi-FI"/>
        </w:rPr>
      </w:pPr>
      <w:del w:id="1706" w:author="Jarkko Närvänen" w:date="2014-11-13T13:51:00Z">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FF"/>
            <w:sz w:val="20"/>
            <w:highlight w:val="white"/>
            <w:lang w:val="en-GB" w:eastAsia="fi-FI"/>
          </w:rPr>
          <w:delText>&lt;</w:delText>
        </w:r>
        <w:r w:rsidRPr="002C7EB3" w:rsidDel="00287E01">
          <w:rPr>
            <w:rFonts w:ascii="Arial" w:hAnsi="Arial" w:cs="Arial"/>
            <w:color w:val="800000"/>
            <w:sz w:val="20"/>
            <w:highlight w:val="white"/>
            <w:lang w:val="en-GB" w:eastAsia="fi-FI"/>
          </w:rPr>
          <w:delText>code</w:delText>
        </w:r>
        <w:r w:rsidRPr="002C7EB3" w:rsidDel="00287E01">
          <w:rPr>
            <w:rFonts w:ascii="Arial" w:hAnsi="Arial" w:cs="Arial"/>
            <w:color w:val="FF0000"/>
            <w:sz w:val="20"/>
            <w:highlight w:val="white"/>
            <w:lang w:val="en-GB" w:eastAsia="fi-FI"/>
          </w:rPr>
          <w:delText xml:space="preserve"> code</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3</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FF0000"/>
            <w:sz w:val="20"/>
            <w:highlight w:val="white"/>
            <w:lang w:val="en-GB" w:eastAsia="fi-FI"/>
          </w:rPr>
          <w:delText xml:space="preserve"> codeSystem</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1.2.246.537.6.12.2002</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FF0000"/>
            <w:sz w:val="20"/>
            <w:highlight w:val="white"/>
            <w:lang w:val="en-GB" w:eastAsia="fi-FI"/>
          </w:rPr>
          <w:delText xml:space="preserve"> </w:delText>
        </w:r>
      </w:del>
    </w:p>
    <w:p w14:paraId="17837513" w14:textId="2BC8EB8B" w:rsidR="00F56CE2" w:rsidRPr="002C7EB3" w:rsidDel="00287E0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07" w:author="Jarkko Närvänen" w:date="2014-11-13T13:51:00Z"/>
          <w:rFonts w:ascii="Arial" w:hAnsi="Arial" w:cs="Arial"/>
          <w:color w:val="000000"/>
          <w:sz w:val="20"/>
          <w:highlight w:val="white"/>
          <w:lang w:val="en-GB" w:eastAsia="fi-FI"/>
        </w:rPr>
      </w:pPr>
      <w:del w:id="1708" w:author="Jarkko Närvänen" w:date="2014-11-13T13:51:00Z">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RPr="002C7EB3" w:rsidDel="00287E01">
          <w:rPr>
            <w:rFonts w:ascii="Arial" w:hAnsi="Arial" w:cs="Arial"/>
            <w:color w:val="FF0000"/>
            <w:sz w:val="20"/>
            <w:highlight w:val="white"/>
            <w:lang w:val="en-GB" w:eastAsia="fi-FI"/>
          </w:rPr>
          <w:delText>codeSystemName</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Lomake</w:delText>
        </w:r>
        <w:r w:rsidRPr="002C7EB3" w:rsidDel="00287E01">
          <w:rPr>
            <w:rFonts w:ascii="Arial" w:hAnsi="Arial" w:cs="Arial"/>
            <w:color w:val="0000FF"/>
            <w:sz w:val="20"/>
            <w:highlight w:val="white"/>
            <w:lang w:val="en-GB" w:eastAsia="fi-FI"/>
          </w:rPr>
          <w:delText>"/&gt;</w:delText>
        </w:r>
      </w:del>
    </w:p>
    <w:p w14:paraId="17837514" w14:textId="45AA71EF" w:rsidR="00F56CE2" w:rsidRPr="008D4EA3" w:rsidDel="00287E0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09" w:author="Jarkko Närvänen" w:date="2014-11-13T13:51:00Z"/>
          <w:rFonts w:ascii="Arial" w:hAnsi="Arial" w:cs="Arial"/>
          <w:color w:val="000000"/>
          <w:sz w:val="20"/>
          <w:highlight w:val="white"/>
          <w:lang w:val="en-GB" w:eastAsia="fi-FI"/>
        </w:rPr>
      </w:pPr>
      <w:del w:id="1710" w:author="Jarkko Närvänen" w:date="2014-11-13T13:51:00Z">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8D4EA3" w:rsidDel="00287E01">
          <w:rPr>
            <w:rFonts w:ascii="Arial" w:hAnsi="Arial" w:cs="Arial"/>
            <w:color w:val="0000FF"/>
            <w:sz w:val="20"/>
            <w:highlight w:val="white"/>
            <w:lang w:val="en-GB" w:eastAsia="fi-FI"/>
          </w:rPr>
          <w:delText>&lt;</w:delText>
        </w:r>
        <w:r w:rsidRPr="008D4EA3" w:rsidDel="00287E01">
          <w:rPr>
            <w:rFonts w:ascii="Arial" w:hAnsi="Arial" w:cs="Arial"/>
            <w:color w:val="800000"/>
            <w:sz w:val="20"/>
            <w:highlight w:val="white"/>
            <w:lang w:val="en-GB" w:eastAsia="fi-FI"/>
          </w:rPr>
          <w:delText>title</w:delText>
        </w:r>
        <w:r w:rsidRPr="008D4EA3" w:rsidDel="00287E01">
          <w:rPr>
            <w:rFonts w:ascii="Arial" w:hAnsi="Arial" w:cs="Arial"/>
            <w:color w:val="0000FF"/>
            <w:sz w:val="20"/>
            <w:highlight w:val="white"/>
            <w:lang w:val="en-GB" w:eastAsia="fi-FI"/>
          </w:rPr>
          <w:delText>&gt;</w:delText>
        </w:r>
        <w:r w:rsidRPr="008D4EA3" w:rsidDel="00287E01">
          <w:rPr>
            <w:rFonts w:ascii="Arial" w:hAnsi="Arial" w:cs="Arial"/>
            <w:color w:val="000000"/>
            <w:sz w:val="20"/>
            <w:highlight w:val="white"/>
            <w:lang w:val="en-GB" w:eastAsia="fi-FI"/>
          </w:rPr>
          <w:delText>HEN</w:delText>
        </w:r>
        <w:r w:rsidRPr="008D4EA3" w:rsidDel="00287E01">
          <w:rPr>
            <w:rFonts w:ascii="Arial" w:hAnsi="Arial" w:cs="Arial"/>
            <w:color w:val="0000FF"/>
            <w:sz w:val="20"/>
            <w:highlight w:val="white"/>
            <w:lang w:val="en-GB" w:eastAsia="fi-FI"/>
          </w:rPr>
          <w:delText>&lt;/</w:delText>
        </w:r>
        <w:r w:rsidRPr="008D4EA3" w:rsidDel="00287E01">
          <w:rPr>
            <w:rFonts w:ascii="Arial" w:hAnsi="Arial" w:cs="Arial"/>
            <w:color w:val="800000"/>
            <w:sz w:val="20"/>
            <w:highlight w:val="white"/>
            <w:lang w:val="en-GB" w:eastAsia="fi-FI"/>
          </w:rPr>
          <w:delText>title</w:delText>
        </w:r>
        <w:r w:rsidRPr="008D4EA3" w:rsidDel="00287E01">
          <w:rPr>
            <w:rFonts w:ascii="Arial" w:hAnsi="Arial" w:cs="Arial"/>
            <w:color w:val="0000FF"/>
            <w:sz w:val="20"/>
            <w:highlight w:val="white"/>
            <w:lang w:val="en-GB" w:eastAsia="fi-FI"/>
          </w:rPr>
          <w:delText>&gt;</w:delText>
        </w:r>
      </w:del>
    </w:p>
    <w:p w14:paraId="17837515" w14:textId="0A7B3B83" w:rsidR="00F56CE2" w:rsidRPr="002B2AEC" w:rsidDel="00287E0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11" w:author="Jarkko Närvänen" w:date="2014-11-13T13:51:00Z"/>
          <w:rFonts w:ascii="Arial" w:hAnsi="Arial" w:cs="Arial"/>
          <w:color w:val="0000FF"/>
          <w:sz w:val="20"/>
          <w:highlight w:val="white"/>
          <w:lang w:val="en-US" w:eastAsia="fi-FI"/>
        </w:rPr>
      </w:pPr>
      <w:del w:id="1712" w:author="Jarkko Närvänen" w:date="2014-11-13T13:51:00Z">
        <w:r w:rsidRPr="008D4EA3" w:rsidDel="00287E01">
          <w:rPr>
            <w:rFonts w:ascii="Arial" w:hAnsi="Arial" w:cs="Arial"/>
            <w:color w:val="000000"/>
            <w:sz w:val="20"/>
            <w:highlight w:val="white"/>
            <w:lang w:val="en-GB" w:eastAsia="fi-FI"/>
          </w:rPr>
          <w:tab/>
        </w:r>
        <w:r w:rsidRPr="008D4EA3" w:rsidDel="00287E01">
          <w:rPr>
            <w:rFonts w:ascii="Arial" w:hAnsi="Arial" w:cs="Arial"/>
            <w:color w:val="000000"/>
            <w:sz w:val="20"/>
            <w:highlight w:val="white"/>
            <w:lang w:val="en-GB" w:eastAsia="fi-FI"/>
          </w:rPr>
          <w:tab/>
        </w:r>
        <w:r w:rsidRPr="008D4EA3" w:rsidDel="00287E01">
          <w:rPr>
            <w:rFonts w:ascii="Arial" w:hAnsi="Arial" w:cs="Arial"/>
            <w:color w:val="000000"/>
            <w:sz w:val="20"/>
            <w:highlight w:val="white"/>
            <w:lang w:val="en-GB" w:eastAsia="fi-FI"/>
          </w:rPr>
          <w:tab/>
        </w:r>
        <w:r w:rsidRPr="008D4EA3" w:rsidDel="00287E01">
          <w:rPr>
            <w:rFonts w:ascii="Arial" w:hAnsi="Arial" w:cs="Arial"/>
            <w:color w:val="000000"/>
            <w:sz w:val="20"/>
            <w:highlight w:val="white"/>
            <w:lang w:val="en-GB" w:eastAsia="fi-FI"/>
          </w:rPr>
          <w:tab/>
        </w:r>
        <w:r w:rsidRPr="008D4EA3" w:rsidDel="00287E01">
          <w:rPr>
            <w:rFonts w:ascii="Arial" w:hAnsi="Arial" w:cs="Arial"/>
            <w:color w:val="000000"/>
            <w:sz w:val="20"/>
            <w:highlight w:val="white"/>
            <w:lang w:val="en-GB" w:eastAsia="fi-FI"/>
          </w:rPr>
          <w:tab/>
        </w:r>
      </w:del>
    </w:p>
    <w:p w14:paraId="137CFAFE" w14:textId="77777777" w:rsidR="001E20C2" w:rsidRPr="002B2AEC"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p>
    <w:p w14:paraId="2146A9FF" w14:textId="1EE3C1FE" w:rsidR="001E20C2" w:rsidRPr="00864A7F" w:rsidRDefault="001E20C2" w:rsidP="00621558">
      <w:pPr>
        <w:pStyle w:val="Otsikko4"/>
      </w:pPr>
      <w:r w:rsidRPr="00864A7F">
        <w:t xml:space="preserve">Lomakkeiden </w:t>
      </w:r>
      <w:r w:rsidR="0088072F">
        <w:t>tietokenttien</w:t>
      </w:r>
      <w:r w:rsidRPr="00864A7F">
        <w:t xml:space="preserve"> yksilöinti</w:t>
      </w:r>
    </w:p>
    <w:p w14:paraId="2EF45F60" w14:textId="3AB03D14" w:rsidR="001E20C2" w:rsidRDefault="00E35704" w:rsidP="001E20C2">
      <w:pPr>
        <w:ind w:left="1418"/>
      </w:pPr>
      <w:r w:rsidRPr="00486E04">
        <w:t>Lomakkeen tietokentät yksilöidään lomakkeen rakennekuvauksen mukaisesti tietokentä OID-tunnuksella (section.code).</w:t>
      </w:r>
    </w:p>
    <w:p w14:paraId="3CE194DB" w14:textId="5F1986A5" w:rsidR="005A3759" w:rsidRDefault="00E35704" w:rsidP="001E20C2">
      <w:pPr>
        <w:ind w:left="1418"/>
      </w:pPr>
      <w:r w:rsidRPr="00486E04">
        <w:t xml:space="preserve">Koko tietokenttäobjektia (instanssi) ei tarvitse yksilöidä (sectionin xml ID-attribuutilla) kuten potilaskertomusasiakirjoissa otsikkotasolla on mahdollista. </w:t>
      </w:r>
      <w:r w:rsidR="00DF3B0C">
        <w:t xml:space="preserve"> </w:t>
      </w:r>
    </w:p>
    <w:p w14:paraId="14F14398" w14:textId="092B0986" w:rsidR="00E35704" w:rsidRDefault="00E35704" w:rsidP="00E35704">
      <w:pPr>
        <w:ind w:left="1418"/>
        <w:rPr>
          <w:ins w:id="1713" w:author="Jarkko Närvänen" w:date="2014-11-13T13:51:00Z"/>
        </w:rPr>
      </w:pPr>
      <w:r w:rsidRPr="00486E04">
        <w:t>Tietokentän arvo</w:t>
      </w:r>
      <w:r>
        <w:t>a</w:t>
      </w:r>
      <w:r w:rsidRPr="00486E04">
        <w:t xml:space="preserve"> (näyttöteksti) </w:t>
      </w:r>
      <w:r>
        <w:t>ei yksilöidä</w:t>
      </w:r>
      <w:r w:rsidRPr="00486E04">
        <w:t xml:space="preserve">, </w:t>
      </w:r>
      <w:r>
        <w:t xml:space="preserve">sillä lomakkeissa siihen ei tule viittauksia </w:t>
      </w:r>
      <w:r w:rsidRPr="00486E04">
        <w:t>entry-rakenteesta</w:t>
      </w:r>
      <w:r>
        <w:t>.Myös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51C7E2E4" w14:textId="77777777" w:rsidR="00287E01" w:rsidRDefault="00287E01" w:rsidP="00287E01">
      <w:pPr>
        <w:autoSpaceDE w:val="0"/>
        <w:autoSpaceDN w:val="0"/>
        <w:adjustRightInd w:val="0"/>
        <w:spacing w:before="0"/>
        <w:ind w:left="1418"/>
        <w:rPr>
          <w:ins w:id="1714" w:author="Jarkko Närvänen" w:date="2014-11-13T13:51:00Z"/>
          <w:rFonts w:ascii="Arial" w:hAnsi="Arial" w:cs="Arial"/>
          <w:color w:val="3A37FF"/>
          <w:sz w:val="20"/>
          <w:lang w:eastAsia="fi-FI"/>
        </w:rPr>
      </w:pPr>
      <w:ins w:id="1715" w:author="Jarkko Närvänen" w:date="2014-11-13T13:51:00Z">
        <w:r>
          <w:rPr>
            <w:rFonts w:ascii="Arial" w:hAnsi="Arial" w:cs="Arial"/>
            <w:color w:val="3A37FF"/>
            <w:sz w:val="20"/>
            <w:lang w:eastAsia="fi-FI"/>
          </w:rPr>
          <w:t>…</w:t>
        </w:r>
      </w:ins>
    </w:p>
    <w:p w14:paraId="7C5818D2" w14:textId="77777777" w:rsidR="00287E01" w:rsidRPr="00735893" w:rsidRDefault="00287E01" w:rsidP="00287E01">
      <w:pPr>
        <w:autoSpaceDE w:val="0"/>
        <w:autoSpaceDN w:val="0"/>
        <w:adjustRightInd w:val="0"/>
        <w:spacing w:before="0"/>
        <w:ind w:left="1418"/>
        <w:rPr>
          <w:ins w:id="1716" w:author="Jarkko Närvänen" w:date="2014-11-13T13:51:00Z"/>
          <w:rFonts w:ascii="Arial" w:hAnsi="Arial" w:cs="Arial"/>
          <w:color w:val="3A37FF"/>
          <w:sz w:val="20"/>
          <w:lang w:eastAsia="fi-FI"/>
        </w:rPr>
      </w:pPr>
      <w:ins w:id="1717" w:author="Jarkko Närvänen" w:date="2014-11-13T13:51: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5ABD21E1" w14:textId="77777777" w:rsidR="00287E01" w:rsidRPr="00735893" w:rsidRDefault="00287E01" w:rsidP="00287E01">
      <w:pPr>
        <w:autoSpaceDE w:val="0"/>
        <w:autoSpaceDN w:val="0"/>
        <w:adjustRightInd w:val="0"/>
        <w:spacing w:before="0"/>
        <w:ind w:left="1418"/>
        <w:rPr>
          <w:ins w:id="1718" w:author="Jarkko Närvänen" w:date="2014-11-13T13:51:00Z"/>
          <w:rFonts w:ascii="Arial" w:hAnsi="Arial" w:cs="Arial"/>
          <w:color w:val="3A37FF"/>
          <w:sz w:val="20"/>
          <w:lang w:eastAsia="fi-FI"/>
        </w:rPr>
      </w:pPr>
      <w:ins w:id="1719"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24C99CAA" w14:textId="77777777" w:rsidR="00287E01" w:rsidRPr="00735893" w:rsidRDefault="00287E01" w:rsidP="00287E01">
      <w:pPr>
        <w:autoSpaceDE w:val="0"/>
        <w:autoSpaceDN w:val="0"/>
        <w:adjustRightInd w:val="0"/>
        <w:spacing w:before="0"/>
        <w:ind w:left="1418"/>
        <w:rPr>
          <w:ins w:id="1720" w:author="Jarkko Närvänen" w:date="2014-11-13T13:51:00Z"/>
          <w:rFonts w:ascii="Arial" w:hAnsi="Arial" w:cs="Arial"/>
          <w:color w:val="3A37FF"/>
          <w:sz w:val="20"/>
          <w:lang w:val="en-US" w:eastAsia="fi-FI"/>
        </w:rPr>
      </w:pPr>
      <w:ins w:id="1721" w:author="Jarkko Närvänen" w:date="2014-11-13T13:51:00Z">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ins>
    </w:p>
    <w:p w14:paraId="658BFD1F" w14:textId="77777777" w:rsidR="00287E01" w:rsidRPr="00205267" w:rsidRDefault="00287E01" w:rsidP="00287E01">
      <w:pPr>
        <w:autoSpaceDE w:val="0"/>
        <w:autoSpaceDN w:val="0"/>
        <w:adjustRightInd w:val="0"/>
        <w:spacing w:before="0"/>
        <w:ind w:left="1418"/>
        <w:rPr>
          <w:ins w:id="1722" w:author="Jarkko Närvänen" w:date="2014-11-13T13:51:00Z"/>
          <w:rFonts w:ascii="Arial" w:hAnsi="Arial" w:cs="Arial"/>
          <w:color w:val="3A37FF"/>
          <w:sz w:val="20"/>
          <w:lang w:val="en-US" w:eastAsia="fi-FI"/>
        </w:rPr>
      </w:pPr>
      <w:ins w:id="1723" w:author="Jarkko Närvänen" w:date="2014-11-13T13:51:00Z">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ins>
    </w:p>
    <w:p w14:paraId="467A8686" w14:textId="77777777" w:rsidR="00287E01" w:rsidRPr="00205267" w:rsidRDefault="00287E01" w:rsidP="00287E01">
      <w:pPr>
        <w:autoSpaceDE w:val="0"/>
        <w:autoSpaceDN w:val="0"/>
        <w:adjustRightInd w:val="0"/>
        <w:spacing w:before="0"/>
        <w:ind w:left="1418"/>
        <w:rPr>
          <w:ins w:id="1724" w:author="Jarkko Närvänen" w:date="2014-11-13T13:51:00Z"/>
          <w:rFonts w:ascii="Arial" w:hAnsi="Arial" w:cs="Arial"/>
          <w:color w:val="3A37FF"/>
          <w:sz w:val="20"/>
          <w:lang w:val="en-US" w:eastAsia="fi-FI"/>
        </w:rPr>
      </w:pPr>
      <w:ins w:id="1725" w:author="Jarkko Närvänen" w:date="2014-11-13T13:51:00Z">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component</w:t>
        </w:r>
        <w:r w:rsidRPr="00205267">
          <w:rPr>
            <w:rFonts w:ascii="Arial" w:hAnsi="Arial" w:cs="Arial"/>
            <w:color w:val="3A37FF"/>
            <w:sz w:val="20"/>
            <w:lang w:val="en-US" w:eastAsia="fi-FI"/>
          </w:rPr>
          <w:t>&gt;</w:t>
        </w:r>
      </w:ins>
    </w:p>
    <w:p w14:paraId="65878A9C" w14:textId="77777777" w:rsidR="00287E01" w:rsidRPr="00551A68" w:rsidRDefault="00287E01" w:rsidP="00287E01">
      <w:pPr>
        <w:autoSpaceDE w:val="0"/>
        <w:autoSpaceDN w:val="0"/>
        <w:adjustRightInd w:val="0"/>
        <w:spacing w:before="0"/>
        <w:ind w:left="1418"/>
        <w:rPr>
          <w:ins w:id="1726" w:author="Jarkko Närvänen" w:date="2014-11-13T13:51:00Z"/>
          <w:rFonts w:ascii="Arial" w:hAnsi="Arial" w:cs="Arial"/>
          <w:color w:val="3A37FF"/>
          <w:sz w:val="20"/>
          <w:lang w:eastAsia="fi-FI"/>
        </w:rPr>
      </w:pPr>
      <w:ins w:id="1727" w:author="Jarkko Närvänen" w:date="2014-11-13T13:51:00Z">
        <w:r w:rsidRPr="00205267">
          <w:rPr>
            <w:rFonts w:ascii="Arial" w:hAnsi="Arial" w:cs="Arial"/>
            <w:i/>
            <w:iCs/>
            <w:color w:val="308D85"/>
            <w:sz w:val="20"/>
            <w:lang w:val="en-US" w:eastAsia="fi-FI"/>
          </w:rPr>
          <w:t xml:space="preserve">      </w:t>
        </w:r>
        <w:r w:rsidRPr="00551A68">
          <w:rPr>
            <w:rFonts w:ascii="Arial" w:hAnsi="Arial" w:cs="Arial"/>
            <w:color w:val="3A37FF"/>
            <w:sz w:val="20"/>
            <w:lang w:eastAsia="fi-FI"/>
          </w:rPr>
          <w:t>&lt;</w:t>
        </w:r>
        <w:r w:rsidRPr="00551A68">
          <w:rPr>
            <w:rFonts w:ascii="Arial" w:hAnsi="Arial" w:cs="Arial"/>
            <w:color w:val="942334"/>
            <w:sz w:val="20"/>
            <w:lang w:eastAsia="fi-FI"/>
          </w:rPr>
          <w:t>section</w:t>
        </w:r>
        <w:r w:rsidRPr="00551A68">
          <w:rPr>
            <w:rFonts w:ascii="Arial" w:hAnsi="Arial" w:cs="Arial"/>
            <w:color w:val="3A37FF"/>
            <w:sz w:val="20"/>
            <w:lang w:eastAsia="fi-FI"/>
          </w:rPr>
          <w:t>&gt;</w:t>
        </w:r>
      </w:ins>
    </w:p>
    <w:p w14:paraId="1BDD6AE6" w14:textId="77777777" w:rsidR="00287E01" w:rsidRPr="00551A68" w:rsidRDefault="00287E01" w:rsidP="00287E01">
      <w:pPr>
        <w:autoSpaceDE w:val="0"/>
        <w:autoSpaceDN w:val="0"/>
        <w:adjustRightInd w:val="0"/>
        <w:spacing w:before="0"/>
        <w:ind w:left="1418"/>
        <w:rPr>
          <w:ins w:id="1728" w:author="Jarkko Närvänen" w:date="2014-11-13T13:51:00Z"/>
          <w:rFonts w:ascii="Arial" w:hAnsi="Arial" w:cs="Arial"/>
          <w:color w:val="3A37FF"/>
          <w:sz w:val="20"/>
          <w:lang w:eastAsia="fi-FI"/>
        </w:rPr>
      </w:pPr>
      <w:ins w:id="1729" w:author="Jarkko Närvänen" w:date="2014-11-13T13:51:00Z">
        <w:r w:rsidRPr="00551A68">
          <w:rPr>
            <w:rFonts w:ascii="Arial" w:hAnsi="Arial" w:cs="Arial"/>
            <w:i/>
            <w:iCs/>
            <w:color w:val="308D85"/>
            <w:sz w:val="20"/>
            <w:lang w:eastAsia="fi-FI"/>
          </w:rPr>
          <w:t xml:space="preserve">        </w:t>
        </w:r>
        <w:r w:rsidRPr="00551A68">
          <w:rPr>
            <w:rFonts w:ascii="Arial" w:hAnsi="Arial" w:cs="Arial"/>
            <w:color w:val="3A37FF"/>
            <w:sz w:val="20"/>
            <w:lang w:eastAsia="fi-FI"/>
          </w:rPr>
          <w:t>&lt;!--</w:t>
        </w:r>
        <w:r w:rsidRPr="00551A68">
          <w:rPr>
            <w:rFonts w:ascii="Arial" w:hAnsi="Arial" w:cs="Arial"/>
            <w:color w:val="969596"/>
            <w:sz w:val="20"/>
            <w:lang w:eastAsia="fi-FI"/>
          </w:rPr>
          <w:t xml:space="preserve"> lomakkeen versio lomake OID ja versiopäiväys vvvvkkpp </w:t>
        </w:r>
        <w:r w:rsidRPr="00551A68">
          <w:rPr>
            <w:rFonts w:ascii="Arial" w:hAnsi="Arial" w:cs="Arial"/>
            <w:color w:val="3A37FF"/>
            <w:sz w:val="20"/>
            <w:lang w:eastAsia="fi-FI"/>
          </w:rPr>
          <w:t>--&gt;</w:t>
        </w:r>
      </w:ins>
    </w:p>
    <w:p w14:paraId="185AC66F" w14:textId="77777777" w:rsidR="00287E01" w:rsidRPr="00735893" w:rsidRDefault="00287E01" w:rsidP="00287E01">
      <w:pPr>
        <w:autoSpaceDE w:val="0"/>
        <w:autoSpaceDN w:val="0"/>
        <w:adjustRightInd w:val="0"/>
        <w:spacing w:before="0"/>
        <w:ind w:left="1418"/>
        <w:rPr>
          <w:ins w:id="1730" w:author="Jarkko Närvänen" w:date="2014-11-13T13:51:00Z"/>
          <w:rFonts w:ascii="Arial" w:hAnsi="Arial" w:cs="Arial"/>
          <w:color w:val="3A37FF"/>
          <w:sz w:val="20"/>
          <w:lang w:eastAsia="fi-FI"/>
        </w:rPr>
      </w:pPr>
      <w:ins w:id="1731" w:author="Jarkko Närvänen" w:date="2014-11-13T13:51:00Z">
        <w:r w:rsidRPr="00551A68">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ins>
    </w:p>
    <w:p w14:paraId="6D7B51BC" w14:textId="77777777" w:rsidR="00287E01" w:rsidRPr="00735893" w:rsidRDefault="00287E01" w:rsidP="00287E01">
      <w:pPr>
        <w:autoSpaceDE w:val="0"/>
        <w:autoSpaceDN w:val="0"/>
        <w:adjustRightInd w:val="0"/>
        <w:spacing w:before="0"/>
        <w:ind w:left="1418"/>
        <w:rPr>
          <w:ins w:id="1732" w:author="Jarkko Närvänen" w:date="2014-11-13T13:51:00Z"/>
          <w:rFonts w:ascii="Arial" w:hAnsi="Arial" w:cs="Arial"/>
          <w:color w:val="3A37FF"/>
          <w:sz w:val="20"/>
          <w:lang w:eastAsia="fi-FI"/>
        </w:rPr>
      </w:pPr>
      <w:ins w:id="1733"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ins>
    </w:p>
    <w:p w14:paraId="2EFB8917" w14:textId="77777777" w:rsidR="00287E01" w:rsidRPr="00735893" w:rsidRDefault="00287E01" w:rsidP="00287E01">
      <w:pPr>
        <w:autoSpaceDE w:val="0"/>
        <w:autoSpaceDN w:val="0"/>
        <w:adjustRightInd w:val="0"/>
        <w:spacing w:before="0"/>
        <w:ind w:left="1418"/>
        <w:rPr>
          <w:ins w:id="1734" w:author="Jarkko Närvänen" w:date="2014-11-13T13:51:00Z"/>
          <w:rFonts w:ascii="Arial" w:hAnsi="Arial" w:cs="Arial"/>
          <w:color w:val="3A37FF"/>
          <w:sz w:val="20"/>
          <w:lang w:eastAsia="fi-FI"/>
        </w:rPr>
      </w:pPr>
      <w:ins w:id="1735"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02C71180" w14:textId="77777777" w:rsidR="00287E01" w:rsidRPr="00735893" w:rsidRDefault="00287E01" w:rsidP="00287E01">
      <w:pPr>
        <w:autoSpaceDE w:val="0"/>
        <w:autoSpaceDN w:val="0"/>
        <w:adjustRightInd w:val="0"/>
        <w:spacing w:before="0"/>
        <w:ind w:left="1418"/>
        <w:rPr>
          <w:ins w:id="1736" w:author="Jarkko Närvänen" w:date="2014-11-13T13:51:00Z"/>
          <w:rFonts w:ascii="Arial" w:hAnsi="Arial" w:cs="Arial"/>
          <w:color w:val="3A37FF"/>
          <w:sz w:val="20"/>
          <w:lang w:eastAsia="fi-FI"/>
        </w:rPr>
      </w:pPr>
      <w:ins w:id="1737"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29F6FC52" w14:textId="77777777" w:rsidR="00287E01" w:rsidRPr="00735893" w:rsidRDefault="00287E01" w:rsidP="00287E01">
      <w:pPr>
        <w:autoSpaceDE w:val="0"/>
        <w:autoSpaceDN w:val="0"/>
        <w:adjustRightInd w:val="0"/>
        <w:spacing w:before="0"/>
        <w:ind w:left="1418"/>
        <w:rPr>
          <w:ins w:id="1738" w:author="Jarkko Närvänen" w:date="2014-11-13T13:51:00Z"/>
          <w:rFonts w:ascii="Arial" w:hAnsi="Arial" w:cs="Arial"/>
          <w:i/>
          <w:iCs/>
          <w:color w:val="308D85"/>
          <w:sz w:val="20"/>
          <w:lang w:val="en-US" w:eastAsia="fi-FI"/>
        </w:rPr>
      </w:pPr>
      <w:ins w:id="1739" w:author="Jarkko Närvänen" w:date="2014-11-13T13:51:00Z">
        <w:r w:rsidRPr="0020526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033A9EB3" w14:textId="77777777" w:rsidR="00287E01" w:rsidRPr="000D7D05" w:rsidRDefault="00287E01" w:rsidP="00287E01">
      <w:pPr>
        <w:autoSpaceDE w:val="0"/>
        <w:autoSpaceDN w:val="0"/>
        <w:adjustRightInd w:val="0"/>
        <w:spacing w:before="0"/>
        <w:ind w:left="1418"/>
        <w:rPr>
          <w:ins w:id="1740" w:author="Jarkko Närvänen" w:date="2014-11-13T13:51:00Z"/>
          <w:rFonts w:ascii="Arial" w:hAnsi="Arial" w:cs="Arial"/>
          <w:color w:val="3A37FF"/>
          <w:sz w:val="20"/>
          <w:lang w:val="en-US" w:eastAsia="fi-FI"/>
        </w:rPr>
      </w:pPr>
      <w:ins w:id="1741" w:author="Jarkko Närvänen" w:date="2014-11-13T13:51:00Z">
        <w:r w:rsidRPr="00735893">
          <w:rPr>
            <w:rFonts w:ascii="Arial" w:hAnsi="Arial" w:cs="Arial"/>
            <w:i/>
            <w:iCs/>
            <w:color w:val="308D85"/>
            <w:sz w:val="20"/>
            <w:lang w:val="en-US" w:eastAsia="fi-FI"/>
          </w:rPr>
          <w:t xml:space="preserve">           </w:t>
        </w:r>
        <w:r w:rsidRPr="000D7D05">
          <w:rPr>
            <w:rFonts w:ascii="Arial" w:hAnsi="Arial" w:cs="Arial"/>
            <w:color w:val="FF3835"/>
            <w:sz w:val="20"/>
            <w:lang w:val="en-US" w:eastAsia="fi-FI"/>
          </w:rPr>
          <w:t>codeSystemName</w:t>
        </w:r>
        <w:r w:rsidRPr="000D7D05">
          <w:rPr>
            <w:rFonts w:ascii="Arial" w:hAnsi="Arial" w:cs="Arial"/>
            <w:color w:val="3A37FF"/>
            <w:sz w:val="20"/>
            <w:lang w:val="en-US" w:eastAsia="fi-FI"/>
          </w:rPr>
          <w:t>="</w:t>
        </w:r>
        <w:r w:rsidRPr="000D7D05">
          <w:rPr>
            <w:rFonts w:ascii="Arial" w:hAnsi="Arial" w:cs="Arial"/>
            <w:color w:val="1A2E39"/>
            <w:sz w:val="20"/>
            <w:lang w:val="en-US" w:eastAsia="fi-FI"/>
          </w:rPr>
          <w:t>AR/YDIN – Näkymät 2002</w:t>
        </w:r>
        <w:r w:rsidRPr="000D7D05">
          <w:rPr>
            <w:rFonts w:ascii="Arial" w:hAnsi="Arial" w:cs="Arial"/>
            <w:color w:val="3A37FF"/>
            <w:sz w:val="20"/>
            <w:lang w:val="en-US" w:eastAsia="fi-FI"/>
          </w:rPr>
          <w:t>"/&gt;</w:t>
        </w:r>
      </w:ins>
    </w:p>
    <w:p w14:paraId="7AE6F963" w14:textId="77777777" w:rsidR="00287E01" w:rsidRPr="000D7D05" w:rsidRDefault="00287E01" w:rsidP="00287E01">
      <w:pPr>
        <w:autoSpaceDE w:val="0"/>
        <w:autoSpaceDN w:val="0"/>
        <w:adjustRightInd w:val="0"/>
        <w:spacing w:before="0"/>
        <w:ind w:left="1418"/>
        <w:rPr>
          <w:ins w:id="1742" w:author="Jarkko Närvänen" w:date="2014-11-13T13:51:00Z"/>
          <w:rFonts w:ascii="Arial" w:hAnsi="Arial" w:cs="Arial"/>
          <w:color w:val="3A37FF"/>
          <w:sz w:val="20"/>
          <w:lang w:val="en-US" w:eastAsia="fi-FI"/>
        </w:rPr>
      </w:pPr>
      <w:ins w:id="1743" w:author="Jarkko Närvänen" w:date="2014-11-13T13:51:00Z">
        <w:r w:rsidRPr="000D7D05">
          <w:rPr>
            <w:rFonts w:ascii="Arial" w:hAnsi="Arial" w:cs="Arial"/>
            <w:i/>
            <w:iCs/>
            <w:color w:val="308D85"/>
            <w:sz w:val="20"/>
            <w:lang w:val="en-US" w:eastAsia="fi-FI"/>
          </w:rPr>
          <w:t xml:space="preserve">        </w:t>
        </w:r>
        <w:r w:rsidRPr="000D7D05">
          <w:rPr>
            <w:rFonts w:ascii="Arial" w:hAnsi="Arial" w:cs="Arial"/>
            <w:color w:val="3A37FF"/>
            <w:sz w:val="20"/>
            <w:lang w:val="en-US" w:eastAsia="fi-FI"/>
          </w:rPr>
          <w:t>&lt;</w:t>
        </w:r>
        <w:r w:rsidRPr="000D7D05">
          <w:rPr>
            <w:rFonts w:ascii="Arial" w:hAnsi="Arial" w:cs="Arial"/>
            <w:color w:val="942334"/>
            <w:sz w:val="20"/>
            <w:lang w:val="en-US" w:eastAsia="fi-FI"/>
          </w:rPr>
          <w:t>title</w:t>
        </w:r>
        <w:r w:rsidRPr="000D7D05">
          <w:rPr>
            <w:rFonts w:ascii="Arial" w:hAnsi="Arial" w:cs="Arial"/>
            <w:color w:val="3A37FF"/>
            <w:sz w:val="20"/>
            <w:lang w:val="en-US" w:eastAsia="fi-FI"/>
          </w:rPr>
          <w:t>&gt;</w:t>
        </w:r>
        <w:r w:rsidRPr="000D7D05">
          <w:rPr>
            <w:rFonts w:ascii="Arial" w:hAnsi="Arial" w:cs="Arial"/>
            <w:color w:val="383739"/>
            <w:sz w:val="20"/>
            <w:lang w:val="en-US" w:eastAsia="fi-FI"/>
          </w:rPr>
          <w:t>A</w:t>
        </w:r>
        <w:r w:rsidRPr="000D7D05">
          <w:rPr>
            <w:rFonts w:ascii="Arial" w:hAnsi="Arial" w:cs="Arial"/>
            <w:color w:val="3A37FF"/>
            <w:sz w:val="20"/>
            <w:lang w:val="en-US" w:eastAsia="fi-FI"/>
          </w:rPr>
          <w:t>&lt;/</w:t>
        </w:r>
        <w:r w:rsidRPr="000D7D05">
          <w:rPr>
            <w:rFonts w:ascii="Arial" w:hAnsi="Arial" w:cs="Arial"/>
            <w:color w:val="942334"/>
            <w:sz w:val="20"/>
            <w:lang w:val="en-US" w:eastAsia="fi-FI"/>
          </w:rPr>
          <w:t>title</w:t>
        </w:r>
        <w:r w:rsidRPr="000D7D05">
          <w:rPr>
            <w:rFonts w:ascii="Arial" w:hAnsi="Arial" w:cs="Arial"/>
            <w:color w:val="3A37FF"/>
            <w:sz w:val="20"/>
            <w:lang w:val="en-US" w:eastAsia="fi-FI"/>
          </w:rPr>
          <w:t>&gt;</w:t>
        </w:r>
      </w:ins>
    </w:p>
    <w:p w14:paraId="09FA4C4C" w14:textId="77777777" w:rsidR="00287E01" w:rsidRPr="00205267" w:rsidRDefault="00287E01" w:rsidP="00287E01">
      <w:pPr>
        <w:autoSpaceDE w:val="0"/>
        <w:autoSpaceDN w:val="0"/>
        <w:adjustRightInd w:val="0"/>
        <w:spacing w:before="0"/>
        <w:ind w:left="1418"/>
        <w:rPr>
          <w:ins w:id="1744" w:author="Jarkko Närvänen" w:date="2014-11-13T13:51:00Z"/>
          <w:rFonts w:ascii="Arial" w:hAnsi="Arial" w:cs="Arial"/>
          <w:color w:val="3A37FF"/>
          <w:sz w:val="20"/>
          <w:lang w:eastAsia="fi-FI"/>
        </w:rPr>
      </w:pPr>
      <w:ins w:id="1745" w:author="Jarkko Närvänen" w:date="2014-11-13T13:51:00Z">
        <w:r w:rsidRPr="000D7D05">
          <w:rPr>
            <w:rFonts w:ascii="Arial" w:hAnsi="Arial" w:cs="Arial"/>
            <w:i/>
            <w:iCs/>
            <w:color w:val="308D85"/>
            <w:sz w:val="20"/>
            <w:lang w:val="en-US"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pääotsikko-taso </w:t>
        </w:r>
        <w:r w:rsidRPr="00205267">
          <w:rPr>
            <w:rFonts w:ascii="Arial" w:hAnsi="Arial" w:cs="Arial"/>
            <w:color w:val="3A37FF"/>
            <w:sz w:val="20"/>
            <w:lang w:eastAsia="fi-FI"/>
          </w:rPr>
          <w:t>--&gt;</w:t>
        </w:r>
      </w:ins>
    </w:p>
    <w:p w14:paraId="624DB76E" w14:textId="77777777" w:rsidR="00287E01" w:rsidRPr="00205267" w:rsidRDefault="00287E01" w:rsidP="00287E01">
      <w:pPr>
        <w:autoSpaceDE w:val="0"/>
        <w:autoSpaceDN w:val="0"/>
        <w:adjustRightInd w:val="0"/>
        <w:spacing w:before="0"/>
        <w:ind w:left="1418"/>
        <w:rPr>
          <w:ins w:id="1746" w:author="Jarkko Närvänen" w:date="2014-11-13T13:51:00Z"/>
          <w:rFonts w:ascii="Arial" w:hAnsi="Arial" w:cs="Arial"/>
          <w:color w:val="3A37FF"/>
          <w:sz w:val="20"/>
          <w:lang w:eastAsia="fi-FI"/>
        </w:rPr>
      </w:pPr>
      <w:ins w:id="1747" w:author="Jarkko Närvänen" w:date="2014-11-13T13:51:00Z">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ins>
    </w:p>
    <w:p w14:paraId="5A82DD29" w14:textId="77777777" w:rsidR="00287E01" w:rsidRPr="00205267" w:rsidRDefault="00287E01" w:rsidP="00287E01">
      <w:pPr>
        <w:autoSpaceDE w:val="0"/>
        <w:autoSpaceDN w:val="0"/>
        <w:adjustRightInd w:val="0"/>
        <w:spacing w:before="0"/>
        <w:ind w:left="1418"/>
        <w:rPr>
          <w:ins w:id="1748" w:author="Jarkko Närvänen" w:date="2014-11-13T13:51:00Z"/>
          <w:rFonts w:ascii="Arial" w:hAnsi="Arial" w:cs="Arial"/>
          <w:color w:val="3A37FF"/>
          <w:sz w:val="20"/>
          <w:lang w:eastAsia="fi-FI"/>
        </w:rPr>
      </w:pPr>
      <w:ins w:id="1749" w:author="Jarkko Närvänen" w:date="2014-11-13T13:51:00Z">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section</w:t>
        </w:r>
        <w:r w:rsidRPr="00205267">
          <w:rPr>
            <w:rFonts w:ascii="Arial" w:hAnsi="Arial" w:cs="Arial"/>
            <w:color w:val="3A37FF"/>
            <w:sz w:val="20"/>
            <w:lang w:eastAsia="fi-FI"/>
          </w:rPr>
          <w:t>&gt;</w:t>
        </w:r>
      </w:ins>
    </w:p>
    <w:p w14:paraId="696B64CE" w14:textId="77777777" w:rsidR="00287E01" w:rsidRPr="00205267" w:rsidRDefault="00287E01" w:rsidP="00287E01">
      <w:pPr>
        <w:autoSpaceDE w:val="0"/>
        <w:autoSpaceDN w:val="0"/>
        <w:adjustRightInd w:val="0"/>
        <w:spacing w:before="0"/>
        <w:ind w:left="1418"/>
        <w:rPr>
          <w:ins w:id="1750" w:author="Jarkko Närvänen" w:date="2014-11-13T13:51:00Z"/>
          <w:rFonts w:ascii="Arial" w:hAnsi="Arial" w:cs="Arial"/>
          <w:color w:val="3A37FF"/>
          <w:sz w:val="20"/>
          <w:lang w:eastAsia="fi-FI"/>
        </w:rPr>
      </w:pPr>
      <w:ins w:id="1751" w:author="Jarkko Närvänen" w:date="2014-11-13T13:51:00Z">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lomakkeen pääotsikko </w:t>
        </w:r>
        <w:r w:rsidRPr="00205267">
          <w:rPr>
            <w:rFonts w:ascii="Arial" w:hAnsi="Arial" w:cs="Arial"/>
            <w:color w:val="3A37FF"/>
            <w:sz w:val="20"/>
            <w:lang w:eastAsia="fi-FI"/>
          </w:rPr>
          <w:t>--&gt;</w:t>
        </w:r>
      </w:ins>
    </w:p>
    <w:p w14:paraId="580716CA" w14:textId="77777777" w:rsidR="00287E01" w:rsidRPr="00735893" w:rsidRDefault="00287E01" w:rsidP="00287E01">
      <w:pPr>
        <w:autoSpaceDE w:val="0"/>
        <w:autoSpaceDN w:val="0"/>
        <w:adjustRightInd w:val="0"/>
        <w:spacing w:before="0"/>
        <w:ind w:left="1418"/>
        <w:rPr>
          <w:ins w:id="1752" w:author="Jarkko Närvänen" w:date="2014-11-13T13:51:00Z"/>
          <w:rFonts w:ascii="Arial" w:hAnsi="Arial" w:cs="Arial"/>
          <w:i/>
          <w:iCs/>
          <w:color w:val="308D85"/>
          <w:sz w:val="20"/>
          <w:lang w:val="en-US" w:eastAsia="fi-FI"/>
        </w:rPr>
      </w:pPr>
      <w:ins w:id="1753" w:author="Jarkko Närvänen" w:date="2014-11-13T13:51:00Z">
        <w:r w:rsidRPr="0020526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23022910" w14:textId="77777777" w:rsidR="00287E01" w:rsidRPr="00370666" w:rsidRDefault="00287E01" w:rsidP="00287E01">
      <w:pPr>
        <w:autoSpaceDE w:val="0"/>
        <w:autoSpaceDN w:val="0"/>
        <w:adjustRightInd w:val="0"/>
        <w:spacing w:before="0"/>
        <w:ind w:left="1418"/>
        <w:rPr>
          <w:ins w:id="1754" w:author="Jarkko Närvänen" w:date="2014-11-13T13:51:00Z"/>
          <w:rFonts w:ascii="Arial" w:hAnsi="Arial" w:cs="Arial"/>
          <w:color w:val="3A37FF"/>
          <w:sz w:val="20"/>
          <w:lang w:eastAsia="fi-FI"/>
        </w:rPr>
      </w:pPr>
      <w:ins w:id="1755" w:author="Jarkko Närvänen" w:date="2014-11-13T13:51:00Z">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370666">
          <w:rPr>
            <w:rFonts w:ascii="Arial" w:hAnsi="Arial" w:cs="Arial"/>
            <w:color w:val="FF3835"/>
            <w:sz w:val="20"/>
            <w:lang w:eastAsia="fi-FI"/>
          </w:rPr>
          <w:t>codeSystemName</w:t>
        </w:r>
        <w:r w:rsidRPr="00370666">
          <w:rPr>
            <w:rFonts w:ascii="Arial" w:hAnsi="Arial" w:cs="Arial"/>
            <w:color w:val="3A37FF"/>
            <w:sz w:val="20"/>
            <w:lang w:eastAsia="fi-FI"/>
          </w:rPr>
          <w:t>="</w:t>
        </w:r>
        <w:r w:rsidRPr="00370666">
          <w:rPr>
            <w:rFonts w:ascii="Arial" w:hAnsi="Arial" w:cs="Arial"/>
            <w:color w:val="1A2E39"/>
            <w:sz w:val="20"/>
            <w:lang w:eastAsia="fi-FI"/>
          </w:rPr>
          <w:t>Lääkärintodistus A</w:t>
        </w:r>
        <w:r w:rsidRPr="00370666">
          <w:rPr>
            <w:rFonts w:ascii="Arial" w:hAnsi="Arial" w:cs="Arial"/>
            <w:color w:val="3A37FF"/>
            <w:sz w:val="20"/>
            <w:lang w:eastAsia="fi-FI"/>
          </w:rPr>
          <w:t>"/&gt;</w:t>
        </w:r>
      </w:ins>
    </w:p>
    <w:p w14:paraId="24EE10F3" w14:textId="77777777" w:rsidR="00287E01" w:rsidRPr="00370666" w:rsidRDefault="00287E01" w:rsidP="00287E01">
      <w:pPr>
        <w:autoSpaceDE w:val="0"/>
        <w:autoSpaceDN w:val="0"/>
        <w:adjustRightInd w:val="0"/>
        <w:spacing w:before="0"/>
        <w:ind w:left="1418"/>
        <w:rPr>
          <w:ins w:id="1756" w:author="Jarkko Närvänen" w:date="2014-11-13T13:51:00Z"/>
          <w:rFonts w:ascii="Arial" w:hAnsi="Arial" w:cs="Arial"/>
          <w:color w:val="3A37FF"/>
          <w:sz w:val="20"/>
          <w:lang w:eastAsia="fi-FI"/>
        </w:rPr>
      </w:pPr>
      <w:ins w:id="1757" w:author="Jarkko Närvänen" w:date="2014-11-13T13:51:00Z">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title</w:t>
        </w:r>
        <w:r w:rsidRPr="00370666">
          <w:rPr>
            <w:rFonts w:ascii="Arial" w:hAnsi="Arial" w:cs="Arial"/>
            <w:color w:val="3A37FF"/>
            <w:sz w:val="20"/>
            <w:lang w:eastAsia="fi-FI"/>
          </w:rPr>
          <w:t>&gt;</w:t>
        </w:r>
        <w:r w:rsidRPr="00370666">
          <w:rPr>
            <w:rFonts w:ascii="Arial" w:hAnsi="Arial" w:cs="Arial"/>
            <w:color w:val="383739"/>
            <w:sz w:val="20"/>
            <w:lang w:eastAsia="fi-FI"/>
          </w:rPr>
          <w:t>Kela</w:t>
        </w:r>
        <w:r w:rsidRPr="00370666">
          <w:rPr>
            <w:rFonts w:ascii="Arial" w:hAnsi="Arial" w:cs="Arial"/>
            <w:color w:val="3A37FF"/>
            <w:sz w:val="20"/>
            <w:lang w:eastAsia="fi-FI"/>
          </w:rPr>
          <w:t>&lt;/</w:t>
        </w:r>
        <w:r w:rsidRPr="00370666">
          <w:rPr>
            <w:rFonts w:ascii="Arial" w:hAnsi="Arial" w:cs="Arial"/>
            <w:color w:val="942334"/>
            <w:sz w:val="20"/>
            <w:lang w:eastAsia="fi-FI"/>
          </w:rPr>
          <w:t>title</w:t>
        </w:r>
        <w:r w:rsidRPr="00370666">
          <w:rPr>
            <w:rFonts w:ascii="Arial" w:hAnsi="Arial" w:cs="Arial"/>
            <w:color w:val="3A37FF"/>
            <w:sz w:val="20"/>
            <w:lang w:eastAsia="fi-FI"/>
          </w:rPr>
          <w:t>&gt;</w:t>
        </w:r>
      </w:ins>
    </w:p>
    <w:p w14:paraId="5C0CEE5A" w14:textId="77777777" w:rsidR="00287E01" w:rsidRPr="00735893" w:rsidRDefault="00287E01" w:rsidP="00287E01">
      <w:pPr>
        <w:autoSpaceDE w:val="0"/>
        <w:autoSpaceDN w:val="0"/>
        <w:adjustRightInd w:val="0"/>
        <w:spacing w:before="0"/>
        <w:ind w:left="1418"/>
        <w:rPr>
          <w:ins w:id="1758" w:author="Jarkko Närvänen" w:date="2014-11-13T13:51:00Z"/>
          <w:rFonts w:ascii="Arial" w:hAnsi="Arial" w:cs="Arial"/>
          <w:color w:val="3A37FF"/>
          <w:sz w:val="20"/>
          <w:lang w:val="en-US" w:eastAsia="fi-FI"/>
        </w:rPr>
      </w:pPr>
      <w:ins w:id="1759" w:author="Jarkko Närvänen" w:date="2014-11-13T13:51:00Z">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ins>
    </w:p>
    <w:p w14:paraId="7720D5BF" w14:textId="77777777" w:rsidR="00287E01" w:rsidRPr="00735893" w:rsidRDefault="00287E01" w:rsidP="00287E01">
      <w:pPr>
        <w:autoSpaceDE w:val="0"/>
        <w:autoSpaceDN w:val="0"/>
        <w:adjustRightInd w:val="0"/>
        <w:spacing w:before="0"/>
        <w:ind w:left="1418"/>
        <w:rPr>
          <w:ins w:id="1760" w:author="Jarkko Närvänen" w:date="2014-11-13T13:51:00Z"/>
          <w:rFonts w:ascii="Arial" w:hAnsi="Arial" w:cs="Arial"/>
          <w:color w:val="3A37FF"/>
          <w:sz w:val="20"/>
          <w:lang w:val="en-US" w:eastAsia="fi-FI"/>
        </w:rPr>
      </w:pPr>
      <w:ins w:id="1761" w:author="Jarkko Närvänen" w:date="2014-11-13T13:51: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ins>
    </w:p>
    <w:p w14:paraId="41B50589" w14:textId="77777777" w:rsidR="00287E01" w:rsidRPr="00735893" w:rsidRDefault="00287E01" w:rsidP="00287E01">
      <w:pPr>
        <w:autoSpaceDE w:val="0"/>
        <w:autoSpaceDN w:val="0"/>
        <w:adjustRightInd w:val="0"/>
        <w:spacing w:before="0"/>
        <w:ind w:left="1418"/>
        <w:rPr>
          <w:ins w:id="1762" w:author="Jarkko Närvänen" w:date="2014-11-13T13:51:00Z"/>
          <w:rFonts w:ascii="Arial" w:hAnsi="Arial" w:cs="Arial"/>
          <w:color w:val="3A37FF"/>
          <w:sz w:val="20"/>
          <w:lang w:val="en-US" w:eastAsia="fi-FI"/>
        </w:rPr>
      </w:pPr>
      <w:ins w:id="1763" w:author="Jarkko Närvänen" w:date="2014-11-13T13:51: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69596"/>
            <w:sz w:val="20"/>
            <w:lang w:val="en-US" w:eastAsia="fi-FI"/>
          </w:rPr>
          <w:t xml:space="preserve"> pääotsikko-taso </w:t>
        </w:r>
        <w:r w:rsidRPr="00735893">
          <w:rPr>
            <w:rFonts w:ascii="Arial" w:hAnsi="Arial" w:cs="Arial"/>
            <w:color w:val="3A37FF"/>
            <w:sz w:val="20"/>
            <w:lang w:val="en-US" w:eastAsia="fi-FI"/>
          </w:rPr>
          <w:t>--&gt;</w:t>
        </w:r>
      </w:ins>
    </w:p>
    <w:p w14:paraId="58A22A11" w14:textId="77777777" w:rsidR="00287E01" w:rsidRPr="00551A68" w:rsidRDefault="00287E01" w:rsidP="00287E01">
      <w:pPr>
        <w:autoSpaceDE w:val="0"/>
        <w:autoSpaceDN w:val="0"/>
        <w:adjustRightInd w:val="0"/>
        <w:spacing w:before="0"/>
        <w:ind w:left="1418"/>
        <w:rPr>
          <w:ins w:id="1764" w:author="Jarkko Närvänen" w:date="2014-11-13T13:51:00Z"/>
          <w:rFonts w:ascii="Arial" w:hAnsi="Arial" w:cs="Arial"/>
          <w:color w:val="3A37FF"/>
          <w:sz w:val="20"/>
          <w:lang w:val="en-US" w:eastAsia="fi-FI"/>
        </w:rPr>
      </w:pPr>
      <w:ins w:id="1765" w:author="Jarkko Närvänen" w:date="2014-11-13T13:51:00Z">
        <w:r w:rsidRPr="00551A68">
          <w:rPr>
            <w:rFonts w:ascii="Arial" w:hAnsi="Arial" w:cs="Arial"/>
            <w:i/>
            <w:iCs/>
            <w:color w:val="308D85"/>
            <w:sz w:val="20"/>
            <w:lang w:val="en-US" w:eastAsia="fi-FI"/>
          </w:rPr>
          <w:t xml:space="preserve">        </w:t>
        </w:r>
        <w:r w:rsidRPr="00551A68">
          <w:rPr>
            <w:rFonts w:ascii="Arial" w:hAnsi="Arial" w:cs="Arial"/>
            <w:color w:val="3A37FF"/>
            <w:sz w:val="20"/>
            <w:lang w:val="en-US" w:eastAsia="fi-FI"/>
          </w:rPr>
          <w:t>&lt;</w:t>
        </w:r>
        <w:r w:rsidRPr="00551A68">
          <w:rPr>
            <w:rFonts w:ascii="Arial" w:hAnsi="Arial" w:cs="Arial"/>
            <w:color w:val="942334"/>
            <w:sz w:val="20"/>
            <w:lang w:val="en-US" w:eastAsia="fi-FI"/>
          </w:rPr>
          <w:t>component</w:t>
        </w:r>
        <w:r w:rsidRPr="00551A68">
          <w:rPr>
            <w:rFonts w:ascii="Arial" w:hAnsi="Arial" w:cs="Arial"/>
            <w:color w:val="3A37FF"/>
            <w:sz w:val="20"/>
            <w:lang w:val="en-US" w:eastAsia="fi-FI"/>
          </w:rPr>
          <w:t>&gt;</w:t>
        </w:r>
      </w:ins>
    </w:p>
    <w:p w14:paraId="6034AB16" w14:textId="77777777" w:rsidR="00287E01" w:rsidRPr="00735893" w:rsidRDefault="00287E01" w:rsidP="00287E01">
      <w:pPr>
        <w:autoSpaceDE w:val="0"/>
        <w:autoSpaceDN w:val="0"/>
        <w:adjustRightInd w:val="0"/>
        <w:spacing w:before="0"/>
        <w:ind w:left="1418"/>
        <w:rPr>
          <w:ins w:id="1766" w:author="Jarkko Närvänen" w:date="2014-11-13T13:51:00Z"/>
          <w:rFonts w:ascii="Arial" w:hAnsi="Arial" w:cs="Arial"/>
          <w:color w:val="3A37FF"/>
          <w:sz w:val="20"/>
          <w:lang w:eastAsia="fi-FI"/>
        </w:rPr>
      </w:pPr>
      <w:ins w:id="1767" w:author="Jarkko Närvänen" w:date="2014-11-13T13:51:00Z">
        <w:r w:rsidRPr="00551A68">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ins>
    </w:p>
    <w:p w14:paraId="5F944DD2" w14:textId="77777777" w:rsidR="00287E01" w:rsidRPr="00735893" w:rsidRDefault="00287E01" w:rsidP="00287E01">
      <w:pPr>
        <w:autoSpaceDE w:val="0"/>
        <w:autoSpaceDN w:val="0"/>
        <w:adjustRightInd w:val="0"/>
        <w:spacing w:before="0"/>
        <w:ind w:left="1418"/>
        <w:rPr>
          <w:ins w:id="1768" w:author="Jarkko Närvänen" w:date="2014-11-13T13:51:00Z"/>
          <w:rFonts w:ascii="Arial" w:hAnsi="Arial" w:cs="Arial"/>
          <w:color w:val="3A37FF"/>
          <w:sz w:val="20"/>
          <w:lang w:eastAsia="fi-FI"/>
        </w:rPr>
      </w:pPr>
      <w:ins w:id="1769"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pääotsikko </w:t>
        </w:r>
        <w:r w:rsidRPr="00735893">
          <w:rPr>
            <w:rFonts w:ascii="Arial" w:hAnsi="Arial" w:cs="Arial"/>
            <w:color w:val="3A37FF"/>
            <w:sz w:val="20"/>
            <w:lang w:eastAsia="fi-FI"/>
          </w:rPr>
          <w:t>--&gt;</w:t>
        </w:r>
      </w:ins>
    </w:p>
    <w:p w14:paraId="577A6188" w14:textId="77777777" w:rsidR="00287E01" w:rsidRPr="00735893" w:rsidRDefault="00287E01" w:rsidP="00287E01">
      <w:pPr>
        <w:autoSpaceDE w:val="0"/>
        <w:autoSpaceDN w:val="0"/>
        <w:adjustRightInd w:val="0"/>
        <w:spacing w:before="0"/>
        <w:ind w:left="1418"/>
        <w:rPr>
          <w:ins w:id="1770" w:author="Jarkko Närvänen" w:date="2014-11-13T13:51:00Z"/>
          <w:rFonts w:ascii="Arial" w:hAnsi="Arial" w:cs="Arial"/>
          <w:i/>
          <w:iCs/>
          <w:color w:val="308D85"/>
          <w:sz w:val="20"/>
          <w:lang w:eastAsia="fi-FI"/>
        </w:rPr>
      </w:pPr>
      <w:ins w:id="1771"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code</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code</w:t>
        </w:r>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displayName</w:t>
        </w:r>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ins>
    </w:p>
    <w:p w14:paraId="0CFC7BFF" w14:textId="77777777" w:rsidR="00287E01" w:rsidRPr="00735893" w:rsidRDefault="00287E01" w:rsidP="00287E01">
      <w:pPr>
        <w:autoSpaceDE w:val="0"/>
        <w:autoSpaceDN w:val="0"/>
        <w:adjustRightInd w:val="0"/>
        <w:spacing w:before="0"/>
        <w:ind w:left="1418"/>
        <w:rPr>
          <w:ins w:id="1772" w:author="Jarkko Närvänen" w:date="2014-11-13T13:51:00Z"/>
          <w:rFonts w:ascii="Arial" w:hAnsi="Arial" w:cs="Arial"/>
          <w:i/>
          <w:iCs/>
          <w:color w:val="308D85"/>
          <w:sz w:val="20"/>
          <w:lang w:eastAsia="fi-FI"/>
        </w:rPr>
      </w:pPr>
      <w:ins w:id="1773" w:author="Jarkko Närvänen" w:date="2014-11-13T13:51:00Z">
        <w:r w:rsidRPr="00735893">
          <w:rPr>
            <w:rFonts w:ascii="Arial" w:hAnsi="Arial" w:cs="Arial"/>
            <w:color w:val="FF3835"/>
            <w:sz w:val="20"/>
            <w:lang w:eastAsia="fi-FI"/>
          </w:rPr>
          <w:t xml:space="preserve">             </w:t>
        </w:r>
        <w:r>
          <w:rPr>
            <w:rFonts w:ascii="Arial" w:hAnsi="Arial" w:cs="Arial"/>
            <w:color w:val="FF3835"/>
            <w:sz w:val="20"/>
            <w:lang w:eastAsia="fi-FI"/>
          </w:rPr>
          <w:t xml:space="preserve">  </w:t>
        </w:r>
        <w:r w:rsidRPr="00735893">
          <w:rPr>
            <w:rFonts w:ascii="Arial" w:hAnsi="Arial" w:cs="Arial"/>
            <w:color w:val="FF3835"/>
            <w:sz w:val="20"/>
            <w:lang w:eastAsia="fi-FI"/>
          </w:rPr>
          <w:t>codeSystem</w:t>
        </w:r>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ins>
    </w:p>
    <w:p w14:paraId="4D2D9417" w14:textId="77777777" w:rsidR="00287E01" w:rsidRPr="00735893" w:rsidRDefault="00287E01" w:rsidP="00287E01">
      <w:pPr>
        <w:autoSpaceDE w:val="0"/>
        <w:autoSpaceDN w:val="0"/>
        <w:adjustRightInd w:val="0"/>
        <w:spacing w:before="0"/>
        <w:ind w:left="1418"/>
        <w:rPr>
          <w:ins w:id="1774" w:author="Jarkko Närvänen" w:date="2014-11-13T13:51:00Z"/>
          <w:rFonts w:ascii="Arial" w:hAnsi="Arial" w:cs="Arial"/>
          <w:color w:val="3A37FF"/>
          <w:sz w:val="20"/>
          <w:lang w:eastAsia="fi-FI"/>
        </w:rPr>
      </w:pPr>
      <w:ins w:id="1775" w:author="Jarkko Närvänen" w:date="2014-11-13T13:51:00Z">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ins>
    </w:p>
    <w:p w14:paraId="689727DF" w14:textId="77777777" w:rsidR="00287E01" w:rsidRPr="00735893" w:rsidRDefault="00287E01" w:rsidP="00287E01">
      <w:pPr>
        <w:autoSpaceDE w:val="0"/>
        <w:autoSpaceDN w:val="0"/>
        <w:adjustRightInd w:val="0"/>
        <w:spacing w:before="0"/>
        <w:ind w:left="1418"/>
        <w:rPr>
          <w:ins w:id="1776" w:author="Jarkko Närvänen" w:date="2014-11-13T13:51:00Z"/>
          <w:rFonts w:ascii="Arial" w:hAnsi="Arial" w:cs="Arial"/>
          <w:color w:val="3A37FF"/>
          <w:sz w:val="20"/>
          <w:lang w:eastAsia="fi-FI"/>
        </w:rPr>
      </w:pPr>
      <w:ins w:id="1777"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ins>
    </w:p>
    <w:p w14:paraId="09E176F9" w14:textId="77777777" w:rsidR="00287E01" w:rsidRPr="00735893" w:rsidRDefault="00287E01" w:rsidP="00287E01">
      <w:pPr>
        <w:autoSpaceDE w:val="0"/>
        <w:autoSpaceDN w:val="0"/>
        <w:adjustRightInd w:val="0"/>
        <w:spacing w:before="0"/>
        <w:ind w:left="1418"/>
        <w:rPr>
          <w:ins w:id="1778" w:author="Jarkko Närvänen" w:date="2014-11-13T13:51:00Z"/>
          <w:rFonts w:ascii="Arial" w:hAnsi="Arial" w:cs="Arial"/>
          <w:color w:val="3A37FF"/>
          <w:sz w:val="20"/>
          <w:lang w:eastAsia="fi-FI"/>
        </w:rPr>
      </w:pPr>
      <w:ins w:id="1779"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tietokenttä-taso, </w:t>
        </w:r>
        <w:r w:rsidRPr="00735893">
          <w:rPr>
            <w:rFonts w:ascii="Arial" w:hAnsi="Arial" w:cs="Arial"/>
            <w:b/>
            <w:color w:val="969596"/>
            <w:sz w:val="20"/>
            <w:lang w:eastAsia="fi-FI"/>
          </w:rPr>
          <w:t>tietokentän osien yksilöinti</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ins>
    </w:p>
    <w:p w14:paraId="299DE395" w14:textId="77777777" w:rsidR="00287E01" w:rsidRPr="00735893" w:rsidRDefault="00287E01" w:rsidP="00287E01">
      <w:pPr>
        <w:autoSpaceDE w:val="0"/>
        <w:autoSpaceDN w:val="0"/>
        <w:adjustRightInd w:val="0"/>
        <w:spacing w:before="0"/>
        <w:ind w:left="1418"/>
        <w:rPr>
          <w:ins w:id="1780" w:author="Jarkko Närvänen" w:date="2014-11-13T13:51:00Z"/>
          <w:rFonts w:ascii="Arial" w:hAnsi="Arial" w:cs="Arial"/>
          <w:color w:val="3A37FF"/>
          <w:sz w:val="20"/>
          <w:lang w:eastAsia="fi-FI"/>
        </w:rPr>
      </w:pPr>
      <w:ins w:id="1781"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29309CA7" w14:textId="77777777" w:rsidR="00287E01" w:rsidRPr="00735893" w:rsidRDefault="00287E01" w:rsidP="00287E01">
      <w:pPr>
        <w:autoSpaceDE w:val="0"/>
        <w:autoSpaceDN w:val="0"/>
        <w:adjustRightInd w:val="0"/>
        <w:spacing w:before="0"/>
        <w:ind w:left="709" w:firstLine="709"/>
        <w:rPr>
          <w:ins w:id="1782" w:author="Jarkko Närvänen" w:date="2014-11-13T13:51:00Z"/>
          <w:rFonts w:ascii="Arial" w:hAnsi="Arial" w:cs="Arial"/>
          <w:b/>
          <w:color w:val="3A37FF"/>
          <w:sz w:val="20"/>
          <w:lang w:eastAsia="fi-FI"/>
        </w:rPr>
      </w:pPr>
      <w:ins w:id="1783" w:author="Jarkko Närvänen" w:date="2014-11-13T13:51:00Z">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69596"/>
            <w:sz w:val="20"/>
            <w:lang w:eastAsia="fi-FI"/>
          </w:rPr>
          <w:t xml:space="preserve"> koko tietokenttäobjektia (instanssia) ei yksilöidä id:llä </w:t>
        </w:r>
        <w:r w:rsidRPr="00735893">
          <w:rPr>
            <w:rFonts w:ascii="Arial" w:hAnsi="Arial" w:cs="Arial"/>
            <w:b/>
            <w:color w:val="3A37FF"/>
            <w:sz w:val="20"/>
            <w:lang w:eastAsia="fi-FI"/>
          </w:rPr>
          <w:t>--&gt;</w:t>
        </w:r>
      </w:ins>
    </w:p>
    <w:p w14:paraId="48F67E1F" w14:textId="77777777" w:rsidR="00287E01" w:rsidRPr="00735893" w:rsidRDefault="00287E01" w:rsidP="00287E01">
      <w:pPr>
        <w:autoSpaceDE w:val="0"/>
        <w:autoSpaceDN w:val="0"/>
        <w:adjustRightInd w:val="0"/>
        <w:spacing w:before="0"/>
        <w:ind w:left="1418"/>
        <w:rPr>
          <w:ins w:id="1784" w:author="Jarkko Närvänen" w:date="2014-11-13T13:51:00Z"/>
          <w:rFonts w:ascii="Arial" w:hAnsi="Arial" w:cs="Arial"/>
          <w:color w:val="3A37FF"/>
          <w:sz w:val="20"/>
          <w:lang w:eastAsia="fi-FI"/>
        </w:rPr>
      </w:pPr>
      <w:ins w:id="1785"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ins>
    </w:p>
    <w:p w14:paraId="335141BB" w14:textId="77777777" w:rsidR="00287E01" w:rsidRPr="00735893" w:rsidRDefault="00287E01" w:rsidP="00287E01">
      <w:pPr>
        <w:autoSpaceDE w:val="0"/>
        <w:autoSpaceDN w:val="0"/>
        <w:adjustRightInd w:val="0"/>
        <w:spacing w:before="0"/>
        <w:ind w:left="1418"/>
        <w:rPr>
          <w:ins w:id="1786" w:author="Jarkko Närvänen" w:date="2014-11-13T13:51:00Z"/>
          <w:rFonts w:ascii="Arial" w:hAnsi="Arial" w:cs="Arial"/>
          <w:color w:val="3A37FF"/>
          <w:sz w:val="20"/>
          <w:lang w:eastAsia="fi-FI"/>
        </w:rPr>
      </w:pPr>
      <w:ins w:id="1787"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ins>
    </w:p>
    <w:p w14:paraId="4F536DF0" w14:textId="77777777" w:rsidR="00287E01" w:rsidRPr="00551A68" w:rsidRDefault="00287E01" w:rsidP="00287E01">
      <w:pPr>
        <w:autoSpaceDE w:val="0"/>
        <w:autoSpaceDN w:val="0"/>
        <w:adjustRightInd w:val="0"/>
        <w:spacing w:before="0"/>
        <w:ind w:left="1418"/>
        <w:rPr>
          <w:ins w:id="1788" w:author="Jarkko Närvänen" w:date="2014-11-13T13:51:00Z"/>
          <w:rFonts w:ascii="Arial" w:hAnsi="Arial" w:cs="Arial"/>
          <w:i/>
          <w:iCs/>
          <w:color w:val="308D85"/>
          <w:sz w:val="20"/>
          <w:lang w:eastAsia="fi-FI"/>
        </w:rPr>
      </w:pPr>
      <w:ins w:id="1789" w:author="Jarkko Närvänen" w:date="2014-11-13T13:51:00Z">
        <w:r w:rsidRPr="00735893">
          <w:rPr>
            <w:rFonts w:ascii="Arial" w:hAnsi="Arial" w:cs="Arial"/>
            <w:i/>
            <w:iCs/>
            <w:color w:val="308D85"/>
            <w:sz w:val="20"/>
            <w:lang w:eastAsia="fi-FI"/>
          </w:rPr>
          <w:t xml:space="preserve">                </w:t>
        </w:r>
        <w:r w:rsidRPr="00551A68">
          <w:rPr>
            <w:rFonts w:ascii="Arial" w:hAnsi="Arial" w:cs="Arial"/>
            <w:color w:val="3A37FF"/>
            <w:sz w:val="20"/>
            <w:lang w:eastAsia="fi-FI"/>
          </w:rPr>
          <w:t>&lt;</w:t>
        </w:r>
        <w:r w:rsidRPr="00551A68">
          <w:rPr>
            <w:rFonts w:ascii="Arial" w:hAnsi="Arial" w:cs="Arial"/>
            <w:color w:val="942334"/>
            <w:sz w:val="20"/>
            <w:lang w:eastAsia="fi-FI"/>
          </w:rPr>
          <w:t>code</w:t>
        </w:r>
        <w:r w:rsidRPr="00551A68">
          <w:rPr>
            <w:rFonts w:ascii="Arial" w:hAnsi="Arial" w:cs="Arial"/>
            <w:i/>
            <w:iCs/>
            <w:color w:val="308D85"/>
            <w:sz w:val="20"/>
            <w:lang w:eastAsia="fi-FI"/>
          </w:rPr>
          <w:t xml:space="preserve"> </w:t>
        </w:r>
        <w:r w:rsidRPr="00551A68">
          <w:rPr>
            <w:rFonts w:ascii="Arial" w:hAnsi="Arial" w:cs="Arial"/>
            <w:color w:val="FF3835"/>
            <w:sz w:val="20"/>
            <w:lang w:eastAsia="fi-FI"/>
          </w:rPr>
          <w:t>code</w:t>
        </w:r>
        <w:r w:rsidRPr="00551A68">
          <w:rPr>
            <w:rFonts w:ascii="Arial" w:hAnsi="Arial" w:cs="Arial"/>
            <w:color w:val="3A37FF"/>
            <w:sz w:val="20"/>
            <w:lang w:eastAsia="fi-FI"/>
          </w:rPr>
          <w:t>="</w:t>
        </w:r>
        <w:r w:rsidRPr="00551A68">
          <w:rPr>
            <w:rFonts w:ascii="Arial" w:hAnsi="Arial" w:cs="Arial"/>
            <w:color w:val="1A2E39"/>
            <w:sz w:val="20"/>
            <w:lang w:eastAsia="fi-FI"/>
          </w:rPr>
          <w:t>81</w:t>
        </w:r>
        <w:r w:rsidRPr="00551A68">
          <w:rPr>
            <w:rFonts w:ascii="Arial" w:hAnsi="Arial" w:cs="Arial"/>
            <w:color w:val="3A37FF"/>
            <w:sz w:val="20"/>
            <w:lang w:eastAsia="fi-FI"/>
          </w:rPr>
          <w:t>"</w:t>
        </w:r>
        <w:r w:rsidRPr="00551A68">
          <w:rPr>
            <w:rFonts w:ascii="Arial" w:hAnsi="Arial" w:cs="Arial"/>
            <w:i/>
            <w:iCs/>
            <w:color w:val="308D85"/>
            <w:sz w:val="20"/>
            <w:lang w:eastAsia="fi-FI"/>
          </w:rPr>
          <w:t xml:space="preserve"> </w:t>
        </w:r>
        <w:r w:rsidRPr="00551A68">
          <w:rPr>
            <w:rFonts w:ascii="Arial" w:hAnsi="Arial" w:cs="Arial"/>
            <w:color w:val="FF3835"/>
            <w:sz w:val="20"/>
            <w:lang w:eastAsia="fi-FI"/>
          </w:rPr>
          <w:t>displayName</w:t>
        </w:r>
        <w:r w:rsidRPr="00551A68">
          <w:rPr>
            <w:rFonts w:ascii="Arial" w:hAnsi="Arial" w:cs="Arial"/>
            <w:color w:val="3A37FF"/>
            <w:sz w:val="20"/>
            <w:lang w:eastAsia="fi-FI"/>
          </w:rPr>
          <w:t>="</w:t>
        </w:r>
        <w:r w:rsidRPr="00551A68">
          <w:rPr>
            <w:rFonts w:ascii="Arial" w:hAnsi="Arial" w:cs="Arial"/>
            <w:color w:val="1A2E39"/>
            <w:sz w:val="20"/>
            <w:lang w:eastAsia="fi-FI"/>
          </w:rPr>
          <w:t>Sairauspäiväraha</w:t>
        </w:r>
        <w:r w:rsidRPr="00551A68">
          <w:rPr>
            <w:rFonts w:ascii="Arial" w:hAnsi="Arial" w:cs="Arial"/>
            <w:color w:val="3A37FF"/>
            <w:sz w:val="20"/>
            <w:lang w:eastAsia="fi-FI"/>
          </w:rPr>
          <w:t>"</w:t>
        </w:r>
        <w:r w:rsidRPr="00551A68">
          <w:rPr>
            <w:rFonts w:ascii="Arial" w:hAnsi="Arial" w:cs="Arial"/>
            <w:i/>
            <w:iCs/>
            <w:color w:val="308D85"/>
            <w:sz w:val="20"/>
            <w:lang w:eastAsia="fi-FI"/>
          </w:rPr>
          <w:t xml:space="preserve"> </w:t>
        </w:r>
      </w:ins>
    </w:p>
    <w:p w14:paraId="4EAD6335" w14:textId="77777777" w:rsidR="00287E01" w:rsidRPr="00551A68" w:rsidRDefault="00287E01" w:rsidP="00287E01">
      <w:pPr>
        <w:autoSpaceDE w:val="0"/>
        <w:autoSpaceDN w:val="0"/>
        <w:adjustRightInd w:val="0"/>
        <w:spacing w:before="0"/>
        <w:ind w:left="1418"/>
        <w:rPr>
          <w:ins w:id="1790" w:author="Jarkko Närvänen" w:date="2014-11-13T13:51:00Z"/>
          <w:rFonts w:ascii="Arial" w:hAnsi="Arial" w:cs="Arial"/>
          <w:i/>
          <w:iCs/>
          <w:color w:val="308D85"/>
          <w:sz w:val="20"/>
          <w:lang w:eastAsia="fi-FI"/>
        </w:rPr>
      </w:pPr>
      <w:ins w:id="1791" w:author="Jarkko Närvänen" w:date="2014-11-13T13:51:00Z">
        <w:r w:rsidRPr="00551A68">
          <w:rPr>
            <w:rFonts w:ascii="Arial" w:hAnsi="Arial" w:cs="Arial"/>
            <w:i/>
            <w:iCs/>
            <w:color w:val="308D85"/>
            <w:sz w:val="20"/>
            <w:lang w:eastAsia="fi-FI"/>
          </w:rPr>
          <w:t xml:space="preserve">                   </w:t>
        </w:r>
        <w:r w:rsidRPr="00551A68">
          <w:rPr>
            <w:rFonts w:ascii="Arial" w:hAnsi="Arial" w:cs="Arial"/>
            <w:color w:val="FF3835"/>
            <w:sz w:val="20"/>
            <w:lang w:eastAsia="fi-FI"/>
          </w:rPr>
          <w:t>codeSystem</w:t>
        </w:r>
        <w:r w:rsidRPr="00551A68">
          <w:rPr>
            <w:rFonts w:ascii="Arial" w:hAnsi="Arial" w:cs="Arial"/>
            <w:color w:val="3A37FF"/>
            <w:sz w:val="20"/>
            <w:lang w:eastAsia="fi-FI"/>
          </w:rPr>
          <w:t>="</w:t>
        </w:r>
        <w:r w:rsidRPr="00551A68">
          <w:rPr>
            <w:rFonts w:ascii="Arial" w:hAnsi="Arial" w:cs="Arial"/>
            <w:color w:val="1A2E39"/>
            <w:sz w:val="20"/>
            <w:lang w:eastAsia="fi-FI"/>
          </w:rPr>
          <w:t>1.2.246.537.6.12.2002.141</w:t>
        </w:r>
        <w:r w:rsidRPr="00551A68">
          <w:rPr>
            <w:rFonts w:ascii="Arial" w:hAnsi="Arial" w:cs="Arial"/>
            <w:color w:val="3A37FF"/>
            <w:sz w:val="20"/>
            <w:lang w:eastAsia="fi-FI"/>
          </w:rPr>
          <w:t>"</w:t>
        </w:r>
        <w:r w:rsidRPr="00551A68">
          <w:rPr>
            <w:rFonts w:ascii="Arial" w:hAnsi="Arial" w:cs="Arial"/>
            <w:i/>
            <w:iCs/>
            <w:color w:val="308D85"/>
            <w:sz w:val="20"/>
            <w:lang w:eastAsia="fi-FI"/>
          </w:rPr>
          <w:t xml:space="preserve"> </w:t>
        </w:r>
      </w:ins>
    </w:p>
    <w:p w14:paraId="6CC3CBFB" w14:textId="77777777" w:rsidR="00287E01" w:rsidRPr="00735893" w:rsidRDefault="00287E01" w:rsidP="00287E01">
      <w:pPr>
        <w:autoSpaceDE w:val="0"/>
        <w:autoSpaceDN w:val="0"/>
        <w:adjustRightInd w:val="0"/>
        <w:spacing w:before="0"/>
        <w:ind w:left="1418"/>
        <w:rPr>
          <w:ins w:id="1792" w:author="Jarkko Närvänen" w:date="2014-11-13T13:51:00Z"/>
          <w:rFonts w:ascii="Arial" w:hAnsi="Arial" w:cs="Arial"/>
          <w:color w:val="3A37FF"/>
          <w:sz w:val="20"/>
          <w:lang w:eastAsia="fi-FI"/>
        </w:rPr>
      </w:pPr>
      <w:ins w:id="1793" w:author="Jarkko Närvänen" w:date="2014-11-13T13:51:00Z">
        <w:r w:rsidRPr="00551A68">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ins>
    </w:p>
    <w:p w14:paraId="2E755352" w14:textId="77777777" w:rsidR="00287E01" w:rsidRPr="00735893" w:rsidRDefault="00287E01" w:rsidP="00287E01">
      <w:pPr>
        <w:autoSpaceDE w:val="0"/>
        <w:autoSpaceDN w:val="0"/>
        <w:adjustRightInd w:val="0"/>
        <w:spacing w:before="0"/>
        <w:ind w:left="1418"/>
        <w:rPr>
          <w:ins w:id="1794" w:author="Jarkko Närvänen" w:date="2014-11-13T13:51:00Z"/>
          <w:rFonts w:ascii="Arial" w:hAnsi="Arial" w:cs="Arial"/>
          <w:color w:val="3A37FF"/>
          <w:sz w:val="20"/>
          <w:lang w:eastAsia="fi-FI"/>
        </w:rPr>
      </w:pPr>
      <w:ins w:id="1795"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ins>
    </w:p>
    <w:p w14:paraId="660A436F" w14:textId="77777777" w:rsidR="00287E01" w:rsidRPr="00735893" w:rsidRDefault="00287E01" w:rsidP="00287E01">
      <w:pPr>
        <w:autoSpaceDE w:val="0"/>
        <w:autoSpaceDN w:val="0"/>
        <w:adjustRightInd w:val="0"/>
        <w:spacing w:before="0"/>
        <w:ind w:left="1418"/>
        <w:rPr>
          <w:ins w:id="1796" w:author="Jarkko Närvänen" w:date="2014-11-13T13:51:00Z"/>
          <w:rFonts w:ascii="Arial" w:hAnsi="Arial" w:cs="Arial"/>
          <w:color w:val="3A37FF"/>
          <w:sz w:val="20"/>
          <w:lang w:eastAsia="fi-FI"/>
        </w:rPr>
      </w:pPr>
      <w:ins w:id="1797"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arvo (näyttömuoto), </w:t>
        </w:r>
        <w:r w:rsidRPr="00735893">
          <w:rPr>
            <w:rFonts w:ascii="Arial" w:hAnsi="Arial" w:cs="Arial"/>
            <w:b/>
            <w:color w:val="969596"/>
            <w:sz w:val="20"/>
            <w:lang w:eastAsia="fi-FI"/>
          </w:rPr>
          <w:t>tietokentän arvoa ei yksilöidä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ins>
    </w:p>
    <w:p w14:paraId="32C9E094" w14:textId="77777777" w:rsidR="00287E01" w:rsidRPr="00735893" w:rsidRDefault="00287E01" w:rsidP="00287E01">
      <w:pPr>
        <w:autoSpaceDE w:val="0"/>
        <w:autoSpaceDN w:val="0"/>
        <w:adjustRightInd w:val="0"/>
        <w:spacing w:before="0"/>
        <w:ind w:left="1418"/>
        <w:rPr>
          <w:ins w:id="1798" w:author="Jarkko Närvänen" w:date="2014-11-13T13:51:00Z"/>
          <w:rFonts w:ascii="Arial" w:hAnsi="Arial" w:cs="Arial"/>
          <w:b/>
          <w:color w:val="3A37FF"/>
          <w:sz w:val="20"/>
          <w:lang w:eastAsia="fi-FI"/>
        </w:rPr>
      </w:pPr>
      <w:ins w:id="1799" w:author="Jarkko Närvänen" w:date="2014-11-13T13:51:00Z">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ins>
    </w:p>
    <w:p w14:paraId="05B94CC9" w14:textId="77777777" w:rsidR="00287E01" w:rsidRPr="00735893" w:rsidRDefault="00287E01" w:rsidP="00287E01">
      <w:pPr>
        <w:autoSpaceDE w:val="0"/>
        <w:autoSpaceDN w:val="0"/>
        <w:adjustRightInd w:val="0"/>
        <w:spacing w:before="0"/>
        <w:ind w:left="1418"/>
        <w:rPr>
          <w:ins w:id="1800" w:author="Jarkko Närvänen" w:date="2014-11-13T13:51:00Z"/>
          <w:rFonts w:ascii="Arial" w:hAnsi="Arial" w:cs="Arial"/>
          <w:color w:val="3A37FF"/>
          <w:sz w:val="20"/>
          <w:lang w:eastAsia="fi-FI"/>
        </w:rPr>
      </w:pPr>
      <w:ins w:id="1801"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ins>
    </w:p>
    <w:p w14:paraId="30C36548" w14:textId="77777777" w:rsidR="00287E01" w:rsidRPr="00735893" w:rsidRDefault="00287E01" w:rsidP="00287E01">
      <w:pPr>
        <w:autoSpaceDE w:val="0"/>
        <w:autoSpaceDN w:val="0"/>
        <w:adjustRightInd w:val="0"/>
        <w:spacing w:before="0"/>
        <w:ind w:left="1418"/>
        <w:rPr>
          <w:ins w:id="1802" w:author="Jarkko Närvänen" w:date="2014-11-13T13:51:00Z"/>
          <w:rFonts w:ascii="Arial" w:hAnsi="Arial" w:cs="Arial"/>
          <w:color w:val="3A37FF"/>
          <w:sz w:val="20"/>
          <w:lang w:val="en-US" w:eastAsia="fi-FI"/>
        </w:rPr>
      </w:pPr>
      <w:ins w:id="1803" w:author="Jarkko Närvänen" w:date="2014-11-13T13:51:00Z">
        <w:r w:rsidRPr="0020526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ins>
    </w:p>
    <w:p w14:paraId="53113FB7" w14:textId="77777777" w:rsidR="00287E01" w:rsidRPr="00735893" w:rsidRDefault="00287E01" w:rsidP="00287E01">
      <w:pPr>
        <w:autoSpaceDE w:val="0"/>
        <w:autoSpaceDN w:val="0"/>
        <w:adjustRightInd w:val="0"/>
        <w:spacing w:before="0"/>
        <w:ind w:left="1418"/>
        <w:rPr>
          <w:ins w:id="1804" w:author="Jarkko Närvänen" w:date="2014-11-13T13:51:00Z"/>
          <w:rFonts w:ascii="Arial" w:hAnsi="Arial" w:cs="Arial"/>
          <w:color w:val="3A37FF"/>
          <w:sz w:val="20"/>
          <w:lang w:val="en-US" w:eastAsia="fi-FI"/>
        </w:rPr>
      </w:pPr>
      <w:ins w:id="1805" w:author="Jarkko Närvänen" w:date="2014-11-13T13:51: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ins>
    </w:p>
    <w:p w14:paraId="57C63109" w14:textId="77777777" w:rsidR="00287E01" w:rsidRDefault="00287E01" w:rsidP="00287E01">
      <w:pPr>
        <w:autoSpaceDE w:val="0"/>
        <w:autoSpaceDN w:val="0"/>
        <w:adjustRightInd w:val="0"/>
        <w:spacing w:before="0"/>
        <w:ind w:left="1418"/>
        <w:rPr>
          <w:ins w:id="1806" w:author="Jarkko Närvänen" w:date="2014-11-13T13:51:00Z"/>
          <w:rFonts w:ascii="Arial" w:hAnsi="Arial" w:cs="Arial"/>
          <w:color w:val="969596"/>
          <w:sz w:val="20"/>
          <w:lang w:eastAsia="fi-FI"/>
        </w:rPr>
      </w:pPr>
      <w:ins w:id="1807" w:author="Jarkko Närvänen" w:date="2014-11-13T13:51:00Z">
        <w:r w:rsidRPr="00370666">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ins>
    </w:p>
    <w:p w14:paraId="69541323" w14:textId="77777777" w:rsidR="00287E01" w:rsidRPr="00735893" w:rsidRDefault="00287E01" w:rsidP="00287E01">
      <w:pPr>
        <w:autoSpaceDE w:val="0"/>
        <w:autoSpaceDN w:val="0"/>
        <w:adjustRightInd w:val="0"/>
        <w:spacing w:before="0"/>
        <w:ind w:left="1418"/>
        <w:rPr>
          <w:ins w:id="1808" w:author="Jarkko Närvänen" w:date="2014-11-13T13:51:00Z"/>
          <w:rFonts w:ascii="Arial" w:hAnsi="Arial" w:cs="Arial"/>
          <w:color w:val="3A37FF"/>
          <w:sz w:val="20"/>
          <w:lang w:eastAsia="fi-FI"/>
        </w:rPr>
      </w:pPr>
      <w:ins w:id="1809" w:author="Jarkko Närvänen" w:date="2014-11-13T13:51:00Z">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ins>
    </w:p>
    <w:p w14:paraId="596F22FE" w14:textId="77777777" w:rsidR="00287E01" w:rsidRPr="00370666" w:rsidRDefault="00287E01" w:rsidP="00287E01">
      <w:pPr>
        <w:autoSpaceDE w:val="0"/>
        <w:autoSpaceDN w:val="0"/>
        <w:adjustRightInd w:val="0"/>
        <w:spacing w:before="0"/>
        <w:ind w:left="1418"/>
        <w:rPr>
          <w:ins w:id="1810" w:author="Jarkko Närvänen" w:date="2014-11-13T13:51:00Z"/>
          <w:rFonts w:ascii="Arial" w:hAnsi="Arial" w:cs="Arial"/>
          <w:color w:val="3A37FF"/>
          <w:sz w:val="20"/>
          <w:lang w:eastAsia="fi-FI"/>
        </w:rPr>
      </w:pPr>
      <w:ins w:id="1811" w:author="Jarkko Närvänen" w:date="2014-11-13T13:51:00Z">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code</w:t>
        </w:r>
        <w:r w:rsidRPr="00370666">
          <w:rPr>
            <w:rFonts w:ascii="Arial" w:hAnsi="Arial" w:cs="Arial"/>
            <w:i/>
            <w:iCs/>
            <w:color w:val="308D85"/>
            <w:sz w:val="20"/>
            <w:lang w:eastAsia="fi-FI"/>
          </w:rPr>
          <w:t xml:space="preserve"> </w:t>
        </w:r>
        <w:r w:rsidRPr="00370666">
          <w:rPr>
            <w:rFonts w:ascii="Arial" w:hAnsi="Arial" w:cs="Arial"/>
            <w:color w:val="FF3835"/>
            <w:sz w:val="20"/>
            <w:lang w:eastAsia="fi-FI"/>
          </w:rPr>
          <w:t>nullFlavor</w:t>
        </w:r>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ins>
    </w:p>
    <w:p w14:paraId="179E5F17" w14:textId="77777777" w:rsidR="00287E01" w:rsidRPr="00735893" w:rsidRDefault="00287E01" w:rsidP="00287E01">
      <w:pPr>
        <w:autoSpaceDE w:val="0"/>
        <w:autoSpaceDN w:val="0"/>
        <w:adjustRightInd w:val="0"/>
        <w:spacing w:before="0"/>
        <w:ind w:left="1418"/>
        <w:rPr>
          <w:ins w:id="1812" w:author="Jarkko Närvänen" w:date="2014-11-13T13:51:00Z"/>
          <w:rFonts w:ascii="Arial" w:hAnsi="Arial" w:cs="Arial"/>
          <w:color w:val="3A37FF"/>
          <w:sz w:val="20"/>
          <w:lang w:val="en-US" w:eastAsia="fi-FI"/>
        </w:rPr>
      </w:pPr>
      <w:ins w:id="1813" w:author="Jarkko Närvänen" w:date="2014-11-13T13:51:00Z">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ins>
    </w:p>
    <w:p w14:paraId="31B2AFA7" w14:textId="77777777" w:rsidR="00287E01" w:rsidRPr="00735893" w:rsidRDefault="00287E01" w:rsidP="00287E01">
      <w:pPr>
        <w:autoSpaceDE w:val="0"/>
        <w:autoSpaceDN w:val="0"/>
        <w:adjustRightInd w:val="0"/>
        <w:spacing w:before="0"/>
        <w:ind w:left="1418"/>
        <w:rPr>
          <w:ins w:id="1814" w:author="Jarkko Närvänen" w:date="2014-11-13T13:51:00Z"/>
          <w:rFonts w:ascii="Arial" w:hAnsi="Arial" w:cs="Arial"/>
          <w:color w:val="3A37FF"/>
          <w:sz w:val="20"/>
          <w:lang w:val="en-US" w:eastAsia="fi-FI"/>
        </w:rPr>
      </w:pPr>
      <w:ins w:id="1815" w:author="Jarkko Närvänen" w:date="2014-11-13T13:51: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ins>
    </w:p>
    <w:p w14:paraId="2F095949" w14:textId="77777777" w:rsidR="00287E01" w:rsidRPr="00735893" w:rsidRDefault="00287E01" w:rsidP="00287E01">
      <w:pPr>
        <w:autoSpaceDE w:val="0"/>
        <w:autoSpaceDN w:val="0"/>
        <w:adjustRightInd w:val="0"/>
        <w:spacing w:before="0"/>
        <w:ind w:left="1418"/>
        <w:rPr>
          <w:ins w:id="1816" w:author="Jarkko Närvänen" w:date="2014-11-13T13:51:00Z"/>
          <w:rFonts w:ascii="Arial" w:hAnsi="Arial" w:cs="Arial"/>
          <w:color w:val="3A37FF"/>
          <w:sz w:val="20"/>
          <w:lang w:val="en-US" w:eastAsia="fi-FI"/>
        </w:rPr>
      </w:pPr>
      <w:ins w:id="1817" w:author="Jarkko Närvänen" w:date="2014-11-13T13:51: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ins>
    </w:p>
    <w:p w14:paraId="14B3012A" w14:textId="77777777" w:rsidR="00287E01" w:rsidRPr="00735893" w:rsidRDefault="00287E01" w:rsidP="00287E01">
      <w:pPr>
        <w:autoSpaceDE w:val="0"/>
        <w:autoSpaceDN w:val="0"/>
        <w:adjustRightInd w:val="0"/>
        <w:spacing w:before="0"/>
        <w:ind w:left="1418"/>
        <w:rPr>
          <w:ins w:id="1818" w:author="Jarkko Närvänen" w:date="2014-11-13T13:51:00Z"/>
          <w:rFonts w:ascii="Arial" w:hAnsi="Arial" w:cs="Arial"/>
          <w:color w:val="3A37FF"/>
          <w:sz w:val="20"/>
          <w:lang w:val="en-US" w:eastAsia="fi-FI"/>
        </w:rPr>
      </w:pPr>
      <w:ins w:id="1819" w:author="Jarkko Närvänen" w:date="2014-11-13T13:51: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ins>
    </w:p>
    <w:p w14:paraId="32407237" w14:textId="77777777" w:rsidR="00287E01" w:rsidRDefault="00287E01" w:rsidP="00287E01">
      <w:pPr>
        <w:autoSpaceDE w:val="0"/>
        <w:autoSpaceDN w:val="0"/>
        <w:adjustRightInd w:val="0"/>
        <w:spacing w:before="0"/>
        <w:ind w:left="1418"/>
        <w:rPr>
          <w:ins w:id="1820" w:author="Jarkko Närvänen" w:date="2014-11-13T13:51:00Z"/>
          <w:rFonts w:ascii="Arial" w:hAnsi="Arial" w:cs="Arial"/>
          <w:color w:val="3A37FF"/>
          <w:sz w:val="20"/>
          <w:lang w:val="en-US" w:eastAsia="fi-FI"/>
        </w:rPr>
      </w:pPr>
      <w:ins w:id="1821" w:author="Jarkko Närvänen" w:date="2014-11-13T13:51: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ins>
    </w:p>
    <w:p w14:paraId="6D6A662B" w14:textId="77777777" w:rsidR="00287E01" w:rsidRPr="00735893" w:rsidRDefault="00287E01" w:rsidP="00287E01">
      <w:pPr>
        <w:autoSpaceDE w:val="0"/>
        <w:autoSpaceDN w:val="0"/>
        <w:adjustRightInd w:val="0"/>
        <w:spacing w:before="0"/>
        <w:ind w:left="1418"/>
        <w:rPr>
          <w:ins w:id="1822" w:author="Jarkko Närvänen" w:date="2014-11-13T13:51:00Z"/>
          <w:rFonts w:ascii="Arial" w:hAnsi="Arial" w:cs="Arial"/>
          <w:color w:val="3A37FF"/>
          <w:sz w:val="20"/>
          <w:lang w:val="en-US" w:eastAsia="fi-FI"/>
        </w:rPr>
      </w:pPr>
      <w:ins w:id="1823" w:author="Jarkko Närvänen" w:date="2014-11-13T13:51:00Z">
        <w:r>
          <w:rPr>
            <w:rFonts w:ascii="Arial" w:hAnsi="Arial" w:cs="Arial"/>
            <w:color w:val="3A37FF"/>
            <w:sz w:val="20"/>
            <w:lang w:val="en-US" w:eastAsia="fi-FI"/>
          </w:rPr>
          <w:t>…</w:t>
        </w:r>
      </w:ins>
    </w:p>
    <w:p w14:paraId="45510F61" w14:textId="6C2B524F" w:rsidR="00287E01" w:rsidRDefault="00287E01" w:rsidP="00E35704">
      <w:pPr>
        <w:ind w:left="1418"/>
      </w:pPr>
    </w:p>
    <w:p w14:paraId="53E2B331" w14:textId="25DE76AF" w:rsidR="00DF3B0C" w:rsidDel="00287E01"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24" w:author="Jarkko Närvänen" w:date="2014-11-13T13:52:00Z"/>
          <w:rFonts w:ascii="Arial" w:hAnsi="Arial" w:cs="Arial"/>
          <w:color w:val="000000"/>
          <w:sz w:val="20"/>
          <w:highlight w:val="white"/>
          <w:lang w:eastAsia="fi-FI"/>
        </w:rPr>
      </w:pPr>
      <w:bookmarkStart w:id="1825" w:name="_Toc403730925"/>
      <w:bookmarkEnd w:id="1825"/>
    </w:p>
    <w:p w14:paraId="773BE8D0" w14:textId="4C863421" w:rsidR="00E35704" w:rsidRPr="002C7EB3"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26" w:author="Jarkko Närvänen" w:date="2014-11-13T13:52:00Z"/>
          <w:rFonts w:ascii="Arial" w:hAnsi="Arial" w:cs="Arial"/>
          <w:color w:val="000000"/>
          <w:sz w:val="20"/>
          <w:highlight w:val="white"/>
          <w:lang w:eastAsia="fi-FI"/>
        </w:rPr>
      </w:pPr>
      <w:del w:id="1827" w:author="Jarkko Närvänen" w:date="2014-11-13T13:52:00Z">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component</w:delText>
        </w:r>
        <w:r w:rsidRPr="002C7EB3" w:rsidDel="00287E01">
          <w:rPr>
            <w:rFonts w:ascii="Arial" w:hAnsi="Arial" w:cs="Arial"/>
            <w:color w:val="0000FF"/>
            <w:sz w:val="20"/>
            <w:highlight w:val="white"/>
            <w:lang w:eastAsia="fi-FI"/>
          </w:rPr>
          <w:delText>&gt;</w:delText>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bookmarkStart w:id="1828" w:name="_Toc403730926"/>
        <w:bookmarkEnd w:id="1828"/>
      </w:del>
    </w:p>
    <w:p w14:paraId="505F7BB5" w14:textId="3AC8A963" w:rsidR="00E35704" w:rsidRPr="002C7EB3"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29" w:author="Jarkko Närvänen" w:date="2014-11-13T13:52:00Z"/>
          <w:rFonts w:ascii="Arial" w:hAnsi="Arial" w:cs="Arial"/>
          <w:color w:val="000000"/>
          <w:sz w:val="20"/>
          <w:highlight w:val="white"/>
          <w:lang w:eastAsia="fi-FI"/>
        </w:rPr>
      </w:pPr>
      <w:del w:id="1830" w:author="Jarkko Närvänen" w:date="2014-11-13T13:52: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section</w:delText>
        </w:r>
        <w:r w:rsidRPr="002C7EB3" w:rsidDel="00287E01">
          <w:rPr>
            <w:rFonts w:ascii="Arial" w:hAnsi="Arial" w:cs="Arial"/>
            <w:color w:val="0000FF"/>
            <w:sz w:val="20"/>
            <w:highlight w:val="white"/>
            <w:lang w:eastAsia="fi-FI"/>
          </w:rPr>
          <w:delText>&gt;</w:delText>
        </w:r>
        <w:bookmarkStart w:id="1831" w:name="_Toc403730927"/>
        <w:bookmarkEnd w:id="1831"/>
      </w:del>
    </w:p>
    <w:p w14:paraId="7A19AA3D" w14:textId="1C15BBF3" w:rsidR="00E35704" w:rsidRPr="002C7EB3"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32" w:author="Jarkko Närvänen" w:date="2014-11-13T13:52:00Z"/>
          <w:rFonts w:ascii="Arial" w:hAnsi="Arial" w:cs="Arial"/>
          <w:color w:val="000000"/>
          <w:sz w:val="20"/>
          <w:highlight w:val="white"/>
          <w:lang w:eastAsia="fi-FI"/>
        </w:rPr>
      </w:pPr>
      <w:del w:id="1833" w:author="Jarkko Närvänen" w:date="2014-11-13T13:52: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Del="00287E01">
          <w:rPr>
            <w:rFonts w:ascii="Arial" w:hAnsi="Arial" w:cs="Arial"/>
            <w:color w:val="808080"/>
            <w:sz w:val="20"/>
            <w:highlight w:val="white"/>
            <w:lang w:eastAsia="fi-FI"/>
          </w:rPr>
          <w:delText xml:space="preserve"> lomakkeen versio lo</w:delText>
        </w:r>
        <w:r w:rsidRPr="002C7EB3" w:rsidDel="00287E01">
          <w:rPr>
            <w:rFonts w:ascii="Arial" w:hAnsi="Arial" w:cs="Arial"/>
            <w:color w:val="808080"/>
            <w:sz w:val="20"/>
            <w:highlight w:val="white"/>
            <w:lang w:eastAsia="fi-FI"/>
          </w:rPr>
          <w:delText>make OID ja päivityspäiväys vvvvkkpp</w:delText>
        </w:r>
        <w:r w:rsidRPr="002C7EB3" w:rsidDel="00287E01">
          <w:rPr>
            <w:rFonts w:ascii="Arial" w:hAnsi="Arial" w:cs="Arial"/>
            <w:color w:val="0000FF"/>
            <w:sz w:val="20"/>
            <w:highlight w:val="white"/>
            <w:lang w:eastAsia="fi-FI"/>
          </w:rPr>
          <w:delText>--&gt;</w:delText>
        </w:r>
        <w:bookmarkStart w:id="1834" w:name="_Toc403730928"/>
        <w:bookmarkEnd w:id="1834"/>
      </w:del>
    </w:p>
    <w:p w14:paraId="45A4DE0C" w14:textId="36D01704" w:rsidR="00E35704" w:rsidRPr="002C7EB3"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35" w:author="Jarkko Närvänen" w:date="2014-11-13T13:52:00Z"/>
          <w:rFonts w:ascii="Arial" w:hAnsi="Arial" w:cs="Arial"/>
          <w:color w:val="000000"/>
          <w:sz w:val="20"/>
          <w:highlight w:val="white"/>
          <w:lang w:eastAsia="fi-FI"/>
        </w:rPr>
      </w:pPr>
      <w:del w:id="1836" w:author="Jarkko Närvänen" w:date="2014-11-13T13:52: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templateId</w:delText>
        </w:r>
        <w:r w:rsidRPr="002C7EB3" w:rsidDel="00287E01">
          <w:rPr>
            <w:rFonts w:ascii="Arial" w:hAnsi="Arial" w:cs="Arial"/>
            <w:color w:val="FF0000"/>
            <w:sz w:val="20"/>
            <w:highlight w:val="white"/>
            <w:lang w:eastAsia="fi-FI"/>
          </w:rPr>
          <w:delText xml:space="preserve"> root</w:delText>
        </w:r>
        <w:r w:rsidRPr="002C7EB3" w:rsidDel="00287E01">
          <w:rPr>
            <w:rFonts w:ascii="Arial" w:hAnsi="Arial" w:cs="Arial"/>
            <w:color w:val="0000FF"/>
            <w:sz w:val="20"/>
            <w:highlight w:val="white"/>
            <w:lang w:eastAsia="fi-FI"/>
          </w:rPr>
          <w:delText>="</w:delText>
        </w:r>
        <w:r w:rsidRPr="002C7EB3" w:rsidDel="00287E01">
          <w:rPr>
            <w:rFonts w:ascii="Arial" w:hAnsi="Arial" w:cs="Arial"/>
            <w:color w:val="000000"/>
            <w:sz w:val="20"/>
            <w:highlight w:val="white"/>
            <w:lang w:eastAsia="fi-FI"/>
          </w:rPr>
          <w:delText>1.2.246.537.6.12.2002.3.20080804</w:delText>
        </w:r>
        <w:r w:rsidRPr="002C7EB3" w:rsidDel="00287E01">
          <w:rPr>
            <w:rFonts w:ascii="Arial" w:hAnsi="Arial" w:cs="Arial"/>
            <w:color w:val="0000FF"/>
            <w:sz w:val="20"/>
            <w:highlight w:val="white"/>
            <w:lang w:eastAsia="fi-FI"/>
          </w:rPr>
          <w:delText>"/&gt;</w:delText>
        </w:r>
        <w:bookmarkStart w:id="1837" w:name="_Toc403730929"/>
        <w:bookmarkEnd w:id="1837"/>
      </w:del>
    </w:p>
    <w:p w14:paraId="60E73DCF" w14:textId="7FFA7FFD"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38" w:author="Jarkko Närvänen" w:date="2014-11-13T13:52:00Z"/>
          <w:rFonts w:ascii="Arial" w:hAnsi="Arial" w:cs="Arial"/>
          <w:color w:val="000000"/>
          <w:sz w:val="20"/>
          <w:highlight w:val="white"/>
          <w:lang w:eastAsia="fi-FI"/>
        </w:rPr>
      </w:pPr>
      <w:del w:id="1839" w:author="Jarkko Närvänen" w:date="2014-11-13T13:52: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5E1778" w:rsidDel="00287E01">
          <w:rPr>
            <w:rFonts w:ascii="Arial" w:hAnsi="Arial" w:cs="Arial"/>
            <w:color w:val="0000FF"/>
            <w:sz w:val="20"/>
            <w:highlight w:val="white"/>
            <w:lang w:eastAsia="fi-FI"/>
          </w:rPr>
          <w:delText>&lt;!--</w:delText>
        </w:r>
        <w:r w:rsidRPr="005E1778" w:rsidDel="00287E01">
          <w:rPr>
            <w:rFonts w:ascii="Arial" w:hAnsi="Arial" w:cs="Arial"/>
            <w:color w:val="808080"/>
            <w:sz w:val="20"/>
            <w:highlight w:val="white"/>
            <w:lang w:eastAsia="fi-FI"/>
          </w:rPr>
          <w:delText xml:space="preserve"> merkinnän / lomakkeen yksilöinti </w:delText>
        </w:r>
        <w:r w:rsidRPr="005E1778" w:rsidDel="00287E01">
          <w:rPr>
            <w:rFonts w:ascii="Arial" w:hAnsi="Arial" w:cs="Arial"/>
            <w:color w:val="0000FF"/>
            <w:sz w:val="20"/>
            <w:highlight w:val="white"/>
            <w:lang w:eastAsia="fi-FI"/>
          </w:rPr>
          <w:delText>--&gt;</w:delText>
        </w:r>
        <w:bookmarkStart w:id="1840" w:name="_Toc403730930"/>
        <w:bookmarkEnd w:id="1840"/>
      </w:del>
    </w:p>
    <w:p w14:paraId="223B2B08" w14:textId="256494D5" w:rsidR="00E35704" w:rsidRPr="00456692"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41" w:author="Jarkko Närvänen" w:date="2014-11-13T13:52:00Z"/>
          <w:rFonts w:ascii="Arial" w:hAnsi="Arial" w:cs="Arial"/>
          <w:b/>
          <w:color w:val="000000"/>
          <w:sz w:val="20"/>
          <w:highlight w:val="white"/>
          <w:lang w:val="en-GB" w:eastAsia="fi-FI"/>
        </w:rPr>
      </w:pPr>
      <w:del w:id="1842" w:author="Jarkko Närvänen" w:date="2014-11-13T13:52:00Z">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FF"/>
            <w:sz w:val="20"/>
            <w:highlight w:val="white"/>
            <w:lang w:val="en-GB" w:eastAsia="fi-FI"/>
          </w:rPr>
          <w:delText>&lt;</w:delText>
        </w:r>
        <w:r w:rsidRPr="005E1778" w:rsidDel="00287E01">
          <w:rPr>
            <w:rFonts w:ascii="Arial" w:hAnsi="Arial" w:cs="Arial"/>
            <w:color w:val="800000"/>
            <w:sz w:val="20"/>
            <w:highlight w:val="white"/>
            <w:lang w:val="en-GB" w:eastAsia="fi-FI"/>
          </w:rPr>
          <w:delText>id</w:delText>
        </w:r>
        <w:r w:rsidRPr="005E1778" w:rsidDel="00287E01">
          <w:rPr>
            <w:rFonts w:ascii="Arial" w:hAnsi="Arial" w:cs="Arial"/>
            <w:color w:val="FF0000"/>
            <w:sz w:val="20"/>
            <w:highlight w:val="white"/>
            <w:lang w:val="en-GB" w:eastAsia="fi-FI"/>
          </w:rPr>
          <w:delText xml:space="preserve"> root</w:delText>
        </w:r>
        <w:r w:rsidRPr="005E1778" w:rsidDel="00287E01">
          <w:rPr>
            <w:rFonts w:ascii="Arial" w:hAnsi="Arial" w:cs="Arial"/>
            <w:color w:val="0000FF"/>
            <w:sz w:val="20"/>
            <w:highlight w:val="white"/>
            <w:lang w:val="en-GB" w:eastAsia="fi-FI"/>
          </w:rPr>
          <w:delText>="</w:delText>
        </w:r>
        <w:r w:rsidRPr="005E1778" w:rsidDel="00287E01">
          <w:rPr>
            <w:rFonts w:ascii="Arial" w:hAnsi="Arial" w:cs="Arial"/>
            <w:color w:val="000000"/>
            <w:sz w:val="20"/>
            <w:highlight w:val="white"/>
            <w:lang w:val="en-GB" w:eastAsia="fi-FI"/>
          </w:rPr>
          <w:delText>1.2.246.10.1234567.14.2009.123.1</w:delText>
        </w:r>
        <w:r w:rsidRPr="005E1778" w:rsidDel="00287E01">
          <w:rPr>
            <w:rFonts w:ascii="Arial" w:hAnsi="Arial" w:cs="Arial"/>
            <w:color w:val="0000FF"/>
            <w:sz w:val="20"/>
            <w:highlight w:val="white"/>
            <w:lang w:val="en-GB" w:eastAsia="fi-FI"/>
          </w:rPr>
          <w:delText>"/&gt;</w:delText>
        </w:r>
        <w:bookmarkStart w:id="1843" w:name="_Toc403730931"/>
        <w:bookmarkEnd w:id="1843"/>
      </w:del>
    </w:p>
    <w:p w14:paraId="52EE9CE9" w14:textId="42B01870" w:rsidR="00E35704"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44" w:author="Jarkko Närvänen" w:date="2014-11-13T13:52:00Z"/>
          <w:rFonts w:ascii="Arial" w:hAnsi="Arial" w:cs="Arial"/>
          <w:color w:val="FF0000"/>
          <w:sz w:val="20"/>
          <w:highlight w:val="white"/>
          <w:lang w:val="en-GB" w:eastAsia="fi-FI"/>
        </w:rPr>
      </w:pPr>
      <w:del w:id="1845" w:author="Jarkko Närvänen" w:date="2014-11-13T13:52:00Z">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FF"/>
            <w:sz w:val="20"/>
            <w:highlight w:val="white"/>
            <w:lang w:val="en-GB" w:eastAsia="fi-FI"/>
          </w:rPr>
          <w:delText>&lt;</w:delText>
        </w:r>
        <w:r w:rsidRPr="002C7EB3" w:rsidDel="00287E01">
          <w:rPr>
            <w:rFonts w:ascii="Arial" w:hAnsi="Arial" w:cs="Arial"/>
            <w:color w:val="800000"/>
            <w:sz w:val="20"/>
            <w:highlight w:val="white"/>
            <w:lang w:val="en-GB" w:eastAsia="fi-FI"/>
          </w:rPr>
          <w:delText>code</w:delText>
        </w:r>
        <w:r w:rsidRPr="002C7EB3" w:rsidDel="00287E01">
          <w:rPr>
            <w:rFonts w:ascii="Arial" w:hAnsi="Arial" w:cs="Arial"/>
            <w:color w:val="FF0000"/>
            <w:sz w:val="20"/>
            <w:highlight w:val="white"/>
            <w:lang w:val="en-GB" w:eastAsia="fi-FI"/>
          </w:rPr>
          <w:delText xml:space="preserve"> code</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3</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FF0000"/>
            <w:sz w:val="20"/>
            <w:highlight w:val="white"/>
            <w:lang w:val="en-GB" w:eastAsia="fi-FI"/>
          </w:rPr>
          <w:delText xml:space="preserve"> codeSystem</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1.2.246.537.6.12.2002</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FF0000"/>
            <w:sz w:val="20"/>
            <w:highlight w:val="white"/>
            <w:lang w:val="en-GB" w:eastAsia="fi-FI"/>
          </w:rPr>
          <w:delText xml:space="preserve"> </w:delText>
        </w:r>
        <w:bookmarkStart w:id="1846" w:name="_Toc403730932"/>
        <w:bookmarkEnd w:id="1846"/>
      </w:del>
    </w:p>
    <w:p w14:paraId="270669AB" w14:textId="3BCAB300" w:rsidR="00E35704" w:rsidRPr="002C7EB3"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47" w:author="Jarkko Närvänen" w:date="2014-11-13T13:52:00Z"/>
          <w:rFonts w:ascii="Arial" w:hAnsi="Arial" w:cs="Arial"/>
          <w:color w:val="000000"/>
          <w:sz w:val="20"/>
          <w:highlight w:val="white"/>
          <w:lang w:val="en-GB" w:eastAsia="fi-FI"/>
        </w:rPr>
      </w:pPr>
      <w:del w:id="1848" w:author="Jarkko Närvänen" w:date="2014-11-13T13:52:00Z">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RPr="002C7EB3" w:rsidDel="00287E01">
          <w:rPr>
            <w:rFonts w:ascii="Arial" w:hAnsi="Arial" w:cs="Arial"/>
            <w:color w:val="FF0000"/>
            <w:sz w:val="20"/>
            <w:highlight w:val="white"/>
            <w:lang w:val="en-GB" w:eastAsia="fi-FI"/>
          </w:rPr>
          <w:delText>codeSystemName</w:delText>
        </w:r>
        <w:r w:rsidRPr="002C7EB3" w:rsidDel="00287E01">
          <w:rPr>
            <w:rFonts w:ascii="Arial" w:hAnsi="Arial" w:cs="Arial"/>
            <w:color w:val="0000FF"/>
            <w:sz w:val="20"/>
            <w:highlight w:val="white"/>
            <w:lang w:val="en-GB" w:eastAsia="fi-FI"/>
          </w:rPr>
          <w:delText>="</w:delText>
        </w:r>
        <w:r w:rsidDel="00287E01">
          <w:rPr>
            <w:rFonts w:ascii="Arial" w:hAnsi="Arial" w:cs="Arial"/>
            <w:color w:val="000000"/>
            <w:sz w:val="20"/>
            <w:highlight w:val="white"/>
            <w:lang w:val="en-GB" w:eastAsia="fi-FI"/>
          </w:rPr>
          <w:delText>AR/YDIN Näkymät</w:delText>
        </w:r>
        <w:r w:rsidRPr="002C7EB3" w:rsidDel="00287E01">
          <w:rPr>
            <w:rFonts w:ascii="Arial" w:hAnsi="Arial" w:cs="Arial"/>
            <w:color w:val="0000FF"/>
            <w:sz w:val="20"/>
            <w:highlight w:val="white"/>
            <w:lang w:val="en-GB" w:eastAsia="fi-FI"/>
          </w:rPr>
          <w:delText>"/&gt;</w:delText>
        </w:r>
        <w:bookmarkStart w:id="1849" w:name="_Toc403730933"/>
        <w:bookmarkEnd w:id="1849"/>
      </w:del>
    </w:p>
    <w:p w14:paraId="3C10827D" w14:textId="6CC4A1CD"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850" w:author="Jarkko Närvänen" w:date="2014-11-13T13:52:00Z"/>
          <w:rFonts w:ascii="Arial" w:hAnsi="Arial" w:cs="Arial"/>
          <w:color w:val="000000"/>
          <w:sz w:val="20"/>
          <w:highlight w:val="white"/>
          <w:lang w:val="en-US" w:eastAsia="fi-FI"/>
        </w:rPr>
      </w:pPr>
      <w:del w:id="1851" w:author="Jarkko Närvänen" w:date="2014-11-13T13:52:00Z">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Del="00287E01">
          <w:rPr>
            <w:rFonts w:ascii="Arial" w:hAnsi="Arial" w:cs="Arial"/>
            <w:color w:val="000000"/>
            <w:sz w:val="20"/>
            <w:highlight w:val="white"/>
            <w:lang w:val="en-GB" w:eastAsia="fi-FI"/>
          </w:rPr>
          <w:tab/>
        </w:r>
        <w:r w:rsidDel="00287E01">
          <w:rPr>
            <w:rFonts w:ascii="Arial" w:hAnsi="Arial" w:cs="Arial"/>
            <w:color w:val="000000"/>
            <w:sz w:val="20"/>
            <w:highlight w:val="white"/>
            <w:lang w:val="en-GB" w:eastAsia="fi-FI"/>
          </w:rPr>
          <w:tab/>
        </w:r>
        <w:r w:rsidRPr="008D4EA3" w:rsidDel="00287E01">
          <w:rPr>
            <w:rFonts w:ascii="Arial" w:hAnsi="Arial" w:cs="Arial"/>
            <w:color w:val="0000FF"/>
            <w:sz w:val="20"/>
            <w:highlight w:val="white"/>
            <w:lang w:val="en-GB" w:eastAsia="fi-FI"/>
          </w:rPr>
          <w:delText>&lt;</w:delText>
        </w:r>
        <w:r w:rsidRPr="008D4EA3" w:rsidDel="00287E01">
          <w:rPr>
            <w:rFonts w:ascii="Arial" w:hAnsi="Arial" w:cs="Arial"/>
            <w:color w:val="800000"/>
            <w:sz w:val="20"/>
            <w:highlight w:val="white"/>
            <w:lang w:val="en-GB" w:eastAsia="fi-FI"/>
          </w:rPr>
          <w:delText>title</w:delText>
        </w:r>
        <w:r w:rsidRPr="008D4EA3" w:rsidDel="00287E01">
          <w:rPr>
            <w:rFonts w:ascii="Arial" w:hAnsi="Arial" w:cs="Arial"/>
            <w:color w:val="0000FF"/>
            <w:sz w:val="20"/>
            <w:highlight w:val="white"/>
            <w:lang w:val="en-GB" w:eastAsia="fi-FI"/>
          </w:rPr>
          <w:delText>&gt;</w:delText>
        </w:r>
        <w:r w:rsidRPr="008D4EA3" w:rsidDel="00287E01">
          <w:rPr>
            <w:rFonts w:ascii="Arial" w:hAnsi="Arial" w:cs="Arial"/>
            <w:color w:val="000000"/>
            <w:sz w:val="20"/>
            <w:highlight w:val="white"/>
            <w:lang w:val="en-GB" w:eastAsia="fi-FI"/>
          </w:rPr>
          <w:delText>HEN</w:delText>
        </w:r>
        <w:r w:rsidRPr="008D4EA3" w:rsidDel="00287E01">
          <w:rPr>
            <w:rFonts w:ascii="Arial" w:hAnsi="Arial" w:cs="Arial"/>
            <w:color w:val="0000FF"/>
            <w:sz w:val="20"/>
            <w:highlight w:val="white"/>
            <w:lang w:val="en-GB" w:eastAsia="fi-FI"/>
          </w:rPr>
          <w:delText>&lt;/</w:delText>
        </w:r>
        <w:r w:rsidRPr="008D4EA3" w:rsidDel="00287E01">
          <w:rPr>
            <w:rFonts w:ascii="Arial" w:hAnsi="Arial" w:cs="Arial"/>
            <w:color w:val="800000"/>
            <w:sz w:val="20"/>
            <w:highlight w:val="white"/>
            <w:lang w:val="en-GB" w:eastAsia="fi-FI"/>
          </w:rPr>
          <w:delText>title</w:delText>
        </w:r>
        <w:r w:rsidRPr="008D4EA3" w:rsidDel="00287E01">
          <w:rPr>
            <w:rFonts w:ascii="Arial" w:hAnsi="Arial" w:cs="Arial"/>
            <w:color w:val="0000FF"/>
            <w:sz w:val="20"/>
            <w:highlight w:val="white"/>
            <w:lang w:val="en-GB" w:eastAsia="fi-FI"/>
          </w:rPr>
          <w:delText>&gt;</w:delText>
        </w:r>
        <w:r w:rsidRPr="005E1778" w:rsidDel="00287E01">
          <w:rPr>
            <w:rFonts w:ascii="Arial" w:hAnsi="Arial" w:cs="Arial"/>
            <w:color w:val="000000"/>
            <w:sz w:val="20"/>
            <w:highlight w:val="white"/>
            <w:lang w:val="en-US" w:eastAsia="fi-FI"/>
          </w:rPr>
          <w:tab/>
        </w:r>
        <w:bookmarkStart w:id="1852" w:name="_Toc403730934"/>
        <w:bookmarkEnd w:id="1852"/>
      </w:del>
    </w:p>
    <w:p w14:paraId="606AC62E" w14:textId="56375FD6"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53" w:author="Jarkko Närvänen" w:date="2014-11-13T13:52:00Z"/>
          <w:rFonts w:ascii="Arial" w:hAnsi="Arial" w:cs="Arial"/>
          <w:color w:val="000000"/>
          <w:sz w:val="20"/>
          <w:highlight w:val="white"/>
          <w:lang w:val="en-US" w:eastAsia="fi-FI"/>
        </w:rPr>
      </w:pPr>
      <w:del w:id="1854" w:author="Jarkko Närvänen" w:date="2014-11-13T13:52:00Z">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FF"/>
            <w:sz w:val="20"/>
            <w:highlight w:val="white"/>
            <w:lang w:val="en-US" w:eastAsia="fi-FI"/>
          </w:rPr>
          <w:delText>&lt;</w:delText>
        </w:r>
        <w:r w:rsidRPr="005E1778" w:rsidDel="00287E01">
          <w:rPr>
            <w:rFonts w:ascii="Arial" w:hAnsi="Arial" w:cs="Arial"/>
            <w:color w:val="800000"/>
            <w:sz w:val="20"/>
            <w:highlight w:val="white"/>
            <w:lang w:val="en-US" w:eastAsia="fi-FI"/>
          </w:rPr>
          <w:delText>component</w:delText>
        </w:r>
        <w:r w:rsidRPr="005E1778" w:rsidDel="00287E01">
          <w:rPr>
            <w:rFonts w:ascii="Arial" w:hAnsi="Arial" w:cs="Arial"/>
            <w:color w:val="0000FF"/>
            <w:sz w:val="20"/>
            <w:highlight w:val="white"/>
            <w:lang w:val="en-US" w:eastAsia="fi-FI"/>
          </w:rPr>
          <w:delText>&gt;</w:delText>
        </w:r>
        <w:bookmarkStart w:id="1855" w:name="_Toc403730935"/>
        <w:bookmarkEnd w:id="1855"/>
      </w:del>
    </w:p>
    <w:p w14:paraId="7B41CB91" w14:textId="19013CD0"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56" w:author="Jarkko Närvänen" w:date="2014-11-13T13:52:00Z"/>
          <w:rFonts w:ascii="Arial" w:hAnsi="Arial" w:cs="Arial"/>
          <w:color w:val="000000"/>
          <w:sz w:val="20"/>
          <w:highlight w:val="white"/>
          <w:lang w:eastAsia="fi-FI"/>
        </w:rPr>
      </w:pPr>
      <w:del w:id="1857" w:author="Jarkko Närvänen" w:date="2014-11-13T13:52:00Z">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FF"/>
            <w:sz w:val="20"/>
            <w:highlight w:val="white"/>
            <w:lang w:eastAsia="fi-FI"/>
          </w:rPr>
          <w:delText>&lt;</w:delText>
        </w:r>
        <w:r w:rsidRPr="005E1778" w:rsidDel="00287E01">
          <w:rPr>
            <w:rFonts w:ascii="Arial" w:hAnsi="Arial" w:cs="Arial"/>
            <w:color w:val="800000"/>
            <w:sz w:val="20"/>
            <w:highlight w:val="white"/>
            <w:lang w:eastAsia="fi-FI"/>
          </w:rPr>
          <w:delText>section</w:delText>
        </w:r>
        <w:r w:rsidRPr="005E1778" w:rsidDel="00287E01">
          <w:rPr>
            <w:rFonts w:ascii="Arial" w:hAnsi="Arial" w:cs="Arial"/>
            <w:color w:val="0000FF"/>
            <w:sz w:val="20"/>
            <w:highlight w:val="white"/>
            <w:lang w:eastAsia="fi-FI"/>
          </w:rPr>
          <w:delText>&gt;</w:delText>
        </w:r>
        <w:bookmarkStart w:id="1858" w:name="_Toc403730936"/>
        <w:bookmarkEnd w:id="1858"/>
      </w:del>
    </w:p>
    <w:p w14:paraId="262B795B" w14:textId="06A52D47"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59" w:author="Jarkko Närvänen" w:date="2014-11-13T13:52:00Z"/>
          <w:rFonts w:ascii="Arial" w:hAnsi="Arial" w:cs="Arial"/>
          <w:color w:val="000000"/>
          <w:sz w:val="20"/>
          <w:highlight w:val="white"/>
          <w:lang w:eastAsia="fi-FI"/>
        </w:rPr>
      </w:pPr>
      <w:del w:id="1860" w:author="Jarkko Närvänen" w:date="2014-11-13T13:52:00Z">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FF"/>
            <w:sz w:val="20"/>
            <w:highlight w:val="white"/>
            <w:lang w:eastAsia="fi-FI"/>
          </w:rPr>
          <w:delText>&lt;!—</w:delText>
        </w:r>
        <w:r w:rsidRPr="005E1778" w:rsidDel="00287E01">
          <w:rPr>
            <w:rFonts w:ascii="Arial" w:hAnsi="Arial" w:cs="Arial"/>
            <w:color w:val="808080"/>
            <w:sz w:val="20"/>
            <w:highlight w:val="white"/>
            <w:lang w:eastAsia="fi-FI"/>
          </w:rPr>
          <w:delText xml:space="preserve">lomakkeen pääotsikko </w:delText>
        </w:r>
        <w:r w:rsidRPr="005E1778" w:rsidDel="00287E01">
          <w:rPr>
            <w:rFonts w:ascii="Arial" w:hAnsi="Arial" w:cs="Arial"/>
            <w:color w:val="0000FF"/>
            <w:sz w:val="20"/>
            <w:highlight w:val="white"/>
            <w:lang w:eastAsia="fi-FI"/>
          </w:rPr>
          <w:delText>--&gt;</w:delText>
        </w:r>
        <w:bookmarkStart w:id="1861" w:name="_Toc403730937"/>
        <w:bookmarkEnd w:id="1861"/>
      </w:del>
    </w:p>
    <w:p w14:paraId="6CDB5F50" w14:textId="0AA181E3" w:rsidR="00E35704" w:rsidRPr="00EB4702"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62" w:author="Jarkko Närvänen" w:date="2014-11-13T13:52:00Z"/>
          <w:rFonts w:ascii="Arial" w:hAnsi="Arial" w:cs="Arial"/>
          <w:color w:val="FF0000"/>
          <w:sz w:val="20"/>
          <w:highlight w:val="white"/>
          <w:lang w:eastAsia="fi-FI"/>
        </w:rPr>
      </w:pPr>
      <w:del w:id="1863" w:author="Jarkko Närvänen" w:date="2014-11-13T13:52:00Z">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EB4702" w:rsidDel="00287E01">
          <w:rPr>
            <w:rFonts w:ascii="Arial" w:hAnsi="Arial" w:cs="Arial"/>
            <w:color w:val="0000FF"/>
            <w:sz w:val="20"/>
            <w:highlight w:val="white"/>
            <w:lang w:eastAsia="fi-FI"/>
          </w:rPr>
          <w:delText>&lt;</w:delText>
        </w:r>
        <w:r w:rsidRPr="00EB4702" w:rsidDel="00287E01">
          <w:rPr>
            <w:rFonts w:ascii="Arial" w:hAnsi="Arial" w:cs="Arial"/>
            <w:color w:val="800000"/>
            <w:sz w:val="20"/>
            <w:highlight w:val="white"/>
            <w:lang w:eastAsia="fi-FI"/>
          </w:rPr>
          <w:delText>code</w:delText>
        </w:r>
        <w:r w:rsidRPr="00EB4702" w:rsidDel="00287E01">
          <w:rPr>
            <w:rFonts w:ascii="Arial" w:hAnsi="Arial" w:cs="Arial"/>
            <w:color w:val="FF0000"/>
            <w:sz w:val="20"/>
            <w:highlight w:val="white"/>
            <w:lang w:eastAsia="fi-FI"/>
          </w:rPr>
          <w:delText xml:space="preserve"> code</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000000"/>
            <w:sz w:val="20"/>
            <w:highlight w:val="white"/>
            <w:lang w:eastAsia="fi-FI"/>
          </w:rPr>
          <w:delText>1</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FF0000"/>
            <w:sz w:val="20"/>
            <w:highlight w:val="white"/>
            <w:lang w:eastAsia="fi-FI"/>
          </w:rPr>
          <w:delText xml:space="preserve"> codeSystem</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000000"/>
            <w:sz w:val="20"/>
            <w:highlight w:val="white"/>
            <w:lang w:eastAsia="fi-FI"/>
          </w:rPr>
          <w:delText>1.2.246.537.6.12.2002.3</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FF0000"/>
            <w:sz w:val="20"/>
            <w:highlight w:val="white"/>
            <w:lang w:eastAsia="fi-FI"/>
          </w:rPr>
          <w:delText xml:space="preserve"> </w:delText>
        </w:r>
        <w:bookmarkStart w:id="1864" w:name="_Toc403730938"/>
        <w:bookmarkEnd w:id="1864"/>
      </w:del>
    </w:p>
    <w:p w14:paraId="36E4764D" w14:textId="67411D7F" w:rsidR="00E35704" w:rsidRPr="00EB4702"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65" w:author="Jarkko Närvänen" w:date="2014-11-13T13:52:00Z"/>
          <w:rFonts w:ascii="Arial" w:hAnsi="Arial" w:cs="Arial"/>
          <w:color w:val="000000"/>
          <w:sz w:val="20"/>
          <w:highlight w:val="white"/>
          <w:lang w:eastAsia="fi-FI"/>
        </w:rPr>
      </w:pPr>
      <w:del w:id="1866" w:author="Jarkko Närvänen" w:date="2014-11-13T13:52:00Z">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delText>codeSystemName</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000000"/>
            <w:sz w:val="20"/>
            <w:highlight w:val="white"/>
            <w:lang w:eastAsia="fi-FI"/>
          </w:rPr>
          <w:delText>Lomake HEN</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FF0000"/>
            <w:sz w:val="20"/>
            <w:highlight w:val="white"/>
            <w:lang w:eastAsia="fi-FI"/>
          </w:rPr>
          <w:delText xml:space="preserve"> displayName</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000000"/>
            <w:sz w:val="20"/>
            <w:highlight w:val="white"/>
            <w:lang w:eastAsia="fi-FI"/>
          </w:rPr>
          <w:delText>Päivitystiedot</w:delText>
        </w:r>
        <w:r w:rsidRPr="00EB4702" w:rsidDel="00287E01">
          <w:rPr>
            <w:rFonts w:ascii="Arial" w:hAnsi="Arial" w:cs="Arial"/>
            <w:color w:val="0000FF"/>
            <w:sz w:val="20"/>
            <w:highlight w:val="white"/>
            <w:lang w:eastAsia="fi-FI"/>
          </w:rPr>
          <w:delText>"/&gt;</w:delText>
        </w:r>
        <w:bookmarkStart w:id="1867" w:name="_Toc403730939"/>
        <w:bookmarkEnd w:id="1867"/>
      </w:del>
    </w:p>
    <w:p w14:paraId="759B33B9" w14:textId="601C2123"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68" w:author="Jarkko Närvänen" w:date="2014-11-13T13:52:00Z"/>
          <w:rFonts w:ascii="Arial" w:hAnsi="Arial" w:cs="Arial"/>
          <w:color w:val="000000"/>
          <w:sz w:val="20"/>
          <w:highlight w:val="white"/>
          <w:lang w:eastAsia="fi-FI"/>
        </w:rPr>
      </w:pPr>
      <w:del w:id="1869" w:author="Jarkko Närvänen" w:date="2014-11-13T13:52:00Z">
        <w:r w:rsidRPr="00EB4702" w:rsidDel="00287E01">
          <w:rPr>
            <w:rFonts w:ascii="Arial" w:hAnsi="Arial" w:cs="Arial"/>
            <w:color w:val="000000"/>
            <w:sz w:val="20"/>
            <w:highlight w:val="white"/>
            <w:lang w:eastAsia="fi-FI"/>
          </w:rPr>
          <w:tab/>
        </w:r>
        <w:r w:rsidRPr="00EB4702" w:rsidDel="00287E01">
          <w:rPr>
            <w:rFonts w:ascii="Arial" w:hAnsi="Arial" w:cs="Arial"/>
            <w:color w:val="000000"/>
            <w:sz w:val="20"/>
            <w:highlight w:val="white"/>
            <w:lang w:eastAsia="fi-FI"/>
          </w:rPr>
          <w:tab/>
        </w:r>
        <w:r w:rsidRPr="00EB4702" w:rsidDel="00287E01">
          <w:rPr>
            <w:rFonts w:ascii="Arial" w:hAnsi="Arial" w:cs="Arial"/>
            <w:color w:val="000000"/>
            <w:sz w:val="20"/>
            <w:highlight w:val="white"/>
            <w:lang w:eastAsia="fi-FI"/>
          </w:rPr>
          <w:tab/>
        </w:r>
        <w:r w:rsidRPr="00EB4702" w:rsidDel="00287E01">
          <w:rPr>
            <w:rFonts w:ascii="Arial" w:hAnsi="Arial" w:cs="Arial"/>
            <w:color w:val="000000"/>
            <w:sz w:val="20"/>
            <w:highlight w:val="white"/>
            <w:lang w:eastAsia="fi-FI"/>
          </w:rPr>
          <w:tab/>
        </w:r>
        <w:r w:rsidRPr="00EB4702" w:rsidDel="00287E01">
          <w:rPr>
            <w:rFonts w:ascii="Arial" w:hAnsi="Arial" w:cs="Arial"/>
            <w:color w:val="000000"/>
            <w:sz w:val="20"/>
            <w:highlight w:val="white"/>
            <w:lang w:eastAsia="fi-FI"/>
          </w:rPr>
          <w:tab/>
        </w:r>
        <w:r w:rsidRPr="00EB4702" w:rsidDel="00287E01">
          <w:rPr>
            <w:rFonts w:ascii="Arial" w:hAnsi="Arial" w:cs="Arial"/>
            <w:color w:val="000000"/>
            <w:sz w:val="20"/>
            <w:highlight w:val="white"/>
            <w:lang w:eastAsia="fi-FI"/>
          </w:rPr>
          <w:tab/>
        </w:r>
        <w:r w:rsidRPr="00EB4702" w:rsidDel="00287E01">
          <w:rPr>
            <w:rFonts w:ascii="Arial" w:hAnsi="Arial" w:cs="Arial"/>
            <w:color w:val="000000"/>
            <w:sz w:val="20"/>
            <w:highlight w:val="white"/>
            <w:lang w:eastAsia="fi-FI"/>
          </w:rPr>
          <w:tab/>
        </w:r>
        <w:r w:rsidRPr="005E1778" w:rsidDel="00287E01">
          <w:rPr>
            <w:rFonts w:ascii="Arial" w:hAnsi="Arial" w:cs="Arial"/>
            <w:color w:val="0000FF"/>
            <w:sz w:val="20"/>
            <w:highlight w:val="white"/>
            <w:lang w:eastAsia="fi-FI"/>
          </w:rPr>
          <w:delText>&lt;</w:delText>
        </w:r>
        <w:r w:rsidRPr="005E1778" w:rsidDel="00287E01">
          <w:rPr>
            <w:rFonts w:ascii="Arial" w:hAnsi="Arial" w:cs="Arial"/>
            <w:color w:val="800000"/>
            <w:sz w:val="20"/>
            <w:highlight w:val="white"/>
            <w:lang w:eastAsia="fi-FI"/>
          </w:rPr>
          <w:delText>title</w:delText>
        </w:r>
        <w:r w:rsidRPr="005E1778" w:rsidDel="00287E01">
          <w:rPr>
            <w:rFonts w:ascii="Arial" w:hAnsi="Arial" w:cs="Arial"/>
            <w:color w:val="0000FF"/>
            <w:sz w:val="20"/>
            <w:highlight w:val="white"/>
            <w:lang w:eastAsia="fi-FI"/>
          </w:rPr>
          <w:delText>&gt;</w:delText>
        </w:r>
        <w:r w:rsidRPr="005E1778" w:rsidDel="00287E01">
          <w:rPr>
            <w:rFonts w:ascii="Arial" w:hAnsi="Arial" w:cs="Arial"/>
            <w:color w:val="000000"/>
            <w:sz w:val="20"/>
            <w:highlight w:val="white"/>
            <w:lang w:eastAsia="fi-FI"/>
          </w:rPr>
          <w:delText>Päivitystiedot</w:delText>
        </w:r>
        <w:r w:rsidRPr="005E1778" w:rsidDel="00287E01">
          <w:rPr>
            <w:rFonts w:ascii="Arial" w:hAnsi="Arial" w:cs="Arial"/>
            <w:color w:val="0000FF"/>
            <w:sz w:val="20"/>
            <w:highlight w:val="white"/>
            <w:lang w:eastAsia="fi-FI"/>
          </w:rPr>
          <w:delText>&lt;/</w:delText>
        </w:r>
        <w:r w:rsidRPr="005E1778" w:rsidDel="00287E01">
          <w:rPr>
            <w:rFonts w:ascii="Arial" w:hAnsi="Arial" w:cs="Arial"/>
            <w:color w:val="800000"/>
            <w:sz w:val="20"/>
            <w:highlight w:val="white"/>
            <w:lang w:eastAsia="fi-FI"/>
          </w:rPr>
          <w:delText>title</w:delText>
        </w:r>
        <w:r w:rsidRPr="005E1778" w:rsidDel="00287E01">
          <w:rPr>
            <w:rFonts w:ascii="Arial" w:hAnsi="Arial" w:cs="Arial"/>
            <w:color w:val="0000FF"/>
            <w:sz w:val="20"/>
            <w:highlight w:val="white"/>
            <w:lang w:eastAsia="fi-FI"/>
          </w:rPr>
          <w:delText>&gt;</w:delText>
        </w:r>
        <w:bookmarkStart w:id="1870" w:name="_Toc403730940"/>
        <w:bookmarkEnd w:id="1870"/>
      </w:del>
    </w:p>
    <w:p w14:paraId="5E1C328C" w14:textId="6E7E105B"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871" w:author="Jarkko Närvänen" w:date="2014-11-13T13:52:00Z"/>
          <w:rFonts w:ascii="Arial" w:hAnsi="Arial" w:cs="Arial"/>
          <w:b/>
          <w:color w:val="000000"/>
          <w:sz w:val="20"/>
          <w:highlight w:val="white"/>
          <w:lang w:eastAsia="fi-FI"/>
        </w:rPr>
      </w:pPr>
      <w:del w:id="1872" w:author="Jarkko Närvänen" w:date="2014-11-13T13:52:00Z">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RPr="005E1778" w:rsidDel="00287E01">
          <w:rPr>
            <w:rFonts w:ascii="Arial" w:hAnsi="Arial" w:cs="Arial"/>
            <w:b/>
            <w:color w:val="0000FF"/>
            <w:sz w:val="20"/>
            <w:highlight w:val="white"/>
            <w:lang w:eastAsia="fi-FI"/>
          </w:rPr>
          <w:delText>&lt;!</w:delText>
        </w:r>
        <w:r w:rsidDel="00287E01">
          <w:rPr>
            <w:rFonts w:ascii="Arial" w:hAnsi="Arial" w:cs="Arial"/>
            <w:b/>
            <w:color w:val="0000FF"/>
            <w:sz w:val="20"/>
            <w:highlight w:val="white"/>
            <w:lang w:eastAsia="fi-FI"/>
          </w:rPr>
          <w:delText>—</w:delText>
        </w:r>
        <w:r w:rsidRPr="005E1778" w:rsidDel="00287E01">
          <w:rPr>
            <w:rFonts w:ascii="Arial" w:hAnsi="Arial" w:cs="Arial"/>
            <w:b/>
            <w:color w:val="808080"/>
            <w:sz w:val="20"/>
            <w:highlight w:val="white"/>
            <w:lang w:eastAsia="fi-FI"/>
          </w:rPr>
          <w:delText>tietokentän</w:delText>
        </w:r>
        <w:r w:rsidDel="00287E01">
          <w:rPr>
            <w:rFonts w:ascii="Arial" w:hAnsi="Arial" w:cs="Arial"/>
            <w:b/>
            <w:color w:val="808080"/>
            <w:sz w:val="20"/>
            <w:highlight w:val="white"/>
            <w:lang w:eastAsia="fi-FI"/>
          </w:rPr>
          <w:delText xml:space="preserve"> osien</w:delText>
        </w:r>
        <w:r w:rsidRPr="005E1778" w:rsidDel="00287E01">
          <w:rPr>
            <w:rFonts w:ascii="Arial" w:hAnsi="Arial" w:cs="Arial"/>
            <w:b/>
            <w:color w:val="808080"/>
            <w:sz w:val="20"/>
            <w:highlight w:val="white"/>
            <w:lang w:eastAsia="fi-FI"/>
          </w:rPr>
          <w:delText xml:space="preserve"> yksilöinti </w:delText>
        </w:r>
        <w:r w:rsidRPr="005E1778" w:rsidDel="00287E01">
          <w:rPr>
            <w:rFonts w:ascii="Arial" w:hAnsi="Arial" w:cs="Arial"/>
            <w:b/>
            <w:color w:val="0000FF"/>
            <w:sz w:val="20"/>
            <w:highlight w:val="white"/>
            <w:lang w:eastAsia="fi-FI"/>
          </w:rPr>
          <w:delText>--&gt;</w:delText>
        </w:r>
        <w:bookmarkStart w:id="1873" w:name="_Toc403730941"/>
        <w:bookmarkEnd w:id="1873"/>
      </w:del>
    </w:p>
    <w:p w14:paraId="7ACC05E3" w14:textId="451D7B25" w:rsidR="00E35704"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874" w:author="Jarkko Närvänen" w:date="2014-11-13T13:52:00Z"/>
          <w:rFonts w:ascii="Arial" w:hAnsi="Arial" w:cs="Arial"/>
          <w:b/>
          <w:color w:val="0000FF"/>
          <w:sz w:val="20"/>
          <w:highlight w:val="white"/>
          <w:lang w:eastAsia="fi-FI"/>
        </w:rPr>
      </w:pPr>
      <w:del w:id="1875" w:author="Jarkko Närvänen" w:date="2014-11-13T13:52:00Z">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FF"/>
            <w:sz w:val="20"/>
            <w:highlight w:val="white"/>
            <w:lang w:eastAsia="fi-FI"/>
          </w:rPr>
          <w:delText>&lt;</w:delText>
        </w:r>
        <w:r w:rsidRPr="005E1778" w:rsidDel="00287E01">
          <w:rPr>
            <w:rFonts w:ascii="Arial" w:hAnsi="Arial" w:cs="Arial"/>
            <w:b/>
            <w:color w:val="800000"/>
            <w:sz w:val="20"/>
            <w:highlight w:val="white"/>
            <w:lang w:eastAsia="fi-FI"/>
          </w:rPr>
          <w:delText>component</w:delText>
        </w:r>
        <w:r w:rsidRPr="005E1778" w:rsidDel="00287E01">
          <w:rPr>
            <w:rFonts w:ascii="Arial" w:hAnsi="Arial" w:cs="Arial"/>
            <w:b/>
            <w:color w:val="0000FF"/>
            <w:sz w:val="20"/>
            <w:highlight w:val="white"/>
            <w:lang w:eastAsia="fi-FI"/>
          </w:rPr>
          <w:delText>&gt;</w:delText>
        </w:r>
        <w:bookmarkStart w:id="1876" w:name="_Toc403730942"/>
        <w:bookmarkEnd w:id="1876"/>
      </w:del>
    </w:p>
    <w:p w14:paraId="000ADE4A" w14:textId="592B1855"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877" w:author="Jarkko Närvänen" w:date="2014-11-13T13:52:00Z"/>
          <w:rFonts w:ascii="Arial" w:hAnsi="Arial" w:cs="Arial"/>
          <w:b/>
          <w:color w:val="000000"/>
          <w:sz w:val="20"/>
          <w:highlight w:val="white"/>
          <w:lang w:eastAsia="fi-FI"/>
        </w:rPr>
      </w:pPr>
      <w:del w:id="1878" w:author="Jarkko Närvänen" w:date="2014-11-13T13:52:00Z">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RPr="000D7835" w:rsidDel="00287E01">
          <w:rPr>
            <w:rFonts w:ascii="Arial" w:hAnsi="Arial" w:cs="Arial"/>
            <w:b/>
            <w:color w:val="0000FF"/>
            <w:sz w:val="20"/>
            <w:highlight w:val="white"/>
            <w:lang w:eastAsia="fi-FI"/>
          </w:rPr>
          <w:delText>&lt;!</w:delText>
        </w:r>
        <w:r w:rsidDel="00287E01">
          <w:rPr>
            <w:rFonts w:ascii="Arial" w:hAnsi="Arial" w:cs="Arial"/>
            <w:b/>
            <w:color w:val="0000FF"/>
            <w:sz w:val="20"/>
            <w:highlight w:val="white"/>
            <w:lang w:eastAsia="fi-FI"/>
          </w:rPr>
          <w:delText xml:space="preserve">— </w:delText>
        </w:r>
        <w:r w:rsidDel="00287E01">
          <w:rPr>
            <w:rFonts w:ascii="Arial" w:hAnsi="Arial" w:cs="Arial"/>
            <w:b/>
            <w:color w:val="808080"/>
            <w:sz w:val="20"/>
            <w:highlight w:val="white"/>
            <w:lang w:eastAsia="fi-FI"/>
          </w:rPr>
          <w:delText>koko tietokenttäobjektia (instanssia)</w:delText>
        </w:r>
        <w:r w:rsidRPr="000D7835" w:rsidDel="00287E01">
          <w:rPr>
            <w:rFonts w:ascii="Arial" w:hAnsi="Arial" w:cs="Arial"/>
            <w:b/>
            <w:color w:val="808080"/>
            <w:sz w:val="20"/>
            <w:highlight w:val="white"/>
            <w:lang w:eastAsia="fi-FI"/>
          </w:rPr>
          <w:delText xml:space="preserve"> </w:delText>
        </w:r>
        <w:r w:rsidDel="00287E01">
          <w:rPr>
            <w:rFonts w:ascii="Arial" w:hAnsi="Arial" w:cs="Arial"/>
            <w:b/>
            <w:color w:val="808080"/>
            <w:sz w:val="20"/>
            <w:highlight w:val="white"/>
            <w:lang w:eastAsia="fi-FI"/>
          </w:rPr>
          <w:delText>ei yksilöidä id:llä</w:delText>
        </w:r>
        <w:r w:rsidRPr="000D7835" w:rsidDel="00287E01">
          <w:rPr>
            <w:rFonts w:ascii="Arial" w:hAnsi="Arial" w:cs="Arial"/>
            <w:b/>
            <w:color w:val="808080"/>
            <w:sz w:val="20"/>
            <w:highlight w:val="white"/>
            <w:lang w:eastAsia="fi-FI"/>
          </w:rPr>
          <w:delText xml:space="preserve"> </w:delText>
        </w:r>
        <w:r w:rsidRPr="000D7835" w:rsidDel="00287E01">
          <w:rPr>
            <w:rFonts w:ascii="Arial" w:hAnsi="Arial" w:cs="Arial"/>
            <w:b/>
            <w:color w:val="0000FF"/>
            <w:sz w:val="20"/>
            <w:highlight w:val="white"/>
            <w:lang w:eastAsia="fi-FI"/>
          </w:rPr>
          <w:delText>--&gt;</w:delText>
        </w:r>
        <w:bookmarkStart w:id="1879" w:name="_Toc403730943"/>
        <w:bookmarkEnd w:id="1879"/>
      </w:del>
    </w:p>
    <w:p w14:paraId="3BFE6412" w14:textId="382E6359"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880" w:author="Jarkko Närvänen" w:date="2014-11-13T13:52:00Z"/>
          <w:rFonts w:ascii="Arial" w:hAnsi="Arial" w:cs="Arial"/>
          <w:b/>
          <w:color w:val="000000"/>
          <w:sz w:val="20"/>
          <w:highlight w:val="white"/>
          <w:lang w:val="en-US" w:eastAsia="fi-FI"/>
        </w:rPr>
      </w:pPr>
      <w:del w:id="1881" w:author="Jarkko Närvänen" w:date="2014-11-13T13:52:00Z">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FF"/>
            <w:sz w:val="20"/>
            <w:highlight w:val="white"/>
            <w:lang w:val="en-US" w:eastAsia="fi-FI"/>
          </w:rPr>
          <w:delText>&lt;</w:delText>
        </w:r>
        <w:r w:rsidRPr="005E1778" w:rsidDel="00287E01">
          <w:rPr>
            <w:rFonts w:ascii="Arial" w:hAnsi="Arial" w:cs="Arial"/>
            <w:b/>
            <w:color w:val="800000"/>
            <w:sz w:val="20"/>
            <w:highlight w:val="white"/>
            <w:lang w:val="en-US" w:eastAsia="fi-FI"/>
          </w:rPr>
          <w:delText>section</w:delText>
        </w:r>
        <w:r w:rsidRPr="005E1778" w:rsidDel="00287E01">
          <w:rPr>
            <w:rFonts w:ascii="Arial" w:hAnsi="Arial" w:cs="Arial"/>
            <w:b/>
            <w:color w:val="0000FF"/>
            <w:sz w:val="20"/>
            <w:highlight w:val="white"/>
            <w:lang w:val="en-US" w:eastAsia="fi-FI"/>
          </w:rPr>
          <w:delText>&gt;</w:delText>
        </w:r>
        <w:bookmarkStart w:id="1882" w:name="_Toc403730944"/>
        <w:bookmarkEnd w:id="1882"/>
      </w:del>
    </w:p>
    <w:p w14:paraId="2951E04E" w14:textId="7AFA186F"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883" w:author="Jarkko Närvänen" w:date="2014-11-13T13:52:00Z"/>
          <w:rFonts w:ascii="Arial" w:hAnsi="Arial" w:cs="Arial"/>
          <w:color w:val="FF0000"/>
          <w:sz w:val="20"/>
          <w:highlight w:val="white"/>
          <w:lang w:val="en-US" w:eastAsia="fi-FI"/>
        </w:rPr>
      </w:pPr>
      <w:del w:id="1884" w:author="Jarkko Närvänen" w:date="2014-11-13T13:52:00Z">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b/>
            <w:lang w:val="en-US"/>
          </w:rPr>
          <w:delText xml:space="preserve"> </w:delText>
        </w:r>
        <w:r w:rsidRPr="005E1778" w:rsidDel="00287E01">
          <w:rPr>
            <w:rFonts w:ascii="Arial" w:hAnsi="Arial" w:cs="Arial"/>
            <w:b/>
            <w:color w:val="0000FF"/>
            <w:sz w:val="20"/>
            <w:highlight w:val="white"/>
            <w:lang w:val="en-US"/>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color w:val="0000FF"/>
            <w:sz w:val="20"/>
            <w:highlight w:val="white"/>
            <w:lang w:val="en-US" w:eastAsia="fi-FI"/>
          </w:rPr>
          <w:delText>&lt;</w:delText>
        </w:r>
        <w:r w:rsidRPr="005E1778" w:rsidDel="00287E01">
          <w:rPr>
            <w:rFonts w:ascii="Arial" w:hAnsi="Arial" w:cs="Arial"/>
            <w:color w:val="800000"/>
            <w:sz w:val="20"/>
            <w:highlight w:val="white"/>
            <w:lang w:val="en-US" w:eastAsia="fi-FI"/>
          </w:rPr>
          <w:delText>code</w:delText>
        </w:r>
        <w:r w:rsidRPr="005E1778" w:rsidDel="00287E01">
          <w:rPr>
            <w:rFonts w:ascii="Arial" w:hAnsi="Arial" w:cs="Arial"/>
            <w:color w:val="FF0000"/>
            <w:sz w:val="20"/>
            <w:highlight w:val="white"/>
            <w:lang w:val="en-US" w:eastAsia="fi-FI"/>
          </w:rPr>
          <w:delText xml:space="preserve"> code</w:delText>
        </w:r>
        <w:r w:rsidRPr="005E1778" w:rsidDel="00287E01">
          <w:rPr>
            <w:rFonts w:ascii="Arial" w:hAnsi="Arial" w:cs="Arial"/>
            <w:color w:val="0000FF"/>
            <w:sz w:val="20"/>
            <w:highlight w:val="white"/>
            <w:lang w:val="en-US" w:eastAsia="fi-FI"/>
          </w:rPr>
          <w:delText>="</w:delText>
        </w:r>
        <w:r w:rsidRPr="005E1778" w:rsidDel="00287E01">
          <w:rPr>
            <w:rFonts w:ascii="Arial" w:hAnsi="Arial" w:cs="Arial"/>
            <w:color w:val="000000"/>
            <w:sz w:val="20"/>
            <w:highlight w:val="white"/>
            <w:lang w:val="en-US" w:eastAsia="fi-FI"/>
          </w:rPr>
          <w:delText>2</w:delText>
        </w:r>
        <w:r w:rsidRPr="005E1778" w:rsidDel="00287E01">
          <w:rPr>
            <w:rFonts w:ascii="Arial" w:hAnsi="Arial" w:cs="Arial"/>
            <w:color w:val="0000FF"/>
            <w:sz w:val="20"/>
            <w:highlight w:val="white"/>
            <w:lang w:val="en-US" w:eastAsia="fi-FI"/>
          </w:rPr>
          <w:delText>"</w:delText>
        </w:r>
        <w:r w:rsidRPr="005E1778" w:rsidDel="00287E01">
          <w:rPr>
            <w:rFonts w:ascii="Arial" w:hAnsi="Arial" w:cs="Arial"/>
            <w:color w:val="FF0000"/>
            <w:sz w:val="20"/>
            <w:highlight w:val="white"/>
            <w:lang w:val="en-US" w:eastAsia="fi-FI"/>
          </w:rPr>
          <w:delText xml:space="preserve"> codeSystem</w:delText>
        </w:r>
        <w:r w:rsidRPr="005E1778" w:rsidDel="00287E01">
          <w:rPr>
            <w:rFonts w:ascii="Arial" w:hAnsi="Arial" w:cs="Arial"/>
            <w:color w:val="0000FF"/>
            <w:sz w:val="20"/>
            <w:highlight w:val="white"/>
            <w:lang w:val="en-US" w:eastAsia="fi-FI"/>
          </w:rPr>
          <w:delText>="</w:delText>
        </w:r>
        <w:r w:rsidRPr="005E1778" w:rsidDel="00287E01">
          <w:rPr>
            <w:rFonts w:ascii="Arial" w:hAnsi="Arial" w:cs="Arial"/>
            <w:color w:val="000000"/>
            <w:sz w:val="20"/>
            <w:highlight w:val="white"/>
            <w:lang w:val="en-US" w:eastAsia="fi-FI"/>
          </w:rPr>
          <w:delText>1.2.246.537.6.12.2002.3</w:delText>
        </w:r>
        <w:r w:rsidRPr="005E1778" w:rsidDel="00287E01">
          <w:rPr>
            <w:rFonts w:ascii="Arial" w:hAnsi="Arial" w:cs="Arial"/>
            <w:color w:val="0000FF"/>
            <w:sz w:val="20"/>
            <w:highlight w:val="white"/>
            <w:lang w:val="en-US" w:eastAsia="fi-FI"/>
          </w:rPr>
          <w:delText>"</w:delText>
        </w:r>
        <w:r w:rsidRPr="005E1778" w:rsidDel="00287E01">
          <w:rPr>
            <w:rFonts w:ascii="Arial" w:hAnsi="Arial" w:cs="Arial"/>
            <w:color w:val="FF0000"/>
            <w:sz w:val="20"/>
            <w:highlight w:val="white"/>
            <w:lang w:val="en-US" w:eastAsia="fi-FI"/>
          </w:rPr>
          <w:delText xml:space="preserve"> </w:delText>
        </w:r>
        <w:bookmarkStart w:id="1885" w:name="_Toc403730945"/>
        <w:bookmarkEnd w:id="1885"/>
      </w:del>
    </w:p>
    <w:p w14:paraId="4516E8AD" w14:textId="3958E250"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886" w:author="Jarkko Närvänen" w:date="2014-11-13T13:52:00Z"/>
          <w:rFonts w:ascii="Arial" w:hAnsi="Arial" w:cs="Arial"/>
          <w:color w:val="FF0000"/>
          <w:sz w:val="20"/>
          <w:highlight w:val="white"/>
          <w:lang w:val="en-US" w:eastAsia="fi-FI"/>
        </w:rPr>
      </w:pPr>
      <w:del w:id="1887" w:author="Jarkko Närvänen" w:date="2014-11-13T13:52:00Z">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delText>codeSystemName</w:delText>
        </w:r>
        <w:r w:rsidRPr="005E1778" w:rsidDel="00287E01">
          <w:rPr>
            <w:rFonts w:ascii="Arial" w:hAnsi="Arial" w:cs="Arial"/>
            <w:color w:val="0000FF"/>
            <w:sz w:val="20"/>
            <w:highlight w:val="white"/>
            <w:lang w:val="en-US" w:eastAsia="fi-FI"/>
          </w:rPr>
          <w:delText>="</w:delText>
        </w:r>
        <w:r w:rsidRPr="005E1778" w:rsidDel="00287E01">
          <w:rPr>
            <w:rFonts w:ascii="Arial" w:hAnsi="Arial" w:cs="Arial"/>
            <w:color w:val="000000"/>
            <w:sz w:val="20"/>
            <w:highlight w:val="white"/>
            <w:lang w:val="en-US" w:eastAsia="fi-FI"/>
          </w:rPr>
          <w:delText>Lomake HEN</w:delText>
        </w:r>
        <w:r w:rsidRPr="005E1778" w:rsidDel="00287E01">
          <w:rPr>
            <w:rFonts w:ascii="Arial" w:hAnsi="Arial" w:cs="Arial"/>
            <w:color w:val="0000FF"/>
            <w:sz w:val="20"/>
            <w:highlight w:val="white"/>
            <w:lang w:val="en-US" w:eastAsia="fi-FI"/>
          </w:rPr>
          <w:delText>"</w:delText>
        </w:r>
        <w:r w:rsidRPr="005E1778" w:rsidDel="00287E01">
          <w:rPr>
            <w:rFonts w:ascii="Arial" w:hAnsi="Arial" w:cs="Arial"/>
            <w:color w:val="FF0000"/>
            <w:sz w:val="20"/>
            <w:highlight w:val="white"/>
            <w:lang w:val="en-US" w:eastAsia="fi-FI"/>
          </w:rPr>
          <w:delText xml:space="preserve"> </w:delText>
        </w:r>
        <w:bookmarkStart w:id="1888" w:name="_Toc403730946"/>
        <w:bookmarkEnd w:id="1888"/>
      </w:del>
    </w:p>
    <w:p w14:paraId="1AE9149C" w14:textId="6049C292" w:rsidR="00E35704" w:rsidRPr="00512F21"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889" w:author="Jarkko Närvänen" w:date="2014-11-13T13:52:00Z"/>
          <w:rFonts w:ascii="Arial" w:hAnsi="Arial" w:cs="Arial"/>
          <w:color w:val="000000"/>
          <w:sz w:val="20"/>
          <w:highlight w:val="white"/>
          <w:lang w:eastAsia="fi-FI"/>
        </w:rPr>
      </w:pPr>
      <w:del w:id="1890" w:author="Jarkko Närvänen" w:date="2014-11-13T13:52:00Z">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12F21" w:rsidDel="00287E01">
          <w:rPr>
            <w:rFonts w:ascii="Arial" w:hAnsi="Arial" w:cs="Arial"/>
            <w:color w:val="FF0000"/>
            <w:sz w:val="20"/>
            <w:highlight w:val="white"/>
            <w:lang w:eastAsia="fi-FI"/>
          </w:rPr>
          <w:delText>displayName</w:delText>
        </w:r>
        <w:r w:rsidRPr="00512F21" w:rsidDel="00287E01">
          <w:rPr>
            <w:rFonts w:ascii="Arial" w:hAnsi="Arial" w:cs="Arial"/>
            <w:color w:val="0000FF"/>
            <w:sz w:val="20"/>
            <w:highlight w:val="white"/>
            <w:lang w:eastAsia="fi-FI"/>
          </w:rPr>
          <w:delText>="</w:delText>
        </w:r>
        <w:r w:rsidRPr="00512F21" w:rsidDel="00287E01">
          <w:rPr>
            <w:rFonts w:ascii="Arial" w:hAnsi="Arial" w:cs="Arial"/>
            <w:color w:val="000000"/>
            <w:sz w:val="20"/>
            <w:highlight w:val="white"/>
            <w:lang w:eastAsia="fi-FI"/>
          </w:rPr>
          <w:delText>Henkilötietojen käyttötarkoitus</w:delText>
        </w:r>
        <w:r w:rsidRPr="00512F21" w:rsidDel="00287E01">
          <w:rPr>
            <w:rFonts w:ascii="Arial" w:hAnsi="Arial" w:cs="Arial"/>
            <w:color w:val="0000FF"/>
            <w:sz w:val="20"/>
            <w:highlight w:val="white"/>
            <w:lang w:eastAsia="fi-FI"/>
          </w:rPr>
          <w:delText>"/&gt;</w:delText>
        </w:r>
        <w:bookmarkStart w:id="1891" w:name="_Toc403730947"/>
        <w:bookmarkEnd w:id="1891"/>
      </w:del>
    </w:p>
    <w:p w14:paraId="7AC85D64" w14:textId="79ECF82D" w:rsidR="00E35704"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892" w:author="Jarkko Närvänen" w:date="2014-11-13T13:52:00Z"/>
          <w:rFonts w:ascii="Arial" w:hAnsi="Arial" w:cs="Arial"/>
          <w:color w:val="0000FF"/>
          <w:sz w:val="20"/>
          <w:highlight w:val="white"/>
          <w:lang w:eastAsia="fi-FI"/>
        </w:rPr>
      </w:pPr>
      <w:del w:id="1893" w:author="Jarkko Närvänen" w:date="2014-11-13T13:52:00Z">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FF"/>
            <w:sz w:val="20"/>
            <w:highlight w:val="white"/>
            <w:lang w:eastAsia="fi-FI"/>
          </w:rPr>
          <w:delText>&lt;</w:delText>
        </w:r>
        <w:r w:rsidRPr="00904C40" w:rsidDel="00287E01">
          <w:rPr>
            <w:rFonts w:ascii="Arial" w:hAnsi="Arial" w:cs="Arial"/>
            <w:color w:val="800000"/>
            <w:sz w:val="20"/>
            <w:highlight w:val="white"/>
            <w:lang w:eastAsia="fi-FI"/>
          </w:rPr>
          <w:delText>title</w:delText>
        </w:r>
        <w:r w:rsidRPr="00904C40" w:rsidDel="00287E01">
          <w:rPr>
            <w:rFonts w:ascii="Arial" w:hAnsi="Arial" w:cs="Arial"/>
            <w:color w:val="0000FF"/>
            <w:sz w:val="20"/>
            <w:highlight w:val="white"/>
            <w:lang w:eastAsia="fi-FI"/>
          </w:rPr>
          <w:delText>&gt;</w:delText>
        </w:r>
        <w:r w:rsidRPr="00904C40" w:rsidDel="00287E01">
          <w:rPr>
            <w:rFonts w:ascii="Arial" w:hAnsi="Arial" w:cs="Arial"/>
            <w:color w:val="000000"/>
            <w:sz w:val="20"/>
            <w:highlight w:val="white"/>
            <w:lang w:eastAsia="fi-FI"/>
          </w:rPr>
          <w:delText>Henkilötietojen käyttötarkoitus</w:delText>
        </w:r>
        <w:r w:rsidRPr="00904C40" w:rsidDel="00287E01">
          <w:rPr>
            <w:rFonts w:ascii="Arial" w:hAnsi="Arial" w:cs="Arial"/>
            <w:color w:val="0000FF"/>
            <w:sz w:val="20"/>
            <w:highlight w:val="white"/>
            <w:lang w:eastAsia="fi-FI"/>
          </w:rPr>
          <w:delText>&lt;/</w:delText>
        </w:r>
        <w:r w:rsidRPr="00904C40" w:rsidDel="00287E01">
          <w:rPr>
            <w:rFonts w:ascii="Arial" w:hAnsi="Arial" w:cs="Arial"/>
            <w:color w:val="800000"/>
            <w:sz w:val="20"/>
            <w:highlight w:val="white"/>
            <w:lang w:eastAsia="fi-FI"/>
          </w:rPr>
          <w:delText>title</w:delText>
        </w:r>
        <w:r w:rsidRPr="00904C40" w:rsidDel="00287E01">
          <w:rPr>
            <w:rFonts w:ascii="Arial" w:hAnsi="Arial" w:cs="Arial"/>
            <w:color w:val="0000FF"/>
            <w:sz w:val="20"/>
            <w:highlight w:val="white"/>
            <w:lang w:eastAsia="fi-FI"/>
          </w:rPr>
          <w:delText>&gt;</w:delText>
        </w:r>
        <w:bookmarkStart w:id="1894" w:name="_Toc403730948"/>
        <w:bookmarkEnd w:id="1894"/>
      </w:del>
    </w:p>
    <w:p w14:paraId="73B3B26C" w14:textId="1892A43C" w:rsidR="00E35704" w:rsidRPr="00486E04"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895" w:author="Jarkko Närvänen" w:date="2014-11-13T13:52:00Z"/>
          <w:rFonts w:ascii="Arial" w:hAnsi="Arial" w:cs="Arial"/>
          <w:color w:val="000000"/>
          <w:sz w:val="20"/>
          <w:lang w:eastAsia="fi-FI"/>
        </w:rPr>
      </w:pPr>
      <w:del w:id="1896" w:author="Jarkko Närvänen" w:date="2014-11-13T13:52:00Z">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RPr="00486E04" w:rsidDel="00287E01">
          <w:rPr>
            <w:rFonts w:ascii="Arial" w:hAnsi="Arial" w:cs="Arial"/>
            <w:b/>
            <w:color w:val="0000FF"/>
            <w:sz w:val="20"/>
            <w:lang w:eastAsia="fi-FI"/>
          </w:rPr>
          <w:delText xml:space="preserve">&lt;!— </w:delText>
        </w:r>
        <w:r w:rsidRPr="00486E04" w:rsidDel="00287E01">
          <w:rPr>
            <w:rFonts w:ascii="Arial" w:hAnsi="Arial" w:cs="Arial"/>
            <w:b/>
            <w:color w:val="808080"/>
            <w:sz w:val="20"/>
            <w:lang w:eastAsia="fi-FI"/>
          </w:rPr>
          <w:delText xml:space="preserve">tietokentän arvoa ei yksiöidä </w:delText>
        </w:r>
        <w:r w:rsidRPr="00486E04" w:rsidDel="00287E01">
          <w:rPr>
            <w:rFonts w:ascii="Arial" w:hAnsi="Arial" w:cs="Arial"/>
            <w:b/>
            <w:color w:val="0000FF"/>
            <w:sz w:val="20"/>
            <w:lang w:eastAsia="fi-FI"/>
          </w:rPr>
          <w:delText>--&gt;</w:delText>
        </w:r>
        <w:bookmarkStart w:id="1897" w:name="_Toc403730949"/>
        <w:bookmarkEnd w:id="1897"/>
      </w:del>
    </w:p>
    <w:p w14:paraId="4FD0C50E" w14:textId="2B30FB80" w:rsidR="00E35704" w:rsidRPr="003A2F21"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898" w:author="Jarkko Närvänen" w:date="2014-11-13T13:52:00Z"/>
          <w:rFonts w:ascii="Arial" w:hAnsi="Arial" w:cs="Arial"/>
          <w:b/>
          <w:color w:val="0000FF"/>
          <w:sz w:val="20"/>
          <w:lang w:eastAsia="fi-FI"/>
        </w:rPr>
      </w:pPr>
      <w:del w:id="1899" w:author="Jarkko Närvänen" w:date="2014-11-13T13:52:00Z">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3A2F21" w:rsidDel="00287E01">
          <w:rPr>
            <w:rFonts w:ascii="Arial" w:hAnsi="Arial" w:cs="Arial"/>
            <w:b/>
            <w:color w:val="0000FF"/>
            <w:sz w:val="20"/>
            <w:lang w:eastAsia="fi-FI"/>
          </w:rPr>
          <w:delText>&lt;</w:delText>
        </w:r>
        <w:r w:rsidRPr="003A2F21" w:rsidDel="00287E01">
          <w:rPr>
            <w:rFonts w:ascii="Arial" w:hAnsi="Arial" w:cs="Arial"/>
            <w:b/>
            <w:color w:val="800000"/>
            <w:sz w:val="20"/>
            <w:lang w:eastAsia="fi-FI"/>
          </w:rPr>
          <w:delText>text</w:delText>
        </w:r>
        <w:bookmarkStart w:id="1900" w:name="_Toc403730950"/>
        <w:bookmarkEnd w:id="1900"/>
      </w:del>
    </w:p>
    <w:p w14:paraId="1724929D" w14:textId="0B3B7E1D" w:rsidR="00E35704" w:rsidRPr="003A2F21"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01" w:author="Jarkko Närvänen" w:date="2014-11-13T13:52:00Z"/>
          <w:rFonts w:ascii="Arial" w:hAnsi="Arial" w:cs="Arial"/>
          <w:b/>
          <w:color w:val="000000"/>
          <w:sz w:val="20"/>
          <w:lang w:eastAsia="fi-FI"/>
        </w:rPr>
      </w:pPr>
      <w:del w:id="1902" w:author="Jarkko Närvänen" w:date="2014-11-13T13:52:00Z">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00"/>
            <w:sz w:val="20"/>
            <w:lang w:eastAsia="fi-FI"/>
          </w:rPr>
          <w:delText>terveydenhuolto</w:delText>
        </w:r>
        <w:bookmarkStart w:id="1903" w:name="_Toc403730951"/>
        <w:bookmarkEnd w:id="1903"/>
      </w:del>
    </w:p>
    <w:p w14:paraId="7119536B" w14:textId="025D843B" w:rsidR="00E35704" w:rsidRPr="00486E04"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04" w:author="Jarkko Närvänen" w:date="2014-11-13T13:52:00Z"/>
          <w:rFonts w:ascii="Arial" w:hAnsi="Arial" w:cs="Arial"/>
          <w:b/>
          <w:color w:val="000000"/>
          <w:sz w:val="20"/>
          <w:lang w:val="en-US" w:eastAsia="fi-FI"/>
        </w:rPr>
      </w:pPr>
      <w:del w:id="1905" w:author="Jarkko Närvänen" w:date="2014-11-13T13:52:00Z">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486E04" w:rsidDel="00287E01">
          <w:rPr>
            <w:rFonts w:ascii="Arial" w:hAnsi="Arial" w:cs="Arial"/>
            <w:b/>
            <w:color w:val="0000FF"/>
            <w:sz w:val="20"/>
            <w:lang w:val="en-US" w:eastAsia="fi-FI"/>
          </w:rPr>
          <w:delText>&lt;/</w:delText>
        </w:r>
        <w:r w:rsidRPr="00486E04" w:rsidDel="00287E01">
          <w:rPr>
            <w:rFonts w:ascii="Arial" w:hAnsi="Arial" w:cs="Arial"/>
            <w:b/>
            <w:color w:val="800000"/>
            <w:sz w:val="20"/>
            <w:lang w:val="en-US" w:eastAsia="fi-FI"/>
          </w:rPr>
          <w:delText>text</w:delText>
        </w:r>
        <w:r w:rsidRPr="00486E04" w:rsidDel="00287E01">
          <w:rPr>
            <w:rFonts w:ascii="Arial" w:hAnsi="Arial" w:cs="Arial"/>
            <w:b/>
            <w:color w:val="0000FF"/>
            <w:sz w:val="20"/>
            <w:lang w:val="en-US" w:eastAsia="fi-FI"/>
          </w:rPr>
          <w:delText>&gt;</w:delText>
        </w:r>
        <w:bookmarkStart w:id="1906" w:name="_Toc403730952"/>
        <w:bookmarkEnd w:id="1906"/>
      </w:del>
    </w:p>
    <w:p w14:paraId="73A22D86" w14:textId="70077A80"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07" w:author="Jarkko Närvänen" w:date="2014-11-13T13:52:00Z"/>
          <w:rFonts w:ascii="Arial" w:hAnsi="Arial" w:cs="Arial"/>
          <w:b/>
          <w:color w:val="0000FF"/>
          <w:sz w:val="20"/>
          <w:highlight w:val="white"/>
          <w:lang w:val="en-US" w:eastAsia="fi-FI"/>
        </w:rPr>
      </w:pPr>
      <w:del w:id="1908" w:author="Jarkko Närvänen" w:date="2014-11-13T13:52:00Z">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FF"/>
            <w:sz w:val="20"/>
            <w:highlight w:val="white"/>
            <w:lang w:val="en-US" w:eastAsia="fi-FI"/>
          </w:rPr>
          <w:delText>&lt;</w:delText>
        </w:r>
        <w:r w:rsidRPr="005E1778" w:rsidDel="00287E01">
          <w:rPr>
            <w:rFonts w:ascii="Arial" w:hAnsi="Arial" w:cs="Arial"/>
            <w:b/>
            <w:color w:val="800000"/>
            <w:sz w:val="20"/>
            <w:highlight w:val="white"/>
            <w:lang w:val="en-US" w:eastAsia="fi-FI"/>
          </w:rPr>
          <w:delText>entry</w:delText>
        </w:r>
        <w:r w:rsidRPr="005E1778" w:rsidDel="00287E01">
          <w:rPr>
            <w:rFonts w:ascii="Arial" w:hAnsi="Arial" w:cs="Arial"/>
            <w:b/>
            <w:color w:val="0000FF"/>
            <w:sz w:val="20"/>
            <w:highlight w:val="white"/>
            <w:lang w:val="en-US" w:eastAsia="fi-FI"/>
          </w:rPr>
          <w:delText>&gt;</w:delText>
        </w:r>
        <w:bookmarkStart w:id="1909" w:name="_Toc403730953"/>
        <w:bookmarkEnd w:id="1909"/>
      </w:del>
    </w:p>
    <w:p w14:paraId="2FB95F0C" w14:textId="713F70DF"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10" w:author="Jarkko Närvänen" w:date="2014-11-13T13:52:00Z"/>
          <w:rFonts w:ascii="Arial" w:hAnsi="Arial" w:cs="Arial"/>
          <w:b/>
          <w:color w:val="000000"/>
          <w:sz w:val="20"/>
          <w:highlight w:val="white"/>
          <w:lang w:val="en-US" w:eastAsia="fi-FI"/>
        </w:rPr>
      </w:pPr>
      <w:del w:id="1911" w:author="Jarkko Närvänen" w:date="2014-11-13T13:52:00Z">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FF"/>
            <w:sz w:val="20"/>
            <w:highlight w:val="white"/>
            <w:lang w:val="en-US" w:eastAsia="fi-FI"/>
          </w:rPr>
          <w:delText>&lt;</w:delText>
        </w:r>
        <w:r w:rsidRPr="005E1778" w:rsidDel="00287E01">
          <w:rPr>
            <w:rFonts w:ascii="Arial" w:hAnsi="Arial" w:cs="Arial"/>
            <w:b/>
            <w:color w:val="800000"/>
            <w:sz w:val="20"/>
            <w:highlight w:val="white"/>
            <w:lang w:val="en-US" w:eastAsia="fi-FI"/>
          </w:rPr>
          <w:delText>observation</w:delText>
        </w:r>
        <w:r w:rsidRPr="005E1778" w:rsidDel="00287E01">
          <w:rPr>
            <w:rFonts w:ascii="Arial" w:hAnsi="Arial" w:cs="Arial"/>
            <w:b/>
            <w:color w:val="FF0000"/>
            <w:sz w:val="20"/>
            <w:highlight w:val="white"/>
            <w:lang w:val="en-US" w:eastAsia="fi-FI"/>
          </w:rPr>
          <w:delText xml:space="preserve"> classCode</w:delText>
        </w:r>
        <w:r w:rsidRPr="005E1778" w:rsidDel="00287E01">
          <w:rPr>
            <w:rFonts w:ascii="Arial" w:hAnsi="Arial" w:cs="Arial"/>
            <w:b/>
            <w:color w:val="0000FF"/>
            <w:sz w:val="20"/>
            <w:highlight w:val="white"/>
            <w:lang w:val="en-US" w:eastAsia="fi-FI"/>
          </w:rPr>
          <w:delText>="</w:delText>
        </w:r>
        <w:r w:rsidRPr="005E1778" w:rsidDel="00287E01">
          <w:rPr>
            <w:rFonts w:ascii="Arial" w:hAnsi="Arial" w:cs="Arial"/>
            <w:b/>
            <w:color w:val="000000"/>
            <w:sz w:val="20"/>
            <w:highlight w:val="white"/>
            <w:lang w:val="en-US" w:eastAsia="fi-FI"/>
          </w:rPr>
          <w:delText>COND</w:delText>
        </w:r>
        <w:r w:rsidRPr="005E1778" w:rsidDel="00287E01">
          <w:rPr>
            <w:rFonts w:ascii="Arial" w:hAnsi="Arial" w:cs="Arial"/>
            <w:b/>
            <w:color w:val="0000FF"/>
            <w:sz w:val="20"/>
            <w:highlight w:val="white"/>
            <w:lang w:val="en-US" w:eastAsia="fi-FI"/>
          </w:rPr>
          <w:delText>"</w:delText>
        </w:r>
        <w:r w:rsidRPr="005E1778" w:rsidDel="00287E01">
          <w:rPr>
            <w:rFonts w:ascii="Arial" w:hAnsi="Arial" w:cs="Arial"/>
            <w:b/>
            <w:color w:val="FF0000"/>
            <w:sz w:val="20"/>
            <w:highlight w:val="white"/>
            <w:lang w:val="en-US" w:eastAsia="fi-FI"/>
          </w:rPr>
          <w:delText xml:space="preserve"> moodCode</w:delText>
        </w:r>
        <w:r w:rsidRPr="005E1778" w:rsidDel="00287E01">
          <w:rPr>
            <w:rFonts w:ascii="Arial" w:hAnsi="Arial" w:cs="Arial"/>
            <w:b/>
            <w:color w:val="0000FF"/>
            <w:sz w:val="20"/>
            <w:highlight w:val="white"/>
            <w:lang w:val="en-US" w:eastAsia="fi-FI"/>
          </w:rPr>
          <w:delText>="</w:delText>
        </w:r>
        <w:r w:rsidRPr="005E1778" w:rsidDel="00287E01">
          <w:rPr>
            <w:rFonts w:ascii="Arial" w:hAnsi="Arial" w:cs="Arial"/>
            <w:b/>
            <w:color w:val="000000"/>
            <w:sz w:val="20"/>
            <w:highlight w:val="white"/>
            <w:lang w:val="en-US" w:eastAsia="fi-FI"/>
          </w:rPr>
          <w:delText>EVN</w:delText>
        </w:r>
        <w:r w:rsidRPr="005E1778" w:rsidDel="00287E01">
          <w:rPr>
            <w:rFonts w:ascii="Arial" w:hAnsi="Arial" w:cs="Arial"/>
            <w:b/>
            <w:color w:val="0000FF"/>
            <w:sz w:val="20"/>
            <w:highlight w:val="white"/>
            <w:lang w:val="en-US" w:eastAsia="fi-FI"/>
          </w:rPr>
          <w:delText>"&gt;</w:delText>
        </w:r>
        <w:bookmarkStart w:id="1912" w:name="_Toc403730954"/>
        <w:bookmarkEnd w:id="1912"/>
      </w:del>
    </w:p>
    <w:p w14:paraId="75802274" w14:textId="295203D8"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13" w:author="Jarkko Närvänen" w:date="2014-11-13T13:52:00Z"/>
          <w:rFonts w:ascii="Arial" w:hAnsi="Arial" w:cs="Arial"/>
          <w:color w:val="000000"/>
          <w:sz w:val="20"/>
          <w:highlight w:val="white"/>
          <w:lang w:eastAsia="fi-FI"/>
        </w:rPr>
      </w:pPr>
      <w:del w:id="1914" w:author="Jarkko Närvänen" w:date="2014-11-13T13:52:00Z">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color w:val="0000FF"/>
            <w:sz w:val="20"/>
            <w:highlight w:val="white"/>
            <w:lang w:eastAsia="fi-FI"/>
          </w:rPr>
          <w:delText xml:space="preserve">&lt;!— </w:delText>
        </w:r>
        <w:r w:rsidRPr="005E1778" w:rsidDel="00287E01">
          <w:rPr>
            <w:rFonts w:ascii="Arial" w:hAnsi="Arial" w:cs="Arial"/>
            <w:color w:val="808080"/>
            <w:sz w:val="20"/>
            <w:highlight w:val="white"/>
            <w:lang w:eastAsia="fi-FI"/>
          </w:rPr>
          <w:delText>tietokentän rakenneobjektia (instanssia) ei yksilöidä id:llä</w:delText>
        </w:r>
        <w:r w:rsidRPr="005E1778" w:rsidDel="00287E01">
          <w:rPr>
            <w:rFonts w:ascii="Arial" w:hAnsi="Arial" w:cs="Arial"/>
            <w:color w:val="0000FF"/>
            <w:sz w:val="20"/>
            <w:highlight w:val="white"/>
            <w:lang w:eastAsia="fi-FI"/>
          </w:rPr>
          <w:delText>--&gt;</w:delText>
        </w:r>
        <w:bookmarkStart w:id="1915" w:name="_Toc403730955"/>
        <w:bookmarkEnd w:id="1915"/>
      </w:del>
    </w:p>
    <w:p w14:paraId="4FB6A6D6" w14:textId="7B97487E" w:rsidR="00E35704" w:rsidRPr="005A3759"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16" w:author="Jarkko Närvänen" w:date="2014-11-13T13:52:00Z"/>
          <w:rFonts w:ascii="Arial" w:hAnsi="Arial" w:cs="Arial"/>
          <w:color w:val="000000"/>
          <w:sz w:val="20"/>
          <w:highlight w:val="white"/>
          <w:lang w:val="en-US" w:eastAsia="fi-FI"/>
        </w:rPr>
      </w:pPr>
      <w:del w:id="1917" w:author="Jarkko Närvänen" w:date="2014-11-13T13:52:00Z">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877303" w:rsidDel="00287E01">
          <w:rPr>
            <w:rFonts w:ascii="Arial" w:hAnsi="Arial" w:cs="Arial"/>
            <w:color w:val="0000FF"/>
            <w:sz w:val="20"/>
            <w:highlight w:val="white"/>
            <w:lang w:val="en-US" w:eastAsia="fi-FI"/>
          </w:rPr>
          <w:delText>&lt;</w:delText>
        </w:r>
        <w:r w:rsidRPr="00B171D5" w:rsidDel="00287E01">
          <w:rPr>
            <w:rFonts w:ascii="Arial" w:hAnsi="Arial" w:cs="Arial"/>
            <w:color w:val="800000"/>
            <w:sz w:val="20"/>
            <w:highlight w:val="white"/>
            <w:lang w:val="en-US" w:eastAsia="fi-FI"/>
          </w:rPr>
          <w:delText>code</w:delText>
        </w:r>
        <w:r w:rsidRPr="00B171D5" w:rsidDel="00287E01">
          <w:rPr>
            <w:rFonts w:ascii="Arial" w:hAnsi="Arial" w:cs="Arial"/>
            <w:color w:val="FF0000"/>
            <w:sz w:val="20"/>
            <w:highlight w:val="white"/>
            <w:lang w:val="en-US" w:eastAsia="fi-FI"/>
          </w:rPr>
          <w:delText xml:space="preserve"> nullFlavor</w:delText>
        </w:r>
        <w:r w:rsidRPr="005A3759" w:rsidDel="00287E01">
          <w:rPr>
            <w:rFonts w:ascii="Arial" w:hAnsi="Arial" w:cs="Arial"/>
            <w:color w:val="0000FF"/>
            <w:sz w:val="20"/>
            <w:highlight w:val="white"/>
            <w:lang w:val="en-US" w:eastAsia="fi-FI"/>
          </w:rPr>
          <w:delText>="</w:delText>
        </w:r>
        <w:r w:rsidRPr="005A3759" w:rsidDel="00287E01">
          <w:rPr>
            <w:rFonts w:ascii="Arial" w:hAnsi="Arial" w:cs="Arial"/>
            <w:color w:val="000000"/>
            <w:sz w:val="20"/>
            <w:highlight w:val="white"/>
            <w:lang w:val="en-US" w:eastAsia="fi-FI"/>
          </w:rPr>
          <w:delText>NA</w:delText>
        </w:r>
        <w:r w:rsidRPr="005A3759" w:rsidDel="00287E01">
          <w:rPr>
            <w:rFonts w:ascii="Arial" w:hAnsi="Arial" w:cs="Arial"/>
            <w:color w:val="0000FF"/>
            <w:sz w:val="20"/>
            <w:highlight w:val="white"/>
            <w:lang w:val="en-US" w:eastAsia="fi-FI"/>
          </w:rPr>
          <w:delText>"/&gt;</w:delText>
        </w:r>
        <w:bookmarkStart w:id="1918" w:name="_Toc403730956"/>
        <w:bookmarkEnd w:id="1918"/>
      </w:del>
    </w:p>
    <w:p w14:paraId="2D2B52C2" w14:textId="28E77000" w:rsidR="00E35704" w:rsidRPr="00512F21"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19" w:author="Jarkko Närvänen" w:date="2014-11-13T13:52:00Z"/>
          <w:rFonts w:ascii="Arial" w:hAnsi="Arial" w:cs="Arial"/>
          <w:color w:val="FF0000"/>
          <w:sz w:val="20"/>
          <w:highlight w:val="white"/>
          <w:lang w:val="en-GB" w:eastAsia="fi-FI"/>
        </w:rPr>
      </w:pPr>
      <w:del w:id="1920" w:author="Jarkko Närvänen" w:date="2014-11-13T13:52:00Z">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512F21" w:rsidDel="00287E01">
          <w:rPr>
            <w:rFonts w:ascii="Arial" w:hAnsi="Arial" w:cs="Arial"/>
            <w:color w:val="0000FF"/>
            <w:sz w:val="20"/>
            <w:highlight w:val="white"/>
            <w:lang w:val="en-GB" w:eastAsia="fi-FI"/>
          </w:rPr>
          <w:delText>&lt;</w:delText>
        </w:r>
        <w:r w:rsidRPr="00512F21" w:rsidDel="00287E01">
          <w:rPr>
            <w:rFonts w:ascii="Arial" w:hAnsi="Arial" w:cs="Arial"/>
            <w:color w:val="800000"/>
            <w:sz w:val="20"/>
            <w:highlight w:val="white"/>
            <w:lang w:val="en-GB" w:eastAsia="fi-FI"/>
          </w:rPr>
          <w:delText>value</w:delText>
        </w:r>
        <w:r w:rsidRPr="00512F21" w:rsidDel="00287E01">
          <w:rPr>
            <w:rFonts w:ascii="Arial" w:hAnsi="Arial" w:cs="Arial"/>
            <w:color w:val="FF0000"/>
            <w:sz w:val="20"/>
            <w:highlight w:val="white"/>
            <w:lang w:val="en-GB" w:eastAsia="fi-FI"/>
          </w:rPr>
          <w:delText xml:space="preserve"> xsi:type</w:delText>
        </w:r>
        <w:r w:rsidRPr="00512F21" w:rsidDel="00287E01">
          <w:rPr>
            <w:rFonts w:ascii="Arial" w:hAnsi="Arial" w:cs="Arial"/>
            <w:color w:val="0000FF"/>
            <w:sz w:val="20"/>
            <w:highlight w:val="white"/>
            <w:lang w:val="en-GB" w:eastAsia="fi-FI"/>
          </w:rPr>
          <w:delText>="</w:delText>
        </w:r>
        <w:r w:rsidRPr="00512F21" w:rsidDel="00287E01">
          <w:rPr>
            <w:rFonts w:ascii="Arial" w:hAnsi="Arial" w:cs="Arial"/>
            <w:color w:val="000000"/>
            <w:sz w:val="20"/>
            <w:highlight w:val="white"/>
            <w:lang w:val="en-GB" w:eastAsia="fi-FI"/>
          </w:rPr>
          <w:delText>CV</w:delText>
        </w:r>
        <w:r w:rsidRPr="00512F21" w:rsidDel="00287E01">
          <w:rPr>
            <w:rFonts w:ascii="Arial" w:hAnsi="Arial" w:cs="Arial"/>
            <w:color w:val="0000FF"/>
            <w:sz w:val="20"/>
            <w:highlight w:val="white"/>
            <w:lang w:val="en-GB" w:eastAsia="fi-FI"/>
          </w:rPr>
          <w:delText>"</w:delText>
        </w:r>
        <w:r w:rsidRPr="00512F21" w:rsidDel="00287E01">
          <w:rPr>
            <w:rFonts w:ascii="Arial" w:hAnsi="Arial" w:cs="Arial"/>
            <w:color w:val="FF0000"/>
            <w:sz w:val="20"/>
            <w:highlight w:val="white"/>
            <w:lang w:val="en-GB" w:eastAsia="fi-FI"/>
          </w:rPr>
          <w:delText xml:space="preserve"> code</w:delText>
        </w:r>
        <w:r w:rsidRPr="00512F21" w:rsidDel="00287E01">
          <w:rPr>
            <w:rFonts w:ascii="Arial" w:hAnsi="Arial" w:cs="Arial"/>
            <w:color w:val="0000FF"/>
            <w:sz w:val="20"/>
            <w:highlight w:val="white"/>
            <w:lang w:val="en-GB" w:eastAsia="fi-FI"/>
          </w:rPr>
          <w:delText>="</w:delText>
        </w:r>
        <w:r w:rsidRPr="00512F21" w:rsidDel="00287E01">
          <w:rPr>
            <w:rFonts w:ascii="Arial" w:hAnsi="Arial" w:cs="Arial"/>
            <w:color w:val="000000"/>
            <w:sz w:val="20"/>
            <w:highlight w:val="white"/>
            <w:lang w:val="en-GB" w:eastAsia="fi-FI"/>
          </w:rPr>
          <w:delText>1</w:delText>
        </w:r>
        <w:r w:rsidRPr="00512F21" w:rsidDel="00287E01">
          <w:rPr>
            <w:rFonts w:ascii="Arial" w:hAnsi="Arial" w:cs="Arial"/>
            <w:color w:val="0000FF"/>
            <w:sz w:val="20"/>
            <w:highlight w:val="white"/>
            <w:lang w:val="en-GB" w:eastAsia="fi-FI"/>
          </w:rPr>
          <w:delText>"</w:delText>
        </w:r>
        <w:r w:rsidRPr="00512F21" w:rsidDel="00287E01">
          <w:rPr>
            <w:rFonts w:ascii="Arial" w:hAnsi="Arial" w:cs="Arial"/>
            <w:color w:val="FF0000"/>
            <w:sz w:val="20"/>
            <w:highlight w:val="white"/>
            <w:lang w:val="en-GB" w:eastAsia="fi-FI"/>
          </w:rPr>
          <w:delText xml:space="preserve"> </w:delText>
        </w:r>
        <w:bookmarkStart w:id="1921" w:name="_Toc403730957"/>
        <w:bookmarkEnd w:id="1921"/>
      </w:del>
    </w:p>
    <w:p w14:paraId="7212AF58" w14:textId="4F954667"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22" w:author="Jarkko Närvänen" w:date="2014-11-13T13:52:00Z"/>
          <w:rFonts w:ascii="Arial" w:hAnsi="Arial" w:cs="Arial"/>
          <w:color w:val="FF0000"/>
          <w:sz w:val="20"/>
          <w:highlight w:val="white"/>
          <w:lang w:eastAsia="fi-FI"/>
        </w:rPr>
      </w:pPr>
      <w:del w:id="1923" w:author="Jarkko Närvänen" w:date="2014-11-13T13:52:00Z">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E1778" w:rsidDel="00287E01">
          <w:rPr>
            <w:rFonts w:ascii="Arial" w:hAnsi="Arial" w:cs="Arial"/>
            <w:color w:val="FF0000"/>
            <w:sz w:val="20"/>
            <w:highlight w:val="white"/>
            <w:lang w:eastAsia="fi-FI"/>
          </w:rPr>
          <w:delText>codeSystem</w:delText>
        </w:r>
        <w:r w:rsidRPr="005E1778" w:rsidDel="00287E01">
          <w:rPr>
            <w:rFonts w:ascii="Arial" w:hAnsi="Arial" w:cs="Arial"/>
            <w:color w:val="0000FF"/>
            <w:sz w:val="20"/>
            <w:highlight w:val="white"/>
            <w:lang w:eastAsia="fi-FI"/>
          </w:rPr>
          <w:delText>="</w:delText>
        </w:r>
        <w:r w:rsidRPr="005E1778" w:rsidDel="00287E01">
          <w:rPr>
            <w:rFonts w:ascii="Arial" w:hAnsi="Arial" w:cs="Arial"/>
            <w:color w:val="000000"/>
            <w:sz w:val="20"/>
            <w:highlight w:val="white"/>
            <w:lang w:eastAsia="fi-FI"/>
          </w:rPr>
          <w:delText>1.2.246.537.5.40051.2003</w:delText>
        </w:r>
        <w:r w:rsidRPr="005E1778" w:rsidDel="00287E01">
          <w:rPr>
            <w:rFonts w:ascii="Arial" w:hAnsi="Arial" w:cs="Arial"/>
            <w:color w:val="0000FF"/>
            <w:sz w:val="20"/>
            <w:highlight w:val="white"/>
            <w:lang w:eastAsia="fi-FI"/>
          </w:rPr>
          <w:delText>"</w:delText>
        </w:r>
        <w:r w:rsidRPr="005E1778" w:rsidDel="00287E01">
          <w:rPr>
            <w:rFonts w:ascii="Arial" w:hAnsi="Arial" w:cs="Arial"/>
            <w:color w:val="FF0000"/>
            <w:sz w:val="20"/>
            <w:highlight w:val="white"/>
            <w:lang w:eastAsia="fi-FI"/>
          </w:rPr>
          <w:delText xml:space="preserve"> </w:delText>
        </w:r>
        <w:bookmarkStart w:id="1924" w:name="_Toc403730958"/>
        <w:bookmarkEnd w:id="1924"/>
      </w:del>
    </w:p>
    <w:p w14:paraId="51DDBF20" w14:textId="47A49DC4" w:rsidR="00E35704" w:rsidRPr="00512F21"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25" w:author="Jarkko Närvänen" w:date="2014-11-13T13:52:00Z"/>
          <w:rFonts w:ascii="Arial" w:hAnsi="Arial" w:cs="Arial"/>
          <w:color w:val="FF0000"/>
          <w:sz w:val="20"/>
          <w:highlight w:val="white"/>
          <w:lang w:eastAsia="fi-FI"/>
        </w:rPr>
      </w:pPr>
      <w:del w:id="1926" w:author="Jarkko Närvänen" w:date="2014-11-13T13:52:00Z">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delText>codeSystemName</w:delText>
        </w:r>
        <w:r w:rsidRPr="00512F21" w:rsidDel="00287E01">
          <w:rPr>
            <w:rFonts w:ascii="Arial" w:hAnsi="Arial" w:cs="Arial"/>
            <w:color w:val="0000FF"/>
            <w:sz w:val="20"/>
            <w:highlight w:val="white"/>
            <w:lang w:eastAsia="fi-FI"/>
          </w:rPr>
          <w:delText>="</w:delText>
        </w:r>
        <w:r w:rsidRPr="00512F21" w:rsidDel="00287E01">
          <w:rPr>
            <w:rFonts w:ascii="Arial" w:hAnsi="Arial" w:cs="Arial"/>
            <w:color w:val="000000"/>
            <w:sz w:val="20"/>
            <w:highlight w:val="white"/>
            <w:lang w:eastAsia="fi-FI"/>
          </w:rPr>
          <w:delText>Henkilötietojen käyttötarkoitus</w:delText>
        </w:r>
        <w:r w:rsidRPr="00512F21" w:rsidDel="00287E01">
          <w:rPr>
            <w:rFonts w:ascii="Arial" w:hAnsi="Arial" w:cs="Arial"/>
            <w:color w:val="0000FF"/>
            <w:sz w:val="20"/>
            <w:highlight w:val="white"/>
            <w:lang w:eastAsia="fi-FI"/>
          </w:rPr>
          <w:delText>"</w:delText>
        </w:r>
        <w:r w:rsidRPr="00512F21" w:rsidDel="00287E01">
          <w:rPr>
            <w:rFonts w:ascii="Arial" w:hAnsi="Arial" w:cs="Arial"/>
            <w:color w:val="FF0000"/>
            <w:sz w:val="20"/>
            <w:highlight w:val="white"/>
            <w:lang w:eastAsia="fi-FI"/>
          </w:rPr>
          <w:delText xml:space="preserve"> </w:delText>
        </w:r>
        <w:bookmarkStart w:id="1927" w:name="_Toc403730959"/>
        <w:bookmarkEnd w:id="1927"/>
      </w:del>
    </w:p>
    <w:p w14:paraId="42FA07B7" w14:textId="425FCC10" w:rsidR="00E35704" w:rsidRPr="00512F21"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28" w:author="Jarkko Närvänen" w:date="2014-11-13T13:52:00Z"/>
          <w:rFonts w:ascii="Arial" w:hAnsi="Arial" w:cs="Arial"/>
          <w:color w:val="000000"/>
          <w:sz w:val="20"/>
          <w:highlight w:val="white"/>
          <w:lang w:eastAsia="fi-FI"/>
        </w:rPr>
      </w:pPr>
      <w:del w:id="1929" w:author="Jarkko Närvänen" w:date="2014-11-13T13:52:00Z">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delText>displayName</w:delText>
        </w:r>
        <w:r w:rsidRPr="00512F21" w:rsidDel="00287E01">
          <w:rPr>
            <w:rFonts w:ascii="Arial" w:hAnsi="Arial" w:cs="Arial"/>
            <w:color w:val="0000FF"/>
            <w:sz w:val="20"/>
            <w:highlight w:val="white"/>
            <w:lang w:eastAsia="fi-FI"/>
          </w:rPr>
          <w:delText>="</w:delText>
        </w:r>
        <w:r w:rsidRPr="00512F21" w:rsidDel="00287E01">
          <w:rPr>
            <w:rFonts w:ascii="Arial" w:hAnsi="Arial" w:cs="Arial"/>
            <w:color w:val="000000"/>
            <w:sz w:val="20"/>
            <w:highlight w:val="white"/>
            <w:lang w:eastAsia="fi-FI"/>
          </w:rPr>
          <w:delText>terveydenhuolto</w:delText>
        </w:r>
        <w:r w:rsidRPr="00512F21" w:rsidDel="00287E01">
          <w:rPr>
            <w:rFonts w:ascii="Arial" w:hAnsi="Arial" w:cs="Arial"/>
            <w:color w:val="0000FF"/>
            <w:sz w:val="20"/>
            <w:highlight w:val="white"/>
            <w:lang w:eastAsia="fi-FI"/>
          </w:rPr>
          <w:delText>"&gt;</w:delText>
        </w:r>
        <w:bookmarkStart w:id="1930" w:name="_Toc403730960"/>
        <w:bookmarkEnd w:id="1930"/>
      </w:del>
    </w:p>
    <w:p w14:paraId="0D06D033" w14:textId="0C997276" w:rsidR="00E35704" w:rsidRPr="00512F21"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31" w:author="Jarkko Närvänen" w:date="2014-11-13T13:52:00Z"/>
          <w:rFonts w:ascii="Arial" w:hAnsi="Arial" w:cs="Arial"/>
          <w:color w:val="000000"/>
          <w:sz w:val="20"/>
          <w:highlight w:val="white"/>
          <w:lang w:val="en-GB" w:eastAsia="fi-FI"/>
        </w:rPr>
      </w:pPr>
      <w:del w:id="1932" w:author="Jarkko Närvänen" w:date="2014-11-13T13:52:00Z">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FF"/>
            <w:sz w:val="20"/>
            <w:highlight w:val="white"/>
            <w:lang w:val="en-GB" w:eastAsia="fi-FI"/>
          </w:rPr>
          <w:delText>&lt;/</w:delText>
        </w:r>
        <w:r w:rsidRPr="00512F21" w:rsidDel="00287E01">
          <w:rPr>
            <w:rFonts w:ascii="Arial" w:hAnsi="Arial" w:cs="Arial"/>
            <w:color w:val="800000"/>
            <w:sz w:val="20"/>
            <w:highlight w:val="white"/>
            <w:lang w:val="en-GB" w:eastAsia="fi-FI"/>
          </w:rPr>
          <w:delText>value</w:delText>
        </w:r>
        <w:r w:rsidRPr="00512F21" w:rsidDel="00287E01">
          <w:rPr>
            <w:rFonts w:ascii="Arial" w:hAnsi="Arial" w:cs="Arial"/>
            <w:color w:val="0000FF"/>
            <w:sz w:val="20"/>
            <w:highlight w:val="white"/>
            <w:lang w:val="en-GB" w:eastAsia="fi-FI"/>
          </w:rPr>
          <w:delText>&gt;</w:delText>
        </w:r>
        <w:bookmarkStart w:id="1933" w:name="_Toc403730961"/>
        <w:bookmarkEnd w:id="1933"/>
      </w:del>
    </w:p>
    <w:p w14:paraId="596DEA66" w14:textId="1C3E0FD5" w:rsidR="00E35704" w:rsidRPr="00512F21"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34" w:author="Jarkko Närvänen" w:date="2014-11-13T13:52:00Z"/>
          <w:rFonts w:ascii="Arial" w:hAnsi="Arial" w:cs="Arial"/>
          <w:color w:val="000000"/>
          <w:sz w:val="20"/>
          <w:highlight w:val="white"/>
          <w:lang w:val="en-GB" w:eastAsia="fi-FI"/>
        </w:rPr>
      </w:pPr>
      <w:del w:id="1935" w:author="Jarkko Närvänen" w:date="2014-11-13T13:52:00Z">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FF"/>
            <w:sz w:val="20"/>
            <w:highlight w:val="white"/>
            <w:lang w:val="en-GB" w:eastAsia="fi-FI"/>
          </w:rPr>
          <w:delText>&lt;/</w:delText>
        </w:r>
        <w:r w:rsidRPr="00512F21" w:rsidDel="00287E01">
          <w:rPr>
            <w:rFonts w:ascii="Arial" w:hAnsi="Arial" w:cs="Arial"/>
            <w:color w:val="800000"/>
            <w:sz w:val="20"/>
            <w:highlight w:val="white"/>
            <w:lang w:val="en-GB" w:eastAsia="fi-FI"/>
          </w:rPr>
          <w:delText>observation</w:delText>
        </w:r>
        <w:r w:rsidRPr="00512F21" w:rsidDel="00287E01">
          <w:rPr>
            <w:rFonts w:ascii="Arial" w:hAnsi="Arial" w:cs="Arial"/>
            <w:color w:val="0000FF"/>
            <w:sz w:val="20"/>
            <w:highlight w:val="white"/>
            <w:lang w:val="en-GB" w:eastAsia="fi-FI"/>
          </w:rPr>
          <w:delText>&gt;</w:delText>
        </w:r>
        <w:bookmarkStart w:id="1936" w:name="_Toc403730962"/>
        <w:bookmarkEnd w:id="1936"/>
      </w:del>
    </w:p>
    <w:p w14:paraId="68C63BE5" w14:textId="14F68997" w:rsidR="00E35704" w:rsidRPr="00512F21"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37" w:author="Jarkko Närvänen" w:date="2014-11-13T13:52:00Z"/>
          <w:rFonts w:ascii="Arial" w:hAnsi="Arial" w:cs="Arial"/>
          <w:color w:val="000000"/>
          <w:sz w:val="20"/>
          <w:highlight w:val="white"/>
          <w:lang w:val="en-GB" w:eastAsia="fi-FI"/>
        </w:rPr>
      </w:pPr>
      <w:del w:id="1938" w:author="Jarkko Närvänen" w:date="2014-11-13T13:52:00Z">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FF"/>
            <w:sz w:val="20"/>
            <w:highlight w:val="white"/>
            <w:lang w:val="en-GB" w:eastAsia="fi-FI"/>
          </w:rPr>
          <w:delText>&lt;/</w:delText>
        </w:r>
        <w:r w:rsidRPr="00512F21" w:rsidDel="00287E01">
          <w:rPr>
            <w:rFonts w:ascii="Arial" w:hAnsi="Arial" w:cs="Arial"/>
            <w:color w:val="800000"/>
            <w:sz w:val="20"/>
            <w:highlight w:val="white"/>
            <w:lang w:val="en-GB" w:eastAsia="fi-FI"/>
          </w:rPr>
          <w:delText>entry</w:delText>
        </w:r>
        <w:r w:rsidRPr="00512F21" w:rsidDel="00287E01">
          <w:rPr>
            <w:rFonts w:ascii="Arial" w:hAnsi="Arial" w:cs="Arial"/>
            <w:color w:val="0000FF"/>
            <w:sz w:val="20"/>
            <w:highlight w:val="white"/>
            <w:lang w:val="en-GB" w:eastAsia="fi-FI"/>
          </w:rPr>
          <w:delText>&gt;</w:delText>
        </w:r>
        <w:bookmarkStart w:id="1939" w:name="_Toc403730963"/>
        <w:bookmarkEnd w:id="1939"/>
      </w:del>
    </w:p>
    <w:p w14:paraId="17F4AF2A" w14:textId="53D74D14" w:rsidR="00E35704" w:rsidRPr="005E1778"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40" w:author="Jarkko Närvänen" w:date="2014-11-13T13:52:00Z"/>
          <w:rFonts w:ascii="Arial" w:hAnsi="Arial" w:cs="Arial"/>
          <w:color w:val="0000FF"/>
          <w:sz w:val="20"/>
          <w:highlight w:val="white"/>
          <w:lang w:val="en-GB" w:eastAsia="fi-FI"/>
        </w:rPr>
      </w:pPr>
      <w:del w:id="1941" w:author="Jarkko Närvänen" w:date="2014-11-13T13:52:00Z">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FF"/>
            <w:sz w:val="20"/>
            <w:highlight w:val="white"/>
            <w:lang w:val="en-GB" w:eastAsia="fi-FI"/>
          </w:rPr>
          <w:delText>&lt;/</w:delText>
        </w:r>
        <w:r w:rsidRPr="00512F21" w:rsidDel="00287E01">
          <w:rPr>
            <w:rFonts w:ascii="Arial" w:hAnsi="Arial" w:cs="Arial"/>
            <w:color w:val="800000"/>
            <w:sz w:val="20"/>
            <w:highlight w:val="white"/>
            <w:lang w:val="en-GB" w:eastAsia="fi-FI"/>
          </w:rPr>
          <w:delText>section</w:delText>
        </w:r>
        <w:r w:rsidRPr="00512F21" w:rsidDel="00287E01">
          <w:rPr>
            <w:rFonts w:ascii="Arial" w:hAnsi="Arial" w:cs="Arial"/>
            <w:color w:val="0000FF"/>
            <w:sz w:val="20"/>
            <w:highlight w:val="white"/>
            <w:lang w:val="en-GB" w:eastAsia="fi-FI"/>
          </w:rPr>
          <w:delText>&gt;</w:delText>
        </w:r>
        <w:bookmarkStart w:id="1942" w:name="_Toc403730964"/>
        <w:bookmarkEnd w:id="1942"/>
      </w:del>
    </w:p>
    <w:p w14:paraId="20F0921C" w14:textId="063BC07F" w:rsidR="00E35704" w:rsidRPr="00512F21" w:rsidDel="00287E01" w:rsidRDefault="00E35704" w:rsidP="00E3570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43" w:author="Jarkko Närvänen" w:date="2014-11-13T13:52:00Z"/>
          <w:rFonts w:ascii="Arial" w:hAnsi="Arial" w:cs="Arial"/>
          <w:color w:val="000000"/>
          <w:sz w:val="20"/>
          <w:highlight w:val="white"/>
          <w:lang w:val="en-GB" w:eastAsia="fi-FI"/>
        </w:rPr>
      </w:pPr>
      <w:del w:id="1944" w:author="Jarkko Närvänen" w:date="2014-11-13T13:52:00Z">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FF"/>
            <w:sz w:val="20"/>
            <w:highlight w:val="white"/>
            <w:lang w:val="en-GB" w:eastAsia="fi-FI"/>
          </w:rPr>
          <w:delText>&lt;/</w:delText>
        </w:r>
        <w:r w:rsidRPr="00512F21" w:rsidDel="00287E01">
          <w:rPr>
            <w:rFonts w:ascii="Arial" w:hAnsi="Arial" w:cs="Arial"/>
            <w:color w:val="800000"/>
            <w:sz w:val="20"/>
            <w:highlight w:val="white"/>
            <w:lang w:val="en-GB" w:eastAsia="fi-FI"/>
          </w:rPr>
          <w:delText>component</w:delText>
        </w:r>
        <w:r w:rsidRPr="00512F21" w:rsidDel="00287E01">
          <w:rPr>
            <w:rFonts w:ascii="Arial" w:hAnsi="Arial" w:cs="Arial"/>
            <w:color w:val="0000FF"/>
            <w:sz w:val="20"/>
            <w:highlight w:val="white"/>
            <w:lang w:val="en-GB" w:eastAsia="fi-FI"/>
          </w:rPr>
          <w:delText>&gt;</w:delText>
        </w:r>
        <w:bookmarkStart w:id="1945" w:name="_Toc403730965"/>
        <w:bookmarkEnd w:id="1945"/>
      </w:del>
    </w:p>
    <w:p w14:paraId="3534B0D3" w14:textId="3D547578" w:rsidR="00380862" w:rsidRPr="00FD546D" w:rsidDel="00287E01" w:rsidRDefault="00380862" w:rsidP="0062155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1946" w:author="Jarkko Närvänen" w:date="2014-11-13T13:52:00Z"/>
          <w:sz w:val="20"/>
          <w:lang w:val="en-GB"/>
        </w:rPr>
      </w:pPr>
      <w:bookmarkStart w:id="1947" w:name="_Toc403730966"/>
      <w:bookmarkEnd w:id="1947"/>
    </w:p>
    <w:p w14:paraId="1783751C" w14:textId="5BB14747" w:rsidR="00F56CE2" w:rsidRDefault="00F56CE2" w:rsidP="00621558">
      <w:pPr>
        <w:pStyle w:val="Otsikko3"/>
      </w:pPr>
      <w:bookmarkStart w:id="1948" w:name="_Toc403730967"/>
      <w:r w:rsidRPr="00864A7F">
        <w:t>Lomak</w:t>
      </w:r>
      <w:r>
        <w:t>etunnus eli näky</w:t>
      </w:r>
      <w:r w:rsidR="00C1657F">
        <w:t>m</w:t>
      </w:r>
      <w:r>
        <w:t>ä</w:t>
      </w:r>
      <w:bookmarkEnd w:id="1948"/>
    </w:p>
    <w:p w14:paraId="5E2F2B27" w14:textId="469B430F" w:rsidR="00395762" w:rsidRDefault="00F56CE2" w:rsidP="00395762">
      <w:pPr>
        <w:ind w:left="1418"/>
        <w:rPr>
          <w:ins w:id="1949" w:author="Jarkko Närvänen" w:date="2014-11-13T13:53:00Z"/>
        </w:rPr>
      </w:pPr>
      <w:r>
        <w:t>Lomaketunnus toteutetaan kohdan 2.2.6 mukaisesti</w:t>
      </w:r>
      <w:ins w:id="1950" w:author="Jarkko Närvänen" w:date="2014-11-13T13:53:00Z">
        <w:r w:rsidR="00395762" w:rsidRPr="00395762">
          <w:t xml:space="preserve"> </w:t>
        </w:r>
        <w:r w:rsidR="00395762">
          <w:t>eli lomaketunnus poimitaan Näkymät-koodistosta.</w:t>
        </w:r>
        <w:r w:rsidR="00395762" w:rsidRPr="00CE4780">
          <w:t xml:space="preserve"> </w:t>
        </w:r>
        <w:r w:rsidR="00395762">
          <w:t>Ao. lomakkeen n</w:t>
        </w:r>
        <w:r w:rsidR="00395762" w:rsidRPr="00CE4780">
          <w:t xml:space="preserve">äkymäkoodi (CodeId) sijoitetaan attribuuttiin code. Näyttämistä varten sijoitetaan näkymäkoodin mukainen </w:t>
        </w:r>
      </w:ins>
      <w:ins w:id="1951" w:author="Jarkko Närvänen" w:date="2014-11-14T09:30:00Z">
        <w:r w:rsidR="002E52BA">
          <w:t xml:space="preserve">pitkä nimi </w:t>
        </w:r>
      </w:ins>
      <w:ins w:id="1952" w:author="Jarkko Närvänen" w:date="2014-11-13T13:53:00Z">
        <w:r w:rsidR="00395762" w:rsidRPr="00CE4780">
          <w:t>(</w:t>
        </w:r>
      </w:ins>
      <w:ins w:id="1953" w:author="Jarkko Närvänen" w:date="2014-11-14T09:30:00Z">
        <w:r w:rsidR="002E52BA">
          <w:t>LongName</w:t>
        </w:r>
      </w:ins>
      <w:ins w:id="1954" w:author="Jarkko Närvänen" w:date="2014-11-13T13:53:00Z">
        <w:r w:rsidR="00395762">
          <w:t xml:space="preserve">) </w:t>
        </w:r>
        <w:r w:rsidR="00395762" w:rsidRPr="00CE4780">
          <w:t>elementtiin section.title.</w:t>
        </w:r>
      </w:ins>
      <w:ins w:id="1955" w:author="Jarkko Närvänen" w:date="2014-11-14T09:44:00Z">
        <w:r w:rsidR="00FA4AD6">
          <w:t xml:space="preserve"> </w:t>
        </w:r>
      </w:ins>
    </w:p>
    <w:p w14:paraId="52976E3A" w14:textId="77777777" w:rsidR="00395762" w:rsidRDefault="00395762" w:rsidP="00395762">
      <w:pPr>
        <w:spacing w:before="0"/>
        <w:ind w:left="1418"/>
        <w:rPr>
          <w:ins w:id="1956" w:author="Jarkko Närvänen" w:date="2014-11-13T13:53:00Z"/>
        </w:rPr>
      </w:pPr>
    </w:p>
    <w:p w14:paraId="166C98F7" w14:textId="77777777" w:rsidR="00395762" w:rsidRDefault="00395762" w:rsidP="00395762">
      <w:pPr>
        <w:autoSpaceDE w:val="0"/>
        <w:autoSpaceDN w:val="0"/>
        <w:adjustRightInd w:val="0"/>
        <w:spacing w:before="0"/>
        <w:ind w:left="1418"/>
        <w:rPr>
          <w:ins w:id="1957" w:author="Jarkko Närvänen" w:date="2014-11-13T13:53:00Z"/>
          <w:rFonts w:ascii="Arial" w:hAnsi="Arial" w:cs="Arial"/>
          <w:color w:val="3A37FF"/>
          <w:sz w:val="20"/>
          <w:lang w:eastAsia="fi-FI"/>
        </w:rPr>
      </w:pPr>
      <w:ins w:id="1958" w:author="Jarkko Närvänen" w:date="2014-11-13T13:53:00Z">
        <w:r>
          <w:rPr>
            <w:rFonts w:ascii="Arial" w:hAnsi="Arial" w:cs="Arial"/>
            <w:color w:val="3A37FF"/>
            <w:sz w:val="20"/>
            <w:lang w:eastAsia="fi-FI"/>
          </w:rPr>
          <w:t>…</w:t>
        </w:r>
      </w:ins>
    </w:p>
    <w:p w14:paraId="5F34F2CD" w14:textId="77777777" w:rsidR="00395762" w:rsidRPr="00735893" w:rsidRDefault="00395762" w:rsidP="00395762">
      <w:pPr>
        <w:autoSpaceDE w:val="0"/>
        <w:autoSpaceDN w:val="0"/>
        <w:adjustRightInd w:val="0"/>
        <w:spacing w:before="0"/>
        <w:ind w:left="1418"/>
        <w:rPr>
          <w:ins w:id="1959" w:author="Jarkko Närvänen" w:date="2014-11-13T13:53:00Z"/>
          <w:rFonts w:ascii="Arial" w:hAnsi="Arial" w:cs="Arial"/>
          <w:color w:val="3A37FF"/>
          <w:sz w:val="20"/>
          <w:lang w:eastAsia="fi-FI"/>
        </w:rPr>
      </w:pPr>
      <w:ins w:id="1960" w:author="Jarkko Närvänen" w:date="2014-11-13T13:53: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0D538FB9" w14:textId="77777777" w:rsidR="00395762" w:rsidRPr="00735893" w:rsidRDefault="00395762" w:rsidP="00395762">
      <w:pPr>
        <w:autoSpaceDE w:val="0"/>
        <w:autoSpaceDN w:val="0"/>
        <w:adjustRightInd w:val="0"/>
        <w:spacing w:before="0"/>
        <w:ind w:left="1418"/>
        <w:rPr>
          <w:ins w:id="1961" w:author="Jarkko Närvänen" w:date="2014-11-13T13:53:00Z"/>
          <w:rFonts w:ascii="Arial" w:hAnsi="Arial" w:cs="Arial"/>
          <w:color w:val="3A37FF"/>
          <w:sz w:val="20"/>
          <w:lang w:eastAsia="fi-FI"/>
        </w:rPr>
      </w:pPr>
      <w:ins w:id="1962" w:author="Jarkko Närvänen" w:date="2014-11-13T13:53: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59BD593D" w14:textId="77777777" w:rsidR="00395762" w:rsidRPr="00735893" w:rsidRDefault="00395762" w:rsidP="00395762">
      <w:pPr>
        <w:autoSpaceDE w:val="0"/>
        <w:autoSpaceDN w:val="0"/>
        <w:adjustRightInd w:val="0"/>
        <w:spacing w:before="0"/>
        <w:ind w:left="1418"/>
        <w:rPr>
          <w:ins w:id="1963" w:author="Jarkko Närvänen" w:date="2014-11-13T13:53:00Z"/>
          <w:rFonts w:ascii="Arial" w:hAnsi="Arial" w:cs="Arial"/>
          <w:color w:val="3A37FF"/>
          <w:sz w:val="20"/>
          <w:lang w:val="en-US" w:eastAsia="fi-FI"/>
        </w:rPr>
      </w:pPr>
      <w:ins w:id="1964" w:author="Jarkko Närvänen" w:date="2014-11-13T13:53:00Z">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ins>
    </w:p>
    <w:p w14:paraId="5015595E" w14:textId="77777777" w:rsidR="00395762" w:rsidRPr="00771ABE" w:rsidRDefault="00395762" w:rsidP="00395762">
      <w:pPr>
        <w:autoSpaceDE w:val="0"/>
        <w:autoSpaceDN w:val="0"/>
        <w:adjustRightInd w:val="0"/>
        <w:spacing w:before="0"/>
        <w:ind w:left="1418"/>
        <w:rPr>
          <w:ins w:id="1965" w:author="Jarkko Närvänen" w:date="2014-11-13T13:53:00Z"/>
          <w:rFonts w:ascii="Arial" w:hAnsi="Arial" w:cs="Arial"/>
          <w:color w:val="3A37FF"/>
          <w:sz w:val="20"/>
          <w:lang w:val="en-US" w:eastAsia="fi-FI"/>
        </w:rPr>
      </w:pPr>
      <w:ins w:id="1966" w:author="Jarkko Närvänen" w:date="2014-11-13T13:53:00Z">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ins>
    </w:p>
    <w:p w14:paraId="5E124DAD" w14:textId="77777777" w:rsidR="00395762" w:rsidRPr="00771ABE" w:rsidRDefault="00395762" w:rsidP="00395762">
      <w:pPr>
        <w:autoSpaceDE w:val="0"/>
        <w:autoSpaceDN w:val="0"/>
        <w:adjustRightInd w:val="0"/>
        <w:spacing w:before="0"/>
        <w:ind w:left="1418"/>
        <w:rPr>
          <w:ins w:id="1967" w:author="Jarkko Närvänen" w:date="2014-11-13T13:53:00Z"/>
          <w:rFonts w:ascii="Arial" w:hAnsi="Arial" w:cs="Arial"/>
          <w:color w:val="3A37FF"/>
          <w:sz w:val="20"/>
          <w:lang w:val="en-US" w:eastAsia="fi-FI"/>
        </w:rPr>
      </w:pPr>
      <w:ins w:id="1968" w:author="Jarkko Närvänen" w:date="2014-11-13T13:53:00Z">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ins>
    </w:p>
    <w:p w14:paraId="7F3AE094" w14:textId="77777777" w:rsidR="00395762" w:rsidRPr="00551A68" w:rsidRDefault="00395762" w:rsidP="00395762">
      <w:pPr>
        <w:autoSpaceDE w:val="0"/>
        <w:autoSpaceDN w:val="0"/>
        <w:adjustRightInd w:val="0"/>
        <w:spacing w:before="0"/>
        <w:ind w:left="1418"/>
        <w:rPr>
          <w:ins w:id="1969" w:author="Jarkko Närvänen" w:date="2014-11-13T13:53:00Z"/>
          <w:rFonts w:ascii="Arial" w:hAnsi="Arial" w:cs="Arial"/>
          <w:color w:val="3A37FF"/>
          <w:sz w:val="20"/>
          <w:lang w:eastAsia="fi-FI"/>
        </w:rPr>
      </w:pPr>
      <w:ins w:id="1970" w:author="Jarkko Närvänen" w:date="2014-11-13T13:53:00Z">
        <w:r w:rsidRPr="00771ABE">
          <w:rPr>
            <w:rFonts w:ascii="Arial" w:hAnsi="Arial" w:cs="Arial"/>
            <w:i/>
            <w:iCs/>
            <w:color w:val="308D85"/>
            <w:sz w:val="20"/>
            <w:lang w:val="en-US" w:eastAsia="fi-FI"/>
          </w:rPr>
          <w:t xml:space="preserve">      </w:t>
        </w:r>
        <w:r w:rsidRPr="00551A68">
          <w:rPr>
            <w:rFonts w:ascii="Arial" w:hAnsi="Arial" w:cs="Arial"/>
            <w:color w:val="3A37FF"/>
            <w:sz w:val="20"/>
            <w:lang w:eastAsia="fi-FI"/>
          </w:rPr>
          <w:t>&lt;</w:t>
        </w:r>
        <w:r w:rsidRPr="00551A68">
          <w:rPr>
            <w:rFonts w:ascii="Arial" w:hAnsi="Arial" w:cs="Arial"/>
            <w:color w:val="942334"/>
            <w:sz w:val="20"/>
            <w:lang w:eastAsia="fi-FI"/>
          </w:rPr>
          <w:t>section</w:t>
        </w:r>
        <w:r w:rsidRPr="00551A68">
          <w:rPr>
            <w:rFonts w:ascii="Arial" w:hAnsi="Arial" w:cs="Arial"/>
            <w:color w:val="3A37FF"/>
            <w:sz w:val="20"/>
            <w:lang w:eastAsia="fi-FI"/>
          </w:rPr>
          <w:t>&gt;</w:t>
        </w:r>
      </w:ins>
    </w:p>
    <w:p w14:paraId="10C67BD7" w14:textId="77777777" w:rsidR="00395762" w:rsidRPr="00551A68" w:rsidRDefault="00395762" w:rsidP="00395762">
      <w:pPr>
        <w:autoSpaceDE w:val="0"/>
        <w:autoSpaceDN w:val="0"/>
        <w:adjustRightInd w:val="0"/>
        <w:spacing w:before="0"/>
        <w:ind w:left="1418"/>
        <w:rPr>
          <w:ins w:id="1971" w:author="Jarkko Närvänen" w:date="2014-11-13T13:53:00Z"/>
          <w:rFonts w:ascii="Arial" w:hAnsi="Arial" w:cs="Arial"/>
          <w:color w:val="3A37FF"/>
          <w:sz w:val="20"/>
          <w:lang w:eastAsia="fi-FI"/>
        </w:rPr>
      </w:pPr>
      <w:ins w:id="1972" w:author="Jarkko Närvänen" w:date="2014-11-13T13:53:00Z">
        <w:r w:rsidRPr="00551A68">
          <w:rPr>
            <w:rFonts w:ascii="Arial" w:hAnsi="Arial" w:cs="Arial"/>
            <w:i/>
            <w:iCs/>
            <w:color w:val="308D85"/>
            <w:sz w:val="20"/>
            <w:lang w:eastAsia="fi-FI"/>
          </w:rPr>
          <w:t xml:space="preserve">        </w:t>
        </w:r>
        <w:r w:rsidRPr="00551A68">
          <w:rPr>
            <w:rFonts w:ascii="Arial" w:hAnsi="Arial" w:cs="Arial"/>
            <w:color w:val="3A37FF"/>
            <w:sz w:val="20"/>
            <w:lang w:eastAsia="fi-FI"/>
          </w:rPr>
          <w:t>&lt;!--</w:t>
        </w:r>
        <w:r w:rsidRPr="00551A68">
          <w:rPr>
            <w:rFonts w:ascii="Arial" w:hAnsi="Arial" w:cs="Arial"/>
            <w:color w:val="969596"/>
            <w:sz w:val="20"/>
            <w:lang w:eastAsia="fi-FI"/>
          </w:rPr>
          <w:t xml:space="preserve"> lomakkeen versio lomake OID ja versiopäiväys vvvvkkpp </w:t>
        </w:r>
        <w:r w:rsidRPr="00551A68">
          <w:rPr>
            <w:rFonts w:ascii="Arial" w:hAnsi="Arial" w:cs="Arial"/>
            <w:color w:val="3A37FF"/>
            <w:sz w:val="20"/>
            <w:lang w:eastAsia="fi-FI"/>
          </w:rPr>
          <w:t>--&gt;</w:t>
        </w:r>
      </w:ins>
    </w:p>
    <w:p w14:paraId="29899424" w14:textId="77777777" w:rsidR="00395762" w:rsidRPr="00735893" w:rsidRDefault="00395762" w:rsidP="00395762">
      <w:pPr>
        <w:autoSpaceDE w:val="0"/>
        <w:autoSpaceDN w:val="0"/>
        <w:adjustRightInd w:val="0"/>
        <w:spacing w:before="0"/>
        <w:ind w:left="1418"/>
        <w:rPr>
          <w:ins w:id="1973" w:author="Jarkko Närvänen" w:date="2014-11-13T13:53:00Z"/>
          <w:rFonts w:ascii="Arial" w:hAnsi="Arial" w:cs="Arial"/>
          <w:color w:val="3A37FF"/>
          <w:sz w:val="20"/>
          <w:lang w:eastAsia="fi-FI"/>
        </w:rPr>
      </w:pPr>
      <w:ins w:id="1974" w:author="Jarkko Närvänen" w:date="2014-11-13T13:53:00Z">
        <w:r w:rsidRPr="00551A68">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ins>
    </w:p>
    <w:p w14:paraId="1E04E2ED" w14:textId="77777777" w:rsidR="00395762" w:rsidRPr="00771ABE" w:rsidRDefault="00395762" w:rsidP="00395762">
      <w:pPr>
        <w:autoSpaceDE w:val="0"/>
        <w:autoSpaceDN w:val="0"/>
        <w:adjustRightInd w:val="0"/>
        <w:spacing w:before="0"/>
        <w:ind w:left="1418"/>
        <w:rPr>
          <w:ins w:id="1975" w:author="Jarkko Närvänen" w:date="2014-11-13T13:53:00Z"/>
          <w:rFonts w:ascii="Arial" w:hAnsi="Arial" w:cs="Arial"/>
          <w:color w:val="3A37FF"/>
          <w:sz w:val="20"/>
          <w:lang w:eastAsia="fi-FI"/>
        </w:rPr>
      </w:pPr>
      <w:ins w:id="1976" w:author="Jarkko Närvänen" w:date="2014-11-13T13:53:00Z">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ins>
    </w:p>
    <w:p w14:paraId="3C825A44" w14:textId="77777777" w:rsidR="00395762" w:rsidRPr="00735893" w:rsidRDefault="00395762" w:rsidP="00395762">
      <w:pPr>
        <w:autoSpaceDE w:val="0"/>
        <w:autoSpaceDN w:val="0"/>
        <w:adjustRightInd w:val="0"/>
        <w:spacing w:before="0"/>
        <w:ind w:left="1418"/>
        <w:rPr>
          <w:ins w:id="1977" w:author="Jarkko Närvänen" w:date="2014-11-13T13:53:00Z"/>
          <w:rFonts w:ascii="Arial" w:hAnsi="Arial" w:cs="Arial"/>
          <w:color w:val="3A37FF"/>
          <w:sz w:val="20"/>
          <w:lang w:eastAsia="fi-FI"/>
        </w:rPr>
      </w:pPr>
      <w:ins w:id="1978" w:author="Jarkko Närvänen" w:date="2014-11-13T13:53: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6FCDB712" w14:textId="77777777" w:rsidR="00395762" w:rsidRPr="00735893" w:rsidRDefault="00395762" w:rsidP="00395762">
      <w:pPr>
        <w:autoSpaceDE w:val="0"/>
        <w:autoSpaceDN w:val="0"/>
        <w:adjustRightInd w:val="0"/>
        <w:spacing w:before="0"/>
        <w:ind w:left="1418"/>
        <w:rPr>
          <w:ins w:id="1979" w:author="Jarkko Närvänen" w:date="2014-11-13T13:53:00Z"/>
          <w:rFonts w:ascii="Arial" w:hAnsi="Arial" w:cs="Arial"/>
          <w:color w:val="3A37FF"/>
          <w:sz w:val="20"/>
          <w:lang w:eastAsia="fi-FI"/>
        </w:rPr>
      </w:pPr>
      <w:ins w:id="1980" w:author="Jarkko Närvänen" w:date="2014-11-13T13:53: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4273F9BB" w14:textId="77777777" w:rsidR="00DC2465" w:rsidRDefault="00395762" w:rsidP="00395762">
      <w:pPr>
        <w:autoSpaceDE w:val="0"/>
        <w:autoSpaceDN w:val="0"/>
        <w:adjustRightInd w:val="0"/>
        <w:spacing w:before="0"/>
        <w:ind w:left="1418"/>
        <w:rPr>
          <w:ins w:id="1981" w:author="Jarkko Närvänen" w:date="2014-11-14T09:43:00Z"/>
          <w:rFonts w:ascii="Arial" w:hAnsi="Arial" w:cs="Arial"/>
          <w:b/>
          <w:i/>
          <w:iCs/>
          <w:color w:val="308D85"/>
          <w:sz w:val="20"/>
          <w:lang w:val="en-US" w:eastAsia="fi-FI"/>
        </w:rPr>
      </w:pPr>
      <w:ins w:id="1982" w:author="Jarkko Närvänen" w:date="2014-11-13T13:53:00Z">
        <w:r w:rsidRPr="00771ABE">
          <w:rPr>
            <w:rFonts w:ascii="Arial" w:hAnsi="Arial" w:cs="Arial"/>
            <w:b/>
            <w:i/>
            <w:iCs/>
            <w:color w:val="308D85"/>
            <w:sz w:val="20"/>
            <w:lang w:eastAsia="fi-FI"/>
          </w:rPr>
          <w:t xml:space="preserve">        </w:t>
        </w:r>
        <w:r w:rsidRPr="00771ABE">
          <w:rPr>
            <w:rFonts w:ascii="Arial" w:hAnsi="Arial" w:cs="Arial"/>
            <w:b/>
            <w:color w:val="3A37FF"/>
            <w:sz w:val="20"/>
            <w:lang w:val="en-US" w:eastAsia="fi-FI"/>
          </w:rPr>
          <w:t>&lt;</w:t>
        </w:r>
        <w:r w:rsidRPr="00771ABE">
          <w:rPr>
            <w:rFonts w:ascii="Arial" w:hAnsi="Arial" w:cs="Arial"/>
            <w:b/>
            <w:color w:val="942334"/>
            <w:sz w:val="20"/>
            <w:lang w:val="en-US" w:eastAsia="fi-FI"/>
          </w:rPr>
          <w:t>code</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code</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141</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displayName</w:t>
        </w:r>
        <w:r w:rsidRPr="00771ABE">
          <w:rPr>
            <w:rFonts w:ascii="Arial" w:hAnsi="Arial" w:cs="Arial"/>
            <w:b/>
            <w:color w:val="3A37FF"/>
            <w:sz w:val="20"/>
            <w:lang w:val="en-US" w:eastAsia="fi-FI"/>
          </w:rPr>
          <w:t>="</w:t>
        </w:r>
      </w:ins>
      <w:ins w:id="1983" w:author="Jarkko Närvänen" w:date="2014-11-14T09:43:00Z">
        <w:r w:rsidR="00DC2465" w:rsidRPr="00DC2465">
          <w:rPr>
            <w:rFonts w:ascii="Arial" w:hAnsi="Arial" w:cs="Arial"/>
            <w:b/>
            <w:color w:val="3A37FF"/>
            <w:sz w:val="20"/>
            <w:lang w:val="en-US" w:eastAsia="fi-FI"/>
          </w:rPr>
          <w:t>Lääkärintodistus</w:t>
        </w:r>
        <w:r w:rsidR="00DC2465">
          <w:rPr>
            <w:rFonts w:ascii="Arial" w:hAnsi="Arial" w:cs="Arial"/>
            <w:b/>
            <w:color w:val="3A37FF"/>
            <w:sz w:val="20"/>
            <w:lang w:val="en-US" w:eastAsia="fi-FI"/>
          </w:rPr>
          <w:t xml:space="preserve"> </w:t>
        </w:r>
      </w:ins>
      <w:ins w:id="1984" w:author="Jarkko Närvänen" w:date="2014-11-13T13:53:00Z">
        <w:r w:rsidRPr="00771ABE">
          <w:rPr>
            <w:rFonts w:ascii="Arial" w:hAnsi="Arial" w:cs="Arial"/>
            <w:b/>
            <w:color w:val="1A2E39"/>
            <w:sz w:val="20"/>
            <w:lang w:val="en-US" w:eastAsia="fi-FI"/>
          </w:rPr>
          <w:t>A</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ins>
    </w:p>
    <w:p w14:paraId="41F51B9C" w14:textId="764065A1" w:rsidR="00395762" w:rsidRPr="000D7D05" w:rsidRDefault="00395762" w:rsidP="00DC2465">
      <w:pPr>
        <w:autoSpaceDE w:val="0"/>
        <w:autoSpaceDN w:val="0"/>
        <w:adjustRightInd w:val="0"/>
        <w:spacing w:before="0"/>
        <w:ind w:left="1418" w:firstLine="709"/>
        <w:rPr>
          <w:ins w:id="1985" w:author="Jarkko Närvänen" w:date="2014-11-13T13:53:00Z"/>
          <w:rFonts w:ascii="Arial" w:hAnsi="Arial" w:cs="Arial"/>
          <w:b/>
          <w:i/>
          <w:iCs/>
          <w:color w:val="308D85"/>
          <w:sz w:val="20"/>
          <w:lang w:eastAsia="fi-FI"/>
        </w:rPr>
      </w:pPr>
      <w:ins w:id="1986" w:author="Jarkko Närvänen" w:date="2014-11-13T13:53:00Z">
        <w:r w:rsidRPr="000D7D05">
          <w:rPr>
            <w:rFonts w:ascii="Arial" w:hAnsi="Arial" w:cs="Arial"/>
            <w:b/>
            <w:color w:val="FF3835"/>
            <w:sz w:val="20"/>
            <w:lang w:eastAsia="fi-FI"/>
          </w:rPr>
          <w:t>codeSystem</w:t>
        </w:r>
        <w:r w:rsidRPr="000D7D05">
          <w:rPr>
            <w:rFonts w:ascii="Arial" w:hAnsi="Arial" w:cs="Arial"/>
            <w:b/>
            <w:color w:val="3A37FF"/>
            <w:sz w:val="20"/>
            <w:lang w:eastAsia="fi-FI"/>
          </w:rPr>
          <w:t>="</w:t>
        </w:r>
        <w:r w:rsidRPr="000D7D05">
          <w:rPr>
            <w:rFonts w:ascii="Arial" w:hAnsi="Arial" w:cs="Arial"/>
            <w:b/>
            <w:color w:val="1A2E39"/>
            <w:sz w:val="20"/>
            <w:lang w:eastAsia="fi-FI"/>
          </w:rPr>
          <w:t>1.2.246.537.6.12.2002</w:t>
        </w:r>
        <w:r w:rsidRPr="000D7D05">
          <w:rPr>
            <w:rFonts w:ascii="Arial" w:hAnsi="Arial" w:cs="Arial"/>
            <w:b/>
            <w:color w:val="3A37FF"/>
            <w:sz w:val="20"/>
            <w:lang w:eastAsia="fi-FI"/>
          </w:rPr>
          <w:t>"</w:t>
        </w:r>
        <w:r w:rsidRPr="000D7D05">
          <w:rPr>
            <w:rFonts w:ascii="Arial" w:hAnsi="Arial" w:cs="Arial"/>
            <w:b/>
            <w:i/>
            <w:iCs/>
            <w:color w:val="308D85"/>
            <w:sz w:val="20"/>
            <w:lang w:eastAsia="fi-FI"/>
          </w:rPr>
          <w:t xml:space="preserve"> </w:t>
        </w:r>
      </w:ins>
    </w:p>
    <w:p w14:paraId="73310310" w14:textId="77777777" w:rsidR="00395762" w:rsidRPr="00771ABE" w:rsidRDefault="00395762" w:rsidP="00395762">
      <w:pPr>
        <w:autoSpaceDE w:val="0"/>
        <w:autoSpaceDN w:val="0"/>
        <w:adjustRightInd w:val="0"/>
        <w:spacing w:before="0"/>
        <w:ind w:left="1418"/>
        <w:rPr>
          <w:ins w:id="1987" w:author="Jarkko Närvänen" w:date="2014-11-13T13:53:00Z"/>
          <w:rFonts w:ascii="Arial" w:hAnsi="Arial" w:cs="Arial"/>
          <w:b/>
          <w:color w:val="3A37FF"/>
          <w:sz w:val="20"/>
          <w:lang w:eastAsia="fi-FI"/>
        </w:rPr>
      </w:pPr>
      <w:ins w:id="1988" w:author="Jarkko Närvänen" w:date="2014-11-13T13:53:00Z">
        <w:r w:rsidRPr="000D7D05">
          <w:rPr>
            <w:rFonts w:ascii="Arial" w:hAnsi="Arial" w:cs="Arial"/>
            <w:b/>
            <w:i/>
            <w:iCs/>
            <w:color w:val="308D85"/>
            <w:sz w:val="20"/>
            <w:lang w:eastAsia="fi-FI"/>
          </w:rPr>
          <w:t xml:space="preserve">           </w:t>
        </w:r>
        <w:r w:rsidRPr="00771ABE">
          <w:rPr>
            <w:rFonts w:ascii="Arial" w:hAnsi="Arial" w:cs="Arial"/>
            <w:b/>
            <w:color w:val="FF3835"/>
            <w:sz w:val="20"/>
            <w:lang w:eastAsia="fi-FI"/>
          </w:rPr>
          <w:t>codeSystemName</w:t>
        </w:r>
        <w:r w:rsidRPr="00771ABE">
          <w:rPr>
            <w:rFonts w:ascii="Arial" w:hAnsi="Arial" w:cs="Arial"/>
            <w:b/>
            <w:color w:val="3A37FF"/>
            <w:sz w:val="20"/>
            <w:lang w:eastAsia="fi-FI"/>
          </w:rPr>
          <w:t>="</w:t>
        </w:r>
        <w:r w:rsidRPr="00771ABE">
          <w:rPr>
            <w:rFonts w:ascii="Arial" w:hAnsi="Arial" w:cs="Arial"/>
            <w:b/>
            <w:color w:val="1A2E39"/>
            <w:sz w:val="20"/>
            <w:lang w:eastAsia="fi-FI"/>
          </w:rPr>
          <w:t>AR/YDIN – Näkymät 2002</w:t>
        </w:r>
        <w:r w:rsidRPr="00771ABE">
          <w:rPr>
            <w:rFonts w:ascii="Arial" w:hAnsi="Arial" w:cs="Arial"/>
            <w:b/>
            <w:color w:val="3A37FF"/>
            <w:sz w:val="20"/>
            <w:lang w:eastAsia="fi-FI"/>
          </w:rPr>
          <w:t>"/&gt;</w:t>
        </w:r>
      </w:ins>
    </w:p>
    <w:p w14:paraId="3A4F8362" w14:textId="4EB85304" w:rsidR="00395762" w:rsidRDefault="00395762" w:rsidP="00395762">
      <w:pPr>
        <w:autoSpaceDE w:val="0"/>
        <w:autoSpaceDN w:val="0"/>
        <w:adjustRightInd w:val="0"/>
        <w:spacing w:before="0"/>
        <w:ind w:left="1418"/>
        <w:rPr>
          <w:ins w:id="1989" w:author="Jarkko Närvänen" w:date="2014-11-13T13:53:00Z"/>
          <w:rFonts w:ascii="Arial" w:hAnsi="Arial" w:cs="Arial"/>
          <w:b/>
          <w:color w:val="3A37FF"/>
          <w:sz w:val="20"/>
          <w:lang w:eastAsia="fi-FI"/>
        </w:rPr>
      </w:pPr>
      <w:ins w:id="1990" w:author="Jarkko Närvänen" w:date="2014-11-13T13:53:00Z">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title</w:t>
        </w:r>
        <w:r w:rsidRPr="00771ABE">
          <w:rPr>
            <w:rFonts w:ascii="Arial" w:hAnsi="Arial" w:cs="Arial"/>
            <w:b/>
            <w:color w:val="3A37FF"/>
            <w:sz w:val="20"/>
            <w:lang w:eastAsia="fi-FI"/>
          </w:rPr>
          <w:t>&gt;</w:t>
        </w:r>
      </w:ins>
      <w:ins w:id="1991" w:author="Jarkko Närvänen" w:date="2014-11-14T09:43:00Z">
        <w:r w:rsidR="00DC2465" w:rsidRPr="00DC2465">
          <w:rPr>
            <w:rFonts w:ascii="Arial" w:hAnsi="Arial" w:cs="Arial"/>
            <w:b/>
            <w:color w:val="3A37FF"/>
            <w:sz w:val="20"/>
            <w:lang w:eastAsia="fi-FI"/>
          </w:rPr>
          <w:t>Lääkärintodistus</w:t>
        </w:r>
        <w:r w:rsidR="00DC2465">
          <w:rPr>
            <w:rFonts w:ascii="Arial" w:hAnsi="Arial" w:cs="Arial"/>
            <w:b/>
            <w:color w:val="3A37FF"/>
            <w:sz w:val="20"/>
            <w:lang w:eastAsia="fi-FI"/>
          </w:rPr>
          <w:t xml:space="preserve"> </w:t>
        </w:r>
      </w:ins>
      <w:ins w:id="1992" w:author="Jarkko Närvänen" w:date="2014-11-13T13:53:00Z">
        <w:r w:rsidRPr="00771ABE">
          <w:rPr>
            <w:rFonts w:ascii="Arial" w:hAnsi="Arial" w:cs="Arial"/>
            <w:b/>
            <w:color w:val="383739"/>
            <w:sz w:val="20"/>
            <w:lang w:eastAsia="fi-FI"/>
          </w:rPr>
          <w:t>A</w:t>
        </w:r>
        <w:r w:rsidRPr="00771ABE">
          <w:rPr>
            <w:rFonts w:ascii="Arial" w:hAnsi="Arial" w:cs="Arial"/>
            <w:b/>
            <w:color w:val="3A37FF"/>
            <w:sz w:val="20"/>
            <w:lang w:eastAsia="fi-FI"/>
          </w:rPr>
          <w:t>&lt;/</w:t>
        </w:r>
        <w:r w:rsidRPr="00771ABE">
          <w:rPr>
            <w:rFonts w:ascii="Arial" w:hAnsi="Arial" w:cs="Arial"/>
            <w:b/>
            <w:color w:val="942334"/>
            <w:sz w:val="20"/>
            <w:lang w:eastAsia="fi-FI"/>
          </w:rPr>
          <w:t>title</w:t>
        </w:r>
        <w:r w:rsidRPr="00771ABE">
          <w:rPr>
            <w:rFonts w:ascii="Arial" w:hAnsi="Arial" w:cs="Arial"/>
            <w:b/>
            <w:color w:val="3A37FF"/>
            <w:sz w:val="20"/>
            <w:lang w:eastAsia="fi-FI"/>
          </w:rPr>
          <w:t>&gt;</w:t>
        </w:r>
      </w:ins>
    </w:p>
    <w:p w14:paraId="17702923" w14:textId="77777777" w:rsidR="00395762" w:rsidRPr="00180081" w:rsidRDefault="00395762" w:rsidP="00395762">
      <w:pPr>
        <w:autoSpaceDE w:val="0"/>
        <w:autoSpaceDN w:val="0"/>
        <w:adjustRightInd w:val="0"/>
        <w:spacing w:before="0"/>
        <w:ind w:left="1418"/>
        <w:rPr>
          <w:ins w:id="1993" w:author="Jarkko Närvänen" w:date="2014-11-13T13:53:00Z"/>
          <w:rFonts w:ascii="Arial" w:hAnsi="Arial" w:cs="Arial"/>
          <w:color w:val="3A37FF"/>
          <w:sz w:val="20"/>
          <w:lang w:eastAsia="fi-FI"/>
        </w:rPr>
      </w:pPr>
      <w:ins w:id="1994" w:author="Jarkko Närvänen" w:date="2014-11-13T13:53:00Z">
        <w:r w:rsidRPr="00180081">
          <w:rPr>
            <w:rFonts w:ascii="Arial" w:hAnsi="Arial" w:cs="Arial"/>
            <w:color w:val="3A37FF"/>
            <w:sz w:val="20"/>
            <w:lang w:eastAsia="fi-FI"/>
          </w:rPr>
          <w:t>…</w:t>
        </w:r>
      </w:ins>
    </w:p>
    <w:p w14:paraId="1783751D" w14:textId="2185E5FA" w:rsidR="00F56CE2" w:rsidDel="00395762" w:rsidRDefault="00EC0B41" w:rsidP="00F56CE2">
      <w:pPr>
        <w:ind w:left="1418"/>
        <w:rPr>
          <w:del w:id="1995" w:author="Jarkko Närvänen" w:date="2014-11-13T13:54:00Z"/>
        </w:rPr>
      </w:pPr>
      <w:ins w:id="1996" w:author="Timo Kaskinen" w:date="2014-06-27T14:19:00Z">
        <w:del w:id="1997" w:author="Jarkko Närvänen" w:date="2014-11-13T13:54:00Z">
          <w:r w:rsidDel="00395762">
            <w:br/>
          </w:r>
        </w:del>
      </w:ins>
    </w:p>
    <w:p w14:paraId="64318DF0" w14:textId="02BF5C45" w:rsidR="00C1657F" w:rsidRPr="002C7EB3" w:rsidDel="00395762" w:rsidRDefault="00512F21" w:rsidP="00395762">
      <w:pPr>
        <w:ind w:left="1418"/>
        <w:rPr>
          <w:del w:id="1998" w:author="Jarkko Närvänen" w:date="2014-11-13T13:53:00Z"/>
          <w:rFonts w:ascii="Arial" w:hAnsi="Arial" w:cs="Arial"/>
          <w:color w:val="000000"/>
          <w:sz w:val="20"/>
          <w:highlight w:val="white"/>
          <w:lang w:eastAsia="fi-FI"/>
        </w:rPr>
      </w:pPr>
      <w:del w:id="1999" w:author="Jarkko Närvänen" w:date="2014-11-13T13:53:00Z">
        <w:r w:rsidDel="00395762">
          <w:rPr>
            <w:rFonts w:ascii="Arial" w:hAnsi="Arial" w:cs="Arial"/>
            <w:color w:val="0000FF"/>
            <w:sz w:val="20"/>
            <w:highlight w:val="white"/>
            <w:lang w:eastAsia="fi-FI"/>
          </w:rPr>
          <w:tab/>
        </w:r>
        <w:r w:rsidDel="00395762">
          <w:rPr>
            <w:rFonts w:ascii="Arial" w:hAnsi="Arial" w:cs="Arial"/>
            <w:color w:val="0000FF"/>
            <w:sz w:val="20"/>
            <w:highlight w:val="white"/>
            <w:lang w:eastAsia="fi-FI"/>
          </w:rPr>
          <w:tab/>
        </w:r>
        <w:r w:rsidDel="00395762">
          <w:rPr>
            <w:rFonts w:ascii="Arial" w:hAnsi="Arial" w:cs="Arial"/>
            <w:color w:val="0000FF"/>
            <w:sz w:val="20"/>
            <w:highlight w:val="white"/>
            <w:lang w:eastAsia="fi-FI"/>
          </w:rPr>
          <w:tab/>
        </w:r>
        <w:r w:rsidR="00C1657F" w:rsidRPr="002C7EB3" w:rsidDel="00395762">
          <w:rPr>
            <w:rFonts w:ascii="Arial" w:hAnsi="Arial" w:cs="Arial"/>
            <w:color w:val="0000FF"/>
            <w:sz w:val="20"/>
            <w:highlight w:val="white"/>
            <w:lang w:eastAsia="fi-FI"/>
          </w:rPr>
          <w:delText>&lt;</w:delText>
        </w:r>
        <w:r w:rsidR="00C1657F" w:rsidRPr="002C7EB3" w:rsidDel="00395762">
          <w:rPr>
            <w:rFonts w:ascii="Arial" w:hAnsi="Arial" w:cs="Arial"/>
            <w:color w:val="800000"/>
            <w:sz w:val="20"/>
            <w:highlight w:val="white"/>
            <w:lang w:eastAsia="fi-FI"/>
          </w:rPr>
          <w:delText>component</w:delText>
        </w:r>
        <w:r w:rsidR="00C1657F" w:rsidRPr="002C7EB3" w:rsidDel="00395762">
          <w:rPr>
            <w:rFonts w:ascii="Arial" w:hAnsi="Arial" w:cs="Arial"/>
            <w:color w:val="0000FF"/>
            <w:sz w:val="20"/>
            <w:highlight w:val="white"/>
            <w:lang w:eastAsia="fi-FI"/>
          </w:rPr>
          <w:delText>&gt;</w:delText>
        </w:r>
        <w:r w:rsidR="00C1657F" w:rsidRPr="002C7EB3" w:rsidDel="00395762">
          <w:rPr>
            <w:rFonts w:ascii="Arial" w:hAnsi="Arial" w:cs="Arial"/>
            <w:color w:val="000000"/>
            <w:sz w:val="20"/>
            <w:highlight w:val="white"/>
            <w:lang w:eastAsia="fi-FI"/>
          </w:rPr>
          <w:tab/>
        </w:r>
        <w:r w:rsidR="00C1657F" w:rsidRPr="002C7EB3" w:rsidDel="00395762">
          <w:rPr>
            <w:rFonts w:ascii="Arial" w:hAnsi="Arial" w:cs="Arial"/>
            <w:color w:val="000000"/>
            <w:sz w:val="20"/>
            <w:highlight w:val="white"/>
            <w:lang w:eastAsia="fi-FI"/>
          </w:rPr>
          <w:tab/>
        </w:r>
        <w:r w:rsidR="00C1657F" w:rsidRPr="002C7EB3" w:rsidDel="00395762">
          <w:rPr>
            <w:rFonts w:ascii="Arial" w:hAnsi="Arial" w:cs="Arial"/>
            <w:color w:val="000000"/>
            <w:sz w:val="20"/>
            <w:highlight w:val="white"/>
            <w:lang w:eastAsia="fi-FI"/>
          </w:rPr>
          <w:tab/>
        </w:r>
        <w:r w:rsidR="00C1657F" w:rsidRPr="002C7EB3" w:rsidDel="00395762">
          <w:rPr>
            <w:rFonts w:ascii="Arial" w:hAnsi="Arial" w:cs="Arial"/>
            <w:color w:val="000000"/>
            <w:sz w:val="20"/>
            <w:highlight w:val="white"/>
            <w:lang w:eastAsia="fi-FI"/>
          </w:rPr>
          <w:tab/>
        </w:r>
      </w:del>
    </w:p>
    <w:p w14:paraId="5C1F2141" w14:textId="1B6F442C" w:rsidR="00C1657F" w:rsidRPr="002C7EB3" w:rsidDel="00395762"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00" w:author="Jarkko Närvänen" w:date="2014-11-13T13:53:00Z"/>
          <w:rFonts w:ascii="Arial" w:hAnsi="Arial" w:cs="Arial"/>
          <w:color w:val="000000"/>
          <w:sz w:val="20"/>
          <w:highlight w:val="white"/>
          <w:lang w:eastAsia="fi-FI"/>
        </w:rPr>
      </w:pPr>
      <w:del w:id="2001" w:author="Jarkko Närvänen" w:date="2014-11-13T13:53:00Z">
        <w:r w:rsidRPr="002C7EB3" w:rsidDel="00395762">
          <w:rPr>
            <w:rFonts w:ascii="Arial" w:hAnsi="Arial" w:cs="Arial"/>
            <w:color w:val="000000"/>
            <w:sz w:val="20"/>
            <w:highlight w:val="white"/>
            <w:lang w:eastAsia="fi-FI"/>
          </w:rPr>
          <w:tab/>
        </w:r>
        <w:r w:rsidRPr="002C7EB3" w:rsidDel="00395762">
          <w:rPr>
            <w:rFonts w:ascii="Arial" w:hAnsi="Arial" w:cs="Arial"/>
            <w:color w:val="000000"/>
            <w:sz w:val="20"/>
            <w:highlight w:val="white"/>
            <w:lang w:eastAsia="fi-FI"/>
          </w:rPr>
          <w:tab/>
        </w:r>
        <w:r w:rsidRPr="002C7EB3" w:rsidDel="00395762">
          <w:rPr>
            <w:rFonts w:ascii="Arial" w:hAnsi="Arial" w:cs="Arial"/>
            <w:color w:val="000000"/>
            <w:sz w:val="20"/>
            <w:highlight w:val="white"/>
            <w:lang w:eastAsia="fi-FI"/>
          </w:rPr>
          <w:tab/>
        </w:r>
        <w:r w:rsidRPr="002C7EB3" w:rsidDel="00395762">
          <w:rPr>
            <w:rFonts w:ascii="Arial" w:hAnsi="Arial" w:cs="Arial"/>
            <w:color w:val="000000"/>
            <w:sz w:val="20"/>
            <w:highlight w:val="white"/>
            <w:lang w:eastAsia="fi-FI"/>
          </w:rPr>
          <w:tab/>
        </w:r>
        <w:r w:rsidRPr="002C7EB3" w:rsidDel="00395762">
          <w:rPr>
            <w:rFonts w:ascii="Arial" w:hAnsi="Arial" w:cs="Arial"/>
            <w:color w:val="0000FF"/>
            <w:sz w:val="20"/>
            <w:highlight w:val="white"/>
            <w:lang w:eastAsia="fi-FI"/>
          </w:rPr>
          <w:delText>&lt;</w:delText>
        </w:r>
        <w:r w:rsidRPr="002C7EB3" w:rsidDel="00395762">
          <w:rPr>
            <w:rFonts w:ascii="Arial" w:hAnsi="Arial" w:cs="Arial"/>
            <w:color w:val="800000"/>
            <w:sz w:val="20"/>
            <w:highlight w:val="white"/>
            <w:lang w:eastAsia="fi-FI"/>
          </w:rPr>
          <w:delText>section</w:delText>
        </w:r>
        <w:r w:rsidRPr="002C7EB3" w:rsidDel="00395762">
          <w:rPr>
            <w:rFonts w:ascii="Arial" w:hAnsi="Arial" w:cs="Arial"/>
            <w:color w:val="0000FF"/>
            <w:sz w:val="20"/>
            <w:highlight w:val="white"/>
            <w:lang w:eastAsia="fi-FI"/>
          </w:rPr>
          <w:delText>&gt;</w:delText>
        </w:r>
      </w:del>
    </w:p>
    <w:p w14:paraId="314B9820" w14:textId="013ACB2C" w:rsidR="00C1657F" w:rsidRPr="002C7EB3" w:rsidDel="00395762"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02" w:author="Jarkko Närvänen" w:date="2014-11-13T13:53:00Z"/>
          <w:rFonts w:ascii="Arial" w:hAnsi="Arial" w:cs="Arial"/>
          <w:color w:val="000000"/>
          <w:sz w:val="20"/>
          <w:highlight w:val="white"/>
          <w:lang w:eastAsia="fi-FI"/>
        </w:rPr>
      </w:pPr>
      <w:del w:id="2003" w:author="Jarkko Närvänen" w:date="2014-11-13T13:53:00Z">
        <w:r w:rsidRPr="002C7EB3" w:rsidDel="00395762">
          <w:rPr>
            <w:rFonts w:ascii="Arial" w:hAnsi="Arial" w:cs="Arial"/>
            <w:color w:val="000000"/>
            <w:sz w:val="20"/>
            <w:highlight w:val="white"/>
            <w:lang w:eastAsia="fi-FI"/>
          </w:rPr>
          <w:tab/>
        </w:r>
        <w:r w:rsidRPr="002C7EB3" w:rsidDel="00395762">
          <w:rPr>
            <w:rFonts w:ascii="Arial" w:hAnsi="Arial" w:cs="Arial"/>
            <w:color w:val="000000"/>
            <w:sz w:val="20"/>
            <w:highlight w:val="white"/>
            <w:lang w:eastAsia="fi-FI"/>
          </w:rPr>
          <w:tab/>
        </w:r>
        <w:r w:rsidRPr="002C7EB3" w:rsidDel="00395762">
          <w:rPr>
            <w:rFonts w:ascii="Arial" w:hAnsi="Arial" w:cs="Arial"/>
            <w:color w:val="000000"/>
            <w:sz w:val="20"/>
            <w:highlight w:val="white"/>
            <w:lang w:eastAsia="fi-FI"/>
          </w:rPr>
          <w:tab/>
        </w:r>
        <w:r w:rsidRPr="002C7EB3" w:rsidDel="00395762">
          <w:rPr>
            <w:rFonts w:ascii="Arial" w:hAnsi="Arial" w:cs="Arial"/>
            <w:color w:val="000000"/>
            <w:sz w:val="20"/>
            <w:highlight w:val="white"/>
            <w:lang w:eastAsia="fi-FI"/>
          </w:rPr>
          <w:tab/>
        </w:r>
        <w:r w:rsidRPr="002C7EB3" w:rsidDel="00395762">
          <w:rPr>
            <w:rFonts w:ascii="Arial" w:hAnsi="Arial" w:cs="Arial"/>
            <w:color w:val="000000"/>
            <w:sz w:val="20"/>
            <w:highlight w:val="white"/>
            <w:lang w:eastAsia="fi-FI"/>
          </w:rPr>
          <w:tab/>
        </w:r>
        <w:r w:rsidRPr="002C7EB3" w:rsidDel="00395762">
          <w:rPr>
            <w:rFonts w:ascii="Arial" w:hAnsi="Arial" w:cs="Arial"/>
            <w:color w:val="0000FF"/>
            <w:sz w:val="20"/>
            <w:highlight w:val="white"/>
            <w:lang w:eastAsia="fi-FI"/>
          </w:rPr>
          <w:delText>&lt;!--</w:delText>
        </w:r>
        <w:r w:rsidDel="00395762">
          <w:rPr>
            <w:rFonts w:ascii="Arial" w:hAnsi="Arial" w:cs="Arial"/>
            <w:color w:val="808080"/>
            <w:sz w:val="20"/>
            <w:highlight w:val="white"/>
            <w:lang w:eastAsia="fi-FI"/>
          </w:rPr>
          <w:delText xml:space="preserve"> lomakkeen versio lo</w:delText>
        </w:r>
        <w:r w:rsidRPr="002C7EB3" w:rsidDel="00395762">
          <w:rPr>
            <w:rFonts w:ascii="Arial" w:hAnsi="Arial" w:cs="Arial"/>
            <w:color w:val="808080"/>
            <w:sz w:val="20"/>
            <w:highlight w:val="white"/>
            <w:lang w:eastAsia="fi-FI"/>
          </w:rPr>
          <w:delText>make OID ja päivityspäiväys vvvvkkpp</w:delText>
        </w:r>
        <w:r w:rsidRPr="002C7EB3" w:rsidDel="00395762">
          <w:rPr>
            <w:rFonts w:ascii="Arial" w:hAnsi="Arial" w:cs="Arial"/>
            <w:color w:val="0000FF"/>
            <w:sz w:val="20"/>
            <w:highlight w:val="white"/>
            <w:lang w:eastAsia="fi-FI"/>
          </w:rPr>
          <w:delText>--&gt;</w:delText>
        </w:r>
      </w:del>
    </w:p>
    <w:p w14:paraId="3C17D17A" w14:textId="65FF1D4E" w:rsidR="00C1657F" w:rsidRPr="002C7EB3" w:rsidDel="00395762"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04" w:author="Jarkko Närvänen" w:date="2014-11-13T13:53:00Z"/>
          <w:rFonts w:ascii="Arial" w:hAnsi="Arial" w:cs="Arial"/>
          <w:color w:val="000000"/>
          <w:sz w:val="20"/>
          <w:highlight w:val="white"/>
          <w:lang w:eastAsia="fi-FI"/>
        </w:rPr>
      </w:pPr>
      <w:del w:id="2005" w:author="Jarkko Närvänen" w:date="2014-11-13T13:53:00Z">
        <w:r w:rsidRPr="002C7EB3" w:rsidDel="00395762">
          <w:rPr>
            <w:rFonts w:ascii="Arial" w:hAnsi="Arial" w:cs="Arial"/>
            <w:color w:val="000000"/>
            <w:sz w:val="20"/>
            <w:highlight w:val="white"/>
            <w:lang w:eastAsia="fi-FI"/>
          </w:rPr>
          <w:tab/>
        </w:r>
        <w:r w:rsidRPr="002C7EB3" w:rsidDel="00395762">
          <w:rPr>
            <w:rFonts w:ascii="Arial" w:hAnsi="Arial" w:cs="Arial"/>
            <w:color w:val="000000"/>
            <w:sz w:val="20"/>
            <w:highlight w:val="white"/>
            <w:lang w:eastAsia="fi-FI"/>
          </w:rPr>
          <w:tab/>
        </w:r>
        <w:r w:rsidRPr="002C7EB3" w:rsidDel="00395762">
          <w:rPr>
            <w:rFonts w:ascii="Arial" w:hAnsi="Arial" w:cs="Arial"/>
            <w:color w:val="000000"/>
            <w:sz w:val="20"/>
            <w:highlight w:val="white"/>
            <w:lang w:eastAsia="fi-FI"/>
          </w:rPr>
          <w:tab/>
        </w:r>
        <w:r w:rsidRPr="002C7EB3" w:rsidDel="00395762">
          <w:rPr>
            <w:rFonts w:ascii="Arial" w:hAnsi="Arial" w:cs="Arial"/>
            <w:color w:val="000000"/>
            <w:sz w:val="20"/>
            <w:highlight w:val="white"/>
            <w:lang w:eastAsia="fi-FI"/>
          </w:rPr>
          <w:tab/>
        </w:r>
        <w:r w:rsidRPr="002C7EB3" w:rsidDel="00395762">
          <w:rPr>
            <w:rFonts w:ascii="Arial" w:hAnsi="Arial" w:cs="Arial"/>
            <w:color w:val="000000"/>
            <w:sz w:val="20"/>
            <w:highlight w:val="white"/>
            <w:lang w:eastAsia="fi-FI"/>
          </w:rPr>
          <w:tab/>
        </w:r>
        <w:r w:rsidRPr="002C7EB3" w:rsidDel="00395762">
          <w:rPr>
            <w:rFonts w:ascii="Arial" w:hAnsi="Arial" w:cs="Arial"/>
            <w:color w:val="0000FF"/>
            <w:sz w:val="20"/>
            <w:highlight w:val="white"/>
            <w:lang w:eastAsia="fi-FI"/>
          </w:rPr>
          <w:delText>&lt;</w:delText>
        </w:r>
        <w:r w:rsidRPr="002C7EB3" w:rsidDel="00395762">
          <w:rPr>
            <w:rFonts w:ascii="Arial" w:hAnsi="Arial" w:cs="Arial"/>
            <w:color w:val="800000"/>
            <w:sz w:val="20"/>
            <w:highlight w:val="white"/>
            <w:lang w:eastAsia="fi-FI"/>
          </w:rPr>
          <w:delText>templateId</w:delText>
        </w:r>
        <w:r w:rsidRPr="002C7EB3" w:rsidDel="00395762">
          <w:rPr>
            <w:rFonts w:ascii="Arial" w:hAnsi="Arial" w:cs="Arial"/>
            <w:color w:val="FF0000"/>
            <w:sz w:val="20"/>
            <w:highlight w:val="white"/>
            <w:lang w:eastAsia="fi-FI"/>
          </w:rPr>
          <w:delText xml:space="preserve"> root</w:delText>
        </w:r>
        <w:r w:rsidRPr="002C7EB3" w:rsidDel="00395762">
          <w:rPr>
            <w:rFonts w:ascii="Arial" w:hAnsi="Arial" w:cs="Arial"/>
            <w:color w:val="0000FF"/>
            <w:sz w:val="20"/>
            <w:highlight w:val="white"/>
            <w:lang w:eastAsia="fi-FI"/>
          </w:rPr>
          <w:delText>="</w:delText>
        </w:r>
        <w:r w:rsidRPr="002C7EB3" w:rsidDel="00395762">
          <w:rPr>
            <w:rFonts w:ascii="Arial" w:hAnsi="Arial" w:cs="Arial"/>
            <w:color w:val="000000"/>
            <w:sz w:val="20"/>
            <w:highlight w:val="white"/>
            <w:lang w:eastAsia="fi-FI"/>
          </w:rPr>
          <w:delText>1.2.246.537.6.12.2002.3.20080804</w:delText>
        </w:r>
        <w:r w:rsidRPr="002C7EB3" w:rsidDel="00395762">
          <w:rPr>
            <w:rFonts w:ascii="Arial" w:hAnsi="Arial" w:cs="Arial"/>
            <w:color w:val="0000FF"/>
            <w:sz w:val="20"/>
            <w:highlight w:val="white"/>
            <w:lang w:eastAsia="fi-FI"/>
          </w:rPr>
          <w:delText>"/&gt;</w:delText>
        </w:r>
      </w:del>
    </w:p>
    <w:p w14:paraId="78CC0497" w14:textId="1E28A168" w:rsidR="00C1657F" w:rsidRPr="00621558" w:rsidDel="00395762"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06" w:author="Jarkko Närvänen" w:date="2014-11-13T13:53:00Z"/>
          <w:rFonts w:ascii="Arial" w:hAnsi="Arial" w:cs="Arial"/>
          <w:color w:val="000000"/>
          <w:sz w:val="20"/>
          <w:highlight w:val="white"/>
          <w:lang w:eastAsia="fi-FI"/>
        </w:rPr>
      </w:pPr>
      <w:del w:id="2007" w:author="Jarkko Närvänen" w:date="2014-11-13T13:53:00Z">
        <w:r w:rsidRPr="00C1657F" w:rsidDel="00395762">
          <w:rPr>
            <w:rFonts w:ascii="Arial" w:hAnsi="Arial" w:cs="Arial"/>
            <w:color w:val="000000"/>
            <w:sz w:val="20"/>
            <w:highlight w:val="white"/>
            <w:lang w:eastAsia="fi-FI"/>
          </w:rPr>
          <w:tab/>
        </w:r>
        <w:r w:rsidRPr="00C1657F" w:rsidDel="00395762">
          <w:rPr>
            <w:rFonts w:ascii="Arial" w:hAnsi="Arial" w:cs="Arial"/>
            <w:color w:val="000000"/>
            <w:sz w:val="20"/>
            <w:highlight w:val="white"/>
            <w:lang w:eastAsia="fi-FI"/>
          </w:rPr>
          <w:tab/>
        </w:r>
        <w:r w:rsidRPr="00C1657F" w:rsidDel="00395762">
          <w:rPr>
            <w:rFonts w:ascii="Arial" w:hAnsi="Arial" w:cs="Arial"/>
            <w:color w:val="000000"/>
            <w:sz w:val="20"/>
            <w:highlight w:val="white"/>
            <w:lang w:eastAsia="fi-FI"/>
          </w:rPr>
          <w:tab/>
        </w:r>
        <w:r w:rsidRPr="00C1657F" w:rsidDel="00395762">
          <w:rPr>
            <w:rFonts w:ascii="Arial" w:hAnsi="Arial" w:cs="Arial"/>
            <w:color w:val="000000"/>
            <w:sz w:val="20"/>
            <w:highlight w:val="white"/>
            <w:lang w:eastAsia="fi-FI"/>
          </w:rPr>
          <w:tab/>
        </w:r>
        <w:r w:rsidRPr="00C1657F" w:rsidDel="00395762">
          <w:rPr>
            <w:rFonts w:ascii="Arial" w:hAnsi="Arial" w:cs="Arial"/>
            <w:color w:val="000000"/>
            <w:sz w:val="20"/>
            <w:highlight w:val="white"/>
            <w:lang w:eastAsia="fi-FI"/>
          </w:rPr>
          <w:tab/>
        </w:r>
        <w:r w:rsidRPr="00621558" w:rsidDel="00395762">
          <w:rPr>
            <w:rFonts w:ascii="Arial" w:hAnsi="Arial" w:cs="Arial"/>
            <w:color w:val="0000FF"/>
            <w:sz w:val="20"/>
            <w:highlight w:val="white"/>
            <w:lang w:eastAsia="fi-FI"/>
          </w:rPr>
          <w:delText>&lt;!--</w:delText>
        </w:r>
        <w:r w:rsidRPr="00621558" w:rsidDel="00395762">
          <w:rPr>
            <w:rFonts w:ascii="Arial" w:hAnsi="Arial" w:cs="Arial"/>
            <w:color w:val="808080"/>
            <w:sz w:val="20"/>
            <w:highlight w:val="white"/>
            <w:lang w:eastAsia="fi-FI"/>
          </w:rPr>
          <w:delText xml:space="preserve"> merkinnän / lomakkeen yksilöinti</w:delText>
        </w:r>
        <w:r w:rsidRPr="00621558" w:rsidDel="00395762">
          <w:rPr>
            <w:rFonts w:ascii="Arial" w:hAnsi="Arial" w:cs="Arial"/>
            <w:color w:val="0000FF"/>
            <w:sz w:val="20"/>
            <w:highlight w:val="white"/>
            <w:lang w:eastAsia="fi-FI"/>
          </w:rPr>
          <w:delText>--&gt;</w:delText>
        </w:r>
      </w:del>
    </w:p>
    <w:p w14:paraId="45D91BCD" w14:textId="6A1191DD" w:rsidR="00C1657F" w:rsidRPr="00621558" w:rsidDel="00395762"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08" w:author="Jarkko Närvänen" w:date="2014-11-13T13:53:00Z"/>
          <w:rFonts w:ascii="Arial" w:hAnsi="Arial" w:cs="Arial"/>
          <w:color w:val="000000"/>
          <w:sz w:val="20"/>
          <w:highlight w:val="white"/>
          <w:lang w:val="en-GB" w:eastAsia="fi-FI"/>
        </w:rPr>
      </w:pPr>
      <w:del w:id="2009" w:author="Jarkko Närvänen" w:date="2014-11-13T13:53:00Z">
        <w:r w:rsidRPr="00456692" w:rsidDel="00395762">
          <w:rPr>
            <w:rFonts w:ascii="Arial" w:hAnsi="Arial" w:cs="Arial"/>
            <w:b/>
            <w:color w:val="000000"/>
            <w:sz w:val="20"/>
            <w:highlight w:val="white"/>
            <w:lang w:eastAsia="fi-FI"/>
          </w:rPr>
          <w:tab/>
        </w:r>
        <w:r w:rsidRPr="00456692" w:rsidDel="00395762">
          <w:rPr>
            <w:rFonts w:ascii="Arial" w:hAnsi="Arial" w:cs="Arial"/>
            <w:b/>
            <w:color w:val="000000"/>
            <w:sz w:val="20"/>
            <w:highlight w:val="white"/>
            <w:lang w:eastAsia="fi-FI"/>
          </w:rPr>
          <w:tab/>
        </w:r>
        <w:r w:rsidRPr="00456692" w:rsidDel="00395762">
          <w:rPr>
            <w:rFonts w:ascii="Arial" w:hAnsi="Arial" w:cs="Arial"/>
            <w:b/>
            <w:color w:val="000000"/>
            <w:sz w:val="20"/>
            <w:highlight w:val="white"/>
            <w:lang w:eastAsia="fi-FI"/>
          </w:rPr>
          <w:tab/>
        </w:r>
        <w:r w:rsidRPr="00456692" w:rsidDel="00395762">
          <w:rPr>
            <w:rFonts w:ascii="Arial" w:hAnsi="Arial" w:cs="Arial"/>
            <w:b/>
            <w:color w:val="000000"/>
            <w:sz w:val="20"/>
            <w:highlight w:val="white"/>
            <w:lang w:eastAsia="fi-FI"/>
          </w:rPr>
          <w:tab/>
        </w:r>
        <w:r w:rsidRPr="00456692" w:rsidDel="00395762">
          <w:rPr>
            <w:rFonts w:ascii="Arial" w:hAnsi="Arial" w:cs="Arial"/>
            <w:b/>
            <w:color w:val="000000"/>
            <w:sz w:val="20"/>
            <w:highlight w:val="white"/>
            <w:lang w:eastAsia="fi-FI"/>
          </w:rPr>
          <w:tab/>
        </w:r>
        <w:r w:rsidRPr="00621558" w:rsidDel="00395762">
          <w:rPr>
            <w:rFonts w:ascii="Arial" w:hAnsi="Arial" w:cs="Arial"/>
            <w:color w:val="0000FF"/>
            <w:sz w:val="20"/>
            <w:highlight w:val="white"/>
            <w:lang w:val="en-GB" w:eastAsia="fi-FI"/>
          </w:rPr>
          <w:delText>&lt;</w:delText>
        </w:r>
        <w:r w:rsidRPr="00621558" w:rsidDel="00395762">
          <w:rPr>
            <w:rFonts w:ascii="Arial" w:hAnsi="Arial" w:cs="Arial"/>
            <w:color w:val="800000"/>
            <w:sz w:val="20"/>
            <w:highlight w:val="white"/>
            <w:lang w:val="en-GB" w:eastAsia="fi-FI"/>
          </w:rPr>
          <w:delText>id</w:delText>
        </w:r>
        <w:r w:rsidRPr="00621558" w:rsidDel="00395762">
          <w:rPr>
            <w:rFonts w:ascii="Arial" w:hAnsi="Arial" w:cs="Arial"/>
            <w:color w:val="FF0000"/>
            <w:sz w:val="20"/>
            <w:highlight w:val="white"/>
            <w:lang w:val="en-GB" w:eastAsia="fi-FI"/>
          </w:rPr>
          <w:delText xml:space="preserve"> root</w:delText>
        </w:r>
        <w:r w:rsidRPr="00621558" w:rsidDel="00395762">
          <w:rPr>
            <w:rFonts w:ascii="Arial" w:hAnsi="Arial" w:cs="Arial"/>
            <w:color w:val="0000FF"/>
            <w:sz w:val="20"/>
            <w:highlight w:val="white"/>
            <w:lang w:val="en-GB" w:eastAsia="fi-FI"/>
          </w:rPr>
          <w:delText>="</w:delText>
        </w:r>
        <w:r w:rsidRPr="00621558" w:rsidDel="00395762">
          <w:rPr>
            <w:rFonts w:ascii="Arial" w:hAnsi="Arial" w:cs="Arial"/>
            <w:color w:val="000000"/>
            <w:sz w:val="20"/>
            <w:highlight w:val="white"/>
            <w:lang w:val="en-GB" w:eastAsia="fi-FI"/>
          </w:rPr>
          <w:delText>1.2.246.10.1234567.14.2009.123.1</w:delText>
        </w:r>
        <w:r w:rsidRPr="00621558" w:rsidDel="00395762">
          <w:rPr>
            <w:rFonts w:ascii="Arial" w:hAnsi="Arial" w:cs="Arial"/>
            <w:color w:val="0000FF"/>
            <w:sz w:val="20"/>
            <w:highlight w:val="white"/>
            <w:lang w:val="en-GB" w:eastAsia="fi-FI"/>
          </w:rPr>
          <w:delText>"/&gt;</w:delText>
        </w:r>
      </w:del>
    </w:p>
    <w:p w14:paraId="350C668F" w14:textId="5DD2C8C5" w:rsidR="00C1657F" w:rsidRPr="00621558" w:rsidDel="00395762"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10" w:author="Jarkko Närvänen" w:date="2014-11-13T13:53:00Z"/>
          <w:rFonts w:ascii="Arial" w:hAnsi="Arial" w:cs="Arial"/>
          <w:b/>
          <w:color w:val="FF0000"/>
          <w:sz w:val="20"/>
          <w:highlight w:val="white"/>
          <w:lang w:val="en-GB" w:eastAsia="fi-FI"/>
        </w:rPr>
      </w:pPr>
      <w:del w:id="2011" w:author="Jarkko Närvänen" w:date="2014-11-13T13:53:00Z">
        <w:r w:rsidRPr="002C7EB3" w:rsidDel="00395762">
          <w:rPr>
            <w:rFonts w:ascii="Arial" w:hAnsi="Arial" w:cs="Arial"/>
            <w:color w:val="000000"/>
            <w:sz w:val="20"/>
            <w:highlight w:val="white"/>
            <w:lang w:val="en-GB" w:eastAsia="fi-FI"/>
          </w:rPr>
          <w:tab/>
        </w:r>
        <w:r w:rsidRPr="002C7EB3" w:rsidDel="00395762">
          <w:rPr>
            <w:rFonts w:ascii="Arial" w:hAnsi="Arial" w:cs="Arial"/>
            <w:color w:val="000000"/>
            <w:sz w:val="20"/>
            <w:highlight w:val="white"/>
            <w:lang w:val="en-GB" w:eastAsia="fi-FI"/>
          </w:rPr>
          <w:tab/>
        </w:r>
        <w:r w:rsidRPr="002C7EB3" w:rsidDel="00395762">
          <w:rPr>
            <w:rFonts w:ascii="Arial" w:hAnsi="Arial" w:cs="Arial"/>
            <w:color w:val="000000"/>
            <w:sz w:val="20"/>
            <w:highlight w:val="white"/>
            <w:lang w:val="en-GB" w:eastAsia="fi-FI"/>
          </w:rPr>
          <w:tab/>
        </w:r>
        <w:r w:rsidRPr="002C7EB3" w:rsidDel="00395762">
          <w:rPr>
            <w:rFonts w:ascii="Arial" w:hAnsi="Arial" w:cs="Arial"/>
            <w:color w:val="000000"/>
            <w:sz w:val="20"/>
            <w:highlight w:val="white"/>
            <w:lang w:val="en-GB" w:eastAsia="fi-FI"/>
          </w:rPr>
          <w:tab/>
        </w:r>
        <w:r w:rsidRPr="002C7EB3" w:rsidDel="00395762">
          <w:rPr>
            <w:rFonts w:ascii="Arial" w:hAnsi="Arial" w:cs="Arial"/>
            <w:color w:val="000000"/>
            <w:sz w:val="20"/>
            <w:highlight w:val="white"/>
            <w:lang w:val="en-GB" w:eastAsia="fi-FI"/>
          </w:rPr>
          <w:tab/>
        </w:r>
        <w:r w:rsidRPr="00621558" w:rsidDel="00395762">
          <w:rPr>
            <w:rFonts w:ascii="Arial" w:hAnsi="Arial" w:cs="Arial"/>
            <w:b/>
            <w:color w:val="0000FF"/>
            <w:sz w:val="20"/>
            <w:highlight w:val="white"/>
            <w:lang w:val="en-GB" w:eastAsia="fi-FI"/>
          </w:rPr>
          <w:delText>&lt;</w:delText>
        </w:r>
        <w:r w:rsidRPr="00621558" w:rsidDel="00395762">
          <w:rPr>
            <w:rFonts w:ascii="Arial" w:hAnsi="Arial" w:cs="Arial"/>
            <w:b/>
            <w:color w:val="800000"/>
            <w:sz w:val="20"/>
            <w:highlight w:val="white"/>
            <w:lang w:val="en-GB" w:eastAsia="fi-FI"/>
          </w:rPr>
          <w:delText>code</w:delText>
        </w:r>
        <w:r w:rsidRPr="00621558" w:rsidDel="00395762">
          <w:rPr>
            <w:rFonts w:ascii="Arial" w:hAnsi="Arial" w:cs="Arial"/>
            <w:b/>
            <w:color w:val="FF0000"/>
            <w:sz w:val="20"/>
            <w:highlight w:val="white"/>
            <w:lang w:val="en-GB" w:eastAsia="fi-FI"/>
          </w:rPr>
          <w:delText xml:space="preserve"> code</w:delText>
        </w:r>
        <w:r w:rsidRPr="00621558" w:rsidDel="00395762">
          <w:rPr>
            <w:rFonts w:ascii="Arial" w:hAnsi="Arial" w:cs="Arial"/>
            <w:b/>
            <w:color w:val="0000FF"/>
            <w:sz w:val="20"/>
            <w:highlight w:val="white"/>
            <w:lang w:val="en-GB" w:eastAsia="fi-FI"/>
          </w:rPr>
          <w:delText>="</w:delText>
        </w:r>
        <w:r w:rsidRPr="00621558" w:rsidDel="00395762">
          <w:rPr>
            <w:rFonts w:ascii="Arial" w:hAnsi="Arial" w:cs="Arial"/>
            <w:b/>
            <w:color w:val="000000"/>
            <w:sz w:val="20"/>
            <w:highlight w:val="white"/>
            <w:lang w:val="en-GB" w:eastAsia="fi-FI"/>
          </w:rPr>
          <w:delText>3</w:delText>
        </w:r>
        <w:r w:rsidRPr="00621558" w:rsidDel="00395762">
          <w:rPr>
            <w:rFonts w:ascii="Arial" w:hAnsi="Arial" w:cs="Arial"/>
            <w:b/>
            <w:color w:val="0000FF"/>
            <w:sz w:val="20"/>
            <w:highlight w:val="white"/>
            <w:lang w:val="en-GB" w:eastAsia="fi-FI"/>
          </w:rPr>
          <w:delText>"</w:delText>
        </w:r>
        <w:r w:rsidRPr="00621558" w:rsidDel="00395762">
          <w:rPr>
            <w:rFonts w:ascii="Arial" w:hAnsi="Arial" w:cs="Arial"/>
            <w:b/>
            <w:color w:val="FF0000"/>
            <w:sz w:val="20"/>
            <w:highlight w:val="white"/>
            <w:lang w:val="en-GB" w:eastAsia="fi-FI"/>
          </w:rPr>
          <w:delText xml:space="preserve"> codeSystem</w:delText>
        </w:r>
        <w:r w:rsidRPr="00621558" w:rsidDel="00395762">
          <w:rPr>
            <w:rFonts w:ascii="Arial" w:hAnsi="Arial" w:cs="Arial"/>
            <w:b/>
            <w:color w:val="0000FF"/>
            <w:sz w:val="20"/>
            <w:highlight w:val="white"/>
            <w:lang w:val="en-GB" w:eastAsia="fi-FI"/>
          </w:rPr>
          <w:delText>="</w:delText>
        </w:r>
        <w:r w:rsidRPr="00621558" w:rsidDel="00395762">
          <w:rPr>
            <w:rFonts w:ascii="Arial" w:hAnsi="Arial" w:cs="Arial"/>
            <w:b/>
            <w:color w:val="000000"/>
            <w:sz w:val="20"/>
            <w:highlight w:val="white"/>
            <w:lang w:val="en-GB" w:eastAsia="fi-FI"/>
          </w:rPr>
          <w:delText>1.2.246.537.6.12.2002</w:delText>
        </w:r>
        <w:r w:rsidRPr="00621558" w:rsidDel="00395762">
          <w:rPr>
            <w:rFonts w:ascii="Arial" w:hAnsi="Arial" w:cs="Arial"/>
            <w:b/>
            <w:color w:val="0000FF"/>
            <w:sz w:val="20"/>
            <w:highlight w:val="white"/>
            <w:lang w:val="en-GB" w:eastAsia="fi-FI"/>
          </w:rPr>
          <w:delText>"</w:delText>
        </w:r>
        <w:r w:rsidRPr="00621558" w:rsidDel="00395762">
          <w:rPr>
            <w:rFonts w:ascii="Arial" w:hAnsi="Arial" w:cs="Arial"/>
            <w:b/>
            <w:color w:val="FF0000"/>
            <w:sz w:val="20"/>
            <w:highlight w:val="white"/>
            <w:lang w:val="en-GB" w:eastAsia="fi-FI"/>
          </w:rPr>
          <w:delText xml:space="preserve"> </w:delText>
        </w:r>
      </w:del>
    </w:p>
    <w:p w14:paraId="37C742AF" w14:textId="76A4E344" w:rsidR="00C1657F" w:rsidRPr="00621558" w:rsidDel="00395762"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12" w:author="Jarkko Närvänen" w:date="2014-11-13T13:53:00Z"/>
          <w:rFonts w:ascii="Arial" w:hAnsi="Arial" w:cs="Arial"/>
          <w:b/>
          <w:color w:val="000000"/>
          <w:sz w:val="20"/>
          <w:highlight w:val="white"/>
          <w:lang w:val="en-GB" w:eastAsia="fi-FI"/>
        </w:rPr>
      </w:pPr>
      <w:del w:id="2013" w:author="Jarkko Närvänen" w:date="2014-11-13T13:53:00Z">
        <w:r w:rsidRPr="00621558" w:rsidDel="00395762">
          <w:rPr>
            <w:rFonts w:ascii="Arial" w:hAnsi="Arial" w:cs="Arial"/>
            <w:b/>
            <w:color w:val="FF0000"/>
            <w:sz w:val="20"/>
            <w:highlight w:val="white"/>
            <w:lang w:val="en-GB" w:eastAsia="fi-FI"/>
          </w:rPr>
          <w:tab/>
        </w:r>
        <w:r w:rsidRPr="00621558" w:rsidDel="00395762">
          <w:rPr>
            <w:rFonts w:ascii="Arial" w:hAnsi="Arial" w:cs="Arial"/>
            <w:b/>
            <w:color w:val="FF0000"/>
            <w:sz w:val="20"/>
            <w:highlight w:val="white"/>
            <w:lang w:val="en-GB" w:eastAsia="fi-FI"/>
          </w:rPr>
          <w:tab/>
        </w:r>
        <w:r w:rsidRPr="00621558" w:rsidDel="00395762">
          <w:rPr>
            <w:rFonts w:ascii="Arial" w:hAnsi="Arial" w:cs="Arial"/>
            <w:b/>
            <w:color w:val="FF0000"/>
            <w:sz w:val="20"/>
            <w:highlight w:val="white"/>
            <w:lang w:val="en-GB" w:eastAsia="fi-FI"/>
          </w:rPr>
          <w:tab/>
        </w:r>
        <w:r w:rsidRPr="00621558" w:rsidDel="00395762">
          <w:rPr>
            <w:rFonts w:ascii="Arial" w:hAnsi="Arial" w:cs="Arial"/>
            <w:b/>
            <w:color w:val="FF0000"/>
            <w:sz w:val="20"/>
            <w:highlight w:val="white"/>
            <w:lang w:val="en-GB" w:eastAsia="fi-FI"/>
          </w:rPr>
          <w:tab/>
        </w:r>
        <w:r w:rsidRPr="00621558" w:rsidDel="00395762">
          <w:rPr>
            <w:rFonts w:ascii="Arial" w:hAnsi="Arial" w:cs="Arial"/>
            <w:b/>
            <w:color w:val="FF0000"/>
            <w:sz w:val="20"/>
            <w:highlight w:val="white"/>
            <w:lang w:val="en-GB" w:eastAsia="fi-FI"/>
          </w:rPr>
          <w:tab/>
        </w:r>
        <w:r w:rsidRPr="00621558" w:rsidDel="00395762">
          <w:rPr>
            <w:rFonts w:ascii="Arial" w:hAnsi="Arial" w:cs="Arial"/>
            <w:b/>
            <w:color w:val="FF0000"/>
            <w:sz w:val="20"/>
            <w:highlight w:val="white"/>
            <w:lang w:val="en-GB" w:eastAsia="fi-FI"/>
          </w:rPr>
          <w:tab/>
          <w:delText>codeSystemName</w:delText>
        </w:r>
        <w:r w:rsidRPr="00621558" w:rsidDel="00395762">
          <w:rPr>
            <w:rFonts w:ascii="Arial" w:hAnsi="Arial" w:cs="Arial"/>
            <w:b/>
            <w:color w:val="0000FF"/>
            <w:sz w:val="20"/>
            <w:highlight w:val="white"/>
            <w:lang w:val="en-GB" w:eastAsia="fi-FI"/>
          </w:rPr>
          <w:delText>="</w:delText>
        </w:r>
        <w:r w:rsidRPr="00621558" w:rsidDel="00395762">
          <w:rPr>
            <w:rFonts w:ascii="Arial" w:hAnsi="Arial" w:cs="Arial"/>
            <w:b/>
            <w:color w:val="000000"/>
            <w:sz w:val="20"/>
            <w:highlight w:val="white"/>
            <w:lang w:val="en-GB" w:eastAsia="fi-FI"/>
          </w:rPr>
          <w:delText>Lomake</w:delText>
        </w:r>
        <w:r w:rsidRPr="00621558" w:rsidDel="00395762">
          <w:rPr>
            <w:rFonts w:ascii="Arial" w:hAnsi="Arial" w:cs="Arial"/>
            <w:b/>
            <w:color w:val="0000FF"/>
            <w:sz w:val="20"/>
            <w:highlight w:val="white"/>
            <w:lang w:val="en-GB" w:eastAsia="fi-FI"/>
          </w:rPr>
          <w:delText>"/&gt;</w:delText>
        </w:r>
      </w:del>
    </w:p>
    <w:p w14:paraId="7255F908" w14:textId="42247DC3" w:rsidR="00C1657F" w:rsidRPr="00621558" w:rsidDel="00395762"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14" w:author="Jarkko Närvänen" w:date="2014-11-13T13:53:00Z"/>
          <w:rFonts w:ascii="Arial" w:hAnsi="Arial" w:cs="Arial"/>
          <w:b/>
          <w:color w:val="000000"/>
          <w:sz w:val="20"/>
          <w:highlight w:val="white"/>
          <w:lang w:val="en-GB" w:eastAsia="fi-FI"/>
        </w:rPr>
      </w:pPr>
      <w:del w:id="2015" w:author="Jarkko Närvänen" w:date="2014-11-13T13:53:00Z">
        <w:r w:rsidRPr="00621558" w:rsidDel="00395762">
          <w:rPr>
            <w:rFonts w:ascii="Arial" w:hAnsi="Arial" w:cs="Arial"/>
            <w:b/>
            <w:color w:val="000000"/>
            <w:sz w:val="20"/>
            <w:highlight w:val="white"/>
            <w:lang w:val="en-GB" w:eastAsia="fi-FI"/>
          </w:rPr>
          <w:tab/>
        </w:r>
        <w:r w:rsidRPr="00621558" w:rsidDel="00395762">
          <w:rPr>
            <w:rFonts w:ascii="Arial" w:hAnsi="Arial" w:cs="Arial"/>
            <w:b/>
            <w:color w:val="000000"/>
            <w:sz w:val="20"/>
            <w:highlight w:val="white"/>
            <w:lang w:val="en-GB" w:eastAsia="fi-FI"/>
          </w:rPr>
          <w:tab/>
        </w:r>
        <w:r w:rsidRPr="00621558" w:rsidDel="00395762">
          <w:rPr>
            <w:rFonts w:ascii="Arial" w:hAnsi="Arial" w:cs="Arial"/>
            <w:b/>
            <w:color w:val="000000"/>
            <w:sz w:val="20"/>
            <w:highlight w:val="white"/>
            <w:lang w:val="en-GB" w:eastAsia="fi-FI"/>
          </w:rPr>
          <w:tab/>
        </w:r>
        <w:r w:rsidRPr="00621558" w:rsidDel="00395762">
          <w:rPr>
            <w:rFonts w:ascii="Arial" w:hAnsi="Arial" w:cs="Arial"/>
            <w:b/>
            <w:color w:val="000000"/>
            <w:sz w:val="20"/>
            <w:highlight w:val="white"/>
            <w:lang w:val="en-GB" w:eastAsia="fi-FI"/>
          </w:rPr>
          <w:tab/>
        </w:r>
        <w:r w:rsidRPr="00621558" w:rsidDel="00395762">
          <w:rPr>
            <w:rFonts w:ascii="Arial" w:hAnsi="Arial" w:cs="Arial"/>
            <w:b/>
            <w:color w:val="000000"/>
            <w:sz w:val="20"/>
            <w:highlight w:val="white"/>
            <w:lang w:val="en-GB" w:eastAsia="fi-FI"/>
          </w:rPr>
          <w:tab/>
        </w:r>
        <w:r w:rsidRPr="00621558" w:rsidDel="00395762">
          <w:rPr>
            <w:rFonts w:ascii="Arial" w:hAnsi="Arial" w:cs="Arial"/>
            <w:b/>
            <w:color w:val="0000FF"/>
            <w:sz w:val="20"/>
            <w:highlight w:val="white"/>
            <w:lang w:val="en-GB" w:eastAsia="fi-FI"/>
          </w:rPr>
          <w:delText>&lt;</w:delText>
        </w:r>
        <w:r w:rsidRPr="00621558" w:rsidDel="00395762">
          <w:rPr>
            <w:rFonts w:ascii="Arial" w:hAnsi="Arial" w:cs="Arial"/>
            <w:b/>
            <w:color w:val="800000"/>
            <w:sz w:val="20"/>
            <w:highlight w:val="white"/>
            <w:lang w:val="en-GB" w:eastAsia="fi-FI"/>
          </w:rPr>
          <w:delText>title</w:delText>
        </w:r>
        <w:r w:rsidRPr="00621558" w:rsidDel="00395762">
          <w:rPr>
            <w:rFonts w:ascii="Arial" w:hAnsi="Arial" w:cs="Arial"/>
            <w:b/>
            <w:color w:val="0000FF"/>
            <w:sz w:val="20"/>
            <w:highlight w:val="white"/>
            <w:lang w:val="en-GB" w:eastAsia="fi-FI"/>
          </w:rPr>
          <w:delText>&gt;</w:delText>
        </w:r>
        <w:r w:rsidRPr="00621558" w:rsidDel="00395762">
          <w:rPr>
            <w:rFonts w:ascii="Arial" w:hAnsi="Arial" w:cs="Arial"/>
            <w:b/>
            <w:color w:val="000000"/>
            <w:sz w:val="20"/>
            <w:highlight w:val="white"/>
            <w:lang w:val="en-GB" w:eastAsia="fi-FI"/>
          </w:rPr>
          <w:delText>HEN</w:delText>
        </w:r>
        <w:r w:rsidRPr="00621558" w:rsidDel="00395762">
          <w:rPr>
            <w:rFonts w:ascii="Arial" w:hAnsi="Arial" w:cs="Arial"/>
            <w:b/>
            <w:color w:val="0000FF"/>
            <w:sz w:val="20"/>
            <w:highlight w:val="white"/>
            <w:lang w:val="en-GB" w:eastAsia="fi-FI"/>
          </w:rPr>
          <w:delText>&lt;/</w:delText>
        </w:r>
        <w:r w:rsidRPr="00621558" w:rsidDel="00395762">
          <w:rPr>
            <w:rFonts w:ascii="Arial" w:hAnsi="Arial" w:cs="Arial"/>
            <w:b/>
            <w:color w:val="800000"/>
            <w:sz w:val="20"/>
            <w:highlight w:val="white"/>
            <w:lang w:val="en-GB" w:eastAsia="fi-FI"/>
          </w:rPr>
          <w:delText>title</w:delText>
        </w:r>
        <w:r w:rsidRPr="00621558" w:rsidDel="00395762">
          <w:rPr>
            <w:rFonts w:ascii="Arial" w:hAnsi="Arial" w:cs="Arial"/>
            <w:b/>
            <w:color w:val="0000FF"/>
            <w:sz w:val="20"/>
            <w:highlight w:val="white"/>
            <w:lang w:val="en-GB" w:eastAsia="fi-FI"/>
          </w:rPr>
          <w:delText>&gt;</w:delText>
        </w:r>
      </w:del>
    </w:p>
    <w:p w14:paraId="673F905B" w14:textId="35357C2D" w:rsidR="00C1657F" w:rsidRPr="0062155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del w:id="2016" w:author="Jarkko Närvänen" w:date="2014-11-13T13:54:00Z">
        <w:r w:rsidRPr="008D4EA3" w:rsidDel="00395762">
          <w:rPr>
            <w:rFonts w:ascii="Arial" w:hAnsi="Arial" w:cs="Arial"/>
            <w:color w:val="000000"/>
            <w:sz w:val="20"/>
            <w:highlight w:val="white"/>
            <w:lang w:val="en-GB" w:eastAsia="fi-FI"/>
          </w:rPr>
          <w:tab/>
        </w:r>
        <w:r w:rsidRPr="008D4EA3" w:rsidDel="00395762">
          <w:rPr>
            <w:rFonts w:ascii="Arial" w:hAnsi="Arial" w:cs="Arial"/>
            <w:color w:val="000000"/>
            <w:sz w:val="20"/>
            <w:highlight w:val="white"/>
            <w:lang w:val="en-GB" w:eastAsia="fi-FI"/>
          </w:rPr>
          <w:tab/>
        </w:r>
        <w:r w:rsidRPr="008D4EA3" w:rsidDel="00395762">
          <w:rPr>
            <w:rFonts w:ascii="Arial" w:hAnsi="Arial" w:cs="Arial"/>
            <w:color w:val="000000"/>
            <w:sz w:val="20"/>
            <w:highlight w:val="white"/>
            <w:lang w:val="en-GB" w:eastAsia="fi-FI"/>
          </w:rPr>
          <w:tab/>
        </w:r>
        <w:r w:rsidRPr="008D4EA3" w:rsidDel="00395762">
          <w:rPr>
            <w:rFonts w:ascii="Arial" w:hAnsi="Arial" w:cs="Arial"/>
            <w:color w:val="000000"/>
            <w:sz w:val="20"/>
            <w:highlight w:val="white"/>
            <w:lang w:val="en-GB" w:eastAsia="fi-FI"/>
          </w:rPr>
          <w:tab/>
        </w:r>
        <w:r w:rsidRPr="008D4EA3" w:rsidDel="00395762">
          <w:rPr>
            <w:rFonts w:ascii="Arial" w:hAnsi="Arial" w:cs="Arial"/>
            <w:color w:val="000000"/>
            <w:sz w:val="20"/>
            <w:highlight w:val="white"/>
            <w:lang w:val="en-GB" w:eastAsia="fi-FI"/>
          </w:rPr>
          <w:tab/>
        </w:r>
      </w:del>
    </w:p>
    <w:p w14:paraId="17837520" w14:textId="77777777" w:rsidR="00F56CE2" w:rsidRPr="00864A7F" w:rsidRDefault="00F56CE2" w:rsidP="00F56CE2">
      <w:pPr>
        <w:pStyle w:val="Otsikko3"/>
        <w:numPr>
          <w:ilvl w:val="2"/>
          <w:numId w:val="1"/>
        </w:numPr>
      </w:pPr>
      <w:bookmarkStart w:id="2017" w:name="_Toc223082303"/>
      <w:bookmarkStart w:id="2018" w:name="_Toc232298470"/>
      <w:bookmarkStart w:id="2019" w:name="_Toc309019435"/>
      <w:bookmarkStart w:id="2020" w:name="_Toc403730968"/>
      <w:bookmarkStart w:id="2021" w:name="OLE_LINK20"/>
      <w:r w:rsidRPr="00864A7F">
        <w:t>Lomak</w:t>
      </w:r>
      <w:r>
        <w:t>keen pääotsikko (label)</w:t>
      </w:r>
      <w:bookmarkEnd w:id="2017"/>
      <w:bookmarkEnd w:id="2018"/>
      <w:bookmarkEnd w:id="2019"/>
      <w:bookmarkEnd w:id="2020"/>
    </w:p>
    <w:bookmarkEnd w:id="2021"/>
    <w:p w14:paraId="3A010703" w14:textId="77777777" w:rsidR="00102502" w:rsidRDefault="00C1657F" w:rsidP="00F56CE2">
      <w:pPr>
        <w:ind w:left="1418"/>
      </w:pPr>
      <w:r>
        <w:t>Lomakkeissa hoitoprosessin vaihe-tasolle tulee lomakkeen pääotsikko.</w:t>
      </w:r>
      <w:r w:rsidR="00102502">
        <w:t xml:space="preserve"> Pääotsikot ryhmittelevät niiden alle tulevia tietokenttiä.</w:t>
      </w:r>
    </w:p>
    <w:p w14:paraId="17837521" w14:textId="4FAFAEE9" w:rsidR="00F56CE2" w:rsidRDefault="00102502" w:rsidP="00F56CE2">
      <w:pPr>
        <w:ind w:left="1418"/>
        <w:rPr>
          <w:ins w:id="2022" w:author="Jarkko Närvänen" w:date="2014-11-13T13:55:00Z"/>
        </w:rPr>
      </w:pPr>
      <w:r>
        <w:t xml:space="preserve">Lomakkeen pääotsikon tietotyyppi on Label (LB). </w:t>
      </w:r>
      <w:r w:rsidR="00C1657F">
        <w:t>Pääotsikkotasoa</w:t>
      </w:r>
      <w:r>
        <w:t xml:space="preserve"> (instanssi)</w:t>
      </w:r>
      <w:r w:rsidR="00C1657F">
        <w:t xml:space="preserve"> ei</w:t>
      </w:r>
      <w:r>
        <w:t xml:space="preserve"> tarvitse</w:t>
      </w:r>
      <w:r w:rsidR="00C1657F">
        <w:t xml:space="preserve"> yksilöidä</w:t>
      </w:r>
      <w:r w:rsidR="001E20C2">
        <w:t>.</w:t>
      </w:r>
      <w:r w:rsidR="00C1657F">
        <w:t xml:space="preserve"> </w:t>
      </w:r>
      <w:del w:id="2023" w:author="Jarkko Närvänen" w:date="2014-11-13T13:55:00Z">
        <w:r w:rsidR="00F56CE2" w:rsidRPr="00864A7F" w:rsidDel="00395762">
          <w:delText xml:space="preserve">  </w:delText>
        </w:r>
      </w:del>
      <w:r w:rsidR="00C1657F">
        <w:t xml:space="preserve">Pääotsikko </w:t>
      </w:r>
      <w:r w:rsidR="00E35704">
        <w:t xml:space="preserve">voi olla </w:t>
      </w:r>
      <w:r w:rsidR="00C1657F">
        <w:t xml:space="preserve">pakollinen ja se </w:t>
      </w:r>
      <w:r w:rsidR="00F56CE2" w:rsidRPr="00864A7F">
        <w:t>voi olla toistuva.</w:t>
      </w:r>
      <w:r w:rsidR="00F56CE2">
        <w:t xml:space="preserve"> </w:t>
      </w:r>
      <w:r>
        <w:t>Jos pääotsikko on pakollinen, on se aina talle</w:t>
      </w:r>
      <w:ins w:id="2024" w:author="Jarkko Närvänen" w:date="2014-11-13T13:55:00Z">
        <w:r w:rsidR="00395762">
          <w:t>nn</w:t>
        </w:r>
      </w:ins>
      <w:del w:id="2025" w:author="Jarkko Närvänen" w:date="2014-11-13T13:55:00Z">
        <w:r w:rsidDel="00395762">
          <w:delText>t</w:delText>
        </w:r>
      </w:del>
      <w:r>
        <w:t>ettava xml-rakentee</w:t>
      </w:r>
      <w:del w:id="2026" w:author="Jarkko Närvänen" w:date="2014-11-13T13:55:00Z">
        <w:r w:rsidDel="00395762">
          <w:delText>n</w:delText>
        </w:r>
      </w:del>
      <w:r>
        <w:t xml:space="preserve">seen (tällöin myös vähintään yksi pääotsikon alainen tietokenttä tallennettu). </w:t>
      </w:r>
      <w:r w:rsidR="00F56CE2">
        <w:t>Mikäli kyseisen pääotsikon allaolevat tietokentät ovat tyhjiä</w:t>
      </w:r>
      <w:r>
        <w:t xml:space="preserve"> ja pääotsikko on vapaaehtoinen</w:t>
      </w:r>
      <w:r w:rsidR="00F56CE2">
        <w:t xml:space="preserve">, niin pääotsikkoa ei </w:t>
      </w:r>
      <w:r>
        <w:t xml:space="preserve">tarvitse </w:t>
      </w:r>
      <w:r w:rsidR="00F56CE2">
        <w:t>tallet</w:t>
      </w:r>
      <w:r>
        <w:t>taa xml-rakenteeseen</w:t>
      </w:r>
      <w:r w:rsidR="00F56CE2">
        <w:t>.</w:t>
      </w:r>
    </w:p>
    <w:p w14:paraId="2DD94E3B" w14:textId="77777777" w:rsidR="00395762" w:rsidRDefault="00395762" w:rsidP="00395762">
      <w:pPr>
        <w:autoSpaceDE w:val="0"/>
        <w:autoSpaceDN w:val="0"/>
        <w:adjustRightInd w:val="0"/>
        <w:spacing w:before="0"/>
        <w:ind w:left="1418"/>
        <w:rPr>
          <w:ins w:id="2027" w:author="Jarkko Närvänen" w:date="2014-11-13T13:56:00Z"/>
          <w:rFonts w:ascii="Arial" w:hAnsi="Arial" w:cs="Arial"/>
          <w:color w:val="3A37FF"/>
          <w:sz w:val="20"/>
          <w:lang w:eastAsia="fi-FI"/>
        </w:rPr>
      </w:pPr>
      <w:ins w:id="2028" w:author="Jarkko Närvänen" w:date="2014-11-13T13:56:00Z">
        <w:r>
          <w:rPr>
            <w:rFonts w:ascii="Arial" w:hAnsi="Arial" w:cs="Arial"/>
            <w:color w:val="3A37FF"/>
            <w:sz w:val="20"/>
            <w:lang w:eastAsia="fi-FI"/>
          </w:rPr>
          <w:t>…</w:t>
        </w:r>
      </w:ins>
    </w:p>
    <w:p w14:paraId="049AE75B" w14:textId="77777777" w:rsidR="00395762" w:rsidRPr="00735893" w:rsidRDefault="00395762" w:rsidP="00395762">
      <w:pPr>
        <w:autoSpaceDE w:val="0"/>
        <w:autoSpaceDN w:val="0"/>
        <w:adjustRightInd w:val="0"/>
        <w:spacing w:before="0"/>
        <w:ind w:left="1418"/>
        <w:rPr>
          <w:ins w:id="2029" w:author="Jarkko Närvänen" w:date="2014-11-13T13:56:00Z"/>
          <w:rFonts w:ascii="Arial" w:hAnsi="Arial" w:cs="Arial"/>
          <w:color w:val="3A37FF"/>
          <w:sz w:val="20"/>
          <w:lang w:eastAsia="fi-FI"/>
        </w:rPr>
      </w:pPr>
      <w:ins w:id="2030" w:author="Jarkko Närvänen" w:date="2014-11-13T13:56: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45AA5132" w14:textId="77777777" w:rsidR="00395762" w:rsidRPr="00735893" w:rsidRDefault="00395762" w:rsidP="00395762">
      <w:pPr>
        <w:autoSpaceDE w:val="0"/>
        <w:autoSpaceDN w:val="0"/>
        <w:adjustRightInd w:val="0"/>
        <w:spacing w:before="0"/>
        <w:ind w:left="1418"/>
        <w:rPr>
          <w:ins w:id="2031" w:author="Jarkko Närvänen" w:date="2014-11-13T13:56:00Z"/>
          <w:rFonts w:ascii="Arial" w:hAnsi="Arial" w:cs="Arial"/>
          <w:color w:val="3A37FF"/>
          <w:sz w:val="20"/>
          <w:lang w:eastAsia="fi-FI"/>
        </w:rPr>
      </w:pPr>
      <w:ins w:id="2032" w:author="Jarkko Närvänen" w:date="2014-11-13T13:56: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31F9BB6A" w14:textId="77777777" w:rsidR="00395762" w:rsidRPr="00735893" w:rsidRDefault="00395762" w:rsidP="00395762">
      <w:pPr>
        <w:autoSpaceDE w:val="0"/>
        <w:autoSpaceDN w:val="0"/>
        <w:adjustRightInd w:val="0"/>
        <w:spacing w:before="0"/>
        <w:ind w:left="1418"/>
        <w:rPr>
          <w:ins w:id="2033" w:author="Jarkko Närvänen" w:date="2014-11-13T13:56:00Z"/>
          <w:rFonts w:ascii="Arial" w:hAnsi="Arial" w:cs="Arial"/>
          <w:color w:val="3A37FF"/>
          <w:sz w:val="20"/>
          <w:lang w:val="en-US" w:eastAsia="fi-FI"/>
        </w:rPr>
      </w:pPr>
      <w:ins w:id="2034" w:author="Jarkko Närvänen" w:date="2014-11-13T13:56:00Z">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ins>
    </w:p>
    <w:p w14:paraId="54979997" w14:textId="77777777" w:rsidR="00395762" w:rsidRPr="006B4E95" w:rsidRDefault="00395762" w:rsidP="00395762">
      <w:pPr>
        <w:autoSpaceDE w:val="0"/>
        <w:autoSpaceDN w:val="0"/>
        <w:adjustRightInd w:val="0"/>
        <w:spacing w:before="0"/>
        <w:ind w:left="1418"/>
        <w:rPr>
          <w:ins w:id="2035" w:author="Jarkko Närvänen" w:date="2014-11-13T13:56:00Z"/>
          <w:rFonts w:ascii="Arial" w:hAnsi="Arial" w:cs="Arial"/>
          <w:color w:val="3A37FF"/>
          <w:sz w:val="20"/>
          <w:lang w:val="en-US" w:eastAsia="fi-FI"/>
        </w:rPr>
      </w:pPr>
      <w:ins w:id="2036" w:author="Jarkko Närvänen" w:date="2014-11-13T13:56:00Z">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ins>
    </w:p>
    <w:p w14:paraId="56EC05A7" w14:textId="77777777" w:rsidR="00395762" w:rsidRPr="006B4E95" w:rsidRDefault="00395762" w:rsidP="00395762">
      <w:pPr>
        <w:autoSpaceDE w:val="0"/>
        <w:autoSpaceDN w:val="0"/>
        <w:adjustRightInd w:val="0"/>
        <w:spacing w:before="0"/>
        <w:ind w:left="1418"/>
        <w:rPr>
          <w:ins w:id="2037" w:author="Jarkko Närvänen" w:date="2014-11-13T13:56:00Z"/>
          <w:rFonts w:ascii="Arial" w:hAnsi="Arial" w:cs="Arial"/>
          <w:color w:val="3A37FF"/>
          <w:sz w:val="20"/>
          <w:lang w:val="en-US" w:eastAsia="fi-FI"/>
        </w:rPr>
      </w:pPr>
      <w:ins w:id="2038" w:author="Jarkko Närvänen" w:date="2014-11-13T13:56:00Z">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42334"/>
            <w:sz w:val="20"/>
            <w:lang w:val="en-US" w:eastAsia="fi-FI"/>
          </w:rPr>
          <w:t>component</w:t>
        </w:r>
        <w:r w:rsidRPr="006B4E95">
          <w:rPr>
            <w:rFonts w:ascii="Arial" w:hAnsi="Arial" w:cs="Arial"/>
            <w:color w:val="3A37FF"/>
            <w:sz w:val="20"/>
            <w:lang w:val="en-US" w:eastAsia="fi-FI"/>
          </w:rPr>
          <w:t>&gt;</w:t>
        </w:r>
      </w:ins>
    </w:p>
    <w:p w14:paraId="37A1C2AB" w14:textId="77777777" w:rsidR="00395762" w:rsidRPr="00551A68" w:rsidRDefault="00395762" w:rsidP="00395762">
      <w:pPr>
        <w:autoSpaceDE w:val="0"/>
        <w:autoSpaceDN w:val="0"/>
        <w:adjustRightInd w:val="0"/>
        <w:spacing w:before="0"/>
        <w:ind w:left="1418"/>
        <w:rPr>
          <w:ins w:id="2039" w:author="Jarkko Närvänen" w:date="2014-11-13T13:56:00Z"/>
          <w:rFonts w:ascii="Arial" w:hAnsi="Arial" w:cs="Arial"/>
          <w:color w:val="3A37FF"/>
          <w:sz w:val="20"/>
          <w:lang w:eastAsia="fi-FI"/>
        </w:rPr>
      </w:pPr>
      <w:ins w:id="2040" w:author="Jarkko Närvänen" w:date="2014-11-13T13:56:00Z">
        <w:r w:rsidRPr="006B4E95">
          <w:rPr>
            <w:rFonts w:ascii="Arial" w:hAnsi="Arial" w:cs="Arial"/>
            <w:i/>
            <w:iCs/>
            <w:color w:val="308D85"/>
            <w:sz w:val="20"/>
            <w:lang w:val="en-US" w:eastAsia="fi-FI"/>
          </w:rPr>
          <w:t xml:space="preserve">      </w:t>
        </w:r>
        <w:r w:rsidRPr="00551A68">
          <w:rPr>
            <w:rFonts w:ascii="Arial" w:hAnsi="Arial" w:cs="Arial"/>
            <w:color w:val="3A37FF"/>
            <w:sz w:val="20"/>
            <w:lang w:eastAsia="fi-FI"/>
          </w:rPr>
          <w:t>&lt;</w:t>
        </w:r>
        <w:r w:rsidRPr="00551A68">
          <w:rPr>
            <w:rFonts w:ascii="Arial" w:hAnsi="Arial" w:cs="Arial"/>
            <w:color w:val="942334"/>
            <w:sz w:val="20"/>
            <w:lang w:eastAsia="fi-FI"/>
          </w:rPr>
          <w:t>section</w:t>
        </w:r>
        <w:r w:rsidRPr="00551A68">
          <w:rPr>
            <w:rFonts w:ascii="Arial" w:hAnsi="Arial" w:cs="Arial"/>
            <w:color w:val="3A37FF"/>
            <w:sz w:val="20"/>
            <w:lang w:eastAsia="fi-FI"/>
          </w:rPr>
          <w:t>&gt;</w:t>
        </w:r>
      </w:ins>
    </w:p>
    <w:p w14:paraId="53B5DC48" w14:textId="77777777" w:rsidR="00395762" w:rsidRPr="00551A68" w:rsidRDefault="00395762" w:rsidP="00395762">
      <w:pPr>
        <w:autoSpaceDE w:val="0"/>
        <w:autoSpaceDN w:val="0"/>
        <w:adjustRightInd w:val="0"/>
        <w:spacing w:before="0"/>
        <w:ind w:left="1418"/>
        <w:rPr>
          <w:ins w:id="2041" w:author="Jarkko Närvänen" w:date="2014-11-13T13:56:00Z"/>
          <w:rFonts w:ascii="Arial" w:hAnsi="Arial" w:cs="Arial"/>
          <w:color w:val="3A37FF"/>
          <w:sz w:val="20"/>
          <w:lang w:eastAsia="fi-FI"/>
        </w:rPr>
      </w:pPr>
      <w:ins w:id="2042" w:author="Jarkko Närvänen" w:date="2014-11-13T13:56:00Z">
        <w:r w:rsidRPr="00551A68">
          <w:rPr>
            <w:rFonts w:ascii="Arial" w:hAnsi="Arial" w:cs="Arial"/>
            <w:i/>
            <w:iCs/>
            <w:color w:val="308D85"/>
            <w:sz w:val="20"/>
            <w:lang w:eastAsia="fi-FI"/>
          </w:rPr>
          <w:t xml:space="preserve">        </w:t>
        </w:r>
        <w:r w:rsidRPr="00551A68">
          <w:rPr>
            <w:rFonts w:ascii="Arial" w:hAnsi="Arial" w:cs="Arial"/>
            <w:color w:val="3A37FF"/>
            <w:sz w:val="20"/>
            <w:lang w:eastAsia="fi-FI"/>
          </w:rPr>
          <w:t>&lt;!--</w:t>
        </w:r>
        <w:r w:rsidRPr="00551A68">
          <w:rPr>
            <w:rFonts w:ascii="Arial" w:hAnsi="Arial" w:cs="Arial"/>
            <w:color w:val="969596"/>
            <w:sz w:val="20"/>
            <w:lang w:eastAsia="fi-FI"/>
          </w:rPr>
          <w:t xml:space="preserve"> lomakkeen versio lomake OID ja versiopäiväys vvvvkkpp </w:t>
        </w:r>
        <w:r w:rsidRPr="00551A68">
          <w:rPr>
            <w:rFonts w:ascii="Arial" w:hAnsi="Arial" w:cs="Arial"/>
            <w:color w:val="3A37FF"/>
            <w:sz w:val="20"/>
            <w:lang w:eastAsia="fi-FI"/>
          </w:rPr>
          <w:t>--&gt;</w:t>
        </w:r>
      </w:ins>
    </w:p>
    <w:p w14:paraId="02D09EE9" w14:textId="77777777" w:rsidR="00395762" w:rsidRPr="00735893" w:rsidRDefault="00395762" w:rsidP="00395762">
      <w:pPr>
        <w:autoSpaceDE w:val="0"/>
        <w:autoSpaceDN w:val="0"/>
        <w:adjustRightInd w:val="0"/>
        <w:spacing w:before="0"/>
        <w:ind w:left="1418"/>
        <w:rPr>
          <w:ins w:id="2043" w:author="Jarkko Närvänen" w:date="2014-11-13T13:56:00Z"/>
          <w:rFonts w:ascii="Arial" w:hAnsi="Arial" w:cs="Arial"/>
          <w:color w:val="3A37FF"/>
          <w:sz w:val="20"/>
          <w:lang w:eastAsia="fi-FI"/>
        </w:rPr>
      </w:pPr>
      <w:ins w:id="2044" w:author="Jarkko Närvänen" w:date="2014-11-13T13:56:00Z">
        <w:r w:rsidRPr="00551A68">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ins>
    </w:p>
    <w:p w14:paraId="186D0193" w14:textId="77777777" w:rsidR="00395762" w:rsidRPr="00735893" w:rsidRDefault="00395762" w:rsidP="00395762">
      <w:pPr>
        <w:autoSpaceDE w:val="0"/>
        <w:autoSpaceDN w:val="0"/>
        <w:adjustRightInd w:val="0"/>
        <w:spacing w:before="0"/>
        <w:ind w:left="1418"/>
        <w:rPr>
          <w:ins w:id="2045" w:author="Jarkko Närvänen" w:date="2014-11-13T13:56:00Z"/>
          <w:rFonts w:ascii="Arial" w:hAnsi="Arial" w:cs="Arial"/>
          <w:color w:val="3A37FF"/>
          <w:sz w:val="20"/>
          <w:lang w:eastAsia="fi-FI"/>
        </w:rPr>
      </w:pPr>
      <w:ins w:id="2046" w:author="Jarkko Närvänen" w:date="2014-11-13T13:56: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ins>
    </w:p>
    <w:p w14:paraId="28E22F56" w14:textId="77777777" w:rsidR="00395762" w:rsidRPr="00735893" w:rsidRDefault="00395762" w:rsidP="00395762">
      <w:pPr>
        <w:autoSpaceDE w:val="0"/>
        <w:autoSpaceDN w:val="0"/>
        <w:adjustRightInd w:val="0"/>
        <w:spacing w:before="0"/>
        <w:ind w:left="1418"/>
        <w:rPr>
          <w:ins w:id="2047" w:author="Jarkko Närvänen" w:date="2014-11-13T13:56:00Z"/>
          <w:rFonts w:ascii="Arial" w:hAnsi="Arial" w:cs="Arial"/>
          <w:color w:val="3A37FF"/>
          <w:sz w:val="20"/>
          <w:lang w:eastAsia="fi-FI"/>
        </w:rPr>
      </w:pPr>
      <w:ins w:id="2048" w:author="Jarkko Närvänen" w:date="2014-11-13T13:56: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083EB2F0" w14:textId="77777777" w:rsidR="00395762" w:rsidRPr="00735893" w:rsidRDefault="00395762" w:rsidP="00395762">
      <w:pPr>
        <w:autoSpaceDE w:val="0"/>
        <w:autoSpaceDN w:val="0"/>
        <w:adjustRightInd w:val="0"/>
        <w:spacing w:before="0"/>
        <w:ind w:left="1418"/>
        <w:rPr>
          <w:ins w:id="2049" w:author="Jarkko Närvänen" w:date="2014-11-13T13:56:00Z"/>
          <w:rFonts w:ascii="Arial" w:hAnsi="Arial" w:cs="Arial"/>
          <w:color w:val="3A37FF"/>
          <w:sz w:val="20"/>
          <w:lang w:eastAsia="fi-FI"/>
        </w:rPr>
      </w:pPr>
      <w:ins w:id="2050" w:author="Jarkko Närvänen" w:date="2014-11-13T13:56: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6863599B" w14:textId="77777777" w:rsidR="00395762" w:rsidRPr="00735893" w:rsidRDefault="00395762" w:rsidP="00395762">
      <w:pPr>
        <w:autoSpaceDE w:val="0"/>
        <w:autoSpaceDN w:val="0"/>
        <w:adjustRightInd w:val="0"/>
        <w:spacing w:before="0"/>
        <w:ind w:left="1418"/>
        <w:rPr>
          <w:ins w:id="2051" w:author="Jarkko Närvänen" w:date="2014-11-13T13:56:00Z"/>
          <w:rFonts w:ascii="Arial" w:hAnsi="Arial" w:cs="Arial"/>
          <w:i/>
          <w:iCs/>
          <w:color w:val="308D85"/>
          <w:sz w:val="20"/>
          <w:lang w:val="en-US" w:eastAsia="fi-FI"/>
        </w:rPr>
      </w:pPr>
      <w:ins w:id="2052" w:author="Jarkko Närvänen" w:date="2014-11-13T13:56: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467186E5" w14:textId="77777777" w:rsidR="00395762" w:rsidRPr="000D7D05" w:rsidRDefault="00395762" w:rsidP="00395762">
      <w:pPr>
        <w:autoSpaceDE w:val="0"/>
        <w:autoSpaceDN w:val="0"/>
        <w:adjustRightInd w:val="0"/>
        <w:spacing w:before="0"/>
        <w:ind w:left="1418"/>
        <w:rPr>
          <w:ins w:id="2053" w:author="Jarkko Närvänen" w:date="2014-11-13T13:56:00Z"/>
          <w:rFonts w:ascii="Arial" w:hAnsi="Arial" w:cs="Arial"/>
          <w:color w:val="3A37FF"/>
          <w:sz w:val="20"/>
          <w:lang w:val="en-US" w:eastAsia="fi-FI"/>
        </w:rPr>
      </w:pPr>
      <w:ins w:id="2054" w:author="Jarkko Närvänen" w:date="2014-11-13T13:56:00Z">
        <w:r w:rsidRPr="00735893">
          <w:rPr>
            <w:rFonts w:ascii="Arial" w:hAnsi="Arial" w:cs="Arial"/>
            <w:i/>
            <w:iCs/>
            <w:color w:val="308D85"/>
            <w:sz w:val="20"/>
            <w:lang w:val="en-US" w:eastAsia="fi-FI"/>
          </w:rPr>
          <w:t xml:space="preserve">           </w:t>
        </w:r>
        <w:r w:rsidRPr="000D7D05">
          <w:rPr>
            <w:rFonts w:ascii="Arial" w:hAnsi="Arial" w:cs="Arial"/>
            <w:color w:val="FF3835"/>
            <w:sz w:val="20"/>
            <w:lang w:val="en-US" w:eastAsia="fi-FI"/>
          </w:rPr>
          <w:t>codeSystemName</w:t>
        </w:r>
        <w:r w:rsidRPr="000D7D05">
          <w:rPr>
            <w:rFonts w:ascii="Arial" w:hAnsi="Arial" w:cs="Arial"/>
            <w:color w:val="3A37FF"/>
            <w:sz w:val="20"/>
            <w:lang w:val="en-US" w:eastAsia="fi-FI"/>
          </w:rPr>
          <w:t>="</w:t>
        </w:r>
        <w:r w:rsidRPr="000D7D05">
          <w:rPr>
            <w:rFonts w:ascii="Arial" w:hAnsi="Arial" w:cs="Arial"/>
            <w:color w:val="1A2E39"/>
            <w:sz w:val="20"/>
            <w:lang w:val="en-US" w:eastAsia="fi-FI"/>
          </w:rPr>
          <w:t>AR/YDIN – Näkymät 2002</w:t>
        </w:r>
        <w:r w:rsidRPr="000D7D05">
          <w:rPr>
            <w:rFonts w:ascii="Arial" w:hAnsi="Arial" w:cs="Arial"/>
            <w:color w:val="3A37FF"/>
            <w:sz w:val="20"/>
            <w:lang w:val="en-US" w:eastAsia="fi-FI"/>
          </w:rPr>
          <w:t>"/&gt;</w:t>
        </w:r>
      </w:ins>
    </w:p>
    <w:p w14:paraId="0C50D523" w14:textId="77777777" w:rsidR="00395762" w:rsidRPr="000D7D05" w:rsidRDefault="00395762" w:rsidP="00395762">
      <w:pPr>
        <w:autoSpaceDE w:val="0"/>
        <w:autoSpaceDN w:val="0"/>
        <w:adjustRightInd w:val="0"/>
        <w:spacing w:before="0"/>
        <w:ind w:left="1418"/>
        <w:rPr>
          <w:ins w:id="2055" w:author="Jarkko Närvänen" w:date="2014-11-13T13:56:00Z"/>
          <w:rFonts w:ascii="Arial" w:hAnsi="Arial" w:cs="Arial"/>
          <w:color w:val="3A37FF"/>
          <w:sz w:val="20"/>
          <w:lang w:val="en-US" w:eastAsia="fi-FI"/>
        </w:rPr>
      </w:pPr>
      <w:ins w:id="2056" w:author="Jarkko Närvänen" w:date="2014-11-13T13:56:00Z">
        <w:r w:rsidRPr="000D7D05">
          <w:rPr>
            <w:rFonts w:ascii="Arial" w:hAnsi="Arial" w:cs="Arial"/>
            <w:i/>
            <w:iCs/>
            <w:color w:val="308D85"/>
            <w:sz w:val="20"/>
            <w:lang w:val="en-US" w:eastAsia="fi-FI"/>
          </w:rPr>
          <w:t xml:space="preserve">        </w:t>
        </w:r>
        <w:r w:rsidRPr="000D7D05">
          <w:rPr>
            <w:rFonts w:ascii="Arial" w:hAnsi="Arial" w:cs="Arial"/>
            <w:color w:val="3A37FF"/>
            <w:sz w:val="20"/>
            <w:lang w:val="en-US" w:eastAsia="fi-FI"/>
          </w:rPr>
          <w:t>&lt;</w:t>
        </w:r>
        <w:r w:rsidRPr="000D7D05">
          <w:rPr>
            <w:rFonts w:ascii="Arial" w:hAnsi="Arial" w:cs="Arial"/>
            <w:color w:val="942334"/>
            <w:sz w:val="20"/>
            <w:lang w:val="en-US" w:eastAsia="fi-FI"/>
          </w:rPr>
          <w:t>title</w:t>
        </w:r>
        <w:r w:rsidRPr="000D7D05">
          <w:rPr>
            <w:rFonts w:ascii="Arial" w:hAnsi="Arial" w:cs="Arial"/>
            <w:color w:val="3A37FF"/>
            <w:sz w:val="20"/>
            <w:lang w:val="en-US" w:eastAsia="fi-FI"/>
          </w:rPr>
          <w:t>&gt;</w:t>
        </w:r>
        <w:r w:rsidRPr="000D7D05">
          <w:rPr>
            <w:rFonts w:ascii="Arial" w:hAnsi="Arial" w:cs="Arial"/>
            <w:color w:val="383739"/>
            <w:sz w:val="20"/>
            <w:lang w:val="en-US" w:eastAsia="fi-FI"/>
          </w:rPr>
          <w:t>A</w:t>
        </w:r>
        <w:r w:rsidRPr="000D7D05">
          <w:rPr>
            <w:rFonts w:ascii="Arial" w:hAnsi="Arial" w:cs="Arial"/>
            <w:color w:val="3A37FF"/>
            <w:sz w:val="20"/>
            <w:lang w:val="en-US" w:eastAsia="fi-FI"/>
          </w:rPr>
          <w:t>&lt;/</w:t>
        </w:r>
        <w:r w:rsidRPr="000D7D05">
          <w:rPr>
            <w:rFonts w:ascii="Arial" w:hAnsi="Arial" w:cs="Arial"/>
            <w:color w:val="942334"/>
            <w:sz w:val="20"/>
            <w:lang w:val="en-US" w:eastAsia="fi-FI"/>
          </w:rPr>
          <w:t>title</w:t>
        </w:r>
        <w:r w:rsidRPr="000D7D05">
          <w:rPr>
            <w:rFonts w:ascii="Arial" w:hAnsi="Arial" w:cs="Arial"/>
            <w:color w:val="3A37FF"/>
            <w:sz w:val="20"/>
            <w:lang w:val="en-US" w:eastAsia="fi-FI"/>
          </w:rPr>
          <w:t>&gt;</w:t>
        </w:r>
      </w:ins>
    </w:p>
    <w:p w14:paraId="140D604E" w14:textId="77777777" w:rsidR="00395762" w:rsidRPr="006B4E95" w:rsidRDefault="00395762" w:rsidP="00395762">
      <w:pPr>
        <w:autoSpaceDE w:val="0"/>
        <w:autoSpaceDN w:val="0"/>
        <w:adjustRightInd w:val="0"/>
        <w:spacing w:before="0"/>
        <w:ind w:left="1418"/>
        <w:rPr>
          <w:ins w:id="2057" w:author="Jarkko Närvänen" w:date="2014-11-13T13:56:00Z"/>
          <w:rFonts w:ascii="Arial" w:hAnsi="Arial" w:cs="Arial"/>
          <w:color w:val="3A37FF"/>
          <w:sz w:val="20"/>
          <w:lang w:eastAsia="fi-FI"/>
        </w:rPr>
      </w:pPr>
      <w:ins w:id="2058" w:author="Jarkko Närvänen" w:date="2014-11-13T13:56:00Z">
        <w:r w:rsidRPr="000D7D05">
          <w:rPr>
            <w:rFonts w:ascii="Arial" w:hAnsi="Arial" w:cs="Arial"/>
            <w:i/>
            <w:iCs/>
            <w:color w:val="308D85"/>
            <w:sz w:val="20"/>
            <w:lang w:val="en-US"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pääotsikko-taso </w:t>
        </w:r>
        <w:r w:rsidRPr="006B4E95">
          <w:rPr>
            <w:rFonts w:ascii="Arial" w:hAnsi="Arial" w:cs="Arial"/>
            <w:color w:val="3A37FF"/>
            <w:sz w:val="20"/>
            <w:lang w:eastAsia="fi-FI"/>
          </w:rPr>
          <w:t>--&gt;</w:t>
        </w:r>
      </w:ins>
    </w:p>
    <w:p w14:paraId="603459D7" w14:textId="77777777" w:rsidR="00395762" w:rsidRPr="006B4E95" w:rsidRDefault="00395762" w:rsidP="00395762">
      <w:pPr>
        <w:autoSpaceDE w:val="0"/>
        <w:autoSpaceDN w:val="0"/>
        <w:adjustRightInd w:val="0"/>
        <w:spacing w:before="0"/>
        <w:ind w:left="1418"/>
        <w:rPr>
          <w:ins w:id="2059" w:author="Jarkko Närvänen" w:date="2014-11-13T13:56:00Z"/>
          <w:rFonts w:ascii="Arial" w:hAnsi="Arial" w:cs="Arial"/>
          <w:color w:val="3A37FF"/>
          <w:sz w:val="20"/>
          <w:lang w:eastAsia="fi-FI"/>
        </w:rPr>
      </w:pPr>
      <w:ins w:id="2060" w:author="Jarkko Närvänen" w:date="2014-11-13T13:56:00Z">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component</w:t>
        </w:r>
        <w:r w:rsidRPr="006B4E95">
          <w:rPr>
            <w:rFonts w:ascii="Arial" w:hAnsi="Arial" w:cs="Arial"/>
            <w:color w:val="3A37FF"/>
            <w:sz w:val="20"/>
            <w:lang w:eastAsia="fi-FI"/>
          </w:rPr>
          <w:t>&gt;</w:t>
        </w:r>
      </w:ins>
    </w:p>
    <w:p w14:paraId="53676E36" w14:textId="77777777" w:rsidR="00395762" w:rsidRPr="006B4E95" w:rsidRDefault="00395762" w:rsidP="00395762">
      <w:pPr>
        <w:autoSpaceDE w:val="0"/>
        <w:autoSpaceDN w:val="0"/>
        <w:adjustRightInd w:val="0"/>
        <w:spacing w:before="0"/>
        <w:ind w:left="1418"/>
        <w:rPr>
          <w:ins w:id="2061" w:author="Jarkko Närvänen" w:date="2014-11-13T13:56:00Z"/>
          <w:rFonts w:ascii="Arial" w:hAnsi="Arial" w:cs="Arial"/>
          <w:color w:val="3A37FF"/>
          <w:sz w:val="20"/>
          <w:lang w:eastAsia="fi-FI"/>
        </w:rPr>
      </w:pPr>
      <w:ins w:id="2062" w:author="Jarkko Närvänen" w:date="2014-11-13T13:56:00Z">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section</w:t>
        </w:r>
        <w:r w:rsidRPr="006B4E95">
          <w:rPr>
            <w:rFonts w:ascii="Arial" w:hAnsi="Arial" w:cs="Arial"/>
            <w:color w:val="3A37FF"/>
            <w:sz w:val="20"/>
            <w:lang w:eastAsia="fi-FI"/>
          </w:rPr>
          <w:t>&gt;</w:t>
        </w:r>
      </w:ins>
    </w:p>
    <w:p w14:paraId="41FBF70B" w14:textId="77777777" w:rsidR="00395762" w:rsidRPr="006B4E95" w:rsidRDefault="00395762" w:rsidP="00395762">
      <w:pPr>
        <w:autoSpaceDE w:val="0"/>
        <w:autoSpaceDN w:val="0"/>
        <w:adjustRightInd w:val="0"/>
        <w:spacing w:before="0"/>
        <w:ind w:left="1418"/>
        <w:rPr>
          <w:ins w:id="2063" w:author="Jarkko Närvänen" w:date="2014-11-13T13:56:00Z"/>
          <w:rFonts w:ascii="Arial" w:hAnsi="Arial" w:cs="Arial"/>
          <w:color w:val="3A37FF"/>
          <w:sz w:val="20"/>
          <w:lang w:eastAsia="fi-FI"/>
        </w:rPr>
      </w:pPr>
      <w:ins w:id="2064" w:author="Jarkko Närvänen" w:date="2014-11-13T13:56:00Z">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lomakkeen pääotsikko </w:t>
        </w:r>
        <w:r w:rsidRPr="006B4E95">
          <w:rPr>
            <w:rFonts w:ascii="Arial" w:hAnsi="Arial" w:cs="Arial"/>
            <w:color w:val="3A37FF"/>
            <w:sz w:val="20"/>
            <w:lang w:eastAsia="fi-FI"/>
          </w:rPr>
          <w:t>--&gt;</w:t>
        </w:r>
      </w:ins>
    </w:p>
    <w:p w14:paraId="7A412A46" w14:textId="77777777" w:rsidR="00395762" w:rsidRPr="00735893" w:rsidRDefault="00395762" w:rsidP="00395762">
      <w:pPr>
        <w:autoSpaceDE w:val="0"/>
        <w:autoSpaceDN w:val="0"/>
        <w:adjustRightInd w:val="0"/>
        <w:spacing w:before="0"/>
        <w:ind w:left="1418"/>
        <w:rPr>
          <w:ins w:id="2065" w:author="Jarkko Närvänen" w:date="2014-11-13T13:56:00Z"/>
          <w:rFonts w:ascii="Arial" w:hAnsi="Arial" w:cs="Arial"/>
          <w:i/>
          <w:iCs/>
          <w:color w:val="308D85"/>
          <w:sz w:val="20"/>
          <w:lang w:val="en-US" w:eastAsia="fi-FI"/>
        </w:rPr>
      </w:pPr>
      <w:ins w:id="2066" w:author="Jarkko Närvänen" w:date="2014-11-13T13:56: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30FFB1FF" w14:textId="77777777" w:rsidR="00395762" w:rsidRPr="006B4E95" w:rsidRDefault="00395762" w:rsidP="00395762">
      <w:pPr>
        <w:autoSpaceDE w:val="0"/>
        <w:autoSpaceDN w:val="0"/>
        <w:adjustRightInd w:val="0"/>
        <w:spacing w:before="0"/>
        <w:ind w:left="1418"/>
        <w:rPr>
          <w:ins w:id="2067" w:author="Jarkko Närvänen" w:date="2014-11-13T13:56:00Z"/>
          <w:rFonts w:ascii="Arial" w:hAnsi="Arial" w:cs="Arial"/>
          <w:color w:val="3A37FF"/>
          <w:sz w:val="20"/>
          <w:lang w:eastAsia="fi-FI"/>
        </w:rPr>
      </w:pPr>
      <w:ins w:id="2068" w:author="Jarkko Närvänen" w:date="2014-11-13T13:56:00Z">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6B4E95">
          <w:rPr>
            <w:rFonts w:ascii="Arial" w:hAnsi="Arial" w:cs="Arial"/>
            <w:color w:val="FF3835"/>
            <w:sz w:val="20"/>
            <w:lang w:eastAsia="fi-FI"/>
          </w:rPr>
          <w:t>codeSystemName</w:t>
        </w:r>
        <w:r w:rsidRPr="006B4E95">
          <w:rPr>
            <w:rFonts w:ascii="Arial" w:hAnsi="Arial" w:cs="Arial"/>
            <w:color w:val="3A37FF"/>
            <w:sz w:val="20"/>
            <w:lang w:eastAsia="fi-FI"/>
          </w:rPr>
          <w:t>="</w:t>
        </w:r>
        <w:r w:rsidRPr="006B4E95">
          <w:rPr>
            <w:rFonts w:ascii="Arial" w:hAnsi="Arial" w:cs="Arial"/>
            <w:color w:val="1A2E39"/>
            <w:sz w:val="20"/>
            <w:lang w:eastAsia="fi-FI"/>
          </w:rPr>
          <w:t>Lääkärintodistus A</w:t>
        </w:r>
        <w:r w:rsidRPr="006B4E95">
          <w:rPr>
            <w:rFonts w:ascii="Arial" w:hAnsi="Arial" w:cs="Arial"/>
            <w:color w:val="3A37FF"/>
            <w:sz w:val="20"/>
            <w:lang w:eastAsia="fi-FI"/>
          </w:rPr>
          <w:t>"/&gt;</w:t>
        </w:r>
      </w:ins>
    </w:p>
    <w:p w14:paraId="5C5C5322" w14:textId="77777777" w:rsidR="00395762" w:rsidRPr="006B4E95" w:rsidRDefault="00395762" w:rsidP="00395762">
      <w:pPr>
        <w:autoSpaceDE w:val="0"/>
        <w:autoSpaceDN w:val="0"/>
        <w:adjustRightInd w:val="0"/>
        <w:spacing w:before="0"/>
        <w:ind w:left="1418"/>
        <w:rPr>
          <w:ins w:id="2069" w:author="Jarkko Närvänen" w:date="2014-11-13T13:56:00Z"/>
          <w:rFonts w:ascii="Arial" w:hAnsi="Arial" w:cs="Arial"/>
          <w:color w:val="3A37FF"/>
          <w:sz w:val="20"/>
          <w:lang w:eastAsia="fi-FI"/>
        </w:rPr>
      </w:pPr>
      <w:ins w:id="2070" w:author="Jarkko Närvänen" w:date="2014-11-13T13:56:00Z">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r w:rsidRPr="006B4E95">
          <w:rPr>
            <w:rFonts w:ascii="Arial" w:hAnsi="Arial" w:cs="Arial"/>
            <w:color w:val="383739"/>
            <w:sz w:val="20"/>
            <w:lang w:eastAsia="fi-FI"/>
          </w:rPr>
          <w:t>Kela</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ins>
    </w:p>
    <w:p w14:paraId="5CEE34D6" w14:textId="77777777" w:rsidR="00395762" w:rsidRPr="00735893" w:rsidRDefault="00395762" w:rsidP="00395762">
      <w:pPr>
        <w:autoSpaceDE w:val="0"/>
        <w:autoSpaceDN w:val="0"/>
        <w:adjustRightInd w:val="0"/>
        <w:spacing w:before="0"/>
        <w:ind w:left="1418"/>
        <w:rPr>
          <w:ins w:id="2071" w:author="Jarkko Närvänen" w:date="2014-11-13T13:56:00Z"/>
          <w:rFonts w:ascii="Arial" w:hAnsi="Arial" w:cs="Arial"/>
          <w:color w:val="3A37FF"/>
          <w:sz w:val="20"/>
          <w:lang w:val="en-US" w:eastAsia="fi-FI"/>
        </w:rPr>
      </w:pPr>
      <w:ins w:id="2072" w:author="Jarkko Närvänen" w:date="2014-11-13T13:56: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ins>
    </w:p>
    <w:p w14:paraId="396DEEC1" w14:textId="77777777" w:rsidR="00395762" w:rsidRPr="00735893" w:rsidRDefault="00395762" w:rsidP="00395762">
      <w:pPr>
        <w:autoSpaceDE w:val="0"/>
        <w:autoSpaceDN w:val="0"/>
        <w:adjustRightInd w:val="0"/>
        <w:spacing w:before="0"/>
        <w:ind w:left="1418"/>
        <w:rPr>
          <w:ins w:id="2073" w:author="Jarkko Närvänen" w:date="2014-11-13T13:56:00Z"/>
          <w:rFonts w:ascii="Arial" w:hAnsi="Arial" w:cs="Arial"/>
          <w:color w:val="3A37FF"/>
          <w:sz w:val="20"/>
          <w:lang w:val="en-US" w:eastAsia="fi-FI"/>
        </w:rPr>
      </w:pPr>
      <w:ins w:id="2074" w:author="Jarkko Närvänen" w:date="2014-11-13T13:56: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ins>
    </w:p>
    <w:p w14:paraId="496D2300" w14:textId="77777777" w:rsidR="00395762" w:rsidRPr="00551A68" w:rsidRDefault="00395762" w:rsidP="00395762">
      <w:pPr>
        <w:autoSpaceDE w:val="0"/>
        <w:autoSpaceDN w:val="0"/>
        <w:adjustRightInd w:val="0"/>
        <w:spacing w:before="0"/>
        <w:ind w:left="1418"/>
        <w:rPr>
          <w:ins w:id="2075" w:author="Jarkko Närvänen" w:date="2014-11-13T13:56:00Z"/>
          <w:rFonts w:ascii="Arial" w:hAnsi="Arial" w:cs="Arial"/>
          <w:b/>
          <w:color w:val="3A37FF"/>
          <w:sz w:val="20"/>
          <w:lang w:val="en-US" w:eastAsia="fi-FI"/>
        </w:rPr>
      </w:pPr>
      <w:ins w:id="2076" w:author="Jarkko Närvänen" w:date="2014-11-13T13:56:00Z">
        <w:r w:rsidRPr="00551A68">
          <w:rPr>
            <w:rFonts w:ascii="Arial" w:hAnsi="Arial" w:cs="Arial"/>
            <w:b/>
            <w:i/>
            <w:iCs/>
            <w:color w:val="308D85"/>
            <w:sz w:val="20"/>
            <w:lang w:val="en-US" w:eastAsia="fi-FI"/>
          </w:rPr>
          <w:t xml:space="preserve">        </w:t>
        </w:r>
        <w:r w:rsidRPr="00551A68">
          <w:rPr>
            <w:rFonts w:ascii="Arial" w:hAnsi="Arial" w:cs="Arial"/>
            <w:b/>
            <w:color w:val="3A37FF"/>
            <w:sz w:val="20"/>
            <w:lang w:val="en-US" w:eastAsia="fi-FI"/>
          </w:rPr>
          <w:t>&lt;!--</w:t>
        </w:r>
        <w:r w:rsidRPr="00551A68">
          <w:rPr>
            <w:rFonts w:ascii="Arial" w:hAnsi="Arial" w:cs="Arial"/>
            <w:b/>
            <w:color w:val="969596"/>
            <w:sz w:val="20"/>
            <w:lang w:val="en-US" w:eastAsia="fi-FI"/>
          </w:rPr>
          <w:t xml:space="preserve"> pääotsikko-taso </w:t>
        </w:r>
        <w:r w:rsidRPr="00551A68">
          <w:rPr>
            <w:rFonts w:ascii="Arial" w:hAnsi="Arial" w:cs="Arial"/>
            <w:b/>
            <w:color w:val="3A37FF"/>
            <w:sz w:val="20"/>
            <w:lang w:val="en-US" w:eastAsia="fi-FI"/>
          </w:rPr>
          <w:t>--&gt;</w:t>
        </w:r>
      </w:ins>
    </w:p>
    <w:p w14:paraId="7AE49C60" w14:textId="77777777" w:rsidR="00395762" w:rsidRPr="00551A68" w:rsidRDefault="00395762" w:rsidP="00395762">
      <w:pPr>
        <w:autoSpaceDE w:val="0"/>
        <w:autoSpaceDN w:val="0"/>
        <w:adjustRightInd w:val="0"/>
        <w:spacing w:before="0"/>
        <w:ind w:left="1418"/>
        <w:rPr>
          <w:ins w:id="2077" w:author="Jarkko Närvänen" w:date="2014-11-13T13:56:00Z"/>
          <w:rFonts w:ascii="Arial" w:hAnsi="Arial" w:cs="Arial"/>
          <w:b/>
          <w:color w:val="3A37FF"/>
          <w:sz w:val="20"/>
          <w:lang w:val="en-US" w:eastAsia="fi-FI"/>
        </w:rPr>
      </w:pPr>
      <w:ins w:id="2078" w:author="Jarkko Närvänen" w:date="2014-11-13T13:56:00Z">
        <w:r w:rsidRPr="00551A68">
          <w:rPr>
            <w:rFonts w:ascii="Arial" w:hAnsi="Arial" w:cs="Arial"/>
            <w:b/>
            <w:i/>
            <w:iCs/>
            <w:color w:val="308D85"/>
            <w:sz w:val="20"/>
            <w:lang w:val="en-US" w:eastAsia="fi-FI"/>
          </w:rPr>
          <w:t xml:space="preserve">        </w:t>
        </w:r>
        <w:r w:rsidRPr="00551A68">
          <w:rPr>
            <w:rFonts w:ascii="Arial" w:hAnsi="Arial" w:cs="Arial"/>
            <w:b/>
            <w:color w:val="3A37FF"/>
            <w:sz w:val="20"/>
            <w:lang w:val="en-US" w:eastAsia="fi-FI"/>
          </w:rPr>
          <w:t>&lt;</w:t>
        </w:r>
        <w:r w:rsidRPr="00551A68">
          <w:rPr>
            <w:rFonts w:ascii="Arial" w:hAnsi="Arial" w:cs="Arial"/>
            <w:b/>
            <w:color w:val="942334"/>
            <w:sz w:val="20"/>
            <w:lang w:val="en-US" w:eastAsia="fi-FI"/>
          </w:rPr>
          <w:t>component</w:t>
        </w:r>
        <w:r w:rsidRPr="00551A68">
          <w:rPr>
            <w:rFonts w:ascii="Arial" w:hAnsi="Arial" w:cs="Arial"/>
            <w:b/>
            <w:color w:val="3A37FF"/>
            <w:sz w:val="20"/>
            <w:lang w:val="en-US" w:eastAsia="fi-FI"/>
          </w:rPr>
          <w:t>&gt;</w:t>
        </w:r>
      </w:ins>
    </w:p>
    <w:p w14:paraId="2F5005DD" w14:textId="77777777" w:rsidR="00395762" w:rsidRPr="006B4E95" w:rsidRDefault="00395762" w:rsidP="00395762">
      <w:pPr>
        <w:autoSpaceDE w:val="0"/>
        <w:autoSpaceDN w:val="0"/>
        <w:adjustRightInd w:val="0"/>
        <w:spacing w:before="0"/>
        <w:ind w:left="1418"/>
        <w:rPr>
          <w:ins w:id="2079" w:author="Jarkko Närvänen" w:date="2014-11-13T13:56:00Z"/>
          <w:rFonts w:ascii="Arial" w:hAnsi="Arial" w:cs="Arial"/>
          <w:b/>
          <w:color w:val="3A37FF"/>
          <w:sz w:val="20"/>
          <w:lang w:eastAsia="fi-FI"/>
        </w:rPr>
      </w:pPr>
      <w:ins w:id="2080" w:author="Jarkko Närvänen" w:date="2014-11-13T13:56:00Z">
        <w:r w:rsidRPr="00551A68">
          <w:rPr>
            <w:rFonts w:ascii="Arial" w:hAnsi="Arial" w:cs="Arial"/>
            <w:b/>
            <w:i/>
            <w:iCs/>
            <w:color w:val="308D85"/>
            <w:sz w:val="20"/>
            <w:lang w:val="en-US"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section</w:t>
        </w:r>
        <w:r w:rsidRPr="006B4E95">
          <w:rPr>
            <w:rFonts w:ascii="Arial" w:hAnsi="Arial" w:cs="Arial"/>
            <w:b/>
            <w:color w:val="3A37FF"/>
            <w:sz w:val="20"/>
            <w:lang w:eastAsia="fi-FI"/>
          </w:rPr>
          <w:t>&gt;</w:t>
        </w:r>
      </w:ins>
    </w:p>
    <w:p w14:paraId="2BFDB3D9" w14:textId="77777777" w:rsidR="00395762" w:rsidRPr="006B4E95" w:rsidRDefault="00395762" w:rsidP="00395762">
      <w:pPr>
        <w:autoSpaceDE w:val="0"/>
        <w:autoSpaceDN w:val="0"/>
        <w:adjustRightInd w:val="0"/>
        <w:spacing w:before="0"/>
        <w:ind w:left="1418"/>
        <w:rPr>
          <w:ins w:id="2081" w:author="Jarkko Närvänen" w:date="2014-11-13T13:56:00Z"/>
          <w:rFonts w:ascii="Arial" w:hAnsi="Arial" w:cs="Arial"/>
          <w:b/>
          <w:color w:val="3A37FF"/>
          <w:sz w:val="20"/>
          <w:lang w:eastAsia="fi-FI"/>
        </w:rPr>
      </w:pPr>
      <w:ins w:id="2082" w:author="Jarkko Närvänen" w:date="2014-11-13T13:56:00Z">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69596"/>
            <w:sz w:val="20"/>
            <w:lang w:eastAsia="fi-FI"/>
          </w:rPr>
          <w:t xml:space="preserve"> lomakkeen pääotsikko </w:t>
        </w:r>
        <w:r w:rsidRPr="006B4E95">
          <w:rPr>
            <w:rFonts w:ascii="Arial" w:hAnsi="Arial" w:cs="Arial"/>
            <w:b/>
            <w:color w:val="3A37FF"/>
            <w:sz w:val="20"/>
            <w:lang w:eastAsia="fi-FI"/>
          </w:rPr>
          <w:t>--&gt;</w:t>
        </w:r>
      </w:ins>
    </w:p>
    <w:p w14:paraId="3EE94707" w14:textId="77777777" w:rsidR="00395762" w:rsidRPr="006B4E95" w:rsidRDefault="00395762" w:rsidP="00395762">
      <w:pPr>
        <w:autoSpaceDE w:val="0"/>
        <w:autoSpaceDN w:val="0"/>
        <w:adjustRightInd w:val="0"/>
        <w:spacing w:before="0"/>
        <w:ind w:left="1418"/>
        <w:rPr>
          <w:ins w:id="2083" w:author="Jarkko Närvänen" w:date="2014-11-13T13:56:00Z"/>
          <w:rFonts w:ascii="Arial" w:hAnsi="Arial" w:cs="Arial"/>
          <w:b/>
          <w:i/>
          <w:iCs/>
          <w:color w:val="308D85"/>
          <w:sz w:val="20"/>
          <w:lang w:eastAsia="fi-FI"/>
        </w:rPr>
      </w:pPr>
      <w:ins w:id="2084" w:author="Jarkko Närvänen" w:date="2014-11-13T13:56:00Z">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code</w:t>
        </w: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code</w:t>
        </w:r>
        <w:r w:rsidRPr="006B4E95">
          <w:rPr>
            <w:rFonts w:ascii="Arial" w:hAnsi="Arial" w:cs="Arial"/>
            <w:b/>
            <w:color w:val="3A37FF"/>
            <w:sz w:val="20"/>
            <w:lang w:eastAsia="fi-FI"/>
          </w:rPr>
          <w:t>="</w:t>
        </w:r>
        <w:r w:rsidRPr="006B4E95">
          <w:rPr>
            <w:rFonts w:ascii="Arial" w:hAnsi="Arial" w:cs="Arial"/>
            <w:b/>
            <w:color w:val="1A2E39"/>
            <w:sz w:val="20"/>
            <w:lang w:eastAsia="fi-FI"/>
          </w:rPr>
          <w:t>80</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displayName</w:t>
        </w:r>
        <w:r w:rsidRPr="006B4E95">
          <w:rPr>
            <w:rFonts w:ascii="Arial" w:hAnsi="Arial" w:cs="Arial"/>
            <w:b/>
            <w:color w:val="3A37FF"/>
            <w:sz w:val="20"/>
            <w:lang w:eastAsia="fi-FI"/>
          </w:rPr>
          <w:t>="</w:t>
        </w:r>
        <w:r w:rsidRPr="006B4E95">
          <w:rPr>
            <w:rFonts w:ascii="Arial" w:hAnsi="Arial" w:cs="Arial"/>
            <w:b/>
            <w:color w:val="1A2E39"/>
            <w:sz w:val="20"/>
            <w:lang w:eastAsia="fi-FI"/>
          </w:rPr>
          <w:t>Todistuksen tarkoitus</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ins>
    </w:p>
    <w:p w14:paraId="16569E0E" w14:textId="77777777" w:rsidR="00395762" w:rsidRPr="006B4E95" w:rsidRDefault="00395762" w:rsidP="00395762">
      <w:pPr>
        <w:autoSpaceDE w:val="0"/>
        <w:autoSpaceDN w:val="0"/>
        <w:adjustRightInd w:val="0"/>
        <w:spacing w:before="0"/>
        <w:ind w:left="1418"/>
        <w:rPr>
          <w:ins w:id="2085" w:author="Jarkko Närvänen" w:date="2014-11-13T13:56:00Z"/>
          <w:rFonts w:ascii="Arial" w:hAnsi="Arial" w:cs="Arial"/>
          <w:b/>
          <w:i/>
          <w:iCs/>
          <w:color w:val="308D85"/>
          <w:sz w:val="20"/>
          <w:lang w:eastAsia="fi-FI"/>
        </w:rPr>
      </w:pPr>
      <w:ins w:id="2086" w:author="Jarkko Närvänen" w:date="2014-11-13T13:56:00Z">
        <w:r w:rsidRPr="006B4E95">
          <w:rPr>
            <w:rFonts w:ascii="Arial" w:hAnsi="Arial" w:cs="Arial"/>
            <w:b/>
            <w:color w:val="FF3835"/>
            <w:sz w:val="20"/>
            <w:lang w:eastAsia="fi-FI"/>
          </w:rPr>
          <w:t xml:space="preserve">               codeSystem</w:t>
        </w:r>
        <w:r w:rsidRPr="006B4E95">
          <w:rPr>
            <w:rFonts w:ascii="Arial" w:hAnsi="Arial" w:cs="Arial"/>
            <w:b/>
            <w:color w:val="3A37FF"/>
            <w:sz w:val="20"/>
            <w:lang w:eastAsia="fi-FI"/>
          </w:rPr>
          <w:t>="</w:t>
        </w:r>
        <w:r w:rsidRPr="006B4E95">
          <w:rPr>
            <w:rFonts w:ascii="Arial" w:hAnsi="Arial" w:cs="Arial"/>
            <w:b/>
            <w:color w:val="1A2E39"/>
            <w:sz w:val="20"/>
            <w:lang w:eastAsia="fi-FI"/>
          </w:rPr>
          <w:t>1.2.246.537.6.12.2002.141</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ins>
    </w:p>
    <w:p w14:paraId="13FA2FA4" w14:textId="77777777" w:rsidR="00395762" w:rsidRPr="006B4E95" w:rsidRDefault="00395762" w:rsidP="00395762">
      <w:pPr>
        <w:autoSpaceDE w:val="0"/>
        <w:autoSpaceDN w:val="0"/>
        <w:adjustRightInd w:val="0"/>
        <w:spacing w:before="0"/>
        <w:ind w:left="1418"/>
        <w:rPr>
          <w:ins w:id="2087" w:author="Jarkko Närvänen" w:date="2014-11-13T13:56:00Z"/>
          <w:rFonts w:ascii="Arial" w:hAnsi="Arial" w:cs="Arial"/>
          <w:b/>
          <w:color w:val="3A37FF"/>
          <w:sz w:val="20"/>
          <w:lang w:eastAsia="fi-FI"/>
        </w:rPr>
      </w:pPr>
      <w:ins w:id="2088" w:author="Jarkko Närvänen" w:date="2014-11-13T13:56:00Z">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codeSystemName</w:t>
        </w:r>
        <w:r w:rsidRPr="006B4E95">
          <w:rPr>
            <w:rFonts w:ascii="Arial" w:hAnsi="Arial" w:cs="Arial"/>
            <w:b/>
            <w:color w:val="3A37FF"/>
            <w:sz w:val="20"/>
            <w:lang w:eastAsia="fi-FI"/>
          </w:rPr>
          <w:t>="</w:t>
        </w:r>
        <w:r w:rsidRPr="006B4E95">
          <w:rPr>
            <w:rFonts w:ascii="Arial" w:hAnsi="Arial" w:cs="Arial"/>
            <w:b/>
            <w:color w:val="1A2E39"/>
            <w:sz w:val="20"/>
            <w:lang w:eastAsia="fi-FI"/>
          </w:rPr>
          <w:t>Lääkärintodistus A</w:t>
        </w:r>
        <w:r w:rsidRPr="006B4E95">
          <w:rPr>
            <w:rFonts w:ascii="Arial" w:hAnsi="Arial" w:cs="Arial"/>
            <w:b/>
            <w:color w:val="3A37FF"/>
            <w:sz w:val="20"/>
            <w:lang w:eastAsia="fi-FI"/>
          </w:rPr>
          <w:t>"/&gt;</w:t>
        </w:r>
      </w:ins>
    </w:p>
    <w:p w14:paraId="00027508" w14:textId="77777777" w:rsidR="00395762" w:rsidRDefault="00395762" w:rsidP="00395762">
      <w:pPr>
        <w:autoSpaceDE w:val="0"/>
        <w:autoSpaceDN w:val="0"/>
        <w:adjustRightInd w:val="0"/>
        <w:spacing w:before="0"/>
        <w:ind w:left="1418"/>
        <w:rPr>
          <w:ins w:id="2089" w:author="Jarkko Närvänen" w:date="2014-11-13T13:56:00Z"/>
          <w:rFonts w:ascii="Arial" w:hAnsi="Arial" w:cs="Arial"/>
          <w:b/>
          <w:color w:val="3A37FF"/>
          <w:sz w:val="20"/>
          <w:lang w:eastAsia="fi-FI"/>
        </w:rPr>
      </w:pPr>
      <w:ins w:id="2090" w:author="Jarkko Närvänen" w:date="2014-11-13T13:56:00Z">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title</w:t>
        </w:r>
        <w:r w:rsidRPr="006B4E95">
          <w:rPr>
            <w:rFonts w:ascii="Arial" w:hAnsi="Arial" w:cs="Arial"/>
            <w:b/>
            <w:color w:val="3A37FF"/>
            <w:sz w:val="20"/>
            <w:lang w:eastAsia="fi-FI"/>
          </w:rPr>
          <w:t>&gt;</w:t>
        </w:r>
        <w:r w:rsidRPr="006B4E95">
          <w:rPr>
            <w:rFonts w:ascii="Arial" w:hAnsi="Arial" w:cs="Arial"/>
            <w:b/>
            <w:color w:val="383739"/>
            <w:sz w:val="20"/>
            <w:lang w:eastAsia="fi-FI"/>
          </w:rPr>
          <w:t>Todistuksen tarkoitus</w:t>
        </w:r>
        <w:r w:rsidRPr="006B4E95">
          <w:rPr>
            <w:rFonts w:ascii="Arial" w:hAnsi="Arial" w:cs="Arial"/>
            <w:b/>
            <w:color w:val="3A37FF"/>
            <w:sz w:val="20"/>
            <w:lang w:eastAsia="fi-FI"/>
          </w:rPr>
          <w:t>&lt;/</w:t>
        </w:r>
        <w:r w:rsidRPr="006B4E95">
          <w:rPr>
            <w:rFonts w:ascii="Arial" w:hAnsi="Arial" w:cs="Arial"/>
            <w:b/>
            <w:color w:val="942334"/>
            <w:sz w:val="20"/>
            <w:lang w:eastAsia="fi-FI"/>
          </w:rPr>
          <w:t>title</w:t>
        </w:r>
        <w:r w:rsidRPr="006B4E95">
          <w:rPr>
            <w:rFonts w:ascii="Arial" w:hAnsi="Arial" w:cs="Arial"/>
            <w:b/>
            <w:color w:val="3A37FF"/>
            <w:sz w:val="20"/>
            <w:lang w:eastAsia="fi-FI"/>
          </w:rPr>
          <w:t>&gt;</w:t>
        </w:r>
      </w:ins>
    </w:p>
    <w:p w14:paraId="79506E33" w14:textId="77777777" w:rsidR="00395762" w:rsidRPr="00180081" w:rsidRDefault="00395762" w:rsidP="00395762">
      <w:pPr>
        <w:autoSpaceDE w:val="0"/>
        <w:autoSpaceDN w:val="0"/>
        <w:adjustRightInd w:val="0"/>
        <w:spacing w:before="0"/>
        <w:ind w:left="1418"/>
        <w:rPr>
          <w:ins w:id="2091" w:author="Jarkko Närvänen" w:date="2014-11-13T13:56:00Z"/>
          <w:rFonts w:ascii="Arial" w:hAnsi="Arial" w:cs="Arial"/>
          <w:color w:val="3A37FF"/>
          <w:sz w:val="20"/>
          <w:lang w:eastAsia="fi-FI"/>
        </w:rPr>
      </w:pPr>
      <w:ins w:id="2092" w:author="Jarkko Närvänen" w:date="2014-11-13T13:56:00Z">
        <w:r w:rsidRPr="00180081">
          <w:rPr>
            <w:rFonts w:ascii="Arial" w:hAnsi="Arial" w:cs="Arial"/>
            <w:color w:val="3A37FF"/>
            <w:sz w:val="20"/>
            <w:lang w:eastAsia="fi-FI"/>
          </w:rPr>
          <w:t>…</w:t>
        </w:r>
      </w:ins>
    </w:p>
    <w:p w14:paraId="768C9C71" w14:textId="4F80D2DB" w:rsidR="00395762" w:rsidDel="00395762" w:rsidRDefault="00395762" w:rsidP="00F56CE2">
      <w:pPr>
        <w:ind w:left="1418"/>
        <w:rPr>
          <w:del w:id="2093" w:author="Jarkko Närvänen" w:date="2014-11-13T13:56:00Z"/>
        </w:rPr>
      </w:pPr>
    </w:p>
    <w:p w14:paraId="17837522" w14:textId="316EC4BC" w:rsidR="00F56CE2" w:rsidDel="0039576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94" w:author="Jarkko Närvänen" w:date="2014-11-13T13:56:00Z"/>
          <w:rFonts w:ascii="Arial" w:hAnsi="Arial" w:cs="Arial"/>
          <w:color w:val="000000"/>
          <w:sz w:val="20"/>
          <w:highlight w:val="white"/>
          <w:lang w:eastAsia="fi-FI"/>
        </w:rPr>
      </w:pPr>
      <w:del w:id="2095" w:author="Jarkko Närvänen" w:date="2014-11-13T13:56:00Z">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del>
    </w:p>
    <w:p w14:paraId="4077BC3E" w14:textId="02A08482" w:rsidR="00267BF0" w:rsidRPr="00715D9F"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96" w:author="Jarkko Närvänen" w:date="2014-11-13T13:56:00Z"/>
          <w:rFonts w:ascii="Arial" w:hAnsi="Arial" w:cs="Arial"/>
          <w:color w:val="000000"/>
          <w:sz w:val="20"/>
          <w:highlight w:val="white"/>
          <w:lang w:eastAsia="fi-FI"/>
        </w:rPr>
      </w:pPr>
      <w:del w:id="2097" w:author="Jarkko Närvänen" w:date="2014-11-13T13:56:00Z">
        <w:r w:rsidDel="00395762">
          <w:rPr>
            <w:rFonts w:ascii="Arial" w:hAnsi="Arial" w:cs="Arial"/>
            <w:color w:val="000000"/>
            <w:sz w:val="20"/>
            <w:highlight w:val="white"/>
            <w:lang w:eastAsia="fi-FI"/>
          </w:rPr>
          <w:tab/>
        </w:r>
        <w:r w:rsidDel="00395762">
          <w:rPr>
            <w:rFonts w:ascii="Arial" w:hAnsi="Arial" w:cs="Arial"/>
            <w:color w:val="000000"/>
            <w:sz w:val="20"/>
            <w:highlight w:val="white"/>
            <w:lang w:eastAsia="fi-FI"/>
          </w:rPr>
          <w:tab/>
        </w:r>
        <w:r w:rsidDel="00395762">
          <w:rPr>
            <w:rFonts w:ascii="Arial" w:hAnsi="Arial" w:cs="Arial"/>
            <w:color w:val="000000"/>
            <w:sz w:val="20"/>
            <w:highlight w:val="white"/>
            <w:lang w:eastAsia="fi-FI"/>
          </w:rPr>
          <w:tab/>
        </w:r>
        <w:r w:rsidRPr="00715D9F" w:rsidDel="00395762">
          <w:rPr>
            <w:rFonts w:ascii="Arial" w:hAnsi="Arial" w:cs="Arial"/>
            <w:color w:val="0000FF"/>
            <w:sz w:val="20"/>
            <w:highlight w:val="white"/>
            <w:lang w:eastAsia="fi-FI"/>
          </w:rPr>
          <w:delText>&lt;</w:delText>
        </w:r>
        <w:r w:rsidRPr="00715D9F" w:rsidDel="00395762">
          <w:rPr>
            <w:rFonts w:ascii="Arial" w:hAnsi="Arial" w:cs="Arial"/>
            <w:color w:val="800000"/>
            <w:sz w:val="20"/>
            <w:highlight w:val="white"/>
            <w:lang w:eastAsia="fi-FI"/>
          </w:rPr>
          <w:delText>component</w:delText>
        </w:r>
        <w:r w:rsidRPr="00715D9F" w:rsidDel="00395762">
          <w:rPr>
            <w:rFonts w:ascii="Arial" w:hAnsi="Arial" w:cs="Arial"/>
            <w:color w:val="0000FF"/>
            <w:sz w:val="20"/>
            <w:highlight w:val="white"/>
            <w:lang w:eastAsia="fi-FI"/>
          </w:rPr>
          <w:delText>&gt;</w:delText>
        </w:r>
      </w:del>
    </w:p>
    <w:p w14:paraId="4C7D5F47" w14:textId="63080E3F" w:rsidR="00267BF0" w:rsidRPr="00715D9F"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98" w:author="Jarkko Närvänen" w:date="2014-11-13T13:56:00Z"/>
          <w:rFonts w:ascii="Arial" w:hAnsi="Arial" w:cs="Arial"/>
          <w:color w:val="000000"/>
          <w:sz w:val="20"/>
          <w:highlight w:val="white"/>
          <w:lang w:eastAsia="fi-FI"/>
        </w:rPr>
      </w:pPr>
      <w:del w:id="2099" w:author="Jarkko Närvänen" w:date="2014-11-13T13:56:00Z">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del>
    </w:p>
    <w:p w14:paraId="00BD0EF3" w14:textId="0F2F1A71" w:rsidR="00267BF0" w:rsidRPr="00715D9F"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00" w:author="Jarkko Närvänen" w:date="2014-11-13T13:56:00Z"/>
          <w:rFonts w:ascii="Arial" w:hAnsi="Arial" w:cs="Arial"/>
          <w:color w:val="000000"/>
          <w:sz w:val="20"/>
          <w:highlight w:val="white"/>
          <w:lang w:eastAsia="fi-FI"/>
        </w:rPr>
      </w:pPr>
      <w:del w:id="2101" w:author="Jarkko Närvänen" w:date="2014-11-13T13:56:00Z">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FF"/>
            <w:sz w:val="20"/>
            <w:highlight w:val="white"/>
            <w:lang w:eastAsia="fi-FI"/>
          </w:rPr>
          <w:delText>&lt;</w:delText>
        </w:r>
        <w:r w:rsidRPr="00715D9F" w:rsidDel="00395762">
          <w:rPr>
            <w:rFonts w:ascii="Arial" w:hAnsi="Arial" w:cs="Arial"/>
            <w:color w:val="800000"/>
            <w:sz w:val="20"/>
            <w:highlight w:val="white"/>
            <w:lang w:eastAsia="fi-FI"/>
          </w:rPr>
          <w:delText>section</w:delText>
        </w:r>
        <w:r w:rsidRPr="00715D9F" w:rsidDel="00395762">
          <w:rPr>
            <w:rFonts w:ascii="Arial" w:hAnsi="Arial" w:cs="Arial"/>
            <w:color w:val="0000FF"/>
            <w:sz w:val="20"/>
            <w:highlight w:val="white"/>
            <w:lang w:eastAsia="fi-FI"/>
          </w:rPr>
          <w:delText>&gt;</w:delText>
        </w:r>
      </w:del>
    </w:p>
    <w:p w14:paraId="6FF31FD2" w14:textId="6472EBCA" w:rsidR="00267BF0" w:rsidRPr="00715D9F"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02" w:author="Jarkko Närvänen" w:date="2014-11-13T13:56:00Z"/>
          <w:rFonts w:ascii="Arial" w:hAnsi="Arial" w:cs="Arial"/>
          <w:color w:val="000000"/>
          <w:sz w:val="20"/>
          <w:highlight w:val="white"/>
          <w:lang w:eastAsia="fi-FI"/>
        </w:rPr>
      </w:pPr>
      <w:del w:id="2103" w:author="Jarkko Närvänen" w:date="2014-11-13T13:56:00Z">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FF"/>
            <w:sz w:val="20"/>
            <w:highlight w:val="white"/>
            <w:lang w:eastAsia="fi-FI"/>
          </w:rPr>
          <w:delText>&lt;!--</w:delText>
        </w:r>
        <w:r w:rsidRPr="00715D9F" w:rsidDel="00395762">
          <w:rPr>
            <w:rFonts w:ascii="Arial" w:hAnsi="Arial" w:cs="Arial"/>
            <w:color w:val="808080"/>
            <w:sz w:val="20"/>
            <w:highlight w:val="white"/>
            <w:lang w:eastAsia="fi-FI"/>
          </w:rPr>
          <w:delText xml:space="preserve"> lomakkeen versio Lamake OID ja päivityspäiväys vvvvkkpp</w:delText>
        </w:r>
        <w:r w:rsidRPr="00715D9F" w:rsidDel="00395762">
          <w:rPr>
            <w:rFonts w:ascii="Arial" w:hAnsi="Arial" w:cs="Arial"/>
            <w:color w:val="0000FF"/>
            <w:sz w:val="20"/>
            <w:highlight w:val="white"/>
            <w:lang w:eastAsia="fi-FI"/>
          </w:rPr>
          <w:delText>--&gt;</w:delText>
        </w:r>
      </w:del>
    </w:p>
    <w:p w14:paraId="5D18A72F" w14:textId="5FA321AB" w:rsidR="00267BF0" w:rsidRPr="00715D9F"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04" w:author="Jarkko Närvänen" w:date="2014-11-13T13:56:00Z"/>
          <w:rFonts w:ascii="Arial" w:hAnsi="Arial" w:cs="Arial"/>
          <w:color w:val="0000FF"/>
          <w:sz w:val="20"/>
          <w:lang w:eastAsia="fi-FI"/>
        </w:rPr>
      </w:pPr>
      <w:del w:id="2105" w:author="Jarkko Närvänen" w:date="2014-11-13T13:56:00Z">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FF"/>
            <w:sz w:val="20"/>
            <w:highlight w:val="white"/>
            <w:lang w:eastAsia="fi-FI"/>
          </w:rPr>
          <w:delText>&lt;</w:delText>
        </w:r>
        <w:r w:rsidRPr="00715D9F" w:rsidDel="00395762">
          <w:rPr>
            <w:rFonts w:ascii="Arial" w:hAnsi="Arial" w:cs="Arial"/>
            <w:color w:val="800000"/>
            <w:sz w:val="20"/>
            <w:highlight w:val="white"/>
            <w:lang w:eastAsia="fi-FI"/>
          </w:rPr>
          <w:delText>templateId</w:delText>
        </w:r>
        <w:r w:rsidRPr="00715D9F" w:rsidDel="00395762">
          <w:rPr>
            <w:rFonts w:ascii="Arial" w:hAnsi="Arial" w:cs="Arial"/>
            <w:color w:val="FF0000"/>
            <w:sz w:val="20"/>
            <w:highlight w:val="white"/>
            <w:lang w:eastAsia="fi-FI"/>
          </w:rPr>
          <w:delText xml:space="preserve"> root</w:delText>
        </w:r>
        <w:r w:rsidRPr="00715D9F" w:rsidDel="00395762">
          <w:rPr>
            <w:rFonts w:ascii="Arial" w:hAnsi="Arial" w:cs="Arial"/>
            <w:color w:val="0000FF"/>
            <w:sz w:val="20"/>
            <w:highlight w:val="white"/>
            <w:lang w:eastAsia="fi-FI"/>
          </w:rPr>
          <w:delText>="</w:delText>
        </w:r>
        <w:r w:rsidRPr="00715D9F" w:rsidDel="00395762">
          <w:rPr>
            <w:rFonts w:ascii="Arial" w:hAnsi="Arial" w:cs="Arial"/>
            <w:color w:val="000000"/>
            <w:sz w:val="20"/>
            <w:highlight w:val="white"/>
            <w:lang w:eastAsia="fi-FI"/>
          </w:rPr>
          <w:delText>1.2.246.537.6.12.2002.3.20080804</w:delText>
        </w:r>
        <w:r w:rsidRPr="00715D9F" w:rsidDel="00395762">
          <w:rPr>
            <w:rFonts w:ascii="Arial" w:hAnsi="Arial" w:cs="Arial"/>
            <w:color w:val="0000FF"/>
            <w:sz w:val="20"/>
            <w:highlight w:val="white"/>
            <w:lang w:eastAsia="fi-FI"/>
          </w:rPr>
          <w:delText>"/&gt;</w:delText>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r w:rsidRPr="00715D9F" w:rsidDel="00395762">
          <w:rPr>
            <w:rFonts w:ascii="Arial" w:hAnsi="Arial" w:cs="Arial"/>
            <w:color w:val="000000"/>
            <w:sz w:val="20"/>
            <w:highlight w:val="white"/>
            <w:lang w:eastAsia="fi-FI"/>
          </w:rPr>
          <w:tab/>
        </w:r>
      </w:del>
    </w:p>
    <w:p w14:paraId="15D2B109" w14:textId="6614B50D" w:rsidR="00267BF0"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06" w:author="Jarkko Närvänen" w:date="2014-11-13T13:56:00Z"/>
          <w:rFonts w:ascii="Arial" w:hAnsi="Arial" w:cs="Arial"/>
          <w:color w:val="808080"/>
          <w:sz w:val="20"/>
          <w:highlight w:val="white"/>
          <w:lang w:eastAsia="fi-FI"/>
        </w:rPr>
      </w:pPr>
      <w:del w:id="2107" w:author="Jarkko Närvänen" w:date="2014-11-13T13:56:00Z">
        <w:r w:rsidDel="00395762">
          <w:rPr>
            <w:rFonts w:ascii="Arial" w:hAnsi="Arial" w:cs="Arial"/>
            <w:color w:val="0000FF"/>
            <w:sz w:val="20"/>
            <w:highlight w:val="white"/>
            <w:lang w:eastAsia="fi-FI"/>
          </w:rPr>
          <w:tab/>
        </w:r>
        <w:r w:rsidDel="00395762">
          <w:rPr>
            <w:rFonts w:ascii="Arial" w:hAnsi="Arial" w:cs="Arial"/>
            <w:color w:val="0000FF"/>
            <w:sz w:val="20"/>
            <w:highlight w:val="white"/>
            <w:lang w:eastAsia="fi-FI"/>
          </w:rPr>
          <w:tab/>
        </w:r>
        <w:r w:rsidDel="00395762">
          <w:rPr>
            <w:rFonts w:ascii="Arial" w:hAnsi="Arial" w:cs="Arial"/>
            <w:color w:val="0000FF"/>
            <w:sz w:val="20"/>
            <w:highlight w:val="white"/>
            <w:lang w:eastAsia="fi-FI"/>
          </w:rPr>
          <w:tab/>
        </w:r>
        <w:r w:rsidDel="00395762">
          <w:rPr>
            <w:rFonts w:ascii="Arial" w:hAnsi="Arial" w:cs="Arial"/>
            <w:color w:val="0000FF"/>
            <w:sz w:val="20"/>
            <w:highlight w:val="white"/>
            <w:lang w:eastAsia="fi-FI"/>
          </w:rPr>
          <w:tab/>
        </w:r>
        <w:r w:rsidDel="00395762">
          <w:rPr>
            <w:rFonts w:ascii="Arial" w:hAnsi="Arial" w:cs="Arial"/>
            <w:color w:val="0000FF"/>
            <w:sz w:val="20"/>
            <w:highlight w:val="white"/>
            <w:lang w:eastAsia="fi-FI"/>
          </w:rPr>
          <w:tab/>
        </w:r>
        <w:r w:rsidRPr="00715D9F" w:rsidDel="00395762">
          <w:rPr>
            <w:rFonts w:ascii="Arial" w:hAnsi="Arial" w:cs="Arial"/>
            <w:color w:val="0000FF"/>
            <w:sz w:val="20"/>
            <w:highlight w:val="white"/>
            <w:lang w:eastAsia="fi-FI"/>
          </w:rPr>
          <w:delText>&lt;!--</w:delText>
        </w:r>
        <w:r w:rsidRPr="00715D9F" w:rsidDel="00395762">
          <w:rPr>
            <w:rFonts w:ascii="Arial" w:hAnsi="Arial" w:cs="Arial"/>
            <w:color w:val="808080"/>
            <w:sz w:val="20"/>
            <w:highlight w:val="white"/>
            <w:lang w:eastAsia="fi-FI"/>
          </w:rPr>
          <w:delText xml:space="preserve"> merkinnän tunnus eli lomaketunnus (esim. palvelutapahtuman </w:delText>
        </w:r>
      </w:del>
    </w:p>
    <w:p w14:paraId="4EDE5C84" w14:textId="5717E8D2" w:rsidR="00267BF0" w:rsidRPr="00715D9F"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08" w:author="Jarkko Närvänen" w:date="2014-11-13T13:56:00Z"/>
          <w:rFonts w:ascii="Arial" w:hAnsi="Arial" w:cs="Arial"/>
          <w:color w:val="000000"/>
          <w:sz w:val="20"/>
          <w:highlight w:val="white"/>
          <w:lang w:val="en-GB" w:eastAsia="fi-FI"/>
        </w:rPr>
      </w:pPr>
      <w:del w:id="2109" w:author="Jarkko Närvänen" w:date="2014-11-13T13:56:00Z">
        <w:r w:rsidDel="00395762">
          <w:rPr>
            <w:rFonts w:ascii="Arial" w:hAnsi="Arial" w:cs="Arial"/>
            <w:color w:val="0000FF"/>
            <w:sz w:val="20"/>
            <w:highlight w:val="white"/>
            <w:lang w:eastAsia="fi-FI"/>
          </w:rPr>
          <w:tab/>
        </w:r>
        <w:r w:rsidDel="00395762">
          <w:rPr>
            <w:rFonts w:ascii="Arial" w:hAnsi="Arial" w:cs="Arial"/>
            <w:color w:val="0000FF"/>
            <w:sz w:val="20"/>
            <w:highlight w:val="white"/>
            <w:lang w:eastAsia="fi-FI"/>
          </w:rPr>
          <w:tab/>
        </w:r>
        <w:r w:rsidDel="00395762">
          <w:rPr>
            <w:rFonts w:ascii="Arial" w:hAnsi="Arial" w:cs="Arial"/>
            <w:color w:val="0000FF"/>
            <w:sz w:val="20"/>
            <w:highlight w:val="white"/>
            <w:lang w:eastAsia="fi-FI"/>
          </w:rPr>
          <w:tab/>
        </w:r>
        <w:r w:rsidDel="00395762">
          <w:rPr>
            <w:rFonts w:ascii="Arial" w:hAnsi="Arial" w:cs="Arial"/>
            <w:color w:val="0000FF"/>
            <w:sz w:val="20"/>
            <w:highlight w:val="white"/>
            <w:lang w:eastAsia="fi-FI"/>
          </w:rPr>
          <w:tab/>
        </w:r>
        <w:r w:rsidDel="00395762">
          <w:rPr>
            <w:rFonts w:ascii="Arial" w:hAnsi="Arial" w:cs="Arial"/>
            <w:color w:val="0000FF"/>
            <w:sz w:val="20"/>
            <w:highlight w:val="white"/>
            <w:lang w:eastAsia="fi-FI"/>
          </w:rPr>
          <w:tab/>
        </w:r>
        <w:r w:rsidRPr="005E1778" w:rsidDel="00395762">
          <w:rPr>
            <w:rFonts w:ascii="Arial" w:hAnsi="Arial" w:cs="Arial"/>
            <w:color w:val="808080"/>
            <w:sz w:val="20"/>
            <w:highlight w:val="white"/>
            <w:lang w:val="en-US" w:eastAsia="fi-FI"/>
          </w:rPr>
          <w:delText xml:space="preserve">1.2.246.10.1234567.14.2009.123 merkintä 1) </w:delText>
        </w:r>
        <w:r w:rsidRPr="005E1778" w:rsidDel="00395762">
          <w:rPr>
            <w:rFonts w:ascii="Arial" w:hAnsi="Arial" w:cs="Arial"/>
            <w:color w:val="0000FF"/>
            <w:sz w:val="20"/>
            <w:highlight w:val="white"/>
            <w:lang w:val="en-US" w:eastAsia="fi-FI"/>
          </w:rPr>
          <w:delText>--&gt;</w:delText>
        </w:r>
        <w:r w:rsidRPr="005E1778" w:rsidDel="00395762">
          <w:rPr>
            <w:rFonts w:ascii="Arial" w:hAnsi="Arial" w:cs="Arial"/>
            <w:color w:val="000000"/>
            <w:sz w:val="20"/>
            <w:highlight w:val="white"/>
            <w:lang w:val="en-US" w:eastAsia="fi-FI"/>
          </w:rPr>
          <w:tab/>
        </w:r>
        <w:r w:rsidRPr="005E1778" w:rsidDel="00395762">
          <w:rPr>
            <w:rFonts w:ascii="Arial" w:hAnsi="Arial" w:cs="Arial"/>
            <w:color w:val="000000"/>
            <w:sz w:val="20"/>
            <w:highlight w:val="white"/>
            <w:lang w:val="en-US" w:eastAsia="fi-FI"/>
          </w:rPr>
          <w:tab/>
        </w:r>
        <w:r w:rsidRPr="005E1778" w:rsidDel="00395762">
          <w:rPr>
            <w:rFonts w:ascii="Arial" w:hAnsi="Arial" w:cs="Arial"/>
            <w:color w:val="000000"/>
            <w:sz w:val="20"/>
            <w:highlight w:val="white"/>
            <w:lang w:val="en-US" w:eastAsia="fi-FI"/>
          </w:rPr>
          <w:tab/>
        </w:r>
        <w:r w:rsidRPr="005E1778" w:rsidDel="00395762">
          <w:rPr>
            <w:rFonts w:ascii="Arial" w:hAnsi="Arial" w:cs="Arial"/>
            <w:color w:val="000000"/>
            <w:sz w:val="20"/>
            <w:highlight w:val="white"/>
            <w:lang w:val="en-US" w:eastAsia="fi-FI"/>
          </w:rPr>
          <w:tab/>
        </w:r>
        <w:r w:rsidRPr="005E1778" w:rsidDel="00395762">
          <w:rPr>
            <w:rFonts w:ascii="Arial" w:hAnsi="Arial" w:cs="Arial"/>
            <w:color w:val="000000"/>
            <w:sz w:val="20"/>
            <w:highlight w:val="white"/>
            <w:lang w:val="en-US" w:eastAsia="fi-FI"/>
          </w:rPr>
          <w:tab/>
        </w:r>
        <w:r w:rsidRPr="005E1778" w:rsidDel="00395762">
          <w:rPr>
            <w:rFonts w:ascii="Arial" w:hAnsi="Arial" w:cs="Arial"/>
            <w:color w:val="000000"/>
            <w:sz w:val="20"/>
            <w:highlight w:val="white"/>
            <w:lang w:val="en-US" w:eastAsia="fi-FI"/>
          </w:rPr>
          <w:tab/>
        </w:r>
        <w:r w:rsidRPr="005E1778" w:rsidDel="00395762">
          <w:rPr>
            <w:rFonts w:ascii="Arial" w:hAnsi="Arial" w:cs="Arial"/>
            <w:color w:val="000000"/>
            <w:sz w:val="20"/>
            <w:highlight w:val="white"/>
            <w:lang w:val="en-US" w:eastAsia="fi-FI"/>
          </w:rPr>
          <w:tab/>
        </w:r>
        <w:r w:rsidRPr="005E1778" w:rsidDel="00395762">
          <w:rPr>
            <w:rFonts w:ascii="Arial" w:hAnsi="Arial" w:cs="Arial"/>
            <w:color w:val="000000"/>
            <w:sz w:val="20"/>
            <w:highlight w:val="white"/>
            <w:lang w:val="en-US" w:eastAsia="fi-FI"/>
          </w:rPr>
          <w:tab/>
        </w:r>
        <w:r w:rsidRPr="005E1778" w:rsidDel="00395762">
          <w:rPr>
            <w:rFonts w:ascii="Arial" w:hAnsi="Arial" w:cs="Arial"/>
            <w:color w:val="000000"/>
            <w:sz w:val="20"/>
            <w:highlight w:val="white"/>
            <w:lang w:val="en-US" w:eastAsia="fi-FI"/>
          </w:rPr>
          <w:tab/>
        </w:r>
        <w:r w:rsidRPr="00715D9F" w:rsidDel="00395762">
          <w:rPr>
            <w:rFonts w:ascii="Arial" w:hAnsi="Arial" w:cs="Arial"/>
            <w:color w:val="0000FF"/>
            <w:sz w:val="20"/>
            <w:highlight w:val="white"/>
            <w:lang w:val="en-GB" w:eastAsia="fi-FI"/>
          </w:rPr>
          <w:delText>&lt;</w:delText>
        </w:r>
        <w:r w:rsidRPr="00715D9F" w:rsidDel="00395762">
          <w:rPr>
            <w:rFonts w:ascii="Arial" w:hAnsi="Arial" w:cs="Arial"/>
            <w:color w:val="800000"/>
            <w:sz w:val="20"/>
            <w:highlight w:val="white"/>
            <w:lang w:val="en-GB" w:eastAsia="fi-FI"/>
          </w:rPr>
          <w:delText>id</w:delText>
        </w:r>
        <w:r w:rsidRPr="00715D9F" w:rsidDel="00395762">
          <w:rPr>
            <w:rFonts w:ascii="Arial" w:hAnsi="Arial" w:cs="Arial"/>
            <w:color w:val="FF0000"/>
            <w:sz w:val="20"/>
            <w:highlight w:val="white"/>
            <w:lang w:val="en-GB" w:eastAsia="fi-FI"/>
          </w:rPr>
          <w:delText xml:space="preserve"> root</w:delText>
        </w:r>
        <w:r w:rsidRPr="00715D9F" w:rsidDel="00395762">
          <w:rPr>
            <w:rFonts w:ascii="Arial" w:hAnsi="Arial" w:cs="Arial"/>
            <w:color w:val="0000FF"/>
            <w:sz w:val="20"/>
            <w:highlight w:val="white"/>
            <w:lang w:val="en-GB" w:eastAsia="fi-FI"/>
          </w:rPr>
          <w:delText>="</w:delText>
        </w:r>
        <w:r w:rsidRPr="00715D9F" w:rsidDel="00395762">
          <w:rPr>
            <w:rFonts w:ascii="Arial" w:hAnsi="Arial" w:cs="Arial"/>
            <w:color w:val="000000"/>
            <w:sz w:val="20"/>
            <w:highlight w:val="white"/>
            <w:lang w:val="en-GB" w:eastAsia="fi-FI"/>
          </w:rPr>
          <w:delText>1.2.246.10.1234567.14.2009.123.1</w:delText>
        </w:r>
        <w:r w:rsidRPr="00715D9F" w:rsidDel="00395762">
          <w:rPr>
            <w:rFonts w:ascii="Arial" w:hAnsi="Arial" w:cs="Arial"/>
            <w:color w:val="0000FF"/>
            <w:sz w:val="20"/>
            <w:highlight w:val="white"/>
            <w:lang w:val="en-GB" w:eastAsia="fi-FI"/>
          </w:rPr>
          <w:delText>"/&gt;</w:delText>
        </w:r>
      </w:del>
    </w:p>
    <w:p w14:paraId="43902146" w14:textId="2D269D39" w:rsidR="00267BF0"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10" w:author="Jarkko Närvänen" w:date="2014-11-13T13:56:00Z"/>
          <w:rFonts w:ascii="Arial" w:hAnsi="Arial" w:cs="Arial"/>
          <w:color w:val="FF0000"/>
          <w:sz w:val="20"/>
          <w:highlight w:val="white"/>
          <w:lang w:val="en-GB" w:eastAsia="fi-FI"/>
        </w:rPr>
      </w:pPr>
      <w:del w:id="2111" w:author="Jarkko Närvänen" w:date="2014-11-13T13:56:00Z">
        <w:r w:rsidRPr="00715D9F" w:rsidDel="00395762">
          <w:rPr>
            <w:rFonts w:ascii="Arial" w:hAnsi="Arial" w:cs="Arial"/>
            <w:color w:val="000000"/>
            <w:sz w:val="20"/>
            <w:highlight w:val="white"/>
            <w:lang w:val="en-GB" w:eastAsia="fi-FI"/>
          </w:rPr>
          <w:tab/>
        </w:r>
        <w:r w:rsidRPr="00715D9F" w:rsidDel="00395762">
          <w:rPr>
            <w:rFonts w:ascii="Arial" w:hAnsi="Arial" w:cs="Arial"/>
            <w:color w:val="000000"/>
            <w:sz w:val="20"/>
            <w:highlight w:val="white"/>
            <w:lang w:val="en-GB" w:eastAsia="fi-FI"/>
          </w:rPr>
          <w:tab/>
        </w:r>
        <w:r w:rsidRPr="00715D9F" w:rsidDel="00395762">
          <w:rPr>
            <w:rFonts w:ascii="Arial" w:hAnsi="Arial" w:cs="Arial"/>
            <w:color w:val="000000"/>
            <w:sz w:val="20"/>
            <w:highlight w:val="white"/>
            <w:lang w:val="en-GB" w:eastAsia="fi-FI"/>
          </w:rPr>
          <w:tab/>
        </w:r>
        <w:r w:rsidRPr="00715D9F" w:rsidDel="00395762">
          <w:rPr>
            <w:rFonts w:ascii="Arial" w:hAnsi="Arial" w:cs="Arial"/>
            <w:color w:val="000000"/>
            <w:sz w:val="20"/>
            <w:highlight w:val="white"/>
            <w:lang w:val="en-GB" w:eastAsia="fi-FI"/>
          </w:rPr>
          <w:tab/>
        </w:r>
        <w:r w:rsidRPr="00715D9F" w:rsidDel="00395762">
          <w:rPr>
            <w:rFonts w:ascii="Arial" w:hAnsi="Arial" w:cs="Arial"/>
            <w:color w:val="000000"/>
            <w:sz w:val="20"/>
            <w:highlight w:val="white"/>
            <w:lang w:val="en-GB" w:eastAsia="fi-FI"/>
          </w:rPr>
          <w:tab/>
        </w:r>
        <w:r w:rsidRPr="00715D9F" w:rsidDel="00395762">
          <w:rPr>
            <w:rFonts w:ascii="Arial" w:hAnsi="Arial" w:cs="Arial"/>
            <w:color w:val="0000FF"/>
            <w:sz w:val="20"/>
            <w:highlight w:val="white"/>
            <w:lang w:val="en-GB" w:eastAsia="fi-FI"/>
          </w:rPr>
          <w:delText>&lt;</w:delText>
        </w:r>
        <w:r w:rsidRPr="00715D9F" w:rsidDel="00395762">
          <w:rPr>
            <w:rFonts w:ascii="Arial" w:hAnsi="Arial" w:cs="Arial"/>
            <w:color w:val="800000"/>
            <w:sz w:val="20"/>
            <w:highlight w:val="white"/>
            <w:lang w:val="en-GB" w:eastAsia="fi-FI"/>
          </w:rPr>
          <w:delText>code</w:delText>
        </w:r>
        <w:r w:rsidRPr="00715D9F" w:rsidDel="00395762">
          <w:rPr>
            <w:rFonts w:ascii="Arial" w:hAnsi="Arial" w:cs="Arial"/>
            <w:color w:val="FF0000"/>
            <w:sz w:val="20"/>
            <w:highlight w:val="white"/>
            <w:lang w:val="en-GB" w:eastAsia="fi-FI"/>
          </w:rPr>
          <w:delText xml:space="preserve"> code</w:delText>
        </w:r>
        <w:r w:rsidRPr="00715D9F" w:rsidDel="00395762">
          <w:rPr>
            <w:rFonts w:ascii="Arial" w:hAnsi="Arial" w:cs="Arial"/>
            <w:color w:val="0000FF"/>
            <w:sz w:val="20"/>
            <w:highlight w:val="white"/>
            <w:lang w:val="en-GB" w:eastAsia="fi-FI"/>
          </w:rPr>
          <w:delText>="</w:delText>
        </w:r>
        <w:r w:rsidRPr="00715D9F" w:rsidDel="00395762">
          <w:rPr>
            <w:rFonts w:ascii="Arial" w:hAnsi="Arial" w:cs="Arial"/>
            <w:color w:val="000000"/>
            <w:sz w:val="20"/>
            <w:highlight w:val="white"/>
            <w:lang w:val="en-GB" w:eastAsia="fi-FI"/>
          </w:rPr>
          <w:delText>3</w:delText>
        </w:r>
        <w:r w:rsidRPr="00715D9F" w:rsidDel="00395762">
          <w:rPr>
            <w:rFonts w:ascii="Arial" w:hAnsi="Arial" w:cs="Arial"/>
            <w:color w:val="0000FF"/>
            <w:sz w:val="20"/>
            <w:highlight w:val="white"/>
            <w:lang w:val="en-GB" w:eastAsia="fi-FI"/>
          </w:rPr>
          <w:delText>"</w:delText>
        </w:r>
        <w:r w:rsidRPr="00715D9F" w:rsidDel="00395762">
          <w:rPr>
            <w:rFonts w:ascii="Arial" w:hAnsi="Arial" w:cs="Arial"/>
            <w:color w:val="FF0000"/>
            <w:sz w:val="20"/>
            <w:highlight w:val="white"/>
            <w:lang w:val="en-GB" w:eastAsia="fi-FI"/>
          </w:rPr>
          <w:delText xml:space="preserve"> codeSystem</w:delText>
        </w:r>
        <w:r w:rsidRPr="00715D9F" w:rsidDel="00395762">
          <w:rPr>
            <w:rFonts w:ascii="Arial" w:hAnsi="Arial" w:cs="Arial"/>
            <w:color w:val="0000FF"/>
            <w:sz w:val="20"/>
            <w:highlight w:val="white"/>
            <w:lang w:val="en-GB" w:eastAsia="fi-FI"/>
          </w:rPr>
          <w:delText>="</w:delText>
        </w:r>
        <w:r w:rsidRPr="00715D9F" w:rsidDel="00395762">
          <w:rPr>
            <w:rFonts w:ascii="Arial" w:hAnsi="Arial" w:cs="Arial"/>
            <w:color w:val="000000"/>
            <w:sz w:val="20"/>
            <w:highlight w:val="white"/>
            <w:lang w:val="en-GB" w:eastAsia="fi-FI"/>
          </w:rPr>
          <w:delText>1.2.246.537.6.12.2002</w:delText>
        </w:r>
        <w:r w:rsidRPr="00715D9F" w:rsidDel="00395762">
          <w:rPr>
            <w:rFonts w:ascii="Arial" w:hAnsi="Arial" w:cs="Arial"/>
            <w:color w:val="0000FF"/>
            <w:sz w:val="20"/>
            <w:highlight w:val="white"/>
            <w:lang w:val="en-GB" w:eastAsia="fi-FI"/>
          </w:rPr>
          <w:delText>"</w:delText>
        </w:r>
        <w:r w:rsidRPr="00715D9F" w:rsidDel="00395762">
          <w:rPr>
            <w:rFonts w:ascii="Arial" w:hAnsi="Arial" w:cs="Arial"/>
            <w:color w:val="FF0000"/>
            <w:sz w:val="20"/>
            <w:highlight w:val="white"/>
            <w:lang w:val="en-GB" w:eastAsia="fi-FI"/>
          </w:rPr>
          <w:delText xml:space="preserve"> </w:delText>
        </w:r>
      </w:del>
    </w:p>
    <w:p w14:paraId="0B5954CC" w14:textId="029F7626" w:rsidR="00267BF0" w:rsidRPr="00715D9F"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12" w:author="Jarkko Närvänen" w:date="2014-11-13T13:56:00Z"/>
          <w:rFonts w:ascii="Arial" w:hAnsi="Arial" w:cs="Arial"/>
          <w:color w:val="000000"/>
          <w:sz w:val="20"/>
          <w:highlight w:val="white"/>
          <w:lang w:val="en-GB" w:eastAsia="fi-FI"/>
        </w:rPr>
      </w:pPr>
      <w:del w:id="2113" w:author="Jarkko Närvänen" w:date="2014-11-13T13:56:00Z">
        <w:r w:rsidDel="00395762">
          <w:rPr>
            <w:rFonts w:ascii="Arial" w:hAnsi="Arial" w:cs="Arial"/>
            <w:color w:val="FF0000"/>
            <w:sz w:val="20"/>
            <w:highlight w:val="white"/>
            <w:lang w:val="en-GB" w:eastAsia="fi-FI"/>
          </w:rPr>
          <w:tab/>
        </w:r>
        <w:r w:rsidDel="00395762">
          <w:rPr>
            <w:rFonts w:ascii="Arial" w:hAnsi="Arial" w:cs="Arial"/>
            <w:color w:val="FF0000"/>
            <w:sz w:val="20"/>
            <w:highlight w:val="white"/>
            <w:lang w:val="en-GB" w:eastAsia="fi-FI"/>
          </w:rPr>
          <w:tab/>
        </w:r>
        <w:r w:rsidDel="00395762">
          <w:rPr>
            <w:rFonts w:ascii="Arial" w:hAnsi="Arial" w:cs="Arial"/>
            <w:color w:val="FF0000"/>
            <w:sz w:val="20"/>
            <w:highlight w:val="white"/>
            <w:lang w:val="en-GB" w:eastAsia="fi-FI"/>
          </w:rPr>
          <w:tab/>
        </w:r>
        <w:r w:rsidDel="00395762">
          <w:rPr>
            <w:rFonts w:ascii="Arial" w:hAnsi="Arial" w:cs="Arial"/>
            <w:color w:val="FF0000"/>
            <w:sz w:val="20"/>
            <w:highlight w:val="white"/>
            <w:lang w:val="en-GB" w:eastAsia="fi-FI"/>
          </w:rPr>
          <w:tab/>
        </w:r>
        <w:r w:rsidDel="00395762">
          <w:rPr>
            <w:rFonts w:ascii="Arial" w:hAnsi="Arial" w:cs="Arial"/>
            <w:color w:val="FF0000"/>
            <w:sz w:val="20"/>
            <w:highlight w:val="white"/>
            <w:lang w:val="en-GB" w:eastAsia="fi-FI"/>
          </w:rPr>
          <w:tab/>
        </w:r>
        <w:r w:rsidDel="00395762">
          <w:rPr>
            <w:rFonts w:ascii="Arial" w:hAnsi="Arial" w:cs="Arial"/>
            <w:color w:val="FF0000"/>
            <w:sz w:val="20"/>
            <w:highlight w:val="white"/>
            <w:lang w:val="en-GB" w:eastAsia="fi-FI"/>
          </w:rPr>
          <w:tab/>
        </w:r>
        <w:r w:rsidRPr="00715D9F" w:rsidDel="00395762">
          <w:rPr>
            <w:rFonts w:ascii="Arial" w:hAnsi="Arial" w:cs="Arial"/>
            <w:color w:val="FF0000"/>
            <w:sz w:val="20"/>
            <w:highlight w:val="white"/>
            <w:lang w:val="en-GB" w:eastAsia="fi-FI"/>
          </w:rPr>
          <w:delText>codeSystemName</w:delText>
        </w:r>
        <w:r w:rsidRPr="00715D9F" w:rsidDel="00395762">
          <w:rPr>
            <w:rFonts w:ascii="Arial" w:hAnsi="Arial" w:cs="Arial"/>
            <w:color w:val="0000FF"/>
            <w:sz w:val="20"/>
            <w:highlight w:val="white"/>
            <w:lang w:val="en-GB" w:eastAsia="fi-FI"/>
          </w:rPr>
          <w:delText>="</w:delText>
        </w:r>
        <w:r w:rsidRPr="00715D9F" w:rsidDel="00395762">
          <w:rPr>
            <w:rFonts w:ascii="Arial" w:hAnsi="Arial" w:cs="Arial"/>
            <w:color w:val="000000"/>
            <w:sz w:val="20"/>
            <w:highlight w:val="white"/>
            <w:lang w:val="en-GB" w:eastAsia="fi-FI"/>
          </w:rPr>
          <w:delText>Lomake</w:delText>
        </w:r>
        <w:r w:rsidRPr="00715D9F" w:rsidDel="00395762">
          <w:rPr>
            <w:rFonts w:ascii="Arial" w:hAnsi="Arial" w:cs="Arial"/>
            <w:color w:val="0000FF"/>
            <w:sz w:val="20"/>
            <w:highlight w:val="white"/>
            <w:lang w:val="en-GB" w:eastAsia="fi-FI"/>
          </w:rPr>
          <w:delText>"/&gt;</w:delText>
        </w:r>
      </w:del>
    </w:p>
    <w:p w14:paraId="7D16CBD4" w14:textId="4BC45BAA" w:rsidR="00267BF0" w:rsidRPr="00715D9F"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14" w:author="Jarkko Närvänen" w:date="2014-11-13T13:56:00Z"/>
          <w:rFonts w:ascii="Arial" w:hAnsi="Arial" w:cs="Arial"/>
          <w:color w:val="000000"/>
          <w:sz w:val="20"/>
          <w:highlight w:val="white"/>
          <w:lang w:val="en-GB" w:eastAsia="fi-FI"/>
        </w:rPr>
      </w:pPr>
      <w:del w:id="2115" w:author="Jarkko Närvänen" w:date="2014-11-13T13:56:00Z">
        <w:r w:rsidRPr="00715D9F" w:rsidDel="00395762">
          <w:rPr>
            <w:rFonts w:ascii="Arial" w:hAnsi="Arial" w:cs="Arial"/>
            <w:color w:val="000000"/>
            <w:sz w:val="20"/>
            <w:highlight w:val="white"/>
            <w:lang w:val="en-GB" w:eastAsia="fi-FI"/>
          </w:rPr>
          <w:tab/>
        </w:r>
        <w:r w:rsidRPr="00715D9F" w:rsidDel="00395762">
          <w:rPr>
            <w:rFonts w:ascii="Arial" w:hAnsi="Arial" w:cs="Arial"/>
            <w:color w:val="000000"/>
            <w:sz w:val="20"/>
            <w:highlight w:val="white"/>
            <w:lang w:val="en-GB" w:eastAsia="fi-FI"/>
          </w:rPr>
          <w:tab/>
        </w:r>
        <w:r w:rsidRPr="00715D9F" w:rsidDel="00395762">
          <w:rPr>
            <w:rFonts w:ascii="Arial" w:hAnsi="Arial" w:cs="Arial"/>
            <w:color w:val="000000"/>
            <w:sz w:val="20"/>
            <w:highlight w:val="white"/>
            <w:lang w:val="en-GB" w:eastAsia="fi-FI"/>
          </w:rPr>
          <w:tab/>
        </w:r>
        <w:r w:rsidRPr="00715D9F" w:rsidDel="00395762">
          <w:rPr>
            <w:rFonts w:ascii="Arial" w:hAnsi="Arial" w:cs="Arial"/>
            <w:color w:val="000000"/>
            <w:sz w:val="20"/>
            <w:highlight w:val="white"/>
            <w:lang w:val="en-GB" w:eastAsia="fi-FI"/>
          </w:rPr>
          <w:tab/>
        </w:r>
        <w:r w:rsidRPr="00715D9F" w:rsidDel="00395762">
          <w:rPr>
            <w:rFonts w:ascii="Arial" w:hAnsi="Arial" w:cs="Arial"/>
            <w:color w:val="000000"/>
            <w:sz w:val="20"/>
            <w:highlight w:val="white"/>
            <w:lang w:val="en-GB" w:eastAsia="fi-FI"/>
          </w:rPr>
          <w:tab/>
        </w:r>
        <w:r w:rsidRPr="00715D9F" w:rsidDel="00395762">
          <w:rPr>
            <w:rFonts w:ascii="Arial" w:hAnsi="Arial" w:cs="Arial"/>
            <w:color w:val="0000FF"/>
            <w:sz w:val="20"/>
            <w:highlight w:val="white"/>
            <w:lang w:val="en-GB" w:eastAsia="fi-FI"/>
          </w:rPr>
          <w:delText>&lt;</w:delText>
        </w:r>
        <w:r w:rsidRPr="00715D9F" w:rsidDel="00395762">
          <w:rPr>
            <w:rFonts w:ascii="Arial" w:hAnsi="Arial" w:cs="Arial"/>
            <w:color w:val="800000"/>
            <w:sz w:val="20"/>
            <w:highlight w:val="white"/>
            <w:lang w:val="en-GB" w:eastAsia="fi-FI"/>
          </w:rPr>
          <w:delText>title</w:delText>
        </w:r>
        <w:r w:rsidRPr="00715D9F" w:rsidDel="00395762">
          <w:rPr>
            <w:rFonts w:ascii="Arial" w:hAnsi="Arial" w:cs="Arial"/>
            <w:color w:val="0000FF"/>
            <w:sz w:val="20"/>
            <w:highlight w:val="white"/>
            <w:lang w:val="en-GB" w:eastAsia="fi-FI"/>
          </w:rPr>
          <w:delText>&gt;</w:delText>
        </w:r>
        <w:r w:rsidRPr="00715D9F" w:rsidDel="00395762">
          <w:rPr>
            <w:rFonts w:ascii="Arial" w:hAnsi="Arial" w:cs="Arial"/>
            <w:color w:val="000000"/>
            <w:sz w:val="20"/>
            <w:highlight w:val="white"/>
            <w:lang w:val="en-GB" w:eastAsia="fi-FI"/>
          </w:rPr>
          <w:delText>HEN</w:delText>
        </w:r>
        <w:r w:rsidRPr="00715D9F" w:rsidDel="00395762">
          <w:rPr>
            <w:rFonts w:ascii="Arial" w:hAnsi="Arial" w:cs="Arial"/>
            <w:color w:val="0000FF"/>
            <w:sz w:val="20"/>
            <w:highlight w:val="white"/>
            <w:lang w:val="en-GB" w:eastAsia="fi-FI"/>
          </w:rPr>
          <w:delText>&lt;/</w:delText>
        </w:r>
        <w:r w:rsidRPr="00715D9F" w:rsidDel="00395762">
          <w:rPr>
            <w:rFonts w:ascii="Arial" w:hAnsi="Arial" w:cs="Arial"/>
            <w:color w:val="800000"/>
            <w:sz w:val="20"/>
            <w:highlight w:val="white"/>
            <w:lang w:val="en-GB" w:eastAsia="fi-FI"/>
          </w:rPr>
          <w:delText>title</w:delText>
        </w:r>
        <w:r w:rsidRPr="00715D9F" w:rsidDel="00395762">
          <w:rPr>
            <w:rFonts w:ascii="Arial" w:hAnsi="Arial" w:cs="Arial"/>
            <w:color w:val="0000FF"/>
            <w:sz w:val="20"/>
            <w:highlight w:val="white"/>
            <w:lang w:val="en-GB" w:eastAsia="fi-FI"/>
          </w:rPr>
          <w:delText>&gt;</w:delText>
        </w:r>
      </w:del>
    </w:p>
    <w:p w14:paraId="6E968D48" w14:textId="64B7603D" w:rsidR="00267BF0" w:rsidRPr="00B240AC"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16" w:author="Jarkko Närvänen" w:date="2014-11-13T13:56:00Z"/>
          <w:rFonts w:ascii="Arial" w:hAnsi="Arial" w:cs="Arial"/>
          <w:b/>
          <w:color w:val="000000"/>
          <w:sz w:val="20"/>
          <w:highlight w:val="white"/>
          <w:lang w:val="en-US" w:eastAsia="fi-FI"/>
        </w:rPr>
      </w:pPr>
      <w:del w:id="2117" w:author="Jarkko Närvänen" w:date="2014-11-13T13:56:00Z">
        <w:r w:rsidRPr="00715D9F" w:rsidDel="00395762">
          <w:rPr>
            <w:rFonts w:ascii="Arial" w:hAnsi="Arial" w:cs="Arial"/>
            <w:color w:val="000000"/>
            <w:sz w:val="20"/>
            <w:highlight w:val="white"/>
            <w:lang w:val="en-GB" w:eastAsia="fi-FI"/>
          </w:rPr>
          <w:tab/>
        </w:r>
        <w:r w:rsidRPr="00715D9F" w:rsidDel="00395762">
          <w:rPr>
            <w:rFonts w:ascii="Arial" w:hAnsi="Arial" w:cs="Arial"/>
            <w:color w:val="000000"/>
            <w:sz w:val="20"/>
            <w:highlight w:val="white"/>
            <w:lang w:val="en-GB" w:eastAsia="fi-FI"/>
          </w:rPr>
          <w:tab/>
        </w:r>
        <w:r w:rsidRPr="00715D9F" w:rsidDel="00395762">
          <w:rPr>
            <w:rFonts w:ascii="Arial" w:hAnsi="Arial" w:cs="Arial"/>
            <w:color w:val="000000"/>
            <w:sz w:val="20"/>
            <w:highlight w:val="white"/>
            <w:lang w:val="en-GB" w:eastAsia="fi-FI"/>
          </w:rPr>
          <w:tab/>
        </w:r>
        <w:r w:rsidRPr="00715D9F" w:rsidDel="00395762">
          <w:rPr>
            <w:rFonts w:ascii="Arial" w:hAnsi="Arial" w:cs="Arial"/>
            <w:color w:val="000000"/>
            <w:sz w:val="20"/>
            <w:highlight w:val="white"/>
            <w:lang w:val="en-GB" w:eastAsia="fi-FI"/>
          </w:rPr>
          <w:tab/>
        </w:r>
        <w:r w:rsidRPr="00715D9F" w:rsidDel="00395762">
          <w:rPr>
            <w:rFonts w:ascii="Arial" w:hAnsi="Arial" w:cs="Arial"/>
            <w:color w:val="000000"/>
            <w:sz w:val="20"/>
            <w:highlight w:val="white"/>
            <w:lang w:val="en-GB" w:eastAsia="fi-FI"/>
          </w:rPr>
          <w:tab/>
        </w:r>
        <w:r w:rsidRPr="00B240AC" w:rsidDel="00395762">
          <w:rPr>
            <w:rFonts w:ascii="Arial" w:hAnsi="Arial" w:cs="Arial"/>
            <w:b/>
            <w:color w:val="0000FF"/>
            <w:sz w:val="20"/>
            <w:highlight w:val="white"/>
            <w:lang w:val="en-US" w:eastAsia="fi-FI"/>
          </w:rPr>
          <w:delText>&lt;</w:delText>
        </w:r>
        <w:r w:rsidRPr="00B240AC" w:rsidDel="00395762">
          <w:rPr>
            <w:rFonts w:ascii="Arial" w:hAnsi="Arial" w:cs="Arial"/>
            <w:b/>
            <w:color w:val="800000"/>
            <w:sz w:val="20"/>
            <w:highlight w:val="white"/>
            <w:lang w:val="en-US" w:eastAsia="fi-FI"/>
          </w:rPr>
          <w:delText>component</w:delText>
        </w:r>
        <w:r w:rsidRPr="00B240AC" w:rsidDel="00395762">
          <w:rPr>
            <w:rFonts w:ascii="Arial" w:hAnsi="Arial" w:cs="Arial"/>
            <w:b/>
            <w:color w:val="0000FF"/>
            <w:sz w:val="20"/>
            <w:highlight w:val="white"/>
            <w:lang w:val="en-US" w:eastAsia="fi-FI"/>
          </w:rPr>
          <w:delText>&gt;</w:delText>
        </w:r>
      </w:del>
    </w:p>
    <w:p w14:paraId="20B6FA5F" w14:textId="5C6BEAAA" w:rsidR="00267BF0" w:rsidRPr="00B240AC"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18" w:author="Jarkko Närvänen" w:date="2014-11-13T13:56:00Z"/>
          <w:rFonts w:ascii="Arial" w:hAnsi="Arial" w:cs="Arial"/>
          <w:b/>
          <w:color w:val="000000"/>
          <w:sz w:val="20"/>
          <w:highlight w:val="white"/>
          <w:lang w:val="en-US" w:eastAsia="fi-FI"/>
        </w:rPr>
      </w:pPr>
      <w:del w:id="2119" w:author="Jarkko Närvänen" w:date="2014-11-13T13:56:00Z">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FF"/>
            <w:sz w:val="20"/>
            <w:highlight w:val="white"/>
            <w:lang w:val="en-US" w:eastAsia="fi-FI"/>
          </w:rPr>
          <w:delText>&lt;</w:delText>
        </w:r>
        <w:r w:rsidRPr="00B240AC" w:rsidDel="00395762">
          <w:rPr>
            <w:rFonts w:ascii="Arial" w:hAnsi="Arial" w:cs="Arial"/>
            <w:b/>
            <w:color w:val="800000"/>
            <w:sz w:val="20"/>
            <w:highlight w:val="white"/>
            <w:lang w:val="en-US" w:eastAsia="fi-FI"/>
          </w:rPr>
          <w:delText>section</w:delText>
        </w:r>
        <w:r w:rsidRPr="00B240AC" w:rsidDel="00395762">
          <w:rPr>
            <w:rFonts w:ascii="Arial" w:hAnsi="Arial" w:cs="Arial"/>
            <w:b/>
            <w:color w:val="0000FF"/>
            <w:sz w:val="20"/>
            <w:highlight w:val="white"/>
            <w:lang w:val="en-US" w:eastAsia="fi-FI"/>
          </w:rPr>
          <w:delText>&gt;</w:delText>
        </w:r>
      </w:del>
    </w:p>
    <w:p w14:paraId="26AFC1B1" w14:textId="75A55038" w:rsidR="00267BF0" w:rsidRPr="00B240AC"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20" w:author="Jarkko Närvänen" w:date="2014-11-13T13:56:00Z"/>
          <w:rFonts w:ascii="Arial" w:hAnsi="Arial" w:cs="Arial"/>
          <w:b/>
          <w:color w:val="000000"/>
          <w:sz w:val="20"/>
          <w:highlight w:val="white"/>
          <w:lang w:val="en-US" w:eastAsia="fi-FI"/>
        </w:rPr>
      </w:pPr>
      <w:del w:id="2121" w:author="Jarkko Närvänen" w:date="2014-11-13T13:56:00Z">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FF"/>
            <w:sz w:val="20"/>
            <w:highlight w:val="white"/>
            <w:lang w:val="en-US" w:eastAsia="fi-FI"/>
          </w:rPr>
          <w:delText>&lt;!—</w:delText>
        </w:r>
        <w:r w:rsidRPr="00B240AC" w:rsidDel="00395762">
          <w:rPr>
            <w:rFonts w:ascii="Arial" w:hAnsi="Arial" w:cs="Arial"/>
            <w:b/>
            <w:color w:val="808080"/>
            <w:sz w:val="20"/>
            <w:highlight w:val="white"/>
            <w:lang w:val="en-US" w:eastAsia="fi-FI"/>
          </w:rPr>
          <w:delText xml:space="preserve">lomakkeen pääotsikko </w:delText>
        </w:r>
        <w:r w:rsidRPr="00B240AC" w:rsidDel="00395762">
          <w:rPr>
            <w:rFonts w:ascii="Arial" w:hAnsi="Arial" w:cs="Arial"/>
            <w:b/>
            <w:color w:val="0000FF"/>
            <w:sz w:val="20"/>
            <w:highlight w:val="white"/>
            <w:lang w:val="en-US" w:eastAsia="fi-FI"/>
          </w:rPr>
          <w:delText>--&gt;</w:delText>
        </w:r>
      </w:del>
    </w:p>
    <w:p w14:paraId="3FA6591A" w14:textId="3D5E68E7" w:rsidR="00267BF0" w:rsidRPr="00B240AC"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22" w:author="Jarkko Närvänen" w:date="2014-11-13T13:56:00Z"/>
          <w:rFonts w:ascii="Arial" w:hAnsi="Arial" w:cs="Arial"/>
          <w:b/>
          <w:color w:val="FF0000"/>
          <w:sz w:val="20"/>
          <w:highlight w:val="white"/>
          <w:lang w:val="en-US" w:eastAsia="fi-FI"/>
        </w:rPr>
      </w:pPr>
      <w:del w:id="2123" w:author="Jarkko Närvänen" w:date="2014-11-13T13:56:00Z">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00"/>
            <w:sz w:val="20"/>
            <w:highlight w:val="white"/>
            <w:lang w:val="en-US" w:eastAsia="fi-FI"/>
          </w:rPr>
          <w:tab/>
        </w:r>
        <w:r w:rsidRPr="00B240AC" w:rsidDel="00395762">
          <w:rPr>
            <w:rFonts w:ascii="Arial" w:hAnsi="Arial" w:cs="Arial"/>
            <w:b/>
            <w:color w:val="0000FF"/>
            <w:sz w:val="20"/>
            <w:highlight w:val="white"/>
            <w:lang w:val="en-US" w:eastAsia="fi-FI"/>
          </w:rPr>
          <w:delText>&lt;</w:delText>
        </w:r>
        <w:r w:rsidRPr="00B240AC" w:rsidDel="00395762">
          <w:rPr>
            <w:rFonts w:ascii="Arial" w:hAnsi="Arial" w:cs="Arial"/>
            <w:b/>
            <w:color w:val="800000"/>
            <w:sz w:val="20"/>
            <w:highlight w:val="white"/>
            <w:lang w:val="en-US" w:eastAsia="fi-FI"/>
          </w:rPr>
          <w:delText>code</w:delText>
        </w:r>
        <w:r w:rsidRPr="00B240AC" w:rsidDel="00395762">
          <w:rPr>
            <w:rFonts w:ascii="Arial" w:hAnsi="Arial" w:cs="Arial"/>
            <w:b/>
            <w:color w:val="FF0000"/>
            <w:sz w:val="20"/>
            <w:highlight w:val="white"/>
            <w:lang w:val="en-US" w:eastAsia="fi-FI"/>
          </w:rPr>
          <w:delText xml:space="preserve"> code</w:delText>
        </w:r>
        <w:r w:rsidRPr="00B240AC" w:rsidDel="00395762">
          <w:rPr>
            <w:rFonts w:ascii="Arial" w:hAnsi="Arial" w:cs="Arial"/>
            <w:b/>
            <w:color w:val="0000FF"/>
            <w:sz w:val="20"/>
            <w:highlight w:val="white"/>
            <w:lang w:val="en-US" w:eastAsia="fi-FI"/>
          </w:rPr>
          <w:delText>="</w:delText>
        </w:r>
        <w:r w:rsidRPr="00B240AC" w:rsidDel="00395762">
          <w:rPr>
            <w:rFonts w:ascii="Arial" w:hAnsi="Arial" w:cs="Arial"/>
            <w:b/>
            <w:color w:val="000000"/>
            <w:sz w:val="20"/>
            <w:highlight w:val="white"/>
            <w:lang w:val="en-US" w:eastAsia="fi-FI"/>
          </w:rPr>
          <w:delText>1</w:delText>
        </w:r>
        <w:r w:rsidRPr="00B240AC" w:rsidDel="00395762">
          <w:rPr>
            <w:rFonts w:ascii="Arial" w:hAnsi="Arial" w:cs="Arial"/>
            <w:b/>
            <w:color w:val="0000FF"/>
            <w:sz w:val="20"/>
            <w:highlight w:val="white"/>
            <w:lang w:val="en-US" w:eastAsia="fi-FI"/>
          </w:rPr>
          <w:delText>"</w:delText>
        </w:r>
        <w:r w:rsidRPr="00B240AC" w:rsidDel="00395762">
          <w:rPr>
            <w:rFonts w:ascii="Arial" w:hAnsi="Arial" w:cs="Arial"/>
            <w:b/>
            <w:color w:val="FF0000"/>
            <w:sz w:val="20"/>
            <w:highlight w:val="white"/>
            <w:lang w:val="en-US" w:eastAsia="fi-FI"/>
          </w:rPr>
          <w:delText xml:space="preserve"> codeSystem</w:delText>
        </w:r>
        <w:r w:rsidRPr="00B240AC" w:rsidDel="00395762">
          <w:rPr>
            <w:rFonts w:ascii="Arial" w:hAnsi="Arial" w:cs="Arial"/>
            <w:b/>
            <w:color w:val="0000FF"/>
            <w:sz w:val="20"/>
            <w:highlight w:val="white"/>
            <w:lang w:val="en-US" w:eastAsia="fi-FI"/>
          </w:rPr>
          <w:delText>="</w:delText>
        </w:r>
        <w:r w:rsidRPr="00B240AC" w:rsidDel="00395762">
          <w:rPr>
            <w:rFonts w:ascii="Arial" w:hAnsi="Arial" w:cs="Arial"/>
            <w:b/>
            <w:color w:val="000000"/>
            <w:sz w:val="20"/>
            <w:highlight w:val="white"/>
            <w:lang w:val="en-US" w:eastAsia="fi-FI"/>
          </w:rPr>
          <w:delText>1.2.246.537.6.12.2002.3</w:delText>
        </w:r>
        <w:r w:rsidRPr="00B240AC" w:rsidDel="00395762">
          <w:rPr>
            <w:rFonts w:ascii="Arial" w:hAnsi="Arial" w:cs="Arial"/>
            <w:b/>
            <w:color w:val="0000FF"/>
            <w:sz w:val="20"/>
            <w:highlight w:val="white"/>
            <w:lang w:val="en-US" w:eastAsia="fi-FI"/>
          </w:rPr>
          <w:delText>"</w:delText>
        </w:r>
        <w:r w:rsidRPr="00B240AC" w:rsidDel="00395762">
          <w:rPr>
            <w:rFonts w:ascii="Arial" w:hAnsi="Arial" w:cs="Arial"/>
            <w:b/>
            <w:color w:val="FF0000"/>
            <w:sz w:val="20"/>
            <w:highlight w:val="white"/>
            <w:lang w:val="en-US" w:eastAsia="fi-FI"/>
          </w:rPr>
          <w:delText xml:space="preserve"> </w:delText>
        </w:r>
      </w:del>
    </w:p>
    <w:p w14:paraId="6BB4FDF4" w14:textId="3ED89872" w:rsidR="00267BF0" w:rsidRPr="005E1778"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24" w:author="Jarkko Närvänen" w:date="2014-11-13T13:56:00Z"/>
          <w:rFonts w:ascii="Arial" w:hAnsi="Arial" w:cs="Arial"/>
          <w:b/>
          <w:color w:val="000000"/>
          <w:sz w:val="20"/>
          <w:highlight w:val="white"/>
          <w:lang w:eastAsia="fi-FI"/>
        </w:rPr>
      </w:pPr>
      <w:del w:id="2125" w:author="Jarkko Närvänen" w:date="2014-11-13T13:56:00Z">
        <w:r w:rsidRPr="00B240AC" w:rsidDel="00395762">
          <w:rPr>
            <w:rFonts w:ascii="Arial" w:hAnsi="Arial" w:cs="Arial"/>
            <w:b/>
            <w:color w:val="FF0000"/>
            <w:sz w:val="20"/>
            <w:highlight w:val="white"/>
            <w:lang w:val="en-US" w:eastAsia="fi-FI"/>
          </w:rPr>
          <w:tab/>
        </w:r>
        <w:r w:rsidRPr="00B240AC" w:rsidDel="00395762">
          <w:rPr>
            <w:rFonts w:ascii="Arial" w:hAnsi="Arial" w:cs="Arial"/>
            <w:b/>
            <w:color w:val="FF0000"/>
            <w:sz w:val="20"/>
            <w:highlight w:val="white"/>
            <w:lang w:val="en-US" w:eastAsia="fi-FI"/>
          </w:rPr>
          <w:tab/>
        </w:r>
        <w:r w:rsidRPr="00B240AC" w:rsidDel="00395762">
          <w:rPr>
            <w:rFonts w:ascii="Arial" w:hAnsi="Arial" w:cs="Arial"/>
            <w:b/>
            <w:color w:val="FF0000"/>
            <w:sz w:val="20"/>
            <w:highlight w:val="white"/>
            <w:lang w:val="en-US" w:eastAsia="fi-FI"/>
          </w:rPr>
          <w:tab/>
        </w:r>
        <w:r w:rsidRPr="00B240AC" w:rsidDel="00395762">
          <w:rPr>
            <w:rFonts w:ascii="Arial" w:hAnsi="Arial" w:cs="Arial"/>
            <w:b/>
            <w:color w:val="FF0000"/>
            <w:sz w:val="20"/>
            <w:highlight w:val="white"/>
            <w:lang w:val="en-US" w:eastAsia="fi-FI"/>
          </w:rPr>
          <w:tab/>
        </w:r>
        <w:r w:rsidRPr="00B240AC" w:rsidDel="00395762">
          <w:rPr>
            <w:rFonts w:ascii="Arial" w:hAnsi="Arial" w:cs="Arial"/>
            <w:b/>
            <w:color w:val="FF0000"/>
            <w:sz w:val="20"/>
            <w:highlight w:val="white"/>
            <w:lang w:val="en-US" w:eastAsia="fi-FI"/>
          </w:rPr>
          <w:tab/>
        </w:r>
        <w:r w:rsidRPr="00B240AC" w:rsidDel="00395762">
          <w:rPr>
            <w:rFonts w:ascii="Arial" w:hAnsi="Arial" w:cs="Arial"/>
            <w:b/>
            <w:color w:val="FF0000"/>
            <w:sz w:val="20"/>
            <w:highlight w:val="white"/>
            <w:lang w:val="en-US" w:eastAsia="fi-FI"/>
          </w:rPr>
          <w:tab/>
        </w:r>
        <w:r w:rsidRPr="00B240AC" w:rsidDel="00395762">
          <w:rPr>
            <w:rFonts w:ascii="Arial" w:hAnsi="Arial" w:cs="Arial"/>
            <w:b/>
            <w:color w:val="FF0000"/>
            <w:sz w:val="20"/>
            <w:highlight w:val="white"/>
            <w:lang w:val="en-US" w:eastAsia="fi-FI"/>
          </w:rPr>
          <w:tab/>
        </w:r>
        <w:r w:rsidRPr="00B240AC" w:rsidDel="00395762">
          <w:rPr>
            <w:rFonts w:ascii="Arial" w:hAnsi="Arial" w:cs="Arial"/>
            <w:b/>
            <w:color w:val="FF0000"/>
            <w:sz w:val="20"/>
            <w:highlight w:val="white"/>
            <w:lang w:val="en-US" w:eastAsia="fi-FI"/>
          </w:rPr>
          <w:tab/>
        </w:r>
        <w:r w:rsidRPr="005E1778" w:rsidDel="00395762">
          <w:rPr>
            <w:rFonts w:ascii="Arial" w:hAnsi="Arial" w:cs="Arial"/>
            <w:b/>
            <w:color w:val="FF0000"/>
            <w:sz w:val="20"/>
            <w:highlight w:val="white"/>
            <w:lang w:eastAsia="fi-FI"/>
          </w:rPr>
          <w:delText>codeSystemName</w:delText>
        </w:r>
        <w:r w:rsidRPr="005E1778" w:rsidDel="00395762">
          <w:rPr>
            <w:rFonts w:ascii="Arial" w:hAnsi="Arial" w:cs="Arial"/>
            <w:b/>
            <w:color w:val="0000FF"/>
            <w:sz w:val="20"/>
            <w:highlight w:val="white"/>
            <w:lang w:eastAsia="fi-FI"/>
          </w:rPr>
          <w:delText>="</w:delText>
        </w:r>
        <w:r w:rsidRPr="005E1778" w:rsidDel="00395762">
          <w:rPr>
            <w:rFonts w:ascii="Arial" w:hAnsi="Arial" w:cs="Arial"/>
            <w:b/>
            <w:color w:val="000000"/>
            <w:sz w:val="20"/>
            <w:highlight w:val="white"/>
            <w:lang w:eastAsia="fi-FI"/>
          </w:rPr>
          <w:delText>Lomake HEN</w:delText>
        </w:r>
        <w:r w:rsidRPr="005E1778" w:rsidDel="00395762">
          <w:rPr>
            <w:rFonts w:ascii="Arial" w:hAnsi="Arial" w:cs="Arial"/>
            <w:b/>
            <w:color w:val="0000FF"/>
            <w:sz w:val="20"/>
            <w:highlight w:val="white"/>
            <w:lang w:eastAsia="fi-FI"/>
          </w:rPr>
          <w:delText>"</w:delText>
        </w:r>
        <w:r w:rsidRPr="005E1778" w:rsidDel="00395762">
          <w:rPr>
            <w:rFonts w:ascii="Arial" w:hAnsi="Arial" w:cs="Arial"/>
            <w:b/>
            <w:color w:val="FF0000"/>
            <w:sz w:val="20"/>
            <w:highlight w:val="white"/>
            <w:lang w:eastAsia="fi-FI"/>
          </w:rPr>
          <w:delText xml:space="preserve"> displayName</w:delText>
        </w:r>
        <w:r w:rsidRPr="005E1778" w:rsidDel="00395762">
          <w:rPr>
            <w:rFonts w:ascii="Arial" w:hAnsi="Arial" w:cs="Arial"/>
            <w:b/>
            <w:color w:val="0000FF"/>
            <w:sz w:val="20"/>
            <w:highlight w:val="white"/>
            <w:lang w:eastAsia="fi-FI"/>
          </w:rPr>
          <w:delText>="</w:delText>
        </w:r>
        <w:r w:rsidRPr="005E1778" w:rsidDel="00395762">
          <w:rPr>
            <w:rFonts w:ascii="Arial" w:hAnsi="Arial" w:cs="Arial"/>
            <w:b/>
            <w:color w:val="000000"/>
            <w:sz w:val="20"/>
            <w:highlight w:val="white"/>
            <w:lang w:eastAsia="fi-FI"/>
          </w:rPr>
          <w:delText>Päivitystiedot</w:delText>
        </w:r>
        <w:r w:rsidRPr="005E1778" w:rsidDel="00395762">
          <w:rPr>
            <w:rFonts w:ascii="Arial" w:hAnsi="Arial" w:cs="Arial"/>
            <w:b/>
            <w:color w:val="0000FF"/>
            <w:sz w:val="20"/>
            <w:highlight w:val="white"/>
            <w:lang w:eastAsia="fi-FI"/>
          </w:rPr>
          <w:delText>"/&gt;</w:delText>
        </w:r>
      </w:del>
    </w:p>
    <w:p w14:paraId="197F6CBC" w14:textId="2D451D46" w:rsidR="00267BF0" w:rsidRPr="005E1778" w:rsidDel="00395762"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26" w:author="Jarkko Närvänen" w:date="2014-11-13T13:56:00Z"/>
          <w:rFonts w:ascii="Arial" w:hAnsi="Arial" w:cs="Arial"/>
          <w:b/>
          <w:color w:val="000000"/>
          <w:sz w:val="20"/>
          <w:highlight w:val="white"/>
          <w:lang w:eastAsia="fi-FI"/>
        </w:rPr>
      </w:pPr>
      <w:del w:id="2127" w:author="Jarkko Närvänen" w:date="2014-11-13T13:56:00Z">
        <w:r w:rsidRPr="005E1778" w:rsidDel="00395762">
          <w:rPr>
            <w:rFonts w:ascii="Arial" w:hAnsi="Arial" w:cs="Arial"/>
            <w:b/>
            <w:color w:val="000000"/>
            <w:sz w:val="20"/>
            <w:highlight w:val="white"/>
            <w:lang w:eastAsia="fi-FI"/>
          </w:rPr>
          <w:tab/>
        </w:r>
        <w:r w:rsidRPr="005E1778" w:rsidDel="00395762">
          <w:rPr>
            <w:rFonts w:ascii="Arial" w:hAnsi="Arial" w:cs="Arial"/>
            <w:b/>
            <w:color w:val="000000"/>
            <w:sz w:val="20"/>
            <w:highlight w:val="white"/>
            <w:lang w:eastAsia="fi-FI"/>
          </w:rPr>
          <w:tab/>
        </w:r>
        <w:r w:rsidRPr="005E1778" w:rsidDel="00395762">
          <w:rPr>
            <w:rFonts w:ascii="Arial" w:hAnsi="Arial" w:cs="Arial"/>
            <w:b/>
            <w:color w:val="000000"/>
            <w:sz w:val="20"/>
            <w:highlight w:val="white"/>
            <w:lang w:eastAsia="fi-FI"/>
          </w:rPr>
          <w:tab/>
        </w:r>
        <w:r w:rsidRPr="005E1778" w:rsidDel="00395762">
          <w:rPr>
            <w:rFonts w:ascii="Arial" w:hAnsi="Arial" w:cs="Arial"/>
            <w:b/>
            <w:color w:val="000000"/>
            <w:sz w:val="20"/>
            <w:highlight w:val="white"/>
            <w:lang w:eastAsia="fi-FI"/>
          </w:rPr>
          <w:tab/>
        </w:r>
        <w:r w:rsidRPr="005E1778" w:rsidDel="00395762">
          <w:rPr>
            <w:rFonts w:ascii="Arial" w:hAnsi="Arial" w:cs="Arial"/>
            <w:b/>
            <w:color w:val="000000"/>
            <w:sz w:val="20"/>
            <w:highlight w:val="white"/>
            <w:lang w:eastAsia="fi-FI"/>
          </w:rPr>
          <w:tab/>
        </w:r>
        <w:r w:rsidRPr="005E1778" w:rsidDel="00395762">
          <w:rPr>
            <w:rFonts w:ascii="Arial" w:hAnsi="Arial" w:cs="Arial"/>
            <w:b/>
            <w:color w:val="000000"/>
            <w:sz w:val="20"/>
            <w:highlight w:val="white"/>
            <w:lang w:eastAsia="fi-FI"/>
          </w:rPr>
          <w:tab/>
        </w:r>
        <w:r w:rsidRPr="005E1778" w:rsidDel="00395762">
          <w:rPr>
            <w:rFonts w:ascii="Arial" w:hAnsi="Arial" w:cs="Arial"/>
            <w:b/>
            <w:color w:val="000000"/>
            <w:sz w:val="20"/>
            <w:highlight w:val="white"/>
            <w:lang w:eastAsia="fi-FI"/>
          </w:rPr>
          <w:tab/>
        </w:r>
        <w:r w:rsidRPr="005E1778" w:rsidDel="00395762">
          <w:rPr>
            <w:rFonts w:ascii="Arial" w:hAnsi="Arial" w:cs="Arial"/>
            <w:b/>
            <w:color w:val="0000FF"/>
            <w:sz w:val="20"/>
            <w:highlight w:val="white"/>
            <w:lang w:eastAsia="fi-FI"/>
          </w:rPr>
          <w:delText>&lt;</w:delText>
        </w:r>
        <w:r w:rsidRPr="005E1778" w:rsidDel="00395762">
          <w:rPr>
            <w:rFonts w:ascii="Arial" w:hAnsi="Arial" w:cs="Arial"/>
            <w:b/>
            <w:color w:val="800000"/>
            <w:sz w:val="20"/>
            <w:highlight w:val="white"/>
            <w:lang w:eastAsia="fi-FI"/>
          </w:rPr>
          <w:delText>title</w:delText>
        </w:r>
        <w:r w:rsidRPr="005E1778" w:rsidDel="00395762">
          <w:rPr>
            <w:rFonts w:ascii="Arial" w:hAnsi="Arial" w:cs="Arial"/>
            <w:b/>
            <w:color w:val="0000FF"/>
            <w:sz w:val="20"/>
            <w:highlight w:val="white"/>
            <w:lang w:eastAsia="fi-FI"/>
          </w:rPr>
          <w:delText>&gt;</w:delText>
        </w:r>
        <w:r w:rsidRPr="005E1778" w:rsidDel="00395762">
          <w:rPr>
            <w:rFonts w:ascii="Arial" w:hAnsi="Arial" w:cs="Arial"/>
            <w:b/>
            <w:color w:val="000000"/>
            <w:sz w:val="20"/>
            <w:highlight w:val="white"/>
            <w:lang w:eastAsia="fi-FI"/>
          </w:rPr>
          <w:delText>Päivitystiedot</w:delText>
        </w:r>
        <w:r w:rsidRPr="005E1778" w:rsidDel="00395762">
          <w:rPr>
            <w:rFonts w:ascii="Arial" w:hAnsi="Arial" w:cs="Arial"/>
            <w:b/>
            <w:color w:val="0000FF"/>
            <w:sz w:val="20"/>
            <w:highlight w:val="white"/>
            <w:lang w:eastAsia="fi-FI"/>
          </w:rPr>
          <w:delText>&lt;/</w:delText>
        </w:r>
        <w:r w:rsidRPr="005E1778" w:rsidDel="00395762">
          <w:rPr>
            <w:rFonts w:ascii="Arial" w:hAnsi="Arial" w:cs="Arial"/>
            <w:b/>
            <w:color w:val="800000"/>
            <w:sz w:val="20"/>
            <w:highlight w:val="white"/>
            <w:lang w:eastAsia="fi-FI"/>
          </w:rPr>
          <w:delText>title</w:delText>
        </w:r>
        <w:r w:rsidRPr="005E1778" w:rsidDel="00395762">
          <w:rPr>
            <w:rFonts w:ascii="Arial" w:hAnsi="Arial" w:cs="Arial"/>
            <w:b/>
            <w:color w:val="0000FF"/>
            <w:sz w:val="20"/>
            <w:highlight w:val="white"/>
            <w:lang w:eastAsia="fi-FI"/>
          </w:rPr>
          <w:delText>&gt;</w:delText>
        </w:r>
      </w:del>
    </w:p>
    <w:p w14:paraId="487B1BC6" w14:textId="77777777" w:rsidR="00267BF0" w:rsidRPr="00715D9F"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3C" w14:textId="6E642370" w:rsidR="00F56CE2" w:rsidRDefault="001E20C2" w:rsidP="00F56CE2">
      <w:pPr>
        <w:pStyle w:val="Otsikko3"/>
        <w:numPr>
          <w:ilvl w:val="2"/>
          <w:numId w:val="1"/>
        </w:numPr>
      </w:pPr>
      <w:bookmarkStart w:id="2128" w:name="_Toc223080025"/>
      <w:bookmarkStart w:id="2129" w:name="_Toc223082304"/>
      <w:bookmarkStart w:id="2130" w:name="_Toc223080026"/>
      <w:bookmarkStart w:id="2131" w:name="_Toc223082305"/>
      <w:bookmarkStart w:id="2132" w:name="_Toc223080027"/>
      <w:bookmarkStart w:id="2133" w:name="_Toc223082306"/>
      <w:bookmarkStart w:id="2134" w:name="_Toc223082308"/>
      <w:bookmarkStart w:id="2135" w:name="_Toc232298472"/>
      <w:bookmarkStart w:id="2136" w:name="_Toc309019437"/>
      <w:bookmarkStart w:id="2137" w:name="_Toc403730969"/>
      <w:bookmarkEnd w:id="2128"/>
      <w:bookmarkEnd w:id="2129"/>
      <w:bookmarkEnd w:id="2130"/>
      <w:bookmarkEnd w:id="2131"/>
      <w:bookmarkEnd w:id="2132"/>
      <w:bookmarkEnd w:id="2133"/>
      <w:r>
        <w:t xml:space="preserve">Tietokentän </w:t>
      </w:r>
      <w:bookmarkEnd w:id="2134"/>
      <w:bookmarkEnd w:id="2135"/>
      <w:bookmarkEnd w:id="2136"/>
      <w:r w:rsidR="00267BF0">
        <w:t>rakenne</w:t>
      </w:r>
      <w:bookmarkEnd w:id="2137"/>
    </w:p>
    <w:p w14:paraId="0749CAC0" w14:textId="77777777" w:rsidR="00267BF0" w:rsidRDefault="00267BF0" w:rsidP="00267BF0">
      <w:pPr>
        <w:ind w:left="1418"/>
      </w:pPr>
      <w:r w:rsidRPr="00FD546D">
        <w:rPr>
          <w:rFonts w:ascii="Arial" w:hAnsi="Arial" w:cs="Arial"/>
          <w:noProof/>
          <w:color w:val="0000FF"/>
          <w:sz w:val="20"/>
          <w:lang w:eastAsia="fi-FI"/>
        </w:rPr>
        <mc:AlternateContent>
          <mc:Choice Requires="wpg">
            <w:drawing>
              <wp:anchor distT="0" distB="0" distL="114300" distR="114300" simplePos="0" relativeHeight="251658242" behindDoc="0" locked="0" layoutInCell="1" allowOverlap="1" wp14:anchorId="4D950357" wp14:editId="68ADEE44">
                <wp:simplePos x="0" y="0"/>
                <wp:positionH relativeFrom="column">
                  <wp:posOffset>415290</wp:posOffset>
                </wp:positionH>
                <wp:positionV relativeFrom="paragraph">
                  <wp:posOffset>684530</wp:posOffset>
                </wp:positionV>
                <wp:extent cx="6181725"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181725" cy="3556000"/>
                          <a:chOff x="0" y="0"/>
                          <a:chExt cx="6181725" cy="3556000"/>
                        </a:xfrm>
                      </wpg:grpSpPr>
                      <pic:pic xmlns:pic="http://schemas.openxmlformats.org/drawingml/2006/picture">
                        <pic:nvPicPr>
                          <pic:cNvPr id="44" name="Kuva 44"/>
                          <pic:cNvPicPr>
                            <a:picLocks noChangeAspect="1"/>
                          </pic:cNvPicPr>
                        </pic:nvPicPr>
                        <pic:blipFill rotWithShape="1">
                          <a:blip r:embed="rId36"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7">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8" name="Rectangle 22"/>
                        <wps:cNvSpPr/>
                        <wps:spPr>
                          <a:xfrm>
                            <a:off x="2000250" y="1152525"/>
                            <a:ext cx="1677670" cy="1276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9" name="Straight Arrow Connector 26"/>
                        <wps:cNvCnPr/>
                        <wps:spPr>
                          <a:xfrm flipH="1">
                            <a:off x="3876675" y="219075"/>
                            <a:ext cx="256540" cy="27813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95B48" w14:textId="77777777" w:rsidR="00713A2A" w:rsidRPr="000071FB" w:rsidRDefault="00713A2A" w:rsidP="00267BF0">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wps:txbx>
                        <wps:bodyPr wrap="square">
                          <a:noAutofit/>
                        </wps:bodyPr>
                      </wps:wsp>
                      <wps:wsp>
                        <wps:cNvPr id="42" name="Straight Arrow Connector 41"/>
                        <wps:cNvCnPr/>
                        <wps:spPr>
                          <a:xfrm flipH="1">
                            <a:off x="3800475" y="1219200"/>
                            <a:ext cx="131381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1" name="TextBox 42"/>
                        <wps:cNvSpPr txBox="1">
                          <a:spLocks noChangeArrowheads="1"/>
                        </wps:cNvSpPr>
                        <wps:spPr bwMode="auto">
                          <a:xfrm>
                            <a:off x="5010150" y="904875"/>
                            <a:ext cx="111442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717DE" w14:textId="77777777" w:rsidR="00713A2A" w:rsidRPr="002126A8" w:rsidRDefault="00713A2A" w:rsidP="00267BF0">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0CEB90CB" w14:textId="77777777" w:rsidR="00713A2A" w:rsidRPr="002126A8" w:rsidRDefault="00713A2A" w:rsidP="00267BF0">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441E79DD" w14:textId="77777777" w:rsidR="00713A2A" w:rsidRPr="002126A8" w:rsidRDefault="00713A2A" w:rsidP="00267BF0">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wps:txbx>
                        <wps:bodyPr wrap="square">
                          <a:noAutofit/>
                        </wps:bodyPr>
                      </wps:wsp>
                      <wps:wsp>
                        <wps:cNvPr id="49" name="Rectangle 48"/>
                        <wps:cNvSpPr/>
                        <wps:spPr>
                          <a:xfrm>
                            <a:off x="1819275" y="1285875"/>
                            <a:ext cx="3443605" cy="11715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50" name="Straight Arrow Connector 49"/>
                        <wps:cNvCnPr/>
                        <wps:spPr>
                          <a:xfrm flipV="1">
                            <a:off x="3248025" y="2476500"/>
                            <a:ext cx="0" cy="2660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CB21B" w14:textId="77777777" w:rsidR="00713A2A" w:rsidRPr="000071FB" w:rsidRDefault="00713A2A" w:rsidP="00267BF0">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1DF96C82" w14:textId="77777777" w:rsidR="00713A2A" w:rsidRPr="000071FB" w:rsidRDefault="00713A2A" w:rsidP="00267BF0">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04C481A2" w14:textId="77777777" w:rsidR="00713A2A" w:rsidRPr="000071FB" w:rsidRDefault="00713A2A" w:rsidP="00267BF0">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 xml:space="preserve">Lomakkeissa käytetyt tietotyypit on kuvattu </w:t>
                              </w:r>
                              <w:r w:rsidRPr="000071FB">
                                <w:rPr>
                                  <w:rFonts w:ascii="Arial" w:eastAsia="MS PGothic" w:hAnsi="Arial" w:cstheme="minorBidi"/>
                                  <w:kern w:val="24"/>
                                  <w:sz w:val="22"/>
                                </w:rPr>
                                <w:t>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6" name="Straight Arrow Connector 26"/>
                        <wps:cNvCnPr/>
                        <wps:spPr>
                          <a:xfrm flipH="1">
                            <a:off x="590550" y="1800225"/>
                            <a:ext cx="1742440" cy="25654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D950357" id="Ryhmä 47" o:spid="_x0000_s1026" style="position:absolute;left:0;text-align:left;margin-left:32.7pt;margin-top:53.9pt;width:486.75pt;height:280pt;z-index:251658242" coordsize="61817,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">
                <v:shape id="Kuva 44" o:spid="_x0000_s1027" type="#_x0000_t75" style="position:absolute;left:6953;top:2381;width:54864;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BmXXFAAAA2wAAAA8AAABkcnMvZG93bnJldi54bWxEj09rwkAUxO8Fv8PyhF5K3VSk1tSNSKmg&#10;l4L23/WZfSYh2bdhd43x27uC4HGYmd8w80VvGtGR85VlBS+jBARxbnXFhYKf79XzGwgfkDU2lknB&#10;mTwsssHDHFNtT7ylbhcKESHsU1RQhtCmUvq8JIN+ZFvi6B2sMxiidIXUDk8Rbho5TpJXabDiuFBi&#10;Sx8l5fXuaBTUY3nsZk+fs9/tV6dd+7ff/2+mSj0O++U7iEB9uIdv7bVWMJnA9Uv8ATK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gZl1xQAAANsAAAAPAAAAAAAAAAAAAAAA&#10;AJ8CAABkcnMvZG93bnJldi54bWxQSwUGAAAAAAQABAD3AAAAkQMAAAAA&#10;">
                  <v:imagedata r:id="rId38" o:title="" cropright="6754f"/>
                  <v:path arrowok="t"/>
                </v:shape>
                <v:shape id="Picture 2" o:spid="_x0000_s1028" type="#_x0000_t75" style="position:absolute;top:9334;width:17240;height:14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G3WHCAAAA3QAAAA8AAABkcnMvZG93bnJldi54bWxET91qwjAUvhf2DuEMvNPEDIZW0yKbA3c1&#10;dT7AWXNsy5qTrona7emXC8HLj+9/VQyuFRfqQ+PZwGyqQBCX3jZcGTh+vk3mIEJEtth6JgO/FKDI&#10;H0YrzKy/8p4uh1iJFMIhQwN1jF0mZShrchimviNO3Mn3DmOCfSVtj9cU7lqplXqWDhtODTV29FJT&#10;+X04OwP26Y90/FGz1/dK4e5DH9fua2PM+HFYL0FEGuJdfHNvrYGF1ml/epOegM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ht1hwgAAAN0AAAAPAAAAAAAAAAAAAAAAAJ8C&#10;AABkcnMvZG93bnJldi54bWxQSwUGAAAAAAQABAD3AAAAjgMAAAAA&#10;">
                  <v:imagedata r:id="rId39" o:title="POCD_RM000040" croptop="4561f" cropbottom="52125f" cropleft="49942f" cropright="11170f"/>
                  <v:path arrowok="t"/>
                </v:shape>
                <v:rect id="Rectangle 21" o:spid="_x0000_s1029" style="position:absolute;left:18383;top:5048;width:34436;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Dq7sQA&#10;AADbAAAADwAAAGRycy9kb3ducmV2LnhtbESP3WoCMRSE7wXfIRyhd5q1LVVWo9hCS2kp9Re8PGyO&#10;ydLNybKJ6/btm4Lg5TAz3zDzZecq0VITSs8KxqMMBHHhdclGwX73OpyCCBFZY+WZFPxSgOWi35tj&#10;rv2FN9RuoxEJwiFHBTbGOpcyFJYchpGviZN38o3DmGRjpG7wkuCukvdZ9iQdlpwWLNb0Yqn42Z6d&#10;gufP8+PKfbXfh3XmzcfYknk7klJ3g241AxGpi7fwtf2uFTxM4P9L+g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Q6u7EAAAA2wAAAA8AAAAAAAAAAAAAAAAAmAIAAGRycy9k&#10;b3ducmV2LnhtbFBLBQYAAAAABAAEAPUAAACJAwAAAAA=&#10;" filled="f" strokecolor="red" strokeweight="2pt">
                  <v:stroke dashstyle="1 1"/>
                </v:rect>
                <v:rect id="Rectangle 22" o:spid="_x0000_s1030" style="position:absolute;left:20002;top:11525;width:16777;height:1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9+nMEA&#10;AADbAAAADwAAAGRycy9kb3ducmV2LnhtbERPy2oCMRTdF/yHcAV3mvFBKaNRrNAiSmnrA7q8TG6T&#10;oZObYRLH8e/NQujycN6LVecq0VITSs8KxqMMBHHhdclGwen4NnwBESKyxsozKbhRgNWy97TAXPsr&#10;f1N7iEakEA45KrAx1rmUobDkMIx8TZy4X984jAk2RuoGryncVXKSZc/SYcmpwWJNG0vF3+HiFLzu&#10;L7O1+2g/z1+ZN7uxJfP+Q0oN+t16DiJSF//FD/dWK5imselL+gF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PfpzBAAAA2wAAAA8AAAAAAAAAAAAAAAAAmAIAAGRycy9kb3du&#10;cmV2LnhtbFBLBQYAAAAABAAEAPUAAACGAw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1" type="#_x0000_t32" style="position:absolute;left:38766;top:2190;width:2566;height:27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cEqcYAAADbAAAADwAAAGRycy9kb3ducmV2LnhtbESP3WoCMRSE7wu+QziF3tVs3VJ1NYq0&#10;lCoVxB8E7w6b42Zxc7JuUl3fvhEKvRxm5htmPG1tJS7U+NKxgpduAoI4d7rkQsFu+/k8AOEDssbK&#10;MSm4kYfppPMwxky7K6/psgmFiBD2GSowIdSZlD43ZNF3XU0cvaNrLIYom0LqBq8RbivZS5I3abHk&#10;uGCwpndD+WnzYxV8LPav/XN7XqVfB7PMKe0ferNvpZ4e29kIRKA2/If/2nOtIB3C/Uv8AXLy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3BKnGAAAA2wAAAA8AAAAAAAAA&#10;AAAAAAAAoQIAAGRycy9kb3ducmV2LnhtbFBLBQYAAAAABAAEAPkAAACUAwAAAAA=&#10;" strokecolor="black [3040]">
                  <v:stroke endarrow="open"/>
                </v:shape>
                <v:shapetype id="_x0000_t202" coordsize="21600,21600" o:spt="202" path="m,l,21600r21600,l21600,xe">
                  <v:stroke joinstyle="miter"/>
                  <v:path gradientshapeok="t" o:connecttype="rect"/>
                </v:shapetype>
                <v:shape id="TextBox 27" o:spid="_x0000_s1032" type="#_x0000_t202" style="position:absolute;left:40195;width:14173;height:4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51+MQA&#10;AADdAAAADwAAAGRycy9kb3ducmV2LnhtbESPT2vCQBTE7wW/w/KE3uquoS0muoq0CD1V6j/w9sg+&#10;k2D2bciuJv32riB4HGbmN8xs0dtaXKn1lWMN45ECQZw7U3GhYbddvU1A+IBssHZMGv7Jw2I+eJlh&#10;ZlzHf3TdhEJECPsMNZQhNJmUPi/Joh+5hjh6J9daDFG2hTQtdhFua5ko9SktVhwXSmzoq6T8vLlY&#10;Dfvf0/HwrtbFt/1oOtcryTaVWr8O++UURKA+PMOP9o/RkCZJCvc38Qn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udfjEAAAA3QAAAA8AAAAAAAAAAAAAAAAAmAIAAGRycy9k&#10;b3ducmV2LnhtbFBLBQYAAAAABAAEAPUAAACJAwAAAAA=&#10;" filled="f" stroked="f">
                  <v:textbox>
                    <w:txbxContent>
                      <w:p w14:paraId="45C95B48" w14:textId="77777777" w:rsidR="00713A2A" w:rsidRPr="000071FB" w:rsidRDefault="00713A2A" w:rsidP="00267BF0">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v:textbox>
                </v:shape>
                <v:shape id="Straight Arrow Connector 41" o:spid="_x0000_s1033" type="#_x0000_t32" style="position:absolute;left:38004;top:12192;width:1313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XlpcYAAADbAAAADwAAAGRycy9kb3ducmV2LnhtbESPQWvCQBSE7wX/w/IK3ppNo9QSXUUU&#10;qWJBtKXg7ZF9ZoPZtzG71fTfd4VCj8PMfMNMZp2txZVaXzlW8JykIIgLpysuFXx+rJ5eQfiArLF2&#10;TAp+yMNs2nuYYK7djfd0PYRSRAj7HBWYEJpcSl8YsugT1xBH7+RaiyHKtpS6xVuE21pmafoiLVYc&#10;Fww2tDBUnA/fVsFy8zUcXbrLbvB2NO8FDUbHbL5Vqv/YzccgAnXhP/zXXmsFwwzuX+IPkN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cV5aXGAAAA2wAAAA8AAAAAAAAA&#10;AAAAAAAAoQIAAGRycy9kb3ducmV2LnhtbFBLBQYAAAAABAAEAPkAAACUAwAAAAA=&#10;" strokecolor="black [3040]">
                  <v:stroke endarrow="open"/>
                </v:shape>
                <v:shape id="TextBox 42" o:spid="_x0000_s1034" type="#_x0000_t202" style="position:absolute;left:50101;top:9048;width:11144;height:5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vI8QA&#10;AADdAAAADwAAAGRycy9kb3ducmV2LnhtbESPQWsCMRSE74L/IbxCb5potdTVKNIieFK0VfD22Dx3&#10;l25elk10139vBMHjMDPfMLNFa0txpdoXjjUM+goEcepMwZmGv99V7wuED8gGS8ek4UYeFvNuZ4aJ&#10;cQ3v6LoPmYgQ9glqyEOoEil9mpNF33cVcfTOrrYYoqwzaWpsItyWcqjUp7RYcFzIsaLvnNL//cVq&#10;OGzOp+NIbbMfO64a1yrJdiK1fn9rl1MQgdrwCj/ba6NhMvwYwO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B7yPEAAAA3QAAAA8AAAAAAAAAAAAAAAAAmAIAAGRycy9k&#10;b3ducmV2LnhtbFBLBQYAAAAABAAEAPUAAACJAwAAAAA=&#10;" filled="f" stroked="f">
                  <v:textbox>
                    <w:txbxContent>
                      <w:p w14:paraId="4CC717DE" w14:textId="77777777" w:rsidR="00713A2A" w:rsidRPr="002126A8" w:rsidRDefault="00713A2A" w:rsidP="00267BF0">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0CEB90CB" w14:textId="77777777" w:rsidR="00713A2A" w:rsidRPr="002126A8" w:rsidRDefault="00713A2A" w:rsidP="00267BF0">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441E79DD" w14:textId="77777777" w:rsidR="00713A2A" w:rsidRPr="002126A8" w:rsidRDefault="00713A2A" w:rsidP="00267BF0">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v:textbox>
                </v:shape>
                <v:rect id="Rectangle 48" o:spid="_x0000_s1035" style="position:absolute;left:18192;top:12858;width:34436;height:11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oesQA&#10;AADbAAAADwAAAGRycy9kb3ducmV2LnhtbESP3WoCMRSE7wu+QzhC72rWIkVXo2ihpVRK6x94edgc&#10;k8XNybKJ6/r2jVDo5TAz3zCzRecq0VITSs8KhoMMBHHhdclGwX739jQGESKyxsozKbhRgMW89zDD&#10;XPsrb6jdRiMShEOOCmyMdS5lKCw5DANfEyfv5BuHMcnGSN3gNcFdJZ+z7EU6LDktWKzp1VJx3l6c&#10;gtX6Mlq6r/b78JN58zm0ZN6PpNRjv1tOQUTq4n/4r/2hFYwmcP+Sfo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FqHrEAAAA2wAAAA8AAAAAAAAAAAAAAAAAmAIAAGRycy9k&#10;b3ducmV2LnhtbFBLBQYAAAAABAAEAPUAAACJAwAAAAA=&#10;" filled="f" strokecolor="red" strokeweight="2pt">
                  <v:stroke dashstyle="1 1"/>
                </v:rect>
                <v:shape id="Straight Arrow Connector 49" o:spid="_x0000_s1036" type="#_x0000_t32" style="position:absolute;left:32480;top:24765;width:0;height:26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JIlMMAAADbAAAADwAAAGRycy9kb3ducmV2LnhtbERPy2oCMRTdF/oP4QruNOOjVaZGkRbR&#10;YkF8ILi7TG4nQyc34yTq+PdmIXR5OO/JrLGluFLtC8cKet0EBHHmdMG5gsN+0RmD8AFZY+mYFNzJ&#10;w2z6+jLBVLsbb+m6C7mIIexTVGBCqFIpfWbIou+6ijhyv662GCKsc6lrvMVwW8p+krxLiwXHBoMV&#10;fRrK/nYXq+Dr+zgcnZvzZrA8mZ+MBqNTf75Wqt1q5h8gAjXhX/x0r7SCt7g+fok/QE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SSJTDAAAA2wAAAA8AAAAAAAAAAAAA&#10;AAAAoQIAAGRycy9kb3ducmV2LnhtbFBLBQYAAAAABAAEAPkAAACRAwAAAAA=&#10;" strokecolor="black [3040]">
                  <v:stroke endarrow="open"/>
                </v:shape>
                <v:shape id="TextBox 50" o:spid="_x0000_s1037" type="#_x0000_t202" style="position:absolute;left:32480;top:27432;width:27514;height:8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Mu8QA&#10;AADdAAAADwAAAGRycy9kb3ducmV2LnhtbESPW4vCMBSE3xf8D+EI+7YmXtFqlGVF8GnFK/h2aI5t&#10;sTkpTdbWf28WFvZxmJlvmMWqtaV4UO0Lxxr6PQWCOHWm4EzD6bj5mILwAdlg6Zg0PMnDatl5W2Bi&#10;XMN7ehxCJiKEfYIa8hCqREqf5mTR91xFHL2bqy2GKOtMmhqbCLelHCg1kRYLjgs5VvSVU3o//FgN&#10;5+/b9TJSu2xtx1XjWiXZzqTW7932cw4iUBv+w3/trdEwGwxH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TLvEAAAA3QAAAA8AAAAAAAAAAAAAAAAAmAIAAGRycy9k&#10;b3ducmV2LnhtbFBLBQYAAAAABAAEAPUAAACJAwAAAAA=&#10;" filled="f" stroked="f">
                  <v:textbox>
                    <w:txbxContent>
                      <w:p w14:paraId="0D6CB21B" w14:textId="77777777" w:rsidR="00713A2A" w:rsidRPr="000071FB" w:rsidRDefault="00713A2A" w:rsidP="00267BF0">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1DF96C82" w14:textId="77777777" w:rsidR="00713A2A" w:rsidRPr="000071FB" w:rsidRDefault="00713A2A" w:rsidP="00267BF0">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04C481A2" w14:textId="77777777" w:rsidR="00713A2A" w:rsidRPr="000071FB" w:rsidRDefault="00713A2A" w:rsidP="00267BF0">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 xml:space="preserve">Lomakkeissa käytetyt tietotyypit on kuvattu </w:t>
                        </w:r>
                        <w:r w:rsidRPr="000071FB">
                          <w:rPr>
                            <w:rFonts w:ascii="Arial" w:eastAsia="MS PGothic" w:hAnsi="Arial" w:cstheme="minorBidi"/>
                            <w:kern w:val="24"/>
                            <w:sz w:val="22"/>
                          </w:rPr>
                          <w:t>Tietotyyppioppaassa</w:t>
                        </w:r>
                      </w:p>
                    </w:txbxContent>
                  </v:textbox>
                </v:shape>
                <v:shape id="Straight Arrow Connector 26" o:spid="_x0000_s1038" type="#_x0000_t32" style="position:absolute;left:6953;top:13811;width:17234;height:20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6f6cgAAADbAAAADwAAAGRycy9kb3ducmV2LnhtbESPT2vCQBTE74V+h+UVeim6qfUf0VWK&#10;baFQKmj04O2RfSbR7NuwuzVpP323UPA4zMxvmPmyM7W4kPOVZQWP/QQEcW51xYWCXfbWm4LwAVlj&#10;bZkUfJOH5eL2Zo6pti1v6LINhYgQ9ikqKENoUil9XpJB37cNcfSO1hkMUbpCaodthJtaDpJkLA1W&#10;HBdKbGhVUn7efhkF9Pm6f5lkP6fdej18erBjd8jaD6Xu77rnGYhAXbiG/9vvWsFwBH9f4g+Qi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56f6cgAAADbAAAADwAAAAAA&#10;AAAAAAAAAAChAgAAZHJzL2Rvd25yZXYueG1sUEsFBgAAAAAEAAQA+QAAAJYDAAAAAA==&#10;" strokecolor="black [3040]">
                  <v:stroke endarrow="open"/>
                </v:shape>
                <v:shape id="Straight Arrow Connector 26" o:spid="_x0000_s1039" type="#_x0000_t32" style="position:absolute;left:5905;top:18002;width:17424;height:25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7jpsYAAADbAAAADwAAAGRycy9kb3ducmV2LnhtbESP3WrCQBSE7wt9h+UUelc3/qAlugmi&#10;SJUKpbYI3h2yx2wwezZmV41v3y0UejnMzDfMLO9sLa7U+sqxgn4vAUFcOF1xqeD7a/XyCsIHZI21&#10;Y1JwJw959vgww1S7G3/SdRdKESHsU1RgQmhSKX1hyKLvuYY4ekfXWgxRtqXULd4i3NZykCRjabHi&#10;uGCwoYWh4rS7WAXLzX40OXfnj+HbwWwLGk4Og/m7Us9P3XwKIlAX/sN/7bVWMBrD75f4A2T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gu46bGAAAA2wAAAA8AAAAAAAAA&#10;AAAAAAAAoQIAAGRycy9kb3ducmV2LnhtbFBLBQYAAAAABAAEAPkAAACUAwAAAAA=&#10;" strokecolor="black [3040]">
                  <v:stroke endarrow="open"/>
                </v:shape>
                <w10:wrap type="topAndBottom"/>
              </v:group>
            </w:pict>
          </mc:Fallback>
        </mc:AlternateContent>
      </w:r>
      <w:r>
        <w:t xml:space="preserve">Alla on kuvattu lomakkeen tietokentän rakenteet. </w:t>
      </w:r>
    </w:p>
    <w:p w14:paraId="34F3CF2A" w14:textId="77777777" w:rsidR="00267BF0" w:rsidRDefault="00267BF0" w:rsidP="00267BF0">
      <w:pPr>
        <w:ind w:left="1418"/>
      </w:pPr>
    </w:p>
    <w:p w14:paraId="085F5D90" w14:textId="77777777" w:rsidR="00267BF0" w:rsidRDefault="00267BF0" w:rsidP="00267BF0">
      <w:pPr>
        <w:ind w:left="1418"/>
      </w:pPr>
      <w:r>
        <w:t xml:space="preserve">Kuva 2.8.8a. Tietokentän CDA R2 rakenteet. </w:t>
      </w:r>
    </w:p>
    <w:p w14:paraId="1783753F" w14:textId="0CB166EA" w:rsidR="00F56CE2" w:rsidRDefault="00F56CE2" w:rsidP="00F56CE2">
      <w:pPr>
        <w:ind w:left="1418"/>
      </w:pPr>
      <w:r>
        <w:t>Section</w:t>
      </w:r>
      <w:r w:rsidR="00AF5A62">
        <w:t>-</w:t>
      </w:r>
      <w:r>
        <w:t>rakenteessa on code</w:t>
      </w:r>
      <w:r w:rsidR="00AF5A62">
        <w:t>-</w:t>
      </w:r>
      <w:r>
        <w:t xml:space="preserve">kentässä </w:t>
      </w:r>
      <w:r w:rsidR="0088072F">
        <w:t>tietokentän nimi</w:t>
      </w:r>
      <w:r>
        <w:t xml:space="preserve"> lomakemääritysten mukaisesti</w:t>
      </w:r>
      <w:ins w:id="2138" w:author="Jarkko Närvänen" w:date="2014-11-13T13:57:00Z">
        <w:r w:rsidR="00395762">
          <w:t>; displayName-attribuuttiin</w:t>
        </w:r>
        <w:r w:rsidR="00395762" w:rsidRPr="007F58CA">
          <w:t xml:space="preserve"> </w:t>
        </w:r>
        <w:r w:rsidR="00395762">
          <w:t>sijoitetaan</w:t>
        </w:r>
        <w:r w:rsidR="00395762" w:rsidRPr="007F58CA">
          <w:t xml:space="preserve"> </w:t>
        </w:r>
        <w:r w:rsidR="00395762">
          <w:t>koodin (CodeId) mukainen nimi Description-sarakkeesta</w:t>
        </w:r>
      </w:ins>
      <w:r>
        <w:t>.</w:t>
      </w:r>
      <w:r w:rsidR="00762491">
        <w:t xml:space="preserve"> Title-kentässä on tietokentän nimi näyttömuotoa varten</w:t>
      </w:r>
      <w:ins w:id="2139" w:author="Jarkko Närvänen" w:date="2014-11-13T13:57:00Z">
        <w:r w:rsidR="00347C5F">
          <w:t>; myös title-kenttään sijoitetaan</w:t>
        </w:r>
        <w:r w:rsidR="00347C5F" w:rsidRPr="007F58CA">
          <w:t xml:space="preserve"> </w:t>
        </w:r>
        <w:r w:rsidR="00347C5F">
          <w:t>koodin (CodeId) mukainen nimi Description-sarakkeesta.</w:t>
        </w:r>
        <w:r w:rsidR="00347C5F" w:rsidRPr="00396CDB">
          <w:t xml:space="preserve"> </w:t>
        </w:r>
        <w:r w:rsidR="00347C5F">
          <w:t xml:space="preserve">Poikkeuksena ovat </w:t>
        </w:r>
        <w:r w:rsidR="00347C5F" w:rsidRPr="00396CDB">
          <w:t>ei-täytettäv</w:t>
        </w:r>
        <w:r w:rsidR="00347C5F">
          <w:t>ät s</w:t>
        </w:r>
        <w:r w:rsidR="00347C5F" w:rsidRPr="00396CDB">
          <w:t>iirtomuotoon tulev</w:t>
        </w:r>
        <w:r w:rsidR="00347C5F">
          <w:t>at yli 256 merkkiä pitkät k</w:t>
        </w:r>
        <w:r w:rsidR="00347C5F" w:rsidRPr="00396CDB">
          <w:t>ent</w:t>
        </w:r>
        <w:r w:rsidR="00347C5F">
          <w:t xml:space="preserve">ät, joiden </w:t>
        </w:r>
        <w:r w:rsidR="00347C5F" w:rsidRPr="00396CDB">
          <w:t>osalta title</w:t>
        </w:r>
        <w:r w:rsidR="00347C5F">
          <w:t xml:space="preserve">-kenttään sijoitetaan koodin (CodeId) mukainen nimi </w:t>
        </w:r>
        <w:r w:rsidR="00347C5F" w:rsidRPr="00396CDB">
          <w:t>LongName</w:t>
        </w:r>
        <w:r w:rsidR="00347C5F">
          <w:t>-sarakkeesta</w:t>
        </w:r>
      </w:ins>
      <w:r w:rsidR="00762491">
        <w:t xml:space="preserve">. </w:t>
      </w:r>
    </w:p>
    <w:p w14:paraId="0A80A9E1" w14:textId="4576B44B" w:rsidR="00347C5F" w:rsidRDefault="00267BF0" w:rsidP="00267BF0">
      <w:pPr>
        <w:ind w:left="1418"/>
        <w:rPr>
          <w:ins w:id="2140" w:author="Jarkko Närvänen" w:date="2014-11-13T13:58:00Z"/>
        </w:rPr>
      </w:pPr>
      <w:r>
        <w:t xml:space="preserve">Lomakkeen tietokentän arvo (näyttömuoto) esitetään &lt;text&gt; -rakenteessa. </w:t>
      </w:r>
      <w:ins w:id="2141" w:author="Jarkko Närvänen" w:date="2014-11-13T13:58:00Z">
        <w:r w:rsidR="00347C5F" w:rsidRPr="0032714E">
          <w:rPr>
            <w:b/>
          </w:rPr>
          <w:t xml:space="preserve">Tekstimuotoisissa kentissä (character string -tietotyyppi) on käytettävissä </w:t>
        </w:r>
        <w:del w:id="2142" w:author="Timo Kaskinen" w:date="2014-11-14T11:06:00Z">
          <w:r w:rsidR="00347C5F" w:rsidRPr="0032714E" w:rsidDel="00B844F6">
            <w:rPr>
              <w:b/>
            </w:rPr>
            <w:delText>luvussa 2.2.9 Näyttötekstin rakenneosat kuvatut muotoilukeinot. Näistä etenkin rivinvaihto tulee huomioida lomakkeen tietosisältöä näytettäessä, sillä pitkissä tekstimuotoisissa selvi-tyksissä se vaikuttaa ymmärrettävyyteen</w:delText>
          </w:r>
        </w:del>
      </w:ins>
      <w:ins w:id="2143" w:author="Timo Kaskinen" w:date="2014-11-14T11:06:00Z">
        <w:r w:rsidR="00B844F6" w:rsidRPr="0032714E">
          <w:rPr>
            <w:b/>
          </w:rPr>
          <w:t>rivivaihtomerkki (br) muotoilukeinona</w:t>
        </w:r>
        <w:r w:rsidR="00B844F6">
          <w:t xml:space="preserve">, jonka avulla täyttäjä voi halutessa kirjata </w:t>
        </w:r>
      </w:ins>
      <w:ins w:id="2144" w:author="Timo Kaskinen" w:date="2014-11-14T11:07:00Z">
        <w:r w:rsidR="00B844F6">
          <w:t xml:space="preserve">myös </w:t>
        </w:r>
      </w:ins>
      <w:ins w:id="2145" w:author="Timo Kaskinen" w:date="2014-11-14T11:06:00Z">
        <w:r w:rsidR="00B844F6">
          <w:t>kappaleenvaihdot</w:t>
        </w:r>
      </w:ins>
      <w:ins w:id="2146" w:author="Timo Kaskinen" w:date="2014-11-14T11:07:00Z">
        <w:r w:rsidR="00B844F6">
          <w:t xml:space="preserve"> (kaksi rivinvaihtoa) sekä listat (ranskalaisten viivojen ja rivinvaihtomerkkien avulla)</w:t>
        </w:r>
      </w:ins>
      <w:ins w:id="2147" w:author="Jarkko Närvänen" w:date="2014-11-13T13:58:00Z">
        <w:r w:rsidR="00347C5F" w:rsidRPr="00347C5F">
          <w:t>.</w:t>
        </w:r>
      </w:ins>
      <w:ins w:id="2148" w:author="Timo Kaskinen" w:date="2014-11-14T11:07:00Z">
        <w:r w:rsidR="00B844F6">
          <w:t xml:space="preserve"> Rivinvaihtomerkin huomioiminen on </w:t>
        </w:r>
      </w:ins>
      <w:ins w:id="2149" w:author="Timo Kaskinen" w:date="2014-11-14T11:08:00Z">
        <w:r w:rsidR="00B844F6">
          <w:t xml:space="preserve">näissä pakollista tekstin ymmärrettävyyden säilyttämiseksi. </w:t>
        </w:r>
      </w:ins>
    </w:p>
    <w:p w14:paraId="60D86F1E" w14:textId="12DDFE2F" w:rsidR="00267BF0" w:rsidRDefault="00267BF0" w:rsidP="00267BF0">
      <w:pPr>
        <w:ind w:left="1418"/>
      </w:pPr>
      <w:r>
        <w:t>Eri tietotyypit näytetään HL7 tietotyyppioppaan mukaisesti. Jos lomakerakenteessa on määritelty tiedolle voimassaoloaika (esim. puhelinnumeron), on sen näyttämisessä (ja rakenteessa) noudatettava HL7 tietotyyppioppaassa kuvattua tapaa (usablePeriod). Koska lomakkeissa rakenteinen muoto vastaa aina tietokentän arvoa (näyttömuoto), ei entrystä tarvitse olla viittausta näyttömuotoon</w:t>
      </w:r>
      <w:del w:id="2150" w:author="Jarkko Närvänen" w:date="2014-11-13T13:59:00Z">
        <w:r w:rsidDel="00347C5F">
          <w:delText>,</w:delText>
        </w:r>
      </w:del>
      <w:r>
        <w:t xml:space="preserve"> kuten kertomusasiakirjarakenteissa. </w:t>
      </w:r>
    </w:p>
    <w:p w14:paraId="17837541" w14:textId="401286A5" w:rsidR="00F56CE2" w:rsidRDefault="0088072F" w:rsidP="00F56CE2">
      <w:pPr>
        <w:ind w:left="1418"/>
      </w:pPr>
      <w:r>
        <w:t>Tietokentän r</w:t>
      </w:r>
      <w:r w:rsidR="00F56CE2">
        <w:t>ake</w:t>
      </w:r>
      <w:r>
        <w:t>nte</w:t>
      </w:r>
      <w:r w:rsidR="00F56CE2">
        <w:t xml:space="preserve">inen osuus tehdään &lt;entry&gt;&lt;observation&gt; </w:t>
      </w:r>
      <w:r w:rsidR="00AF5A62">
        <w:t>-</w:t>
      </w:r>
      <w:r w:rsidR="00F56CE2">
        <w:t>rakenteella, jossa classCode on COND ja moodCode on ENV.</w:t>
      </w:r>
    </w:p>
    <w:p w14:paraId="64D6223B" w14:textId="77777777" w:rsidR="00267BF0" w:rsidRPr="006E5070" w:rsidRDefault="00267BF0" w:rsidP="00267BF0">
      <w:pPr>
        <w:pStyle w:val="NormalBulleted"/>
        <w:spacing w:before="120"/>
        <w:ind w:left="1418"/>
        <w:rPr>
          <w:highlight w:val="white"/>
          <w:lang w:eastAsia="fi-FI"/>
        </w:rPr>
      </w:pPr>
      <w:r w:rsidRPr="005E1778">
        <w:t>Huom. observation-luokan id-elementtiä ei käytetä lomakkeissa, toisin kuin kertomusrakenteessa, jossa entryn id on päätasolla pakollinen.</w:t>
      </w:r>
      <w:r w:rsidRPr="00C60CB7">
        <w:rPr>
          <w:highlight w:val="white"/>
          <w:lang w:eastAsia="fi-FI"/>
        </w:rPr>
        <w:t xml:space="preserve"> </w:t>
      </w:r>
    </w:p>
    <w:p w14:paraId="05EC1FA8" w14:textId="77777777" w:rsidR="00267BF0" w:rsidRDefault="00267BF0" w:rsidP="00267BF0">
      <w:pPr>
        <w:ind w:left="1418"/>
      </w:pPr>
      <w:r w:rsidRPr="00663A83">
        <w:t>Observationissa käytetty code-</w:t>
      </w:r>
      <w:r w:rsidRPr="00A5114C">
        <w:t xml:space="preserve">rakenne on tavanomaisten kertomuksen rakennemääritysten mukainen </w:t>
      </w:r>
      <w:r w:rsidRPr="005E1778">
        <w:t>ja siinä annetaan tietokentän rakenteen OID-tunnus lomakkeen rakennekuvauksen mukaisesti</w:t>
      </w:r>
      <w:r w:rsidRPr="00663A83">
        <w:t xml:space="preserve">. Jos </w:t>
      </w:r>
      <w:r>
        <w:t xml:space="preserve">kyseessä on sama section-rakenteessa oleva tietokenttä, niin code-kenttä saa null-arvon (nullFlavor="NA"). </w:t>
      </w:r>
    </w:p>
    <w:p w14:paraId="17837545" w14:textId="06AA8B69" w:rsidR="00F56CE2" w:rsidRDefault="00F56CE2" w:rsidP="00F56CE2">
      <w:pPr>
        <w:ind w:left="1418"/>
      </w:pPr>
      <w:r>
        <w:t xml:space="preserve">Tietokentän </w:t>
      </w:r>
      <w:r w:rsidR="00267BF0">
        <w:t>arvon rakenteinen muoto</w:t>
      </w:r>
      <w:r>
        <w:t xml:space="preserve"> tulee </w:t>
      </w:r>
      <w:r w:rsidR="0081327A">
        <w:t xml:space="preserve">observationin </w:t>
      </w:r>
      <w:r>
        <w:t>value</w:t>
      </w:r>
      <w:r w:rsidR="00A65B7C">
        <w:t>-</w:t>
      </w:r>
      <w:r>
        <w:t>kenttään. Tietokentän tyyppi on määritystaulukon mukainen ja tietokentän arvo on potilastietojärjestelmässä tarkistettu tietotyypin mukaisesti ja koodiarvot koodistopalvelun arvojen mukaisesti. Myös tietokent</w:t>
      </w:r>
      <w:del w:id="2151" w:author="Jarkko Närvänen" w:date="2014-11-13T13:59:00Z">
        <w:r w:rsidDel="00347C5F">
          <w:delText>t</w:delText>
        </w:r>
      </w:del>
      <w:r>
        <w:t>ä</w:t>
      </w:r>
      <w:ins w:id="2152" w:author="Jarkko Närvänen" w:date="2014-11-13T13:59:00Z">
        <w:r w:rsidR="00347C5F">
          <w:t>n</w:t>
        </w:r>
      </w:ins>
      <w:r>
        <w:t xml:space="preserve"> pituus on oltava enintään kentän pituus. Lukuarvo on oltava minimi- ja maksimiarvojen väliltä.</w:t>
      </w:r>
      <w:r w:rsidR="00267BF0">
        <w:t xml:space="preserve"> . Jos tietokentälle on määritelty voimassaoloaika, on rakenteisessa muodossa käytettävä usablePeriod</w:t>
      </w:r>
      <w:ins w:id="2153" w:author="Jarkko Närvänen" w:date="2014-11-13T13:59:00Z">
        <w:r w:rsidR="00347C5F">
          <w:t>-</w:t>
        </w:r>
      </w:ins>
      <w:del w:id="2154" w:author="Jarkko Närvänen" w:date="2014-11-13T13:59:00Z">
        <w:r w:rsidR="00267BF0" w:rsidDel="00347C5F">
          <w:delText xml:space="preserve"> </w:delText>
        </w:r>
      </w:del>
      <w:r w:rsidR="00267BF0">
        <w:t xml:space="preserve">rakennetta (ks. HL7 tietotyyppiopas). </w:t>
      </w:r>
      <w:r w:rsidR="003F2D18" w:rsidRPr="00991A4C">
        <w:t>Jos tietokentän tietotyyppi on ST, annetaan pelkkä näyttömuoto eli tietokentän arvo riittää, entry-rakenetta ei anneta</w:t>
      </w:r>
      <w:r w:rsidR="003F2D18">
        <w:t>.</w:t>
      </w:r>
    </w:p>
    <w:p w14:paraId="66BCEBDB" w14:textId="30AC2F0E" w:rsidR="00267BF0" w:rsidRDefault="00267BF0" w:rsidP="00267BF0">
      <w:pPr>
        <w:ind w:left="1418"/>
      </w:pPr>
      <w:r>
        <w:t xml:space="preserve">Jos tietokenttä on tyhjä (eikä ole pakollinen), niin silloin ”tyhjää” objektia ei tarvitse </w:t>
      </w:r>
      <w:r w:rsidR="003F2D18">
        <w:t>tallettaa xml-rakenteeseen (huom. ks. poikkeus alla tietokenttiin tulevien label-rakenteiden yhteydessä).</w:t>
      </w:r>
    </w:p>
    <w:p w14:paraId="78B1272B" w14:textId="03B7BB60" w:rsidR="00267BF0" w:rsidRDefault="00267BF0" w:rsidP="00267BF0">
      <w:pPr>
        <w:ind w:left="1418"/>
        <w:rPr>
          <w:ins w:id="2155" w:author="Jarkko Närvänen" w:date="2014-11-13T14:00:00Z"/>
        </w:rPr>
      </w:pPr>
      <w:r>
        <w:t xml:space="preserve">Jos tietokenttä on toistuva, niin koko objektia </w:t>
      </w:r>
      <w:ins w:id="2156" w:author="Timo Kaskinen" w:date="2014-11-14T11:15:00Z">
        <w:r w:rsidR="0032714E">
          <w:t xml:space="preserve">(component.section- rakennetta) </w:t>
        </w:r>
      </w:ins>
      <w:r>
        <w:t xml:space="preserve">toistetaan </w:t>
      </w:r>
      <w:r w:rsidR="003F2D18">
        <w:t xml:space="preserve">haluttu </w:t>
      </w:r>
      <w:r>
        <w:t>määrä.</w:t>
      </w:r>
    </w:p>
    <w:p w14:paraId="02941353" w14:textId="77777777" w:rsidR="00347C5F" w:rsidRDefault="00347C5F" w:rsidP="00347C5F">
      <w:pPr>
        <w:autoSpaceDE w:val="0"/>
        <w:autoSpaceDN w:val="0"/>
        <w:adjustRightInd w:val="0"/>
        <w:spacing w:before="0"/>
        <w:ind w:left="1418"/>
        <w:rPr>
          <w:ins w:id="2157" w:author="Jarkko Närvänen" w:date="2014-11-13T14:00:00Z"/>
          <w:rFonts w:ascii="Arial" w:hAnsi="Arial" w:cs="Arial"/>
          <w:i/>
          <w:iCs/>
          <w:color w:val="308D85"/>
          <w:sz w:val="20"/>
          <w:lang w:eastAsia="fi-FI"/>
        </w:rPr>
      </w:pPr>
      <w:ins w:id="2158" w:author="Jarkko Närvänen" w:date="2014-11-13T14:00:00Z">
        <w:r>
          <w:rPr>
            <w:rFonts w:ascii="Arial" w:hAnsi="Arial" w:cs="Arial"/>
            <w:i/>
            <w:iCs/>
            <w:color w:val="308D85"/>
            <w:sz w:val="20"/>
            <w:lang w:eastAsia="fi-FI"/>
          </w:rPr>
          <w:t>…</w:t>
        </w:r>
      </w:ins>
    </w:p>
    <w:p w14:paraId="05B60D68" w14:textId="77777777" w:rsidR="00347C5F" w:rsidRPr="00735893" w:rsidRDefault="00347C5F" w:rsidP="00347C5F">
      <w:pPr>
        <w:autoSpaceDE w:val="0"/>
        <w:autoSpaceDN w:val="0"/>
        <w:adjustRightInd w:val="0"/>
        <w:spacing w:before="0"/>
        <w:ind w:left="1418"/>
        <w:rPr>
          <w:ins w:id="2159" w:author="Jarkko Närvänen" w:date="2014-11-13T14:00:00Z"/>
          <w:rFonts w:ascii="Arial" w:hAnsi="Arial" w:cs="Arial"/>
          <w:color w:val="3A37FF"/>
          <w:sz w:val="20"/>
          <w:lang w:eastAsia="fi-FI"/>
        </w:rPr>
      </w:pPr>
      <w:ins w:id="2160" w:author="Jarkko Närvänen" w:date="2014-11-13T14:0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342CEF61" w14:textId="77777777" w:rsidR="00347C5F" w:rsidRPr="00180081" w:rsidRDefault="00347C5F" w:rsidP="00347C5F">
      <w:pPr>
        <w:autoSpaceDE w:val="0"/>
        <w:autoSpaceDN w:val="0"/>
        <w:adjustRightInd w:val="0"/>
        <w:spacing w:before="0"/>
        <w:ind w:left="709" w:firstLine="709"/>
        <w:rPr>
          <w:ins w:id="2161" w:author="Jarkko Närvänen" w:date="2014-11-13T14:00:00Z"/>
          <w:rFonts w:ascii="Arial" w:hAnsi="Arial" w:cs="Arial"/>
          <w:color w:val="3A37FF"/>
          <w:sz w:val="20"/>
          <w:lang w:eastAsia="fi-FI"/>
        </w:rPr>
      </w:pPr>
      <w:ins w:id="2162" w:author="Jarkko Närvänen" w:date="2014-11-13T14:00:00Z">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koko tietokenttäobjektia (instanssia) ei yksilöidä id:llä </w:t>
        </w:r>
        <w:r w:rsidRPr="00180081">
          <w:rPr>
            <w:rFonts w:ascii="Arial" w:hAnsi="Arial" w:cs="Arial"/>
            <w:color w:val="3A37FF"/>
            <w:sz w:val="20"/>
            <w:lang w:eastAsia="fi-FI"/>
          </w:rPr>
          <w:t>--&gt;</w:t>
        </w:r>
      </w:ins>
    </w:p>
    <w:p w14:paraId="3AE8273C" w14:textId="77777777" w:rsidR="00347C5F" w:rsidRPr="00735893" w:rsidRDefault="00347C5F" w:rsidP="00347C5F">
      <w:pPr>
        <w:autoSpaceDE w:val="0"/>
        <w:autoSpaceDN w:val="0"/>
        <w:adjustRightInd w:val="0"/>
        <w:spacing w:before="0"/>
        <w:ind w:left="1418"/>
        <w:rPr>
          <w:ins w:id="2163" w:author="Jarkko Närvänen" w:date="2014-11-13T14:00:00Z"/>
          <w:rFonts w:ascii="Arial" w:hAnsi="Arial" w:cs="Arial"/>
          <w:color w:val="3A37FF"/>
          <w:sz w:val="20"/>
          <w:lang w:eastAsia="fi-FI"/>
        </w:rPr>
      </w:pPr>
      <w:ins w:id="2164" w:author="Jarkko Närvänen" w:date="2014-11-13T14:0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ins>
    </w:p>
    <w:p w14:paraId="7735EC91" w14:textId="77777777" w:rsidR="00347C5F" w:rsidRPr="00735893" w:rsidRDefault="00347C5F" w:rsidP="00347C5F">
      <w:pPr>
        <w:autoSpaceDE w:val="0"/>
        <w:autoSpaceDN w:val="0"/>
        <w:adjustRightInd w:val="0"/>
        <w:spacing w:before="0"/>
        <w:ind w:left="1418"/>
        <w:rPr>
          <w:ins w:id="2165" w:author="Jarkko Närvänen" w:date="2014-11-13T14:00:00Z"/>
          <w:rFonts w:ascii="Arial" w:hAnsi="Arial" w:cs="Arial"/>
          <w:color w:val="3A37FF"/>
          <w:sz w:val="20"/>
          <w:lang w:eastAsia="fi-FI"/>
        </w:rPr>
      </w:pPr>
      <w:ins w:id="2166" w:author="Jarkko Närvänen" w:date="2014-11-13T14:0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ins>
    </w:p>
    <w:p w14:paraId="6AC16F02" w14:textId="77777777" w:rsidR="00347C5F" w:rsidRPr="00551A68" w:rsidRDefault="00347C5F" w:rsidP="00347C5F">
      <w:pPr>
        <w:autoSpaceDE w:val="0"/>
        <w:autoSpaceDN w:val="0"/>
        <w:adjustRightInd w:val="0"/>
        <w:spacing w:before="0"/>
        <w:ind w:left="1418"/>
        <w:rPr>
          <w:ins w:id="2167" w:author="Jarkko Närvänen" w:date="2014-11-13T14:00:00Z"/>
          <w:rFonts w:ascii="Arial" w:hAnsi="Arial" w:cs="Arial"/>
          <w:i/>
          <w:iCs/>
          <w:color w:val="308D85"/>
          <w:sz w:val="20"/>
          <w:lang w:eastAsia="fi-FI"/>
        </w:rPr>
      </w:pPr>
      <w:ins w:id="2168" w:author="Jarkko Närvänen" w:date="2014-11-13T14:00:00Z">
        <w:r w:rsidRPr="00735893">
          <w:rPr>
            <w:rFonts w:ascii="Arial" w:hAnsi="Arial" w:cs="Arial"/>
            <w:i/>
            <w:iCs/>
            <w:color w:val="308D85"/>
            <w:sz w:val="20"/>
            <w:lang w:eastAsia="fi-FI"/>
          </w:rPr>
          <w:t xml:space="preserve">                </w:t>
        </w:r>
        <w:r w:rsidRPr="00551A68">
          <w:rPr>
            <w:rFonts w:ascii="Arial" w:hAnsi="Arial" w:cs="Arial"/>
            <w:color w:val="3A37FF"/>
            <w:sz w:val="20"/>
            <w:lang w:eastAsia="fi-FI"/>
          </w:rPr>
          <w:t>&lt;</w:t>
        </w:r>
        <w:r w:rsidRPr="00551A68">
          <w:rPr>
            <w:rFonts w:ascii="Arial" w:hAnsi="Arial" w:cs="Arial"/>
            <w:color w:val="942334"/>
            <w:sz w:val="20"/>
            <w:lang w:eastAsia="fi-FI"/>
          </w:rPr>
          <w:t>code</w:t>
        </w:r>
        <w:r w:rsidRPr="00551A68">
          <w:rPr>
            <w:rFonts w:ascii="Arial" w:hAnsi="Arial" w:cs="Arial"/>
            <w:i/>
            <w:iCs/>
            <w:color w:val="308D85"/>
            <w:sz w:val="20"/>
            <w:lang w:eastAsia="fi-FI"/>
          </w:rPr>
          <w:t xml:space="preserve"> </w:t>
        </w:r>
        <w:r w:rsidRPr="00551A68">
          <w:rPr>
            <w:rFonts w:ascii="Arial" w:hAnsi="Arial" w:cs="Arial"/>
            <w:color w:val="FF3835"/>
            <w:sz w:val="20"/>
            <w:lang w:eastAsia="fi-FI"/>
          </w:rPr>
          <w:t>code</w:t>
        </w:r>
        <w:r w:rsidRPr="00551A68">
          <w:rPr>
            <w:rFonts w:ascii="Arial" w:hAnsi="Arial" w:cs="Arial"/>
            <w:color w:val="3A37FF"/>
            <w:sz w:val="20"/>
            <w:lang w:eastAsia="fi-FI"/>
          </w:rPr>
          <w:t>="</w:t>
        </w:r>
        <w:r w:rsidRPr="00551A68">
          <w:rPr>
            <w:rFonts w:ascii="Arial" w:hAnsi="Arial" w:cs="Arial"/>
            <w:color w:val="1A2E39"/>
            <w:sz w:val="20"/>
            <w:lang w:eastAsia="fi-FI"/>
          </w:rPr>
          <w:t>81</w:t>
        </w:r>
        <w:r w:rsidRPr="00551A68">
          <w:rPr>
            <w:rFonts w:ascii="Arial" w:hAnsi="Arial" w:cs="Arial"/>
            <w:color w:val="3A37FF"/>
            <w:sz w:val="20"/>
            <w:lang w:eastAsia="fi-FI"/>
          </w:rPr>
          <w:t>"</w:t>
        </w:r>
        <w:r w:rsidRPr="00551A68">
          <w:rPr>
            <w:rFonts w:ascii="Arial" w:hAnsi="Arial" w:cs="Arial"/>
            <w:i/>
            <w:iCs/>
            <w:color w:val="308D85"/>
            <w:sz w:val="20"/>
            <w:lang w:eastAsia="fi-FI"/>
          </w:rPr>
          <w:t xml:space="preserve"> </w:t>
        </w:r>
        <w:r w:rsidRPr="00551A68">
          <w:rPr>
            <w:rFonts w:ascii="Arial" w:hAnsi="Arial" w:cs="Arial"/>
            <w:color w:val="FF3835"/>
            <w:sz w:val="20"/>
            <w:lang w:eastAsia="fi-FI"/>
          </w:rPr>
          <w:t>displayName</w:t>
        </w:r>
        <w:r w:rsidRPr="00551A68">
          <w:rPr>
            <w:rFonts w:ascii="Arial" w:hAnsi="Arial" w:cs="Arial"/>
            <w:color w:val="3A37FF"/>
            <w:sz w:val="20"/>
            <w:lang w:eastAsia="fi-FI"/>
          </w:rPr>
          <w:t>="</w:t>
        </w:r>
        <w:r w:rsidRPr="00551A68">
          <w:rPr>
            <w:rFonts w:ascii="Arial" w:hAnsi="Arial" w:cs="Arial"/>
            <w:color w:val="1A2E39"/>
            <w:sz w:val="20"/>
            <w:lang w:eastAsia="fi-FI"/>
          </w:rPr>
          <w:t>Sairauspäiväraha</w:t>
        </w:r>
        <w:r w:rsidRPr="00551A68">
          <w:rPr>
            <w:rFonts w:ascii="Arial" w:hAnsi="Arial" w:cs="Arial"/>
            <w:color w:val="3A37FF"/>
            <w:sz w:val="20"/>
            <w:lang w:eastAsia="fi-FI"/>
          </w:rPr>
          <w:t>"</w:t>
        </w:r>
        <w:r w:rsidRPr="00551A68">
          <w:rPr>
            <w:rFonts w:ascii="Arial" w:hAnsi="Arial" w:cs="Arial"/>
            <w:i/>
            <w:iCs/>
            <w:color w:val="308D85"/>
            <w:sz w:val="20"/>
            <w:lang w:eastAsia="fi-FI"/>
          </w:rPr>
          <w:t xml:space="preserve"> </w:t>
        </w:r>
      </w:ins>
    </w:p>
    <w:p w14:paraId="19CC9524" w14:textId="77777777" w:rsidR="00347C5F" w:rsidRPr="00551A68" w:rsidRDefault="00347C5F" w:rsidP="00347C5F">
      <w:pPr>
        <w:autoSpaceDE w:val="0"/>
        <w:autoSpaceDN w:val="0"/>
        <w:adjustRightInd w:val="0"/>
        <w:spacing w:before="0"/>
        <w:ind w:left="1418"/>
        <w:rPr>
          <w:ins w:id="2169" w:author="Jarkko Närvänen" w:date="2014-11-13T14:00:00Z"/>
          <w:rFonts w:ascii="Arial" w:hAnsi="Arial" w:cs="Arial"/>
          <w:i/>
          <w:iCs/>
          <w:color w:val="308D85"/>
          <w:sz w:val="20"/>
          <w:lang w:eastAsia="fi-FI"/>
        </w:rPr>
      </w:pPr>
      <w:ins w:id="2170" w:author="Jarkko Närvänen" w:date="2014-11-13T14:00:00Z">
        <w:r w:rsidRPr="00551A68">
          <w:rPr>
            <w:rFonts w:ascii="Arial" w:hAnsi="Arial" w:cs="Arial"/>
            <w:i/>
            <w:iCs/>
            <w:color w:val="308D85"/>
            <w:sz w:val="20"/>
            <w:lang w:eastAsia="fi-FI"/>
          </w:rPr>
          <w:t xml:space="preserve">                   </w:t>
        </w:r>
        <w:r w:rsidRPr="00551A68">
          <w:rPr>
            <w:rFonts w:ascii="Arial" w:hAnsi="Arial" w:cs="Arial"/>
            <w:color w:val="FF3835"/>
            <w:sz w:val="20"/>
            <w:lang w:eastAsia="fi-FI"/>
          </w:rPr>
          <w:t>codeSystem</w:t>
        </w:r>
        <w:r w:rsidRPr="00551A68">
          <w:rPr>
            <w:rFonts w:ascii="Arial" w:hAnsi="Arial" w:cs="Arial"/>
            <w:color w:val="3A37FF"/>
            <w:sz w:val="20"/>
            <w:lang w:eastAsia="fi-FI"/>
          </w:rPr>
          <w:t>="</w:t>
        </w:r>
        <w:r w:rsidRPr="00551A68">
          <w:rPr>
            <w:rFonts w:ascii="Arial" w:hAnsi="Arial" w:cs="Arial"/>
            <w:color w:val="1A2E39"/>
            <w:sz w:val="20"/>
            <w:lang w:eastAsia="fi-FI"/>
          </w:rPr>
          <w:t>1.2.246.537.6.12.2002.141</w:t>
        </w:r>
        <w:r w:rsidRPr="00551A68">
          <w:rPr>
            <w:rFonts w:ascii="Arial" w:hAnsi="Arial" w:cs="Arial"/>
            <w:color w:val="3A37FF"/>
            <w:sz w:val="20"/>
            <w:lang w:eastAsia="fi-FI"/>
          </w:rPr>
          <w:t>"</w:t>
        </w:r>
        <w:r w:rsidRPr="00551A68">
          <w:rPr>
            <w:rFonts w:ascii="Arial" w:hAnsi="Arial" w:cs="Arial"/>
            <w:i/>
            <w:iCs/>
            <w:color w:val="308D85"/>
            <w:sz w:val="20"/>
            <w:lang w:eastAsia="fi-FI"/>
          </w:rPr>
          <w:t xml:space="preserve"> </w:t>
        </w:r>
      </w:ins>
    </w:p>
    <w:p w14:paraId="588251C1" w14:textId="77777777" w:rsidR="00347C5F" w:rsidRPr="00735893" w:rsidRDefault="00347C5F" w:rsidP="00347C5F">
      <w:pPr>
        <w:autoSpaceDE w:val="0"/>
        <w:autoSpaceDN w:val="0"/>
        <w:adjustRightInd w:val="0"/>
        <w:spacing w:before="0"/>
        <w:ind w:left="1418"/>
        <w:rPr>
          <w:ins w:id="2171" w:author="Jarkko Närvänen" w:date="2014-11-13T14:00:00Z"/>
          <w:rFonts w:ascii="Arial" w:hAnsi="Arial" w:cs="Arial"/>
          <w:color w:val="3A37FF"/>
          <w:sz w:val="20"/>
          <w:lang w:eastAsia="fi-FI"/>
        </w:rPr>
      </w:pPr>
      <w:ins w:id="2172" w:author="Jarkko Närvänen" w:date="2014-11-13T14:00:00Z">
        <w:r w:rsidRPr="00551A68">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ins>
    </w:p>
    <w:p w14:paraId="1A87447D" w14:textId="77777777" w:rsidR="00347C5F" w:rsidRPr="00735893" w:rsidRDefault="00347C5F" w:rsidP="00347C5F">
      <w:pPr>
        <w:autoSpaceDE w:val="0"/>
        <w:autoSpaceDN w:val="0"/>
        <w:adjustRightInd w:val="0"/>
        <w:spacing w:before="0"/>
        <w:ind w:left="1418"/>
        <w:rPr>
          <w:ins w:id="2173" w:author="Jarkko Närvänen" w:date="2014-11-13T14:00:00Z"/>
          <w:rFonts w:ascii="Arial" w:hAnsi="Arial" w:cs="Arial"/>
          <w:color w:val="3A37FF"/>
          <w:sz w:val="20"/>
          <w:lang w:eastAsia="fi-FI"/>
        </w:rPr>
      </w:pPr>
      <w:ins w:id="2174" w:author="Jarkko Närvänen" w:date="2014-11-13T14:0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ins>
    </w:p>
    <w:p w14:paraId="525B2E0D" w14:textId="77777777" w:rsidR="00347C5F" w:rsidRPr="00180081" w:rsidRDefault="00347C5F" w:rsidP="00347C5F">
      <w:pPr>
        <w:autoSpaceDE w:val="0"/>
        <w:autoSpaceDN w:val="0"/>
        <w:adjustRightInd w:val="0"/>
        <w:spacing w:before="0"/>
        <w:ind w:left="1418"/>
        <w:rPr>
          <w:ins w:id="2175" w:author="Jarkko Närvänen" w:date="2014-11-13T14:00:00Z"/>
          <w:rFonts w:ascii="Arial" w:hAnsi="Arial" w:cs="Arial"/>
          <w:color w:val="3A37FF"/>
          <w:sz w:val="20"/>
          <w:lang w:eastAsia="fi-FI"/>
        </w:rPr>
      </w:pPr>
      <w:ins w:id="2176" w:author="Jarkko Närvänen" w:date="2014-11-13T14:00:00Z">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tietokentän arvoa ei yksilöidä </w:t>
        </w:r>
        <w:r w:rsidRPr="00180081">
          <w:rPr>
            <w:rFonts w:ascii="Arial" w:hAnsi="Arial" w:cs="Arial"/>
            <w:color w:val="3A37FF"/>
            <w:sz w:val="20"/>
            <w:lang w:eastAsia="fi-FI"/>
          </w:rPr>
          <w:t>--&gt;</w:t>
        </w:r>
      </w:ins>
    </w:p>
    <w:p w14:paraId="0F027CDF" w14:textId="77777777" w:rsidR="00347C5F" w:rsidRPr="00180081" w:rsidRDefault="00347C5F" w:rsidP="00347C5F">
      <w:pPr>
        <w:autoSpaceDE w:val="0"/>
        <w:autoSpaceDN w:val="0"/>
        <w:adjustRightInd w:val="0"/>
        <w:spacing w:before="0"/>
        <w:ind w:left="1418"/>
        <w:rPr>
          <w:ins w:id="2177" w:author="Jarkko Närvänen" w:date="2014-11-13T14:00:00Z"/>
          <w:rFonts w:ascii="Arial" w:hAnsi="Arial" w:cs="Arial"/>
          <w:color w:val="3A37FF"/>
          <w:sz w:val="20"/>
          <w:lang w:eastAsia="fi-FI"/>
        </w:rPr>
      </w:pPr>
      <w:ins w:id="2178" w:author="Jarkko Närvänen" w:date="2014-11-13T14:00:00Z">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ins>
    </w:p>
    <w:p w14:paraId="6D7D29D0" w14:textId="77777777" w:rsidR="00347C5F" w:rsidRPr="00735893" w:rsidRDefault="00347C5F" w:rsidP="00347C5F">
      <w:pPr>
        <w:autoSpaceDE w:val="0"/>
        <w:autoSpaceDN w:val="0"/>
        <w:adjustRightInd w:val="0"/>
        <w:spacing w:before="0"/>
        <w:ind w:left="1418"/>
        <w:rPr>
          <w:ins w:id="2179" w:author="Jarkko Närvänen" w:date="2014-11-13T14:00:00Z"/>
          <w:rFonts w:ascii="Arial" w:hAnsi="Arial" w:cs="Arial"/>
          <w:color w:val="3A37FF"/>
          <w:sz w:val="20"/>
          <w:lang w:eastAsia="fi-FI"/>
        </w:rPr>
      </w:pPr>
      <w:ins w:id="2180" w:author="Jarkko Närvänen" w:date="2014-11-13T14:00:00Z">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ins>
    </w:p>
    <w:p w14:paraId="75B9F03E" w14:textId="77777777" w:rsidR="00347C5F" w:rsidRPr="00735893" w:rsidRDefault="00347C5F" w:rsidP="00347C5F">
      <w:pPr>
        <w:autoSpaceDE w:val="0"/>
        <w:autoSpaceDN w:val="0"/>
        <w:adjustRightInd w:val="0"/>
        <w:spacing w:before="0"/>
        <w:ind w:left="1418"/>
        <w:rPr>
          <w:ins w:id="2181" w:author="Jarkko Närvänen" w:date="2014-11-13T14:00:00Z"/>
          <w:rFonts w:ascii="Arial" w:hAnsi="Arial" w:cs="Arial"/>
          <w:color w:val="3A37FF"/>
          <w:sz w:val="20"/>
          <w:lang w:val="en-US" w:eastAsia="fi-FI"/>
        </w:rPr>
      </w:pPr>
      <w:ins w:id="2182" w:author="Jarkko Närvänen" w:date="2014-11-13T14:00: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ins>
    </w:p>
    <w:p w14:paraId="79427913" w14:textId="77777777" w:rsidR="00347C5F" w:rsidRPr="00735893" w:rsidRDefault="00347C5F" w:rsidP="00347C5F">
      <w:pPr>
        <w:autoSpaceDE w:val="0"/>
        <w:autoSpaceDN w:val="0"/>
        <w:adjustRightInd w:val="0"/>
        <w:spacing w:before="0"/>
        <w:ind w:left="1418"/>
        <w:rPr>
          <w:ins w:id="2183" w:author="Jarkko Närvänen" w:date="2014-11-13T14:00:00Z"/>
          <w:rFonts w:ascii="Arial" w:hAnsi="Arial" w:cs="Arial"/>
          <w:color w:val="3A37FF"/>
          <w:sz w:val="20"/>
          <w:lang w:val="en-US" w:eastAsia="fi-FI"/>
        </w:rPr>
      </w:pPr>
      <w:ins w:id="2184" w:author="Jarkko Närvänen" w:date="2014-11-13T14:00: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ins>
    </w:p>
    <w:p w14:paraId="062BC62B" w14:textId="77777777" w:rsidR="00347C5F" w:rsidRDefault="00347C5F" w:rsidP="00347C5F">
      <w:pPr>
        <w:autoSpaceDE w:val="0"/>
        <w:autoSpaceDN w:val="0"/>
        <w:adjustRightInd w:val="0"/>
        <w:spacing w:before="0"/>
        <w:ind w:left="1418"/>
        <w:rPr>
          <w:ins w:id="2185" w:author="Jarkko Närvänen" w:date="2014-11-13T14:00:00Z"/>
          <w:rFonts w:ascii="Arial" w:hAnsi="Arial" w:cs="Arial"/>
          <w:color w:val="969596"/>
          <w:sz w:val="20"/>
          <w:lang w:eastAsia="fi-FI"/>
        </w:rPr>
      </w:pPr>
      <w:ins w:id="2186" w:author="Jarkko Närvänen" w:date="2014-11-13T14:00:00Z">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ins>
    </w:p>
    <w:p w14:paraId="585E0143" w14:textId="77777777" w:rsidR="00347C5F" w:rsidRPr="00735893" w:rsidRDefault="00347C5F" w:rsidP="00347C5F">
      <w:pPr>
        <w:autoSpaceDE w:val="0"/>
        <w:autoSpaceDN w:val="0"/>
        <w:adjustRightInd w:val="0"/>
        <w:spacing w:before="0"/>
        <w:ind w:left="1418"/>
        <w:rPr>
          <w:ins w:id="2187" w:author="Jarkko Närvänen" w:date="2014-11-13T14:00:00Z"/>
          <w:rFonts w:ascii="Arial" w:hAnsi="Arial" w:cs="Arial"/>
          <w:color w:val="3A37FF"/>
          <w:sz w:val="20"/>
          <w:lang w:eastAsia="fi-FI"/>
        </w:rPr>
      </w:pPr>
      <w:ins w:id="2188" w:author="Jarkko Närvänen" w:date="2014-11-13T14:00:00Z">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ins>
    </w:p>
    <w:p w14:paraId="29635689" w14:textId="77777777" w:rsidR="00347C5F" w:rsidRPr="006B4E95" w:rsidRDefault="00347C5F" w:rsidP="00347C5F">
      <w:pPr>
        <w:autoSpaceDE w:val="0"/>
        <w:autoSpaceDN w:val="0"/>
        <w:adjustRightInd w:val="0"/>
        <w:spacing w:before="0"/>
        <w:ind w:left="1418"/>
        <w:rPr>
          <w:ins w:id="2189" w:author="Jarkko Närvänen" w:date="2014-11-13T14:00:00Z"/>
          <w:rFonts w:ascii="Arial" w:hAnsi="Arial" w:cs="Arial"/>
          <w:color w:val="3A37FF"/>
          <w:sz w:val="20"/>
          <w:lang w:eastAsia="fi-FI"/>
        </w:rPr>
      </w:pPr>
      <w:ins w:id="2190" w:author="Jarkko Närvänen" w:date="2014-11-13T14:00:00Z">
        <w:r w:rsidRPr="00735893">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code</w:t>
        </w:r>
        <w:r w:rsidRPr="006B4E95">
          <w:rPr>
            <w:rFonts w:ascii="Arial" w:hAnsi="Arial" w:cs="Arial"/>
            <w:i/>
            <w:iCs/>
            <w:color w:val="308D85"/>
            <w:sz w:val="20"/>
            <w:lang w:eastAsia="fi-FI"/>
          </w:rPr>
          <w:t xml:space="preserve"> </w:t>
        </w:r>
        <w:r w:rsidRPr="006B4E95">
          <w:rPr>
            <w:rFonts w:ascii="Arial" w:hAnsi="Arial" w:cs="Arial"/>
            <w:color w:val="FF3835"/>
            <w:sz w:val="20"/>
            <w:lang w:eastAsia="fi-FI"/>
          </w:rPr>
          <w:t>nullFlavor</w:t>
        </w:r>
        <w:r w:rsidRPr="006B4E95">
          <w:rPr>
            <w:rFonts w:ascii="Arial" w:hAnsi="Arial" w:cs="Arial"/>
            <w:color w:val="3A37FF"/>
            <w:sz w:val="20"/>
            <w:lang w:eastAsia="fi-FI"/>
          </w:rPr>
          <w:t>="</w:t>
        </w:r>
        <w:r w:rsidRPr="006B4E95">
          <w:rPr>
            <w:rFonts w:ascii="Arial" w:hAnsi="Arial" w:cs="Arial"/>
            <w:color w:val="1A2E39"/>
            <w:sz w:val="20"/>
            <w:lang w:eastAsia="fi-FI"/>
          </w:rPr>
          <w:t>NA</w:t>
        </w:r>
        <w:r w:rsidRPr="006B4E95">
          <w:rPr>
            <w:rFonts w:ascii="Arial" w:hAnsi="Arial" w:cs="Arial"/>
            <w:color w:val="3A37FF"/>
            <w:sz w:val="20"/>
            <w:lang w:eastAsia="fi-FI"/>
          </w:rPr>
          <w:t>"/&gt;</w:t>
        </w:r>
      </w:ins>
    </w:p>
    <w:p w14:paraId="62FB8E86" w14:textId="77777777" w:rsidR="00347C5F" w:rsidRPr="00735893" w:rsidRDefault="00347C5F" w:rsidP="00347C5F">
      <w:pPr>
        <w:autoSpaceDE w:val="0"/>
        <w:autoSpaceDN w:val="0"/>
        <w:adjustRightInd w:val="0"/>
        <w:spacing w:before="0"/>
        <w:ind w:left="1418"/>
        <w:rPr>
          <w:ins w:id="2191" w:author="Jarkko Närvänen" w:date="2014-11-13T14:00:00Z"/>
          <w:rFonts w:ascii="Arial" w:hAnsi="Arial" w:cs="Arial"/>
          <w:color w:val="3A37FF"/>
          <w:sz w:val="20"/>
          <w:lang w:val="en-US" w:eastAsia="fi-FI"/>
        </w:rPr>
      </w:pPr>
      <w:ins w:id="2192" w:author="Jarkko Närvänen" w:date="2014-11-13T14:00: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ins>
    </w:p>
    <w:p w14:paraId="679792D4" w14:textId="77777777" w:rsidR="00347C5F" w:rsidRPr="00370666" w:rsidRDefault="00347C5F" w:rsidP="00347C5F">
      <w:pPr>
        <w:autoSpaceDE w:val="0"/>
        <w:autoSpaceDN w:val="0"/>
        <w:adjustRightInd w:val="0"/>
        <w:spacing w:before="0"/>
        <w:ind w:left="1418"/>
        <w:rPr>
          <w:ins w:id="2193" w:author="Jarkko Närvänen" w:date="2014-11-13T14:00:00Z"/>
          <w:rFonts w:ascii="Arial" w:hAnsi="Arial" w:cs="Arial"/>
          <w:color w:val="3A37FF"/>
          <w:sz w:val="20"/>
          <w:lang w:eastAsia="fi-FI"/>
        </w:rPr>
      </w:pPr>
      <w:ins w:id="2194" w:author="Jarkko Närvänen" w:date="2014-11-13T14:00:00Z">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ins>
    </w:p>
    <w:p w14:paraId="3CE8BB4A" w14:textId="77777777" w:rsidR="00347C5F" w:rsidRPr="00370666" w:rsidRDefault="00347C5F" w:rsidP="00347C5F">
      <w:pPr>
        <w:autoSpaceDE w:val="0"/>
        <w:autoSpaceDN w:val="0"/>
        <w:adjustRightInd w:val="0"/>
        <w:spacing w:before="0"/>
        <w:ind w:left="1418"/>
        <w:rPr>
          <w:ins w:id="2195" w:author="Jarkko Närvänen" w:date="2014-11-13T14:00:00Z"/>
          <w:rFonts w:ascii="Arial" w:hAnsi="Arial" w:cs="Arial"/>
          <w:color w:val="3A37FF"/>
          <w:sz w:val="20"/>
          <w:lang w:eastAsia="fi-FI"/>
        </w:rPr>
      </w:pPr>
      <w:ins w:id="2196" w:author="Jarkko Närvänen" w:date="2014-11-13T14:00:00Z">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ins>
    </w:p>
    <w:p w14:paraId="4765CB6B" w14:textId="77777777" w:rsidR="00347C5F" w:rsidRPr="00370666" w:rsidRDefault="00347C5F" w:rsidP="00347C5F">
      <w:pPr>
        <w:autoSpaceDE w:val="0"/>
        <w:autoSpaceDN w:val="0"/>
        <w:adjustRightInd w:val="0"/>
        <w:spacing w:before="0"/>
        <w:ind w:left="1418"/>
        <w:rPr>
          <w:ins w:id="2197" w:author="Jarkko Närvänen" w:date="2014-11-13T14:00:00Z"/>
          <w:rFonts w:ascii="Arial" w:hAnsi="Arial" w:cs="Arial"/>
          <w:color w:val="3A37FF"/>
          <w:sz w:val="20"/>
          <w:lang w:eastAsia="fi-FI"/>
        </w:rPr>
      </w:pPr>
      <w:ins w:id="2198" w:author="Jarkko Närvänen" w:date="2014-11-13T14:00:00Z">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ins>
    </w:p>
    <w:p w14:paraId="273990EE" w14:textId="77777777" w:rsidR="00347C5F" w:rsidRPr="00370666" w:rsidRDefault="00347C5F" w:rsidP="00347C5F">
      <w:pPr>
        <w:autoSpaceDE w:val="0"/>
        <w:autoSpaceDN w:val="0"/>
        <w:adjustRightInd w:val="0"/>
        <w:spacing w:before="0"/>
        <w:ind w:left="1418"/>
        <w:rPr>
          <w:ins w:id="2199" w:author="Jarkko Närvänen" w:date="2014-11-13T14:00:00Z"/>
          <w:rFonts w:ascii="Arial" w:hAnsi="Arial" w:cs="Arial"/>
          <w:color w:val="3A37FF"/>
          <w:sz w:val="20"/>
          <w:lang w:eastAsia="fi-FI"/>
        </w:rPr>
      </w:pPr>
      <w:ins w:id="2200" w:author="Jarkko Närvänen" w:date="2014-11-13T14:00:00Z">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ins>
    </w:p>
    <w:p w14:paraId="6679B1C2" w14:textId="77777777" w:rsidR="00347C5F" w:rsidRPr="00370666" w:rsidRDefault="00347C5F" w:rsidP="00347C5F">
      <w:pPr>
        <w:autoSpaceDE w:val="0"/>
        <w:autoSpaceDN w:val="0"/>
        <w:adjustRightInd w:val="0"/>
        <w:spacing w:before="0"/>
        <w:ind w:left="1418"/>
        <w:rPr>
          <w:ins w:id="2201" w:author="Jarkko Närvänen" w:date="2014-11-13T14:00:00Z"/>
          <w:rFonts w:ascii="Arial" w:hAnsi="Arial" w:cs="Arial"/>
          <w:color w:val="3A37FF"/>
          <w:sz w:val="20"/>
          <w:lang w:eastAsia="fi-FI"/>
        </w:rPr>
      </w:pPr>
      <w:ins w:id="2202" w:author="Jarkko Närvänen" w:date="2014-11-13T14:00:00Z">
        <w:r w:rsidRPr="00370666">
          <w:rPr>
            <w:rFonts w:ascii="Arial" w:hAnsi="Arial" w:cs="Arial"/>
            <w:color w:val="3A37FF"/>
            <w:sz w:val="20"/>
            <w:lang w:eastAsia="fi-FI"/>
          </w:rPr>
          <w:t>…</w:t>
        </w:r>
      </w:ins>
    </w:p>
    <w:p w14:paraId="4477A92E" w14:textId="65A53B43" w:rsidR="00347C5F" w:rsidRDefault="00347C5F" w:rsidP="00347C5F">
      <w:pPr>
        <w:spacing w:before="0"/>
        <w:ind w:left="1418"/>
      </w:pPr>
    </w:p>
    <w:p w14:paraId="17837546" w14:textId="0516D376" w:rsidR="00F56CE2" w:rsidDel="00347C5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3" w:author="Jarkko Närvänen" w:date="2014-11-13T14:01:00Z"/>
          <w:rFonts w:ascii="Arial" w:hAnsi="Arial" w:cs="Arial"/>
          <w:color w:val="000000"/>
          <w:sz w:val="20"/>
          <w:highlight w:val="white"/>
          <w:lang w:eastAsia="fi-FI"/>
        </w:rPr>
      </w:pPr>
      <w:del w:id="2204" w:author="Jarkko Närvänen" w:date="2014-11-13T14:01:00Z">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del>
    </w:p>
    <w:p w14:paraId="189885F6" w14:textId="324CB505" w:rsidR="00267BF0" w:rsidRPr="000D7D05" w:rsidDel="00347C5F"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5" w:author="Jarkko Närvänen" w:date="2014-11-13T14:01:00Z"/>
          <w:rFonts w:ascii="Arial" w:hAnsi="Arial" w:cs="Arial"/>
          <w:color w:val="0000FF"/>
          <w:sz w:val="20"/>
          <w:highlight w:val="white"/>
          <w:lang w:eastAsia="fi-FI"/>
        </w:rPr>
      </w:pPr>
      <w:del w:id="2206" w:author="Jarkko Närvänen" w:date="2014-11-13T14:01:00Z">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RPr="000D7D05" w:rsidDel="00347C5F">
          <w:rPr>
            <w:rFonts w:ascii="Arial" w:hAnsi="Arial" w:cs="Arial"/>
            <w:color w:val="0000FF"/>
            <w:sz w:val="20"/>
            <w:highlight w:val="white"/>
            <w:lang w:eastAsia="fi-FI"/>
          </w:rPr>
          <w:delText>&lt;</w:delText>
        </w:r>
        <w:r w:rsidRPr="000D7D05" w:rsidDel="00347C5F">
          <w:rPr>
            <w:rFonts w:ascii="Arial" w:hAnsi="Arial" w:cs="Arial"/>
            <w:color w:val="800000"/>
            <w:sz w:val="20"/>
            <w:highlight w:val="white"/>
            <w:lang w:eastAsia="fi-FI"/>
          </w:rPr>
          <w:delText>component</w:delText>
        </w:r>
        <w:r w:rsidRPr="000D7D05" w:rsidDel="00347C5F">
          <w:rPr>
            <w:rFonts w:ascii="Arial" w:hAnsi="Arial" w:cs="Arial"/>
            <w:color w:val="0000FF"/>
            <w:sz w:val="20"/>
            <w:highlight w:val="white"/>
            <w:lang w:eastAsia="fi-FI"/>
          </w:rPr>
          <w:delText>&gt;</w:delText>
        </w:r>
      </w:del>
    </w:p>
    <w:p w14:paraId="2E57DF4C" w14:textId="2235568C" w:rsidR="00267BF0" w:rsidRPr="000D7D05" w:rsidDel="00347C5F"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7" w:author="Jarkko Närvänen" w:date="2014-11-13T14:01:00Z"/>
          <w:rFonts w:ascii="Arial" w:hAnsi="Arial" w:cs="Arial"/>
          <w:color w:val="000000"/>
          <w:sz w:val="20"/>
          <w:highlight w:val="white"/>
          <w:lang w:eastAsia="fi-FI"/>
        </w:rPr>
      </w:pPr>
      <w:del w:id="2208" w:author="Jarkko Närvänen" w:date="2014-11-13T14:01:00Z">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FF"/>
            <w:sz w:val="20"/>
            <w:highlight w:val="white"/>
            <w:lang w:eastAsia="fi-FI"/>
          </w:rPr>
          <w:delText>&lt;!--</w:delText>
        </w:r>
        <w:r w:rsidRPr="000D7D05" w:rsidDel="00347C5F">
          <w:rPr>
            <w:rFonts w:ascii="Arial" w:hAnsi="Arial" w:cs="Arial"/>
            <w:color w:val="808080"/>
            <w:sz w:val="20"/>
            <w:highlight w:val="white"/>
            <w:lang w:eastAsia="fi-FI"/>
          </w:rPr>
          <w:delText xml:space="preserve">lomakkeen tietokenttä </w:delText>
        </w:r>
        <w:r w:rsidRPr="000D7D05" w:rsidDel="00347C5F">
          <w:rPr>
            <w:rFonts w:ascii="Arial" w:hAnsi="Arial" w:cs="Arial"/>
            <w:color w:val="0000FF"/>
            <w:sz w:val="20"/>
            <w:highlight w:val="white"/>
            <w:lang w:eastAsia="fi-FI"/>
          </w:rPr>
          <w:delText>--&gt;</w:delText>
        </w:r>
      </w:del>
    </w:p>
    <w:p w14:paraId="7C1E3189" w14:textId="1163E0A1" w:rsidR="00267BF0" w:rsidRPr="000D7D05" w:rsidDel="00347C5F"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9" w:author="Jarkko Närvänen" w:date="2014-11-13T14:01:00Z"/>
          <w:rFonts w:ascii="Arial" w:hAnsi="Arial" w:cs="Arial"/>
          <w:color w:val="000000"/>
          <w:sz w:val="20"/>
          <w:highlight w:val="white"/>
          <w:lang w:eastAsia="fi-FI"/>
        </w:rPr>
      </w:pPr>
      <w:del w:id="2210" w:author="Jarkko Närvänen" w:date="2014-11-13T14:01:00Z">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FF"/>
            <w:sz w:val="20"/>
            <w:highlight w:val="white"/>
            <w:lang w:eastAsia="fi-FI"/>
          </w:rPr>
          <w:delText>&lt;</w:delText>
        </w:r>
        <w:r w:rsidRPr="000D7D05" w:rsidDel="00347C5F">
          <w:rPr>
            <w:rFonts w:ascii="Arial" w:hAnsi="Arial" w:cs="Arial"/>
            <w:color w:val="800000"/>
            <w:sz w:val="20"/>
            <w:highlight w:val="white"/>
            <w:lang w:eastAsia="fi-FI"/>
          </w:rPr>
          <w:delText>section</w:delText>
        </w:r>
        <w:r w:rsidRPr="000D7D05" w:rsidDel="00347C5F">
          <w:rPr>
            <w:rFonts w:ascii="Arial" w:hAnsi="Arial" w:cs="Arial"/>
            <w:color w:val="0000FF"/>
            <w:sz w:val="20"/>
            <w:highlight w:val="white"/>
            <w:lang w:eastAsia="fi-FI"/>
          </w:rPr>
          <w:delText>&gt;</w:delText>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del>
    </w:p>
    <w:p w14:paraId="2D5F4730" w14:textId="08564000" w:rsidR="00267BF0" w:rsidRPr="000D7D05" w:rsidDel="00347C5F"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1" w:author="Jarkko Närvänen" w:date="2014-11-13T14:01:00Z"/>
          <w:rFonts w:ascii="Arial" w:hAnsi="Arial" w:cs="Arial"/>
          <w:color w:val="FF0000"/>
          <w:sz w:val="20"/>
          <w:highlight w:val="white"/>
          <w:lang w:eastAsia="fi-FI"/>
        </w:rPr>
      </w:pPr>
      <w:del w:id="2212" w:author="Jarkko Närvänen" w:date="2014-11-13T14:01:00Z">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FF"/>
            <w:sz w:val="20"/>
            <w:highlight w:val="white"/>
            <w:lang w:eastAsia="fi-FI"/>
          </w:rPr>
          <w:delText>&lt;</w:delText>
        </w:r>
        <w:r w:rsidRPr="000D7D05" w:rsidDel="00347C5F">
          <w:rPr>
            <w:rFonts w:ascii="Arial" w:hAnsi="Arial" w:cs="Arial"/>
            <w:color w:val="800000"/>
            <w:sz w:val="20"/>
            <w:highlight w:val="white"/>
            <w:lang w:eastAsia="fi-FI"/>
          </w:rPr>
          <w:delText>code</w:delText>
        </w:r>
        <w:r w:rsidRPr="000D7D05" w:rsidDel="00347C5F">
          <w:rPr>
            <w:rFonts w:ascii="Arial" w:hAnsi="Arial" w:cs="Arial"/>
            <w:color w:val="FF0000"/>
            <w:sz w:val="20"/>
            <w:highlight w:val="white"/>
            <w:lang w:eastAsia="fi-FI"/>
          </w:rPr>
          <w:delText xml:space="preserve"> code</w:delText>
        </w:r>
        <w:r w:rsidRPr="000D7D05" w:rsidDel="00347C5F">
          <w:rPr>
            <w:rFonts w:ascii="Arial" w:hAnsi="Arial" w:cs="Arial"/>
            <w:color w:val="0000FF"/>
            <w:sz w:val="20"/>
            <w:highlight w:val="white"/>
            <w:lang w:eastAsia="fi-FI"/>
          </w:rPr>
          <w:delText>="</w:delText>
        </w:r>
        <w:r w:rsidRPr="000D7D05" w:rsidDel="00347C5F">
          <w:rPr>
            <w:rFonts w:ascii="Arial" w:hAnsi="Arial" w:cs="Arial"/>
            <w:color w:val="000000"/>
            <w:sz w:val="20"/>
            <w:highlight w:val="white"/>
            <w:lang w:eastAsia="fi-FI"/>
          </w:rPr>
          <w:delText>2</w:delText>
        </w:r>
        <w:r w:rsidRPr="000D7D05" w:rsidDel="00347C5F">
          <w:rPr>
            <w:rFonts w:ascii="Arial" w:hAnsi="Arial" w:cs="Arial"/>
            <w:color w:val="0000FF"/>
            <w:sz w:val="20"/>
            <w:highlight w:val="white"/>
            <w:lang w:eastAsia="fi-FI"/>
          </w:rPr>
          <w:delText>"</w:delText>
        </w:r>
        <w:r w:rsidRPr="000D7D05" w:rsidDel="00347C5F">
          <w:rPr>
            <w:rFonts w:ascii="Arial" w:hAnsi="Arial" w:cs="Arial"/>
            <w:color w:val="FF0000"/>
            <w:sz w:val="20"/>
            <w:highlight w:val="white"/>
            <w:lang w:eastAsia="fi-FI"/>
          </w:rPr>
          <w:delText xml:space="preserve"> codeSystem</w:delText>
        </w:r>
        <w:r w:rsidRPr="000D7D05" w:rsidDel="00347C5F">
          <w:rPr>
            <w:rFonts w:ascii="Arial" w:hAnsi="Arial" w:cs="Arial"/>
            <w:color w:val="0000FF"/>
            <w:sz w:val="20"/>
            <w:highlight w:val="white"/>
            <w:lang w:eastAsia="fi-FI"/>
          </w:rPr>
          <w:delText>="</w:delText>
        </w:r>
        <w:r w:rsidRPr="000D7D05" w:rsidDel="00347C5F">
          <w:rPr>
            <w:rFonts w:ascii="Arial" w:hAnsi="Arial" w:cs="Arial"/>
            <w:color w:val="000000"/>
            <w:sz w:val="20"/>
            <w:highlight w:val="white"/>
            <w:lang w:eastAsia="fi-FI"/>
          </w:rPr>
          <w:delText>1.2.246.537.6.12.2002.3</w:delText>
        </w:r>
        <w:r w:rsidRPr="000D7D05" w:rsidDel="00347C5F">
          <w:rPr>
            <w:rFonts w:ascii="Arial" w:hAnsi="Arial" w:cs="Arial"/>
            <w:color w:val="0000FF"/>
            <w:sz w:val="20"/>
            <w:highlight w:val="white"/>
            <w:lang w:eastAsia="fi-FI"/>
          </w:rPr>
          <w:delText>"</w:delText>
        </w:r>
        <w:r w:rsidRPr="000D7D05" w:rsidDel="00347C5F">
          <w:rPr>
            <w:rFonts w:ascii="Arial" w:hAnsi="Arial" w:cs="Arial"/>
            <w:color w:val="FF0000"/>
            <w:sz w:val="20"/>
            <w:highlight w:val="white"/>
            <w:lang w:eastAsia="fi-FI"/>
          </w:rPr>
          <w:delText xml:space="preserve"> </w:delText>
        </w:r>
      </w:del>
    </w:p>
    <w:p w14:paraId="3B3ABE00" w14:textId="242281BD" w:rsidR="00267BF0" w:rsidRPr="000D7D05" w:rsidDel="00347C5F"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3" w:author="Jarkko Närvänen" w:date="2014-11-13T14:01:00Z"/>
          <w:rFonts w:ascii="Arial" w:hAnsi="Arial" w:cs="Arial"/>
          <w:color w:val="FF0000"/>
          <w:sz w:val="20"/>
          <w:highlight w:val="white"/>
          <w:lang w:eastAsia="fi-FI"/>
        </w:rPr>
      </w:pPr>
      <w:del w:id="2214" w:author="Jarkko Närvänen" w:date="2014-11-13T14:01:00Z">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delText>codeSystemName</w:delText>
        </w:r>
        <w:r w:rsidRPr="000D7D05" w:rsidDel="00347C5F">
          <w:rPr>
            <w:rFonts w:ascii="Arial" w:hAnsi="Arial" w:cs="Arial"/>
            <w:color w:val="0000FF"/>
            <w:sz w:val="20"/>
            <w:highlight w:val="white"/>
            <w:lang w:eastAsia="fi-FI"/>
          </w:rPr>
          <w:delText>="</w:delText>
        </w:r>
        <w:r w:rsidRPr="000D7D05" w:rsidDel="00347C5F">
          <w:rPr>
            <w:rFonts w:ascii="Arial" w:hAnsi="Arial" w:cs="Arial"/>
            <w:color w:val="000000"/>
            <w:sz w:val="20"/>
            <w:highlight w:val="white"/>
            <w:lang w:eastAsia="fi-FI"/>
          </w:rPr>
          <w:delText>Lomake HEN</w:delText>
        </w:r>
        <w:r w:rsidRPr="000D7D05" w:rsidDel="00347C5F">
          <w:rPr>
            <w:rFonts w:ascii="Arial" w:hAnsi="Arial" w:cs="Arial"/>
            <w:color w:val="0000FF"/>
            <w:sz w:val="20"/>
            <w:highlight w:val="white"/>
            <w:lang w:eastAsia="fi-FI"/>
          </w:rPr>
          <w:delText>"</w:delText>
        </w:r>
        <w:r w:rsidRPr="000D7D05" w:rsidDel="00347C5F">
          <w:rPr>
            <w:rFonts w:ascii="Arial" w:hAnsi="Arial" w:cs="Arial"/>
            <w:color w:val="FF0000"/>
            <w:sz w:val="20"/>
            <w:highlight w:val="white"/>
            <w:lang w:eastAsia="fi-FI"/>
          </w:rPr>
          <w:delText xml:space="preserve"> </w:delText>
        </w:r>
      </w:del>
    </w:p>
    <w:p w14:paraId="5797DD5E" w14:textId="708DB207" w:rsidR="00267BF0" w:rsidRPr="00ED1C2D" w:rsidDel="00347C5F"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5" w:author="Jarkko Närvänen" w:date="2014-11-13T14:01:00Z"/>
          <w:rFonts w:ascii="Arial" w:hAnsi="Arial" w:cs="Arial"/>
          <w:color w:val="000000"/>
          <w:sz w:val="20"/>
          <w:highlight w:val="white"/>
          <w:lang w:eastAsia="fi-FI"/>
        </w:rPr>
      </w:pPr>
      <w:del w:id="2216" w:author="Jarkko Närvänen" w:date="2014-11-13T14:01:00Z">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ED1C2D" w:rsidDel="00347C5F">
          <w:rPr>
            <w:rFonts w:ascii="Arial" w:hAnsi="Arial" w:cs="Arial"/>
            <w:color w:val="FF0000"/>
            <w:sz w:val="20"/>
            <w:highlight w:val="white"/>
            <w:lang w:eastAsia="fi-FI"/>
          </w:rPr>
          <w:delText>displayName</w:delText>
        </w:r>
        <w:r w:rsidRPr="00ED1C2D" w:rsidDel="00347C5F">
          <w:rPr>
            <w:rFonts w:ascii="Arial" w:hAnsi="Arial" w:cs="Arial"/>
            <w:color w:val="0000FF"/>
            <w:sz w:val="20"/>
            <w:highlight w:val="white"/>
            <w:lang w:eastAsia="fi-FI"/>
          </w:rPr>
          <w:delText>="</w:delText>
        </w:r>
        <w:r w:rsidRPr="00ED1C2D" w:rsidDel="00347C5F">
          <w:rPr>
            <w:rFonts w:ascii="Arial" w:hAnsi="Arial" w:cs="Arial"/>
            <w:color w:val="000000"/>
            <w:sz w:val="20"/>
            <w:highlight w:val="white"/>
            <w:lang w:eastAsia="fi-FI"/>
          </w:rPr>
          <w:delText>Henkilötietojen käyttötarkoitus</w:delText>
        </w:r>
        <w:r w:rsidRPr="00ED1C2D" w:rsidDel="00347C5F">
          <w:rPr>
            <w:rFonts w:ascii="Arial" w:hAnsi="Arial" w:cs="Arial"/>
            <w:color w:val="0000FF"/>
            <w:sz w:val="20"/>
            <w:highlight w:val="white"/>
            <w:lang w:eastAsia="fi-FI"/>
          </w:rPr>
          <w:delText>"/&gt;</w:delText>
        </w:r>
      </w:del>
    </w:p>
    <w:p w14:paraId="7814310B" w14:textId="7AD86953" w:rsidR="00267BF0" w:rsidRPr="00E077C8" w:rsidDel="00347C5F"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7" w:author="Jarkko Närvänen" w:date="2014-11-13T14:01:00Z"/>
          <w:rFonts w:ascii="Arial" w:hAnsi="Arial" w:cs="Arial"/>
          <w:color w:val="000000"/>
          <w:sz w:val="20"/>
          <w:highlight w:val="white"/>
          <w:lang w:eastAsia="fi-FI"/>
        </w:rPr>
      </w:pPr>
      <w:del w:id="2218" w:author="Jarkko Närvänen" w:date="2014-11-13T14:01:00Z">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RPr="00E077C8" w:rsidDel="00347C5F">
          <w:rPr>
            <w:rFonts w:ascii="Arial" w:hAnsi="Arial" w:cs="Arial"/>
            <w:color w:val="0000FF"/>
            <w:sz w:val="20"/>
            <w:highlight w:val="white"/>
            <w:lang w:eastAsia="fi-FI"/>
          </w:rPr>
          <w:delText>&lt;</w:delText>
        </w:r>
        <w:r w:rsidRPr="00E077C8" w:rsidDel="00347C5F">
          <w:rPr>
            <w:rFonts w:ascii="Arial" w:hAnsi="Arial" w:cs="Arial"/>
            <w:color w:val="800000"/>
            <w:sz w:val="20"/>
            <w:highlight w:val="white"/>
            <w:lang w:eastAsia="fi-FI"/>
          </w:rPr>
          <w:delText>title</w:delText>
        </w:r>
        <w:r w:rsidRPr="00E077C8" w:rsidDel="00347C5F">
          <w:rPr>
            <w:rFonts w:ascii="Arial" w:hAnsi="Arial" w:cs="Arial"/>
            <w:color w:val="0000FF"/>
            <w:sz w:val="20"/>
            <w:highlight w:val="white"/>
            <w:lang w:eastAsia="fi-FI"/>
          </w:rPr>
          <w:delText>&gt;</w:delText>
        </w:r>
        <w:r w:rsidRPr="00E077C8" w:rsidDel="00347C5F">
          <w:rPr>
            <w:rFonts w:ascii="Arial" w:hAnsi="Arial" w:cs="Arial"/>
            <w:color w:val="000000"/>
            <w:sz w:val="20"/>
            <w:highlight w:val="white"/>
            <w:lang w:eastAsia="fi-FI"/>
          </w:rPr>
          <w:delText>Henkilötietojen käyttötarkoitus</w:delText>
        </w:r>
        <w:r w:rsidRPr="00E077C8" w:rsidDel="00347C5F">
          <w:rPr>
            <w:rFonts w:ascii="Arial" w:hAnsi="Arial" w:cs="Arial"/>
            <w:color w:val="0000FF"/>
            <w:sz w:val="20"/>
            <w:highlight w:val="white"/>
            <w:lang w:eastAsia="fi-FI"/>
          </w:rPr>
          <w:delText>&lt;/</w:delText>
        </w:r>
        <w:r w:rsidRPr="00E077C8" w:rsidDel="00347C5F">
          <w:rPr>
            <w:rFonts w:ascii="Arial" w:hAnsi="Arial" w:cs="Arial"/>
            <w:color w:val="800000"/>
            <w:sz w:val="20"/>
            <w:highlight w:val="white"/>
            <w:lang w:eastAsia="fi-FI"/>
          </w:rPr>
          <w:delText>title</w:delText>
        </w:r>
        <w:r w:rsidRPr="00E077C8" w:rsidDel="00347C5F">
          <w:rPr>
            <w:rFonts w:ascii="Arial" w:hAnsi="Arial" w:cs="Arial"/>
            <w:color w:val="0000FF"/>
            <w:sz w:val="20"/>
            <w:highlight w:val="white"/>
            <w:lang w:eastAsia="fi-FI"/>
          </w:rPr>
          <w:delText>&gt;</w:delText>
        </w:r>
      </w:del>
    </w:p>
    <w:p w14:paraId="39AA614B" w14:textId="4CAF2B29" w:rsidR="00267BF0" w:rsidRPr="000D7D05" w:rsidDel="00347C5F"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9" w:author="Jarkko Närvänen" w:date="2014-11-13T14:01:00Z"/>
          <w:rFonts w:ascii="Arial" w:hAnsi="Arial" w:cs="Arial"/>
          <w:color w:val="000000"/>
          <w:sz w:val="20"/>
          <w:lang w:eastAsia="fi-FI"/>
        </w:rPr>
      </w:pPr>
      <w:del w:id="2220" w:author="Jarkko Närvänen" w:date="2014-11-13T14:01:00Z">
        <w:r w:rsidRPr="00E077C8" w:rsidDel="00347C5F">
          <w:rPr>
            <w:rFonts w:ascii="Arial" w:hAnsi="Arial" w:cs="Arial"/>
            <w:color w:val="000000"/>
            <w:sz w:val="20"/>
            <w:highlight w:val="white"/>
            <w:lang w:eastAsia="fi-FI"/>
          </w:rPr>
          <w:tab/>
        </w:r>
        <w:r w:rsidRPr="00E077C8" w:rsidDel="00347C5F">
          <w:rPr>
            <w:rFonts w:ascii="Arial" w:hAnsi="Arial" w:cs="Arial"/>
            <w:color w:val="000000"/>
            <w:sz w:val="20"/>
            <w:highlight w:val="white"/>
            <w:lang w:eastAsia="fi-FI"/>
          </w:rPr>
          <w:tab/>
        </w:r>
        <w:r w:rsidRPr="00E077C8" w:rsidDel="00347C5F">
          <w:rPr>
            <w:rFonts w:ascii="Arial" w:hAnsi="Arial" w:cs="Arial"/>
            <w:color w:val="000000"/>
            <w:sz w:val="20"/>
            <w:highlight w:val="white"/>
            <w:lang w:eastAsia="fi-FI"/>
          </w:rPr>
          <w:tab/>
        </w:r>
        <w:r w:rsidRPr="00E077C8" w:rsidDel="00347C5F">
          <w:rPr>
            <w:rFonts w:ascii="Arial" w:hAnsi="Arial" w:cs="Arial"/>
            <w:color w:val="000000"/>
            <w:sz w:val="20"/>
            <w:highlight w:val="white"/>
            <w:lang w:eastAsia="fi-FI"/>
          </w:rPr>
          <w:tab/>
        </w:r>
        <w:r w:rsidRPr="00E077C8" w:rsidDel="00347C5F">
          <w:rPr>
            <w:rFonts w:ascii="Arial" w:hAnsi="Arial" w:cs="Arial"/>
            <w:color w:val="000000"/>
            <w:sz w:val="20"/>
            <w:highlight w:val="white"/>
            <w:lang w:eastAsia="fi-FI"/>
          </w:rPr>
          <w:tab/>
        </w:r>
        <w:r w:rsidRPr="00E077C8" w:rsidDel="00347C5F">
          <w:rPr>
            <w:rFonts w:ascii="Arial" w:hAnsi="Arial" w:cs="Arial"/>
            <w:color w:val="000000"/>
            <w:sz w:val="20"/>
            <w:highlight w:val="white"/>
            <w:lang w:eastAsia="fi-FI"/>
          </w:rPr>
          <w:tab/>
        </w:r>
        <w:r w:rsidRPr="00E077C8" w:rsidDel="00347C5F">
          <w:rPr>
            <w:rFonts w:ascii="Arial" w:hAnsi="Arial" w:cs="Arial"/>
            <w:color w:val="000000"/>
            <w:sz w:val="20"/>
            <w:highlight w:val="white"/>
            <w:lang w:eastAsia="fi-FI"/>
          </w:rPr>
          <w:tab/>
        </w:r>
        <w:r w:rsidRPr="000D7D05" w:rsidDel="00347C5F">
          <w:rPr>
            <w:rFonts w:ascii="Arial" w:hAnsi="Arial" w:cs="Arial"/>
            <w:color w:val="0000FF"/>
            <w:sz w:val="20"/>
            <w:highlight w:val="white"/>
            <w:lang w:eastAsia="fi-FI"/>
          </w:rPr>
          <w:delText>&lt;</w:delText>
        </w:r>
        <w:r w:rsidRPr="000D7D05" w:rsidDel="00347C5F">
          <w:rPr>
            <w:rFonts w:ascii="Arial" w:hAnsi="Arial" w:cs="Arial"/>
            <w:color w:val="800000"/>
            <w:sz w:val="20"/>
            <w:lang w:eastAsia="fi-FI"/>
          </w:rPr>
          <w:delText xml:space="preserve">text </w:delText>
        </w:r>
        <w:r w:rsidRPr="000D7D05" w:rsidDel="00347C5F">
          <w:rPr>
            <w:rFonts w:ascii="Arial" w:hAnsi="Arial" w:cs="Arial"/>
            <w:color w:val="0000FF"/>
            <w:sz w:val="20"/>
            <w:lang w:eastAsia="fi-FI"/>
          </w:rPr>
          <w:delText>&gt;</w:delText>
        </w:r>
        <w:r w:rsidRPr="000D7D05" w:rsidDel="00347C5F">
          <w:rPr>
            <w:rFonts w:ascii="Arial" w:hAnsi="Arial" w:cs="Arial"/>
            <w:color w:val="000000"/>
            <w:sz w:val="20"/>
            <w:lang w:eastAsia="fi-FI"/>
          </w:rPr>
          <w:delText>terveydenhuolto</w:delText>
        </w:r>
        <w:r w:rsidRPr="000D7D05" w:rsidDel="00347C5F">
          <w:rPr>
            <w:rFonts w:ascii="Arial" w:hAnsi="Arial" w:cs="Arial"/>
            <w:color w:val="0000FF"/>
            <w:sz w:val="20"/>
            <w:lang w:eastAsia="fi-FI"/>
          </w:rPr>
          <w:delText>&lt;/</w:delText>
        </w:r>
        <w:r w:rsidRPr="000D7D05" w:rsidDel="00347C5F">
          <w:rPr>
            <w:rFonts w:ascii="Arial" w:hAnsi="Arial" w:cs="Arial"/>
            <w:color w:val="800000"/>
            <w:sz w:val="20"/>
            <w:lang w:eastAsia="fi-FI"/>
          </w:rPr>
          <w:delText>text</w:delText>
        </w:r>
        <w:r w:rsidRPr="000D7D05" w:rsidDel="00347C5F">
          <w:rPr>
            <w:rFonts w:ascii="Arial" w:hAnsi="Arial" w:cs="Arial"/>
            <w:color w:val="0000FF"/>
            <w:sz w:val="20"/>
            <w:lang w:eastAsia="fi-FI"/>
          </w:rPr>
          <w:delText>&gt;</w:delText>
        </w:r>
      </w:del>
    </w:p>
    <w:p w14:paraId="58633C1B" w14:textId="688EB995" w:rsidR="00267BF0" w:rsidRPr="000D7D05" w:rsidDel="00347C5F"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1" w:author="Jarkko Närvänen" w:date="2014-11-13T14:01:00Z"/>
          <w:rFonts w:ascii="Arial" w:hAnsi="Arial" w:cs="Arial"/>
          <w:color w:val="000000"/>
          <w:sz w:val="20"/>
          <w:lang w:eastAsia="fi-FI"/>
        </w:rPr>
      </w:pPr>
      <w:del w:id="2222" w:author="Jarkko Närvänen" w:date="2014-11-13T14:01:00Z">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FF"/>
            <w:sz w:val="20"/>
            <w:lang w:eastAsia="fi-FI"/>
          </w:rPr>
          <w:delText>&lt;</w:delText>
        </w:r>
        <w:r w:rsidRPr="000D7D05" w:rsidDel="00347C5F">
          <w:rPr>
            <w:rFonts w:ascii="Arial" w:hAnsi="Arial" w:cs="Arial"/>
            <w:color w:val="800000"/>
            <w:sz w:val="20"/>
            <w:lang w:eastAsia="fi-FI"/>
          </w:rPr>
          <w:delText>entry</w:delText>
        </w:r>
        <w:r w:rsidRPr="000D7D05" w:rsidDel="00347C5F">
          <w:rPr>
            <w:rFonts w:ascii="Arial" w:hAnsi="Arial" w:cs="Arial"/>
            <w:color w:val="0000FF"/>
            <w:sz w:val="20"/>
            <w:lang w:eastAsia="fi-FI"/>
          </w:rPr>
          <w:delText>&gt;</w:delText>
        </w:r>
      </w:del>
    </w:p>
    <w:p w14:paraId="7205CB0C" w14:textId="1ACA4350" w:rsidR="00267BF0" w:rsidRPr="000D7D05" w:rsidDel="00347C5F"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3" w:author="Jarkko Närvänen" w:date="2014-11-13T14:01:00Z"/>
          <w:rFonts w:ascii="Arial" w:hAnsi="Arial" w:cs="Arial"/>
          <w:color w:val="000000"/>
          <w:sz w:val="20"/>
          <w:lang w:eastAsia="fi-FI"/>
        </w:rPr>
      </w:pPr>
      <w:del w:id="2224" w:author="Jarkko Närvänen" w:date="2014-11-13T14:01:00Z">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FF"/>
            <w:sz w:val="20"/>
            <w:lang w:eastAsia="fi-FI"/>
          </w:rPr>
          <w:delText>&lt;</w:delText>
        </w:r>
        <w:r w:rsidRPr="000D7D05" w:rsidDel="00347C5F">
          <w:rPr>
            <w:rFonts w:ascii="Arial" w:hAnsi="Arial" w:cs="Arial"/>
            <w:color w:val="800000"/>
            <w:sz w:val="20"/>
            <w:lang w:eastAsia="fi-FI"/>
          </w:rPr>
          <w:delText>observation</w:delText>
        </w:r>
        <w:r w:rsidRPr="000D7D05" w:rsidDel="00347C5F">
          <w:rPr>
            <w:rFonts w:ascii="Arial" w:hAnsi="Arial" w:cs="Arial"/>
            <w:color w:val="FF0000"/>
            <w:sz w:val="20"/>
            <w:lang w:eastAsia="fi-FI"/>
          </w:rPr>
          <w:delText xml:space="preserve"> classCode</w:delText>
        </w:r>
        <w:r w:rsidRPr="000D7D05" w:rsidDel="00347C5F">
          <w:rPr>
            <w:rFonts w:ascii="Arial" w:hAnsi="Arial" w:cs="Arial"/>
            <w:color w:val="0000FF"/>
            <w:sz w:val="20"/>
            <w:lang w:eastAsia="fi-FI"/>
          </w:rPr>
          <w:delText>="</w:delText>
        </w:r>
        <w:r w:rsidRPr="000D7D05" w:rsidDel="00347C5F">
          <w:rPr>
            <w:rFonts w:ascii="Arial" w:hAnsi="Arial" w:cs="Arial"/>
            <w:color w:val="000000"/>
            <w:sz w:val="20"/>
            <w:lang w:eastAsia="fi-FI"/>
          </w:rPr>
          <w:delText>COND</w:delText>
        </w:r>
        <w:r w:rsidRPr="000D7D05" w:rsidDel="00347C5F">
          <w:rPr>
            <w:rFonts w:ascii="Arial" w:hAnsi="Arial" w:cs="Arial"/>
            <w:color w:val="0000FF"/>
            <w:sz w:val="20"/>
            <w:lang w:eastAsia="fi-FI"/>
          </w:rPr>
          <w:delText>"</w:delText>
        </w:r>
        <w:r w:rsidRPr="000D7D05" w:rsidDel="00347C5F">
          <w:rPr>
            <w:rFonts w:ascii="Arial" w:hAnsi="Arial" w:cs="Arial"/>
            <w:color w:val="FF0000"/>
            <w:sz w:val="20"/>
            <w:lang w:eastAsia="fi-FI"/>
          </w:rPr>
          <w:delText xml:space="preserve"> moodCode</w:delText>
        </w:r>
        <w:r w:rsidRPr="000D7D05" w:rsidDel="00347C5F">
          <w:rPr>
            <w:rFonts w:ascii="Arial" w:hAnsi="Arial" w:cs="Arial"/>
            <w:color w:val="0000FF"/>
            <w:sz w:val="20"/>
            <w:lang w:eastAsia="fi-FI"/>
          </w:rPr>
          <w:delText>="</w:delText>
        </w:r>
        <w:r w:rsidRPr="000D7D05" w:rsidDel="00347C5F">
          <w:rPr>
            <w:rFonts w:ascii="Arial" w:hAnsi="Arial" w:cs="Arial"/>
            <w:color w:val="000000"/>
            <w:sz w:val="20"/>
            <w:lang w:eastAsia="fi-FI"/>
          </w:rPr>
          <w:delText>EVN</w:delText>
        </w:r>
        <w:r w:rsidRPr="000D7D05" w:rsidDel="00347C5F">
          <w:rPr>
            <w:rFonts w:ascii="Arial" w:hAnsi="Arial" w:cs="Arial"/>
            <w:color w:val="0000FF"/>
            <w:sz w:val="20"/>
            <w:lang w:eastAsia="fi-FI"/>
          </w:rPr>
          <w:delText>"&gt;</w:delText>
        </w:r>
      </w:del>
    </w:p>
    <w:p w14:paraId="608CCF38" w14:textId="59C7425C" w:rsidR="00267BF0" w:rsidRPr="000D7D05" w:rsidDel="00347C5F" w:rsidRDefault="00267BF0" w:rsidP="00267B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5" w:author="Jarkko Närvänen" w:date="2014-11-13T14:01:00Z"/>
          <w:rFonts w:ascii="Arial" w:hAnsi="Arial" w:cs="Arial"/>
          <w:color w:val="0000FF"/>
          <w:sz w:val="20"/>
          <w:lang w:eastAsia="fi-FI"/>
        </w:rPr>
      </w:pPr>
      <w:del w:id="2226" w:author="Jarkko Närvänen" w:date="2014-11-13T14:01:00Z">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00"/>
            <w:sz w:val="20"/>
            <w:lang w:eastAsia="fi-FI"/>
          </w:rPr>
          <w:tab/>
        </w:r>
        <w:r w:rsidRPr="000D7D05" w:rsidDel="00347C5F">
          <w:rPr>
            <w:rFonts w:ascii="Arial" w:hAnsi="Arial" w:cs="Arial"/>
            <w:color w:val="0000FF"/>
            <w:sz w:val="20"/>
            <w:lang w:eastAsia="fi-FI"/>
          </w:rPr>
          <w:delText>&lt;</w:delText>
        </w:r>
        <w:r w:rsidRPr="000D7D05" w:rsidDel="00347C5F">
          <w:rPr>
            <w:rFonts w:ascii="Arial" w:hAnsi="Arial" w:cs="Arial"/>
            <w:color w:val="800000"/>
            <w:sz w:val="20"/>
            <w:lang w:eastAsia="fi-FI"/>
          </w:rPr>
          <w:delText>code</w:delText>
        </w:r>
        <w:r w:rsidRPr="000D7D05" w:rsidDel="00347C5F">
          <w:rPr>
            <w:rFonts w:ascii="Arial" w:hAnsi="Arial" w:cs="Arial"/>
            <w:color w:val="FF0000"/>
            <w:sz w:val="20"/>
            <w:lang w:eastAsia="fi-FI"/>
          </w:rPr>
          <w:delText xml:space="preserve"> nullFlavor</w:delText>
        </w:r>
        <w:r w:rsidRPr="000D7D05" w:rsidDel="00347C5F">
          <w:rPr>
            <w:rFonts w:ascii="Arial" w:hAnsi="Arial" w:cs="Arial"/>
            <w:color w:val="0000FF"/>
            <w:sz w:val="20"/>
            <w:lang w:eastAsia="fi-FI"/>
          </w:rPr>
          <w:delText>="</w:delText>
        </w:r>
        <w:r w:rsidRPr="000D7D05" w:rsidDel="00347C5F">
          <w:rPr>
            <w:rFonts w:ascii="Arial" w:hAnsi="Arial" w:cs="Arial"/>
            <w:color w:val="000000"/>
            <w:sz w:val="20"/>
            <w:lang w:eastAsia="fi-FI"/>
          </w:rPr>
          <w:delText>NA</w:delText>
        </w:r>
        <w:r w:rsidRPr="000D7D05" w:rsidDel="00347C5F">
          <w:rPr>
            <w:rFonts w:ascii="Arial" w:hAnsi="Arial" w:cs="Arial"/>
            <w:color w:val="0000FF"/>
            <w:sz w:val="20"/>
            <w:lang w:eastAsia="fi-FI"/>
          </w:rPr>
          <w:delText>"/&gt;</w:delText>
        </w:r>
      </w:del>
    </w:p>
    <w:p w14:paraId="17837554" w14:textId="7B25B570" w:rsidR="00F56CE2" w:rsidRPr="000D7D05" w:rsidDel="00347C5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7" w:author="Jarkko Närvänen" w:date="2014-11-13T14:01:00Z"/>
          <w:rFonts w:ascii="Arial" w:hAnsi="Arial" w:cs="Arial"/>
          <w:color w:val="FF0000"/>
          <w:sz w:val="20"/>
          <w:highlight w:val="white"/>
          <w:lang w:eastAsia="fi-FI"/>
        </w:rPr>
      </w:pPr>
      <w:del w:id="2228" w:author="Jarkko Närvänen" w:date="2014-11-13T14:01:00Z">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FF"/>
            <w:sz w:val="20"/>
            <w:highlight w:val="white"/>
            <w:lang w:eastAsia="fi-FI"/>
          </w:rPr>
          <w:delText>&lt;</w:delText>
        </w:r>
        <w:r w:rsidRPr="000D7D05" w:rsidDel="00347C5F">
          <w:rPr>
            <w:rFonts w:ascii="Arial" w:hAnsi="Arial" w:cs="Arial"/>
            <w:color w:val="800000"/>
            <w:sz w:val="20"/>
            <w:highlight w:val="white"/>
            <w:lang w:eastAsia="fi-FI"/>
          </w:rPr>
          <w:delText>value</w:delText>
        </w:r>
        <w:r w:rsidRPr="000D7D05" w:rsidDel="00347C5F">
          <w:rPr>
            <w:rFonts w:ascii="Arial" w:hAnsi="Arial" w:cs="Arial"/>
            <w:color w:val="FF0000"/>
            <w:sz w:val="20"/>
            <w:highlight w:val="white"/>
            <w:lang w:eastAsia="fi-FI"/>
          </w:rPr>
          <w:delText xml:space="preserve"> xsi:type</w:delText>
        </w:r>
        <w:r w:rsidRPr="000D7D05" w:rsidDel="00347C5F">
          <w:rPr>
            <w:rFonts w:ascii="Arial" w:hAnsi="Arial" w:cs="Arial"/>
            <w:color w:val="0000FF"/>
            <w:sz w:val="20"/>
            <w:highlight w:val="white"/>
            <w:lang w:eastAsia="fi-FI"/>
          </w:rPr>
          <w:delText>="</w:delText>
        </w:r>
        <w:r w:rsidRPr="000D7D05" w:rsidDel="00347C5F">
          <w:rPr>
            <w:rFonts w:ascii="Arial" w:hAnsi="Arial" w:cs="Arial"/>
            <w:color w:val="000000"/>
            <w:sz w:val="20"/>
            <w:highlight w:val="white"/>
            <w:lang w:eastAsia="fi-FI"/>
          </w:rPr>
          <w:delText>CV</w:delText>
        </w:r>
        <w:r w:rsidRPr="000D7D05" w:rsidDel="00347C5F">
          <w:rPr>
            <w:rFonts w:ascii="Arial" w:hAnsi="Arial" w:cs="Arial"/>
            <w:color w:val="0000FF"/>
            <w:sz w:val="20"/>
            <w:highlight w:val="white"/>
            <w:lang w:eastAsia="fi-FI"/>
          </w:rPr>
          <w:delText>"</w:delText>
        </w:r>
        <w:r w:rsidRPr="000D7D05" w:rsidDel="00347C5F">
          <w:rPr>
            <w:rFonts w:ascii="Arial" w:hAnsi="Arial" w:cs="Arial"/>
            <w:color w:val="FF0000"/>
            <w:sz w:val="20"/>
            <w:highlight w:val="white"/>
            <w:lang w:eastAsia="fi-FI"/>
          </w:rPr>
          <w:delText xml:space="preserve"> code</w:delText>
        </w:r>
        <w:r w:rsidRPr="000D7D05" w:rsidDel="00347C5F">
          <w:rPr>
            <w:rFonts w:ascii="Arial" w:hAnsi="Arial" w:cs="Arial"/>
            <w:color w:val="0000FF"/>
            <w:sz w:val="20"/>
            <w:highlight w:val="white"/>
            <w:lang w:eastAsia="fi-FI"/>
          </w:rPr>
          <w:delText>="</w:delText>
        </w:r>
        <w:r w:rsidRPr="000D7D05" w:rsidDel="00347C5F">
          <w:rPr>
            <w:rFonts w:ascii="Arial" w:hAnsi="Arial" w:cs="Arial"/>
            <w:color w:val="000000"/>
            <w:sz w:val="20"/>
            <w:highlight w:val="white"/>
            <w:lang w:eastAsia="fi-FI"/>
          </w:rPr>
          <w:delText>1</w:delText>
        </w:r>
        <w:r w:rsidRPr="000D7D05" w:rsidDel="00347C5F">
          <w:rPr>
            <w:rFonts w:ascii="Arial" w:hAnsi="Arial" w:cs="Arial"/>
            <w:color w:val="0000FF"/>
            <w:sz w:val="20"/>
            <w:highlight w:val="white"/>
            <w:lang w:eastAsia="fi-FI"/>
          </w:rPr>
          <w:delText>"</w:delText>
        </w:r>
        <w:r w:rsidRPr="000D7D05" w:rsidDel="00347C5F">
          <w:rPr>
            <w:rFonts w:ascii="Arial" w:hAnsi="Arial" w:cs="Arial"/>
            <w:color w:val="FF0000"/>
            <w:sz w:val="20"/>
            <w:highlight w:val="white"/>
            <w:lang w:eastAsia="fi-FI"/>
          </w:rPr>
          <w:delText xml:space="preserve"> codeSystem</w:delText>
        </w:r>
        <w:r w:rsidRPr="000D7D05" w:rsidDel="00347C5F">
          <w:rPr>
            <w:rFonts w:ascii="Arial" w:hAnsi="Arial" w:cs="Arial"/>
            <w:color w:val="0000FF"/>
            <w:sz w:val="20"/>
            <w:highlight w:val="white"/>
            <w:lang w:eastAsia="fi-FI"/>
          </w:rPr>
          <w:delText>="</w:delText>
        </w:r>
        <w:r w:rsidRPr="000D7D05" w:rsidDel="00347C5F">
          <w:rPr>
            <w:rFonts w:ascii="Arial" w:hAnsi="Arial" w:cs="Arial"/>
            <w:color w:val="000000"/>
            <w:sz w:val="20"/>
            <w:highlight w:val="white"/>
            <w:lang w:eastAsia="fi-FI"/>
          </w:rPr>
          <w:delText>1.2.246.537.5.40051.2003</w:delText>
        </w:r>
        <w:r w:rsidRPr="000D7D05" w:rsidDel="00347C5F">
          <w:rPr>
            <w:rFonts w:ascii="Arial" w:hAnsi="Arial" w:cs="Arial"/>
            <w:color w:val="0000FF"/>
            <w:sz w:val="20"/>
            <w:highlight w:val="white"/>
            <w:lang w:eastAsia="fi-FI"/>
          </w:rPr>
          <w:delText>"</w:delText>
        </w:r>
        <w:r w:rsidRPr="000D7D05" w:rsidDel="00347C5F">
          <w:rPr>
            <w:rFonts w:ascii="Arial" w:hAnsi="Arial" w:cs="Arial"/>
            <w:color w:val="FF0000"/>
            <w:sz w:val="20"/>
            <w:highlight w:val="white"/>
            <w:lang w:eastAsia="fi-FI"/>
          </w:rPr>
          <w:delText xml:space="preserve"> </w:delText>
        </w:r>
      </w:del>
    </w:p>
    <w:p w14:paraId="17837555" w14:textId="70FECE63" w:rsidR="00F56CE2" w:rsidDel="00347C5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9" w:author="Jarkko Närvänen" w:date="2014-11-13T14:01:00Z"/>
          <w:rFonts w:ascii="Arial" w:hAnsi="Arial" w:cs="Arial"/>
          <w:color w:val="FF0000"/>
          <w:sz w:val="20"/>
          <w:highlight w:val="white"/>
          <w:lang w:eastAsia="fi-FI"/>
        </w:rPr>
      </w:pPr>
      <w:del w:id="2230" w:author="Jarkko Närvänen" w:date="2014-11-13T14:01:00Z">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0D7D05" w:rsidDel="00347C5F">
          <w:rPr>
            <w:rFonts w:ascii="Arial" w:hAnsi="Arial" w:cs="Arial"/>
            <w:color w:val="FF0000"/>
            <w:sz w:val="20"/>
            <w:highlight w:val="white"/>
            <w:lang w:eastAsia="fi-FI"/>
          </w:rPr>
          <w:tab/>
        </w:r>
        <w:r w:rsidRPr="009A459F" w:rsidDel="00347C5F">
          <w:rPr>
            <w:rFonts w:ascii="Arial" w:hAnsi="Arial" w:cs="Arial"/>
            <w:color w:val="FF0000"/>
            <w:sz w:val="20"/>
            <w:highlight w:val="white"/>
            <w:lang w:eastAsia="fi-FI"/>
          </w:rPr>
          <w:delText>codeS</w:delText>
        </w:r>
        <w:r w:rsidRPr="00ED1C2D" w:rsidDel="00347C5F">
          <w:rPr>
            <w:rFonts w:ascii="Arial" w:hAnsi="Arial" w:cs="Arial"/>
            <w:color w:val="FF0000"/>
            <w:sz w:val="20"/>
            <w:highlight w:val="white"/>
            <w:lang w:eastAsia="fi-FI"/>
          </w:rPr>
          <w:delText>ystemName</w:delText>
        </w:r>
        <w:r w:rsidRPr="00ED1C2D" w:rsidDel="00347C5F">
          <w:rPr>
            <w:rFonts w:ascii="Arial" w:hAnsi="Arial" w:cs="Arial"/>
            <w:color w:val="0000FF"/>
            <w:sz w:val="20"/>
            <w:highlight w:val="white"/>
            <w:lang w:eastAsia="fi-FI"/>
          </w:rPr>
          <w:delText>="</w:delText>
        </w:r>
        <w:r w:rsidRPr="00ED1C2D" w:rsidDel="00347C5F">
          <w:rPr>
            <w:rFonts w:ascii="Arial" w:hAnsi="Arial" w:cs="Arial"/>
            <w:color w:val="000000"/>
            <w:sz w:val="20"/>
            <w:highlight w:val="white"/>
            <w:lang w:eastAsia="fi-FI"/>
          </w:rPr>
          <w:delText>Henkilötietojen käyttötarkoitus</w:delText>
        </w:r>
        <w:r w:rsidRPr="00ED1C2D" w:rsidDel="00347C5F">
          <w:rPr>
            <w:rFonts w:ascii="Arial" w:hAnsi="Arial" w:cs="Arial"/>
            <w:color w:val="0000FF"/>
            <w:sz w:val="20"/>
            <w:highlight w:val="white"/>
            <w:lang w:eastAsia="fi-FI"/>
          </w:rPr>
          <w:delText>"</w:delText>
        </w:r>
        <w:r w:rsidRPr="00ED1C2D" w:rsidDel="00347C5F">
          <w:rPr>
            <w:rFonts w:ascii="Arial" w:hAnsi="Arial" w:cs="Arial"/>
            <w:color w:val="FF0000"/>
            <w:sz w:val="20"/>
            <w:highlight w:val="white"/>
            <w:lang w:eastAsia="fi-FI"/>
          </w:rPr>
          <w:delText xml:space="preserve"> </w:delText>
        </w:r>
      </w:del>
    </w:p>
    <w:p w14:paraId="17837556" w14:textId="48A2F508" w:rsidR="00F56CE2" w:rsidRPr="00ED1C2D" w:rsidDel="00347C5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31" w:author="Jarkko Närvänen" w:date="2014-11-13T14:01:00Z"/>
          <w:rFonts w:ascii="Arial" w:hAnsi="Arial" w:cs="Arial"/>
          <w:color w:val="000000"/>
          <w:sz w:val="20"/>
          <w:highlight w:val="white"/>
          <w:lang w:eastAsia="fi-FI"/>
        </w:rPr>
      </w:pPr>
      <w:del w:id="2232" w:author="Jarkko Närvänen" w:date="2014-11-13T14:01:00Z">
        <w:r w:rsidDel="00347C5F">
          <w:rPr>
            <w:rFonts w:ascii="Arial" w:hAnsi="Arial" w:cs="Arial"/>
            <w:color w:val="FF0000"/>
            <w:sz w:val="20"/>
            <w:highlight w:val="white"/>
            <w:lang w:eastAsia="fi-FI"/>
          </w:rPr>
          <w:tab/>
        </w:r>
        <w:r w:rsidDel="00347C5F">
          <w:rPr>
            <w:rFonts w:ascii="Arial" w:hAnsi="Arial" w:cs="Arial"/>
            <w:color w:val="FF0000"/>
            <w:sz w:val="20"/>
            <w:highlight w:val="white"/>
            <w:lang w:eastAsia="fi-FI"/>
          </w:rPr>
          <w:tab/>
        </w:r>
        <w:r w:rsidDel="00347C5F">
          <w:rPr>
            <w:rFonts w:ascii="Arial" w:hAnsi="Arial" w:cs="Arial"/>
            <w:color w:val="FF0000"/>
            <w:sz w:val="20"/>
            <w:highlight w:val="white"/>
            <w:lang w:eastAsia="fi-FI"/>
          </w:rPr>
          <w:tab/>
        </w:r>
        <w:r w:rsidDel="00347C5F">
          <w:rPr>
            <w:rFonts w:ascii="Arial" w:hAnsi="Arial" w:cs="Arial"/>
            <w:color w:val="FF0000"/>
            <w:sz w:val="20"/>
            <w:highlight w:val="white"/>
            <w:lang w:eastAsia="fi-FI"/>
          </w:rPr>
          <w:tab/>
        </w:r>
        <w:r w:rsidDel="00347C5F">
          <w:rPr>
            <w:rFonts w:ascii="Arial" w:hAnsi="Arial" w:cs="Arial"/>
            <w:color w:val="FF0000"/>
            <w:sz w:val="20"/>
            <w:highlight w:val="white"/>
            <w:lang w:eastAsia="fi-FI"/>
          </w:rPr>
          <w:tab/>
        </w:r>
        <w:r w:rsidDel="00347C5F">
          <w:rPr>
            <w:rFonts w:ascii="Arial" w:hAnsi="Arial" w:cs="Arial"/>
            <w:color w:val="FF0000"/>
            <w:sz w:val="20"/>
            <w:highlight w:val="white"/>
            <w:lang w:eastAsia="fi-FI"/>
          </w:rPr>
          <w:tab/>
        </w:r>
        <w:r w:rsidDel="00347C5F">
          <w:rPr>
            <w:rFonts w:ascii="Arial" w:hAnsi="Arial" w:cs="Arial"/>
            <w:color w:val="FF0000"/>
            <w:sz w:val="20"/>
            <w:highlight w:val="white"/>
            <w:lang w:eastAsia="fi-FI"/>
          </w:rPr>
          <w:tab/>
        </w:r>
        <w:r w:rsidDel="00347C5F">
          <w:rPr>
            <w:rFonts w:ascii="Arial" w:hAnsi="Arial" w:cs="Arial"/>
            <w:color w:val="FF0000"/>
            <w:sz w:val="20"/>
            <w:highlight w:val="white"/>
            <w:lang w:eastAsia="fi-FI"/>
          </w:rPr>
          <w:tab/>
        </w:r>
        <w:r w:rsidDel="00347C5F">
          <w:rPr>
            <w:rFonts w:ascii="Arial" w:hAnsi="Arial" w:cs="Arial"/>
            <w:color w:val="FF0000"/>
            <w:sz w:val="20"/>
            <w:highlight w:val="white"/>
            <w:lang w:eastAsia="fi-FI"/>
          </w:rPr>
          <w:tab/>
        </w:r>
        <w:r w:rsidDel="00347C5F">
          <w:rPr>
            <w:rFonts w:ascii="Arial" w:hAnsi="Arial" w:cs="Arial"/>
            <w:color w:val="FF0000"/>
            <w:sz w:val="20"/>
            <w:highlight w:val="white"/>
            <w:lang w:eastAsia="fi-FI"/>
          </w:rPr>
          <w:tab/>
        </w:r>
        <w:r w:rsidRPr="00ED1C2D" w:rsidDel="00347C5F">
          <w:rPr>
            <w:rFonts w:ascii="Arial" w:hAnsi="Arial" w:cs="Arial"/>
            <w:color w:val="FF0000"/>
            <w:sz w:val="20"/>
            <w:highlight w:val="white"/>
            <w:lang w:eastAsia="fi-FI"/>
          </w:rPr>
          <w:delText>displayName</w:delText>
        </w:r>
        <w:r w:rsidRPr="00ED1C2D" w:rsidDel="00347C5F">
          <w:rPr>
            <w:rFonts w:ascii="Arial" w:hAnsi="Arial" w:cs="Arial"/>
            <w:color w:val="0000FF"/>
            <w:sz w:val="20"/>
            <w:highlight w:val="white"/>
            <w:lang w:eastAsia="fi-FI"/>
          </w:rPr>
          <w:delText>="</w:delText>
        </w:r>
        <w:r w:rsidRPr="00ED1C2D" w:rsidDel="00347C5F">
          <w:rPr>
            <w:rFonts w:ascii="Arial" w:hAnsi="Arial" w:cs="Arial"/>
            <w:color w:val="000000"/>
            <w:sz w:val="20"/>
            <w:highlight w:val="white"/>
            <w:lang w:eastAsia="fi-FI"/>
          </w:rPr>
          <w:delText>terveydenhuolto</w:delText>
        </w:r>
        <w:r w:rsidRPr="00ED1C2D" w:rsidDel="00347C5F">
          <w:rPr>
            <w:rFonts w:ascii="Arial" w:hAnsi="Arial" w:cs="Arial"/>
            <w:color w:val="0000FF"/>
            <w:sz w:val="20"/>
            <w:highlight w:val="white"/>
            <w:lang w:eastAsia="fi-FI"/>
          </w:rPr>
          <w:delText>"&gt;</w:delText>
        </w:r>
      </w:del>
    </w:p>
    <w:p w14:paraId="17837557" w14:textId="7D2FADA7" w:rsidR="00F56CE2" w:rsidRPr="000D7D05" w:rsidDel="00347C5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33" w:author="Jarkko Närvänen" w:date="2014-11-13T14:01:00Z"/>
          <w:rFonts w:ascii="Arial" w:hAnsi="Arial" w:cs="Arial"/>
          <w:color w:val="000000"/>
          <w:sz w:val="20"/>
          <w:highlight w:val="white"/>
          <w:lang w:eastAsia="fi-FI"/>
        </w:rPr>
      </w:pPr>
      <w:del w:id="2234" w:author="Jarkko Närvänen" w:date="2014-11-13T14:01:00Z">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Del="00347C5F">
          <w:rPr>
            <w:rFonts w:ascii="Arial" w:hAnsi="Arial" w:cs="Arial"/>
            <w:color w:val="000000"/>
            <w:sz w:val="20"/>
            <w:highlight w:val="white"/>
            <w:lang w:eastAsia="fi-FI"/>
          </w:rPr>
          <w:tab/>
        </w:r>
        <w:r w:rsidRPr="000D7D05" w:rsidDel="00347C5F">
          <w:rPr>
            <w:rFonts w:ascii="Arial" w:hAnsi="Arial" w:cs="Arial"/>
            <w:color w:val="0000FF"/>
            <w:sz w:val="20"/>
            <w:highlight w:val="white"/>
            <w:lang w:eastAsia="fi-FI"/>
          </w:rPr>
          <w:delText>&lt;/</w:delText>
        </w:r>
        <w:r w:rsidRPr="000D7D05" w:rsidDel="00347C5F">
          <w:rPr>
            <w:rFonts w:ascii="Arial" w:hAnsi="Arial" w:cs="Arial"/>
            <w:color w:val="800000"/>
            <w:sz w:val="20"/>
            <w:highlight w:val="white"/>
            <w:lang w:eastAsia="fi-FI"/>
          </w:rPr>
          <w:delText>value</w:delText>
        </w:r>
        <w:r w:rsidRPr="000D7D05" w:rsidDel="00347C5F">
          <w:rPr>
            <w:rFonts w:ascii="Arial" w:hAnsi="Arial" w:cs="Arial"/>
            <w:color w:val="0000FF"/>
            <w:sz w:val="20"/>
            <w:highlight w:val="white"/>
            <w:lang w:eastAsia="fi-FI"/>
          </w:rPr>
          <w:delText>&gt;</w:delText>
        </w:r>
      </w:del>
    </w:p>
    <w:p w14:paraId="17837558" w14:textId="5DE7B511" w:rsidR="00F56CE2" w:rsidRPr="000D7D05" w:rsidDel="00347C5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35" w:author="Jarkko Närvänen" w:date="2014-11-13T14:01:00Z"/>
          <w:rFonts w:ascii="Arial" w:hAnsi="Arial" w:cs="Arial"/>
          <w:color w:val="000000"/>
          <w:sz w:val="20"/>
          <w:highlight w:val="white"/>
          <w:lang w:eastAsia="fi-FI"/>
        </w:rPr>
      </w:pPr>
      <w:del w:id="2236" w:author="Jarkko Närvänen" w:date="2014-11-13T14:01:00Z">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FF"/>
            <w:sz w:val="20"/>
            <w:highlight w:val="white"/>
            <w:lang w:eastAsia="fi-FI"/>
          </w:rPr>
          <w:delText>&lt;/</w:delText>
        </w:r>
        <w:r w:rsidRPr="000D7D05" w:rsidDel="00347C5F">
          <w:rPr>
            <w:rFonts w:ascii="Arial" w:hAnsi="Arial" w:cs="Arial"/>
            <w:color w:val="800000"/>
            <w:sz w:val="20"/>
            <w:highlight w:val="white"/>
            <w:lang w:eastAsia="fi-FI"/>
          </w:rPr>
          <w:delText>observation</w:delText>
        </w:r>
        <w:r w:rsidRPr="000D7D05" w:rsidDel="00347C5F">
          <w:rPr>
            <w:rFonts w:ascii="Arial" w:hAnsi="Arial" w:cs="Arial"/>
            <w:color w:val="0000FF"/>
            <w:sz w:val="20"/>
            <w:highlight w:val="white"/>
            <w:lang w:eastAsia="fi-FI"/>
          </w:rPr>
          <w:delText>&gt;</w:delText>
        </w:r>
      </w:del>
    </w:p>
    <w:p w14:paraId="17837559" w14:textId="3A566CB6" w:rsidR="00F56CE2" w:rsidRPr="000D7D05" w:rsidDel="00347C5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37" w:author="Jarkko Närvänen" w:date="2014-11-13T14:01:00Z"/>
          <w:rFonts w:ascii="Arial" w:hAnsi="Arial" w:cs="Arial"/>
          <w:color w:val="000000"/>
          <w:sz w:val="20"/>
          <w:highlight w:val="white"/>
          <w:lang w:eastAsia="fi-FI"/>
        </w:rPr>
      </w:pPr>
      <w:del w:id="2238" w:author="Jarkko Närvänen" w:date="2014-11-13T14:01:00Z">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FF"/>
            <w:sz w:val="20"/>
            <w:highlight w:val="white"/>
            <w:lang w:eastAsia="fi-FI"/>
          </w:rPr>
          <w:delText>&lt;/</w:delText>
        </w:r>
        <w:r w:rsidRPr="000D7D05" w:rsidDel="00347C5F">
          <w:rPr>
            <w:rFonts w:ascii="Arial" w:hAnsi="Arial" w:cs="Arial"/>
            <w:color w:val="800000"/>
            <w:sz w:val="20"/>
            <w:highlight w:val="white"/>
            <w:lang w:eastAsia="fi-FI"/>
          </w:rPr>
          <w:delText>entry</w:delText>
        </w:r>
        <w:r w:rsidRPr="000D7D05" w:rsidDel="00347C5F">
          <w:rPr>
            <w:rFonts w:ascii="Arial" w:hAnsi="Arial" w:cs="Arial"/>
            <w:color w:val="0000FF"/>
            <w:sz w:val="20"/>
            <w:highlight w:val="white"/>
            <w:lang w:eastAsia="fi-FI"/>
          </w:rPr>
          <w:delText>&gt;</w:delText>
        </w:r>
      </w:del>
    </w:p>
    <w:p w14:paraId="1783755A" w14:textId="2C8FD3D2" w:rsidR="00F56CE2" w:rsidRPr="000D7D05" w:rsidDel="00347C5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39" w:author="Jarkko Närvänen" w:date="2014-11-13T14:01:00Z"/>
          <w:rFonts w:ascii="Arial" w:hAnsi="Arial" w:cs="Arial"/>
          <w:color w:val="000000"/>
          <w:sz w:val="20"/>
          <w:highlight w:val="white"/>
          <w:lang w:eastAsia="fi-FI"/>
        </w:rPr>
      </w:pPr>
      <w:del w:id="2240" w:author="Jarkko Närvänen" w:date="2014-11-13T14:01:00Z">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FF"/>
            <w:sz w:val="20"/>
            <w:highlight w:val="white"/>
            <w:lang w:eastAsia="fi-FI"/>
          </w:rPr>
          <w:delText>&lt;/</w:delText>
        </w:r>
        <w:r w:rsidRPr="000D7D05" w:rsidDel="00347C5F">
          <w:rPr>
            <w:rFonts w:ascii="Arial" w:hAnsi="Arial" w:cs="Arial"/>
            <w:color w:val="800000"/>
            <w:sz w:val="20"/>
            <w:highlight w:val="white"/>
            <w:lang w:eastAsia="fi-FI"/>
          </w:rPr>
          <w:delText>section</w:delText>
        </w:r>
        <w:r w:rsidRPr="000D7D05" w:rsidDel="00347C5F">
          <w:rPr>
            <w:rFonts w:ascii="Arial" w:hAnsi="Arial" w:cs="Arial"/>
            <w:color w:val="0000FF"/>
            <w:sz w:val="20"/>
            <w:highlight w:val="white"/>
            <w:lang w:eastAsia="fi-FI"/>
          </w:rPr>
          <w:delText>&gt;</w:delText>
        </w:r>
      </w:del>
    </w:p>
    <w:p w14:paraId="1783755B" w14:textId="3581F6E8" w:rsidR="00F56CE2" w:rsidRPr="000D7D05" w:rsidDel="00347C5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41" w:author="Jarkko Närvänen" w:date="2014-11-13T14:01:00Z"/>
          <w:rFonts w:ascii="Arial" w:hAnsi="Arial" w:cs="Arial"/>
          <w:color w:val="0000FF"/>
          <w:sz w:val="20"/>
          <w:highlight w:val="white"/>
          <w:lang w:eastAsia="fi-FI"/>
        </w:rPr>
      </w:pPr>
      <w:del w:id="2242" w:author="Jarkko Närvänen" w:date="2014-11-13T14:01:00Z">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00"/>
            <w:sz w:val="20"/>
            <w:highlight w:val="white"/>
            <w:lang w:eastAsia="fi-FI"/>
          </w:rPr>
          <w:tab/>
        </w:r>
        <w:r w:rsidRPr="000D7D05" w:rsidDel="00347C5F">
          <w:rPr>
            <w:rFonts w:ascii="Arial" w:hAnsi="Arial" w:cs="Arial"/>
            <w:color w:val="0000FF"/>
            <w:sz w:val="20"/>
            <w:highlight w:val="white"/>
            <w:lang w:eastAsia="fi-FI"/>
          </w:rPr>
          <w:delText>&lt;/</w:delText>
        </w:r>
        <w:r w:rsidRPr="000D7D05" w:rsidDel="00347C5F">
          <w:rPr>
            <w:rFonts w:ascii="Arial" w:hAnsi="Arial" w:cs="Arial"/>
            <w:color w:val="800000"/>
            <w:sz w:val="20"/>
            <w:highlight w:val="white"/>
            <w:lang w:eastAsia="fi-FI"/>
          </w:rPr>
          <w:delText>component</w:delText>
        </w:r>
        <w:r w:rsidRPr="000D7D05" w:rsidDel="00347C5F">
          <w:rPr>
            <w:rFonts w:ascii="Arial" w:hAnsi="Arial" w:cs="Arial"/>
            <w:color w:val="0000FF"/>
            <w:sz w:val="20"/>
            <w:highlight w:val="white"/>
            <w:lang w:eastAsia="fi-FI"/>
          </w:rPr>
          <w:delText>&gt;</w:delText>
        </w:r>
      </w:del>
    </w:p>
    <w:p w14:paraId="26656B1C" w14:textId="77777777" w:rsidR="003F2D18" w:rsidRPr="000D7D05" w:rsidRDefault="003F2D18"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1E60C6D" w14:textId="77777777" w:rsidR="003F2D18" w:rsidRPr="004E7F33" w:rsidRDefault="003F2D18" w:rsidP="003F2D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Koodistopalvelun latausmuodon tasoa 2 syvemmät hierarkiat</w:t>
      </w:r>
    </w:p>
    <w:p w14:paraId="0177928F" w14:textId="77777777" w:rsidR="003F2D18" w:rsidRDefault="003F2D18" w:rsidP="003F2D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33E2D12" w14:textId="4EE0209F" w:rsidR="003F2D18" w:rsidRDefault="003F2D18" w:rsidP="003F2D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Koodistopalvelun latausmuodossa sallitaan hierarkioiden rakentuminen myös tason 2 alapuolelle. Myös ryhmittelevät label-tietotyypin tietokentät ovat sallittuja. Nämä syvemmät lomakehierarkiat tulevat xml-siirtomuodossa tietokentiksi tasolle 2. Syvemmissä rakenteissa olevia ryhmitteleviä label</w:t>
      </w:r>
      <w:del w:id="2243" w:author="Jarkko Närvänen" w:date="2014-11-13T14:02:00Z">
        <w:r w:rsidDel="00347C5F">
          <w:delText xml:space="preserve"> </w:delText>
        </w:r>
      </w:del>
      <w:ins w:id="2244" w:author="Jarkko Närvänen" w:date="2014-11-13T14:02:00Z">
        <w:r w:rsidR="00347C5F">
          <w:t>-</w:t>
        </w:r>
      </w:ins>
      <w:r>
        <w:t>tietokenttiä ei nosteta pääotsikoiksi, vaan nekin kuvataan tietokenttinä (vain lomakerakenteessa pääotsikoksi määritellyt rakenteet voivat olla pääotsikoita). Näiden eri tietokenttien hierarkiasuhteet eivät näin selviä suoraan xml-siirtomuodosta</w:t>
      </w:r>
      <w:del w:id="2245" w:author="Jarkko Närvänen" w:date="2014-11-13T14:02:00Z">
        <w:r w:rsidDel="00347C5F">
          <w:delText>,</w:delText>
        </w:r>
      </w:del>
      <w:r>
        <w:t xml:space="preserve"> vaan toteuttajan on tulkittava hierarkiasuhteet koodistopalveluun määritellyistä lomakerakenteista!</w:t>
      </w:r>
    </w:p>
    <w:p w14:paraId="6354036C" w14:textId="77777777" w:rsidR="003F2D18" w:rsidRDefault="003F2D18" w:rsidP="003F2D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9144384" w14:textId="77777777" w:rsidR="003F2D18" w:rsidRDefault="003F2D18" w:rsidP="003F2D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Tasolle 2 tulevista label-tietokentistä annetaan pelkästään tietokentän nimi (code + title), ei tietokentän arvoa (text) eikä myöskään tietokentän rakenteista osuutta (entry.observation). Alla xml-esimerkki rakenteesta (huom. esimerkin code-elementin arvot ovat kuvitteellisia ja eivät löydy koodistopalvelimelta):</w:t>
      </w:r>
    </w:p>
    <w:p w14:paraId="096EED68" w14:textId="77777777" w:rsidR="003F2D18" w:rsidRDefault="003F2D18" w:rsidP="003F2D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F966912" w14:textId="77777777" w:rsidR="003F2D18" w:rsidRDefault="003F2D18" w:rsidP="003F2D1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4849E3E1" w14:textId="77777777" w:rsidR="003F2D18" w:rsidRDefault="003F2D18" w:rsidP="003F2D18">
      <w:pPr>
        <w:autoSpaceDE w:val="0"/>
        <w:autoSpaceDN w:val="0"/>
        <w:adjustRightInd w:val="0"/>
        <w:spacing w:before="0"/>
        <w:ind w:left="1418"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5B810D2" w14:textId="77777777" w:rsidR="003F2D18" w:rsidRPr="004E7F33" w:rsidRDefault="003F2D18" w:rsidP="003F2D18">
      <w:pPr>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sidRPr="004E7F33">
        <w:rPr>
          <w:rFonts w:ascii="Arial" w:hAnsi="Arial" w:cs="Arial"/>
          <w:color w:val="0000FF"/>
          <w:sz w:val="20"/>
          <w:highlight w:val="white"/>
          <w:lang w:val="en-US" w:eastAsia="fi-FI"/>
        </w:rPr>
        <w:t>&lt;</w:t>
      </w:r>
      <w:r w:rsidRPr="004E7F33">
        <w:rPr>
          <w:rFonts w:ascii="Arial" w:hAnsi="Arial" w:cs="Arial"/>
          <w:color w:val="800000"/>
          <w:sz w:val="20"/>
          <w:highlight w:val="white"/>
          <w:lang w:val="en-US" w:eastAsia="fi-FI"/>
        </w:rPr>
        <w:t>section</w:t>
      </w:r>
      <w:r w:rsidRPr="004E7F33">
        <w:rPr>
          <w:rFonts w:ascii="Arial" w:hAnsi="Arial" w:cs="Arial"/>
          <w:color w:val="0000FF"/>
          <w:sz w:val="20"/>
          <w:highlight w:val="white"/>
          <w:lang w:val="en-US" w:eastAsia="fi-FI"/>
        </w:rPr>
        <w:t>&gt;</w:t>
      </w:r>
    </w:p>
    <w:p w14:paraId="116A1937" w14:textId="77777777" w:rsidR="003F2D18" w:rsidRPr="004E7F33" w:rsidRDefault="003F2D18" w:rsidP="003F2D18">
      <w:pPr>
        <w:autoSpaceDE w:val="0"/>
        <w:autoSpaceDN w:val="0"/>
        <w:adjustRightInd w:val="0"/>
        <w:spacing w:before="0"/>
        <w:ind w:left="0"/>
        <w:rPr>
          <w:rFonts w:ascii="Arial" w:hAnsi="Arial" w:cs="Arial"/>
          <w:color w:val="000000"/>
          <w:sz w:val="20"/>
          <w:highlight w:val="white"/>
          <w:lang w:val="en-US" w:eastAsia="fi-FI"/>
        </w:rPr>
      </w:pPr>
      <w:r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t xml:space="preserve">             </w:t>
      </w:r>
      <w:r w:rsidRPr="004E7F33">
        <w:rPr>
          <w:rFonts w:ascii="Arial" w:hAnsi="Arial" w:cs="Arial"/>
          <w:color w:val="000000"/>
          <w:sz w:val="20"/>
          <w:highlight w:val="white"/>
          <w:lang w:val="en-US" w:eastAsia="fi-FI"/>
        </w:rPr>
        <w:tab/>
      </w:r>
      <w:r w:rsidRPr="004E7F33">
        <w:rPr>
          <w:rFonts w:ascii="Arial" w:hAnsi="Arial" w:cs="Arial"/>
          <w:color w:val="0000FF"/>
          <w:sz w:val="20"/>
          <w:highlight w:val="white"/>
          <w:lang w:val="en-US" w:eastAsia="fi-FI"/>
        </w:rPr>
        <w:t>&lt;!--</w:t>
      </w:r>
      <w:r w:rsidRPr="004E7F33">
        <w:rPr>
          <w:rFonts w:ascii="Arial" w:hAnsi="Arial" w:cs="Arial"/>
          <w:color w:val="808080"/>
          <w:sz w:val="20"/>
          <w:highlight w:val="white"/>
          <w:lang w:val="en-US" w:eastAsia="fi-FI"/>
        </w:rPr>
        <w:t xml:space="preserve"> tietokentän nimi </w:t>
      </w:r>
      <w:r w:rsidRPr="004E7F33">
        <w:rPr>
          <w:rFonts w:ascii="Arial" w:hAnsi="Arial" w:cs="Arial"/>
          <w:color w:val="0000FF"/>
          <w:sz w:val="20"/>
          <w:highlight w:val="white"/>
          <w:lang w:val="en-US" w:eastAsia="fi-FI"/>
        </w:rPr>
        <w:t>--&gt;</w:t>
      </w:r>
    </w:p>
    <w:p w14:paraId="2E560D0D" w14:textId="77777777" w:rsidR="003F2D18" w:rsidRPr="004E7F33" w:rsidRDefault="003F2D18" w:rsidP="003F2D18">
      <w:pPr>
        <w:autoSpaceDE w:val="0"/>
        <w:autoSpaceDN w:val="0"/>
        <w:adjustRightInd w:val="0"/>
        <w:spacing w:before="0"/>
        <w:ind w:left="0"/>
        <w:rPr>
          <w:rFonts w:ascii="Arial" w:hAnsi="Arial" w:cs="Arial"/>
          <w:color w:val="FF0000"/>
          <w:sz w:val="20"/>
          <w:highlight w:val="white"/>
          <w:lang w:val="en-US" w:eastAsia="fi-FI"/>
        </w:rPr>
      </w:pPr>
      <w:r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t xml:space="preserve">                    </w:t>
      </w:r>
      <w:r>
        <w:rPr>
          <w:rFonts w:ascii="Arial" w:hAnsi="Arial" w:cs="Arial"/>
          <w:color w:val="000000"/>
          <w:sz w:val="20"/>
          <w:highlight w:val="white"/>
          <w:lang w:val="en-US" w:eastAsia="fi-FI"/>
        </w:rPr>
        <w:tab/>
      </w:r>
      <w:r w:rsidRPr="004E7F33">
        <w:rPr>
          <w:rFonts w:ascii="Arial" w:hAnsi="Arial" w:cs="Arial"/>
          <w:color w:val="0000FF"/>
          <w:sz w:val="20"/>
          <w:highlight w:val="white"/>
          <w:lang w:val="en-US" w:eastAsia="fi-FI"/>
        </w:rPr>
        <w:t>&lt;</w:t>
      </w:r>
      <w:r w:rsidRPr="004E7F33">
        <w:rPr>
          <w:rFonts w:ascii="Arial" w:hAnsi="Arial" w:cs="Arial"/>
          <w:color w:val="800000"/>
          <w:sz w:val="20"/>
          <w:highlight w:val="white"/>
          <w:lang w:val="en-US" w:eastAsia="fi-FI"/>
        </w:rPr>
        <w:t>code</w:t>
      </w:r>
      <w:r w:rsidRPr="004E7F33">
        <w:rPr>
          <w:rFonts w:ascii="Arial" w:hAnsi="Arial" w:cs="Arial"/>
          <w:color w:val="FF0000"/>
          <w:sz w:val="20"/>
          <w:highlight w:val="white"/>
          <w:lang w:val="en-US" w:eastAsia="fi-FI"/>
        </w:rPr>
        <w:t xml:space="preserve"> code</w:t>
      </w:r>
      <w:r w:rsidRPr="004E7F33">
        <w:rPr>
          <w:rFonts w:ascii="Arial" w:hAnsi="Arial" w:cs="Arial"/>
          <w:color w:val="0000FF"/>
          <w:sz w:val="20"/>
          <w:highlight w:val="white"/>
          <w:lang w:val="en-US" w:eastAsia="fi-FI"/>
        </w:rPr>
        <w:t>="</w:t>
      </w:r>
      <w:r w:rsidRPr="004E7F33">
        <w:rPr>
          <w:rFonts w:ascii="Arial" w:hAnsi="Arial" w:cs="Arial"/>
          <w:color w:val="000000"/>
          <w:sz w:val="20"/>
          <w:highlight w:val="white"/>
          <w:lang w:val="en-US" w:eastAsia="fi-FI"/>
        </w:rPr>
        <w:t>888</w:t>
      </w:r>
      <w:r w:rsidRPr="004E7F33">
        <w:rPr>
          <w:rFonts w:ascii="Arial" w:hAnsi="Arial" w:cs="Arial"/>
          <w:color w:val="0000FF"/>
          <w:sz w:val="20"/>
          <w:highlight w:val="white"/>
          <w:lang w:val="en-US" w:eastAsia="fi-FI"/>
        </w:rPr>
        <w:t>"</w:t>
      </w:r>
      <w:r w:rsidRPr="004E7F33">
        <w:rPr>
          <w:rFonts w:ascii="Arial" w:hAnsi="Arial" w:cs="Arial"/>
          <w:color w:val="FF0000"/>
          <w:sz w:val="20"/>
          <w:highlight w:val="white"/>
          <w:lang w:val="en-US" w:eastAsia="fi-FI"/>
        </w:rPr>
        <w:t xml:space="preserve"> codeSystem</w:t>
      </w:r>
      <w:r w:rsidRPr="004E7F33">
        <w:rPr>
          <w:rFonts w:ascii="Arial" w:hAnsi="Arial" w:cs="Arial"/>
          <w:color w:val="0000FF"/>
          <w:sz w:val="20"/>
          <w:highlight w:val="white"/>
          <w:lang w:val="en-US" w:eastAsia="fi-FI"/>
        </w:rPr>
        <w:t>="</w:t>
      </w:r>
      <w:r w:rsidRPr="004E7F33">
        <w:rPr>
          <w:rFonts w:ascii="Arial" w:hAnsi="Arial" w:cs="Arial"/>
          <w:color w:val="000000"/>
          <w:sz w:val="20"/>
          <w:highlight w:val="white"/>
          <w:lang w:val="en-US" w:eastAsia="fi-FI"/>
        </w:rPr>
        <w:t>1.2.246.537.6.12.2002.888</w:t>
      </w:r>
      <w:r w:rsidRPr="004E7F33">
        <w:rPr>
          <w:rFonts w:ascii="Arial" w:hAnsi="Arial" w:cs="Arial"/>
          <w:color w:val="0000FF"/>
          <w:sz w:val="20"/>
          <w:highlight w:val="white"/>
          <w:lang w:val="en-US" w:eastAsia="fi-FI"/>
        </w:rPr>
        <w:t>"</w:t>
      </w:r>
      <w:r w:rsidRPr="004E7F33">
        <w:rPr>
          <w:rFonts w:ascii="Arial" w:hAnsi="Arial" w:cs="Arial"/>
          <w:color w:val="FF0000"/>
          <w:sz w:val="20"/>
          <w:highlight w:val="white"/>
          <w:lang w:val="en-US" w:eastAsia="fi-FI"/>
        </w:rPr>
        <w:t xml:space="preserve"> </w:t>
      </w:r>
    </w:p>
    <w:p w14:paraId="363F7CCC" w14:textId="77777777" w:rsidR="003F2D18" w:rsidRPr="004E7F33" w:rsidRDefault="003F2D18" w:rsidP="003F2D18">
      <w:pPr>
        <w:autoSpaceDE w:val="0"/>
        <w:autoSpaceDN w:val="0"/>
        <w:adjustRightInd w:val="0"/>
        <w:spacing w:before="0"/>
        <w:ind w:left="0"/>
        <w:rPr>
          <w:rFonts w:ascii="Arial" w:hAnsi="Arial" w:cs="Arial"/>
          <w:color w:val="000000"/>
          <w:sz w:val="20"/>
          <w:highlight w:val="white"/>
          <w:lang w:val="en-US" w:eastAsia="fi-FI"/>
        </w:rPr>
      </w:pPr>
      <w:r w:rsidRPr="00D7238A">
        <w:rPr>
          <w:rFonts w:ascii="Arial" w:hAnsi="Arial" w:cs="Arial"/>
          <w:color w:val="FF0000"/>
          <w:sz w:val="20"/>
          <w:highlight w:val="white"/>
          <w:lang w:val="en-US" w:eastAsia="fi-FI"/>
        </w:rPr>
        <w:t xml:space="preserve">     </w:t>
      </w:r>
      <w:r w:rsidRPr="00D7238A">
        <w:rPr>
          <w:rFonts w:ascii="Arial" w:hAnsi="Arial" w:cs="Arial"/>
          <w:color w:val="FF0000"/>
          <w:sz w:val="20"/>
          <w:highlight w:val="white"/>
          <w:lang w:val="en-US" w:eastAsia="fi-FI"/>
        </w:rPr>
        <w:tab/>
      </w:r>
      <w:r w:rsidRPr="004E7F33">
        <w:rPr>
          <w:rFonts w:ascii="Arial" w:hAnsi="Arial" w:cs="Arial"/>
          <w:color w:val="FF0000"/>
          <w:sz w:val="20"/>
          <w:highlight w:val="white"/>
          <w:lang w:val="en-US" w:eastAsia="fi-FI"/>
        </w:rPr>
        <w:tab/>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4E7F33">
        <w:rPr>
          <w:rFonts w:ascii="Arial" w:hAnsi="Arial" w:cs="Arial"/>
          <w:color w:val="FF0000"/>
          <w:sz w:val="20"/>
          <w:highlight w:val="white"/>
          <w:lang w:val="en-US" w:eastAsia="fi-FI"/>
        </w:rPr>
        <w:t>codeSystemName</w:t>
      </w:r>
      <w:r w:rsidRPr="004E7F33">
        <w:rPr>
          <w:rFonts w:ascii="Arial" w:hAnsi="Arial" w:cs="Arial"/>
          <w:color w:val="0000FF"/>
          <w:sz w:val="20"/>
          <w:highlight w:val="white"/>
          <w:lang w:val="en-US" w:eastAsia="fi-FI"/>
        </w:rPr>
        <w:t>="</w:t>
      </w:r>
      <w:r w:rsidRPr="004E7F33">
        <w:rPr>
          <w:rFonts w:ascii="Arial" w:hAnsi="Arial" w:cs="Arial"/>
          <w:color w:val="000000"/>
          <w:sz w:val="20"/>
          <w:highlight w:val="white"/>
          <w:lang w:val="en-US" w:eastAsia="fi-FI"/>
        </w:rPr>
        <w:t>Lomaketesti</w:t>
      </w:r>
      <w:r w:rsidRPr="004E7F33">
        <w:rPr>
          <w:rFonts w:ascii="Arial" w:hAnsi="Arial" w:cs="Arial"/>
          <w:color w:val="0000FF"/>
          <w:sz w:val="20"/>
          <w:highlight w:val="white"/>
          <w:lang w:val="en-US" w:eastAsia="fi-FI"/>
        </w:rPr>
        <w:t xml:space="preserve">" </w:t>
      </w:r>
      <w:r w:rsidRPr="004E7F33">
        <w:rPr>
          <w:rFonts w:ascii="Arial" w:hAnsi="Arial" w:cs="Arial"/>
          <w:color w:val="FF0000"/>
          <w:sz w:val="20"/>
          <w:highlight w:val="white"/>
          <w:lang w:val="en-US" w:eastAsia="fi-FI"/>
        </w:rPr>
        <w:t>displayName</w:t>
      </w:r>
      <w:r w:rsidRPr="004E7F33">
        <w:rPr>
          <w:rFonts w:ascii="Arial" w:hAnsi="Arial" w:cs="Arial"/>
          <w:color w:val="0000FF"/>
          <w:sz w:val="20"/>
          <w:highlight w:val="white"/>
          <w:lang w:val="en-US" w:eastAsia="fi-FI"/>
        </w:rPr>
        <w:t>="</w:t>
      </w:r>
      <w:r w:rsidRPr="004E7F33">
        <w:rPr>
          <w:rFonts w:ascii="Arial" w:hAnsi="Arial" w:cs="Arial"/>
          <w:color w:val="000000"/>
          <w:sz w:val="20"/>
          <w:highlight w:val="white"/>
          <w:lang w:val="en-US" w:eastAsia="fi-FI"/>
        </w:rPr>
        <w:t>Taso 2 label</w:t>
      </w:r>
      <w:r w:rsidRPr="004E7F33">
        <w:rPr>
          <w:rFonts w:ascii="Arial" w:hAnsi="Arial" w:cs="Arial"/>
          <w:color w:val="0000FF"/>
          <w:sz w:val="20"/>
          <w:highlight w:val="white"/>
          <w:lang w:val="en-US" w:eastAsia="fi-FI"/>
        </w:rPr>
        <w:t>"/&gt;</w:t>
      </w:r>
    </w:p>
    <w:p w14:paraId="3CA3661E" w14:textId="77777777" w:rsidR="003F2D18" w:rsidRDefault="003F2D18" w:rsidP="003F2D18">
      <w:pPr>
        <w:autoSpaceDE w:val="0"/>
        <w:autoSpaceDN w:val="0"/>
        <w:adjustRightInd w:val="0"/>
        <w:spacing w:before="0"/>
        <w:ind w:left="0"/>
        <w:rPr>
          <w:rFonts w:ascii="Arial" w:hAnsi="Arial" w:cs="Arial"/>
          <w:color w:val="0000FF"/>
          <w:sz w:val="20"/>
          <w:highlight w:val="white"/>
          <w:lang w:eastAsia="fi-FI"/>
        </w:rPr>
      </w:pPr>
      <w:r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r>
      <w:r w:rsidRPr="00D7238A">
        <w:rPr>
          <w:rFonts w:ascii="Arial" w:hAnsi="Arial" w:cs="Arial"/>
          <w:color w:val="000000"/>
          <w:sz w:val="20"/>
          <w:highlight w:val="white"/>
          <w:lang w:val="en-US" w:eastAsia="fi-FI"/>
        </w:rPr>
        <w:t xml:space="preserve">                    </w:t>
      </w:r>
      <w:r>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Taso 2 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arvoa (näyttömuoto) ei anneta tason 2 label tietotyypille </w:t>
      </w:r>
      <w:r>
        <w:rPr>
          <w:rFonts w:ascii="Arial" w:hAnsi="Arial" w:cs="Arial"/>
          <w:color w:val="0000FF"/>
          <w:sz w:val="20"/>
          <w:highlight w:val="white"/>
          <w:lang w:eastAsia="fi-FI"/>
        </w:rPr>
        <w:t>--&gt;</w:t>
      </w:r>
    </w:p>
    <w:p w14:paraId="639155BA" w14:textId="77777777" w:rsidR="003F2D18" w:rsidRDefault="003F2D18" w:rsidP="003F2D18">
      <w:pPr>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0000"/>
          <w:sz w:val="20"/>
          <w:highlight w:val="white"/>
          <w:lang w:eastAsia="fi-FI"/>
        </w:rPr>
        <w:t>section</w:t>
      </w:r>
      <w:r>
        <w:rPr>
          <w:rFonts w:ascii="Arial" w:hAnsi="Arial" w:cs="Arial"/>
          <w:color w:val="0000FF"/>
          <w:sz w:val="20"/>
          <w:highlight w:val="white"/>
          <w:lang w:eastAsia="fi-FI"/>
        </w:rPr>
        <w:t>&gt;</w:t>
      </w:r>
    </w:p>
    <w:p w14:paraId="5992AFB0" w14:textId="77777777" w:rsidR="003F2D18" w:rsidRDefault="003F2D18" w:rsidP="003F2D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6B6ADB16" w14:textId="77777777" w:rsidR="003F2D18" w:rsidRDefault="003F2D18" w:rsidP="003F2D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1BCAE5FE" w14:textId="11D09001" w:rsidR="003F2D18" w:rsidRDefault="003F2D18" w:rsidP="007044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246" w:author="Jarkko Närvänen" w:date="2014-11-13T14:02:00Z"/>
        </w:rPr>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 hierarkiassa on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1E270798" w14:textId="77777777" w:rsidR="00347C5F" w:rsidRDefault="00347C5F" w:rsidP="007044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247" w:author="Jarkko Närvänen" w:date="2014-11-13T14:02:00Z"/>
        </w:rPr>
      </w:pPr>
    </w:p>
    <w:p w14:paraId="0FD4D88C" w14:textId="77777777" w:rsidR="00347C5F"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248" w:author="Jarkko Närvänen" w:date="2014-11-13T14:02:00Z"/>
        </w:rPr>
      </w:pPr>
      <w:ins w:id="2249" w:author="Jarkko Närvänen" w:date="2014-11-13T14:02:00Z">
        <w:r>
          <w:t>Seuraavassa on esimerkki mahdollista hierarkioista, ensimmäinen numero (0,1,2) kertoo kentän hierarkiatason CDA-siirtomuodossa ja lopussa suluissa annetaan vastaava taso lomakkeen koodistopalvelumuotomäärittelystä:</w:t>
        </w:r>
      </w:ins>
    </w:p>
    <w:p w14:paraId="73842240"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250" w:author="Jarkko Närvänen" w:date="2014-11-13T14:02:00Z"/>
          <w:color w:val="000000"/>
          <w:sz w:val="20"/>
          <w:highlight w:val="white"/>
          <w:lang w:eastAsia="fi-FI"/>
        </w:rPr>
      </w:pPr>
    </w:p>
    <w:p w14:paraId="2F22D9F7"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51" w:author="Jarkko Närvänen" w:date="2014-11-13T14:02:00Z"/>
          <w:color w:val="000000"/>
          <w:highlight w:val="white"/>
          <w:lang w:eastAsia="fi-FI"/>
        </w:rPr>
      </w:pPr>
      <w:ins w:id="2252" w:author="Jarkko Närvänen" w:date="2014-11-13T14:02:00Z">
        <w:r w:rsidRPr="008669A5">
          <w:rPr>
            <w:color w:val="000000"/>
            <w:highlight w:val="white"/>
            <w:lang w:eastAsia="fi-FI"/>
          </w:rPr>
          <w:t>0 Lomake</w:t>
        </w:r>
      </w:ins>
    </w:p>
    <w:p w14:paraId="67109964"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53" w:author="Jarkko Närvänen" w:date="2014-11-13T14:02:00Z"/>
          <w:color w:val="000000"/>
          <w:highlight w:val="white"/>
          <w:lang w:eastAsia="fi-FI"/>
        </w:rPr>
      </w:pPr>
      <w:ins w:id="2254" w:author="Jarkko Närvänen" w:date="2014-11-13T14:02:00Z">
        <w:r w:rsidRPr="008669A5">
          <w:rPr>
            <w:color w:val="000000"/>
            <w:highlight w:val="white"/>
            <w:lang w:eastAsia="fi-FI"/>
          </w:rPr>
          <w:t>1 Pääotsikko</w:t>
        </w:r>
      </w:ins>
    </w:p>
    <w:p w14:paraId="02D9882B"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55" w:author="Jarkko Närvänen" w:date="2014-11-13T14:02:00Z"/>
          <w:color w:val="000000"/>
          <w:highlight w:val="white"/>
          <w:lang w:eastAsia="fi-FI"/>
        </w:rPr>
      </w:pPr>
      <w:ins w:id="2256"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ins>
    </w:p>
    <w:p w14:paraId="6E49903E"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57" w:author="Jarkko Närvänen" w:date="2014-11-13T14:02:00Z"/>
          <w:color w:val="000000"/>
          <w:highlight w:val="white"/>
          <w:lang w:eastAsia="fi-FI"/>
        </w:rPr>
      </w:pPr>
      <w:ins w:id="2258"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ins>
    </w:p>
    <w:p w14:paraId="172F8454"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59" w:author="Jarkko Närvänen" w:date="2014-11-13T14:02:00Z"/>
          <w:color w:val="000000"/>
          <w:highlight w:val="white"/>
          <w:lang w:eastAsia="fi-FI"/>
        </w:rPr>
      </w:pPr>
      <w:ins w:id="2260" w:author="Jarkko Närvänen" w:date="2014-11-13T14:02:00Z">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2)</w:t>
        </w:r>
      </w:ins>
    </w:p>
    <w:p w14:paraId="14F440FE"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61" w:author="Jarkko Närvänen" w:date="2014-11-13T14:02:00Z"/>
          <w:color w:val="000000"/>
          <w:highlight w:val="white"/>
          <w:lang w:eastAsia="fi-FI"/>
        </w:rPr>
      </w:pPr>
      <w:ins w:id="2262"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ins>
    </w:p>
    <w:p w14:paraId="796E05C5"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63" w:author="Jarkko Närvänen" w:date="2014-11-13T14:02:00Z"/>
          <w:color w:val="000000"/>
          <w:highlight w:val="white"/>
          <w:lang w:eastAsia="fi-FI"/>
        </w:rPr>
      </w:pPr>
      <w:ins w:id="2264"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ins>
    </w:p>
    <w:p w14:paraId="0CE04AEF"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65" w:author="Jarkko Närvänen" w:date="2014-11-13T14:02:00Z"/>
          <w:color w:val="000000"/>
          <w:highlight w:val="white"/>
          <w:lang w:eastAsia="fi-FI"/>
        </w:rPr>
      </w:pPr>
      <w:ins w:id="2266" w:author="Jarkko Närvänen" w:date="2014-11-13T14:02:00Z">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ins>
    </w:p>
    <w:p w14:paraId="13A769C0"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67" w:author="Jarkko Närvänen" w:date="2014-11-13T14:02:00Z"/>
          <w:color w:val="000000"/>
          <w:highlight w:val="white"/>
          <w:lang w:eastAsia="fi-FI"/>
        </w:rPr>
      </w:pPr>
      <w:ins w:id="2268"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ins>
    </w:p>
    <w:p w14:paraId="1890A3B3"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69" w:author="Jarkko Närvänen" w:date="2014-11-13T14:02:00Z"/>
          <w:color w:val="000000"/>
          <w:highlight w:val="white"/>
          <w:lang w:eastAsia="fi-FI"/>
        </w:rPr>
      </w:pPr>
      <w:ins w:id="2270"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ins>
    </w:p>
    <w:p w14:paraId="7FE4BF4C"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71" w:author="Jarkko Närvänen" w:date="2014-11-13T14:02:00Z"/>
          <w:color w:val="000000"/>
          <w:highlight w:val="white"/>
          <w:lang w:eastAsia="fi-FI"/>
        </w:rPr>
      </w:pPr>
      <w:ins w:id="2272" w:author="Jarkko Närvänen" w:date="2014-11-13T14:02:00Z">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ins>
    </w:p>
    <w:p w14:paraId="058BCC6F"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73" w:author="Jarkko Närvänen" w:date="2014-11-13T14:02:00Z"/>
          <w:color w:val="000000"/>
          <w:highlight w:val="white"/>
          <w:lang w:eastAsia="fi-FI"/>
        </w:rPr>
      </w:pPr>
      <w:ins w:id="2274"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ins>
    </w:p>
    <w:p w14:paraId="5F2E81AF"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75" w:author="Jarkko Närvänen" w:date="2014-11-13T14:02:00Z"/>
          <w:color w:val="000000"/>
          <w:highlight w:val="white"/>
          <w:lang w:eastAsia="fi-FI"/>
        </w:rPr>
      </w:pPr>
      <w:ins w:id="2276"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ins>
    </w:p>
    <w:p w14:paraId="1631FBBB" w14:textId="77777777" w:rsidR="00347C5F"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77" w:author="Jarkko Närvänen" w:date="2014-11-13T14:02:00Z"/>
          <w:color w:val="000000"/>
          <w:highlight w:val="white"/>
          <w:lang w:eastAsia="fi-FI"/>
        </w:rPr>
      </w:pPr>
      <w:ins w:id="2278" w:author="Jarkko Närvänen" w:date="2014-11-13T14:02:00Z">
        <w:r w:rsidRPr="008669A5">
          <w:rPr>
            <w:color w:val="000000"/>
            <w:highlight w:val="white"/>
            <w:lang w:eastAsia="fi-FI"/>
          </w:rPr>
          <w:t>1 Pääotsikko</w:t>
        </w:r>
      </w:ins>
    </w:p>
    <w:p w14:paraId="1692F0A8" w14:textId="77777777" w:rsidR="00347C5F" w:rsidRPr="008669A5" w:rsidRDefault="00347C5F" w:rsidP="00347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279" w:author="Jarkko Närvänen" w:date="2014-11-13T14:02:00Z"/>
          <w:color w:val="000000"/>
          <w:highlight w:val="white"/>
          <w:lang w:eastAsia="fi-FI"/>
        </w:rPr>
      </w:pPr>
      <w:ins w:id="2280" w:author="Jarkko Närvänen" w:date="2014-11-13T14:02:00Z">
        <w:r>
          <w:rPr>
            <w:color w:val="000000"/>
            <w:highlight w:val="white"/>
            <w:lang w:eastAsia="fi-FI"/>
          </w:rPr>
          <w:t>…</w:t>
        </w:r>
      </w:ins>
    </w:p>
    <w:p w14:paraId="1EE9F125" w14:textId="77777777" w:rsidR="00347C5F" w:rsidRPr="007044E3" w:rsidRDefault="00347C5F" w:rsidP="007044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55C" w14:textId="77777777" w:rsidR="00F56CE2" w:rsidRDefault="00F56CE2" w:rsidP="00F56CE2">
      <w:pPr>
        <w:pStyle w:val="Otsikko2"/>
        <w:numPr>
          <w:ilvl w:val="1"/>
          <w:numId w:val="1"/>
        </w:numPr>
      </w:pPr>
      <w:bookmarkStart w:id="2281" w:name="_Toc223080030"/>
      <w:bookmarkStart w:id="2282" w:name="_Toc223082309"/>
      <w:bookmarkStart w:id="2283" w:name="_Toc223080031"/>
      <w:bookmarkStart w:id="2284" w:name="_Toc223082310"/>
      <w:bookmarkStart w:id="2285" w:name="_Toc223082311"/>
      <w:bookmarkStart w:id="2286" w:name="_Toc232298473"/>
      <w:bookmarkStart w:id="2287" w:name="_Toc309019438"/>
      <w:bookmarkStart w:id="2288" w:name="_Toc403730970"/>
      <w:bookmarkEnd w:id="2281"/>
      <w:bookmarkEnd w:id="2282"/>
      <w:bookmarkEnd w:id="2283"/>
      <w:bookmarkEnd w:id="2284"/>
      <w:r>
        <w:t>Paikalliset lomakkeet</w:t>
      </w:r>
      <w:bookmarkEnd w:id="2285"/>
      <w:bookmarkEnd w:id="2286"/>
      <w:bookmarkEnd w:id="2287"/>
      <w:bookmarkEnd w:id="2288"/>
    </w:p>
    <w:p w14:paraId="79C87CD3" w14:textId="77777777" w:rsidR="0032714E" w:rsidRDefault="0032714E" w:rsidP="0032714E">
      <w:pPr>
        <w:ind w:left="1418"/>
        <w:rPr>
          <w:ins w:id="2289" w:author="Timo Kaskinen" w:date="2014-11-14T11:18:00Z"/>
        </w:rPr>
      </w:pPr>
      <w:ins w:id="2290" w:author="Timo Kaskinen" w:date="2014-11-14T11:18:00Z">
        <w:r>
          <w:t>Nämä eivät ole Kanta-arkistoitavia asiakirjoja.</w:t>
        </w:r>
      </w:ins>
    </w:p>
    <w:p w14:paraId="1783755D" w14:textId="77777777" w:rsidR="00F56CE2" w:rsidRDefault="00F56CE2" w:rsidP="00F56CE2">
      <w:pPr>
        <w:ind w:left="1418"/>
      </w:pPr>
      <w:r>
        <w:t>Paikalliset lomakkeet ovat tarkoitettuja keräämään lisätietoja varsinaisten kertomusmerkintöjen lisäksi eikä missään tapa</w:t>
      </w:r>
      <w:r w:rsidR="0038252E">
        <w:t>u</w:t>
      </w:r>
      <w:r>
        <w:t xml:space="preserve">ksessa </w:t>
      </w:r>
      <w:r w:rsidR="007E1417">
        <w:t>korvaamaan</w:t>
      </w:r>
      <w:r>
        <w:t xml:space="preserve"> kansallisesti sovittuja kirjauksia.</w:t>
      </w:r>
    </w:p>
    <w:p w14:paraId="1783755E" w14:textId="657507C3" w:rsidR="00F56CE2" w:rsidRDefault="00F56CE2" w:rsidP="00C07D26">
      <w:pPr>
        <w:numPr>
          <w:ilvl w:val="3"/>
          <w:numId w:val="33"/>
        </w:numPr>
      </w:pPr>
      <w:r>
        <w:t xml:space="preserve">Teknillinen rakenne noudattaa CDA R2 </w:t>
      </w:r>
      <w:r w:rsidR="00A65B7C">
        <w:t>-</w:t>
      </w:r>
      <w:r>
        <w:t>lomakemäärityksiä kohdan b. täydennyksellä</w:t>
      </w:r>
    </w:p>
    <w:p w14:paraId="1783755F" w14:textId="77777777" w:rsidR="00F56CE2" w:rsidRDefault="00F56CE2" w:rsidP="00C07D26">
      <w:pPr>
        <w:numPr>
          <w:ilvl w:val="3"/>
          <w:numId w:val="33"/>
        </w:numPr>
      </w:pPr>
      <w:r>
        <w:t xml:space="preserve">Paikallisen lomakkeen lomaketunnus jokin virallinen näkymä tai paikallislomake (esim. PAI ei ole vielä sovittu) </w:t>
      </w:r>
    </w:p>
    <w:p w14:paraId="17837560" w14:textId="06A527AC" w:rsidR="00F56CE2" w:rsidRDefault="00F56CE2" w:rsidP="00C07D26">
      <w:pPr>
        <w:numPr>
          <w:ilvl w:val="5"/>
          <w:numId w:val="33"/>
        </w:numPr>
      </w:pPr>
      <w:r>
        <w:t>lisänäkymäksi annetaan paikallinen lomaketunnus paikallisen OID</w:t>
      </w:r>
      <w:r w:rsidR="00A65B7C">
        <w:t>-</w:t>
      </w:r>
      <w:r>
        <w:t>tunnuksen alle</w:t>
      </w:r>
    </w:p>
    <w:p w14:paraId="17837561" w14:textId="77777777" w:rsidR="00F56CE2" w:rsidRDefault="00F56CE2" w:rsidP="00C07D26">
      <w:pPr>
        <w:numPr>
          <w:ilvl w:val="5"/>
          <w:numId w:val="33"/>
        </w:numPr>
      </w:pPr>
      <w:r>
        <w:t>toiseksi lisänäkymäksi voidaan antaa lisäksi esim. erikoisala</w:t>
      </w:r>
    </w:p>
    <w:p w14:paraId="17837562" w14:textId="77777777" w:rsidR="00F56CE2" w:rsidRDefault="00F56CE2" w:rsidP="00C07D26">
      <w:pPr>
        <w:numPr>
          <w:ilvl w:val="3"/>
          <w:numId w:val="33"/>
        </w:numPr>
      </w:pPr>
      <w:r>
        <w:t>Paikalliset lomakekuvaukset säilytetään aluksi paikallisesti, mutta jos/kun koodistopalvelu ottaa välittääkseen myös paikalliset koodistot, niin siinä yhteydessä on varmaan syytä viedä myös paikalliset lomakkeet koodistopalveluun.</w:t>
      </w:r>
    </w:p>
    <w:p w14:paraId="17837563" w14:textId="08EFAC3B" w:rsidR="00F56CE2" w:rsidRDefault="00F56CE2" w:rsidP="00C07D26">
      <w:pPr>
        <w:numPr>
          <w:ilvl w:val="3"/>
          <w:numId w:val="33"/>
        </w:numPr>
      </w:pPr>
      <w:r>
        <w:t>Paikallinen lomake arkistoidaan KanTa</w:t>
      </w:r>
      <w:r w:rsidR="00A65B7C">
        <w:t>-</w:t>
      </w:r>
      <w:r>
        <w:t>arkistoon, jos se on arkistoitava potilaskertomusasiakirja. Muussa tapauksessa säilytys tapahtuu paikallisesti.</w:t>
      </w:r>
    </w:p>
    <w:p w14:paraId="17837564" w14:textId="77777777" w:rsidR="00F56CE2" w:rsidRPr="001B54B0" w:rsidRDefault="00F56CE2" w:rsidP="00C07D26">
      <w:pPr>
        <w:numPr>
          <w:ilvl w:val="3"/>
          <w:numId w:val="33"/>
        </w:numPr>
      </w:pPr>
      <w:r>
        <w:t>Paikallisella lomakkeella ei voi korvata potilaskertomuksen normaaleja merkintöjä, jotka tehdään kansallisten ohjeiden mukaisesti. Paikallinen lomake on aina suunniteltava täydentämään potilaskertomusta.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2291" w:name="_Toc63498780"/>
      <w:bookmarkStart w:id="2292" w:name="_Toc83886714"/>
      <w:bookmarkStart w:id="2293" w:name="_Toc232298474"/>
      <w:bookmarkStart w:id="2294" w:name="_Toc309019439"/>
      <w:bookmarkStart w:id="2295" w:name="_Toc403730971"/>
      <w:r w:rsidRPr="00864A7F">
        <w:t>Sähköinen allekirjoitus</w:t>
      </w:r>
      <w:bookmarkEnd w:id="2291"/>
      <w:bookmarkEnd w:id="2292"/>
      <w:bookmarkEnd w:id="2293"/>
      <w:bookmarkEnd w:id="2294"/>
      <w:bookmarkEnd w:id="2295"/>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683764F6" w:rsidR="00872C91" w:rsidRPr="00864A7F" w:rsidRDefault="00DE3406" w:rsidP="00872C91">
      <w:pPr>
        <w:pStyle w:val="Otsikko1"/>
      </w:pPr>
      <w:r w:rsidRPr="00864A7F">
        <w:br w:type="page"/>
      </w:r>
      <w:bookmarkStart w:id="2296" w:name="_Toc232298475"/>
      <w:bookmarkStart w:id="2297" w:name="_Toc309019440"/>
      <w:bookmarkStart w:id="2298" w:name="_Toc403730972"/>
      <w:bookmarkStart w:id="2299" w:name="_Toc25673763"/>
      <w:bookmarkStart w:id="2300" w:name="_Toc31538225"/>
      <w:r w:rsidR="00872C91" w:rsidRPr="00864A7F">
        <w:t xml:space="preserve">Kertomuksen </w:t>
      </w:r>
      <w:del w:id="2301" w:author="Timo Kaskinen" w:date="2014-10-27T13:50:00Z">
        <w:r w:rsidR="00722660" w:rsidRPr="00864A7F" w:rsidDel="004434F5">
          <w:delText>peruslomakkeet</w:delText>
        </w:r>
      </w:del>
      <w:bookmarkEnd w:id="2296"/>
      <w:bookmarkEnd w:id="2297"/>
      <w:ins w:id="2302" w:author="Timo Kaskinen" w:date="2014-10-27T13:50:00Z">
        <w:r w:rsidR="004434F5" w:rsidRPr="00864A7F">
          <w:t>perus</w:t>
        </w:r>
        <w:r w:rsidR="004434F5">
          <w:t>näkymät</w:t>
        </w:r>
      </w:ins>
      <w:bookmarkEnd w:id="2298"/>
    </w:p>
    <w:p w14:paraId="1783756A" w14:textId="77777777" w:rsidR="00872C91" w:rsidRDefault="00CF35F3" w:rsidP="00872C91">
      <w:pPr>
        <w:pStyle w:val="Otsikko2"/>
      </w:pPr>
      <w:bookmarkStart w:id="2303" w:name="_Toc309019441"/>
      <w:bookmarkStart w:id="2304" w:name="_Toc403730973"/>
      <w:bookmarkStart w:id="2305" w:name="OLE_LINK21"/>
      <w:r>
        <w:t>Palvelunantajien välillä siirtyv</w:t>
      </w:r>
      <w:r w:rsidR="007E1417">
        <w:t>iä</w:t>
      </w:r>
      <w:r>
        <w:t xml:space="preserve"> asiakirj</w:t>
      </w:r>
      <w:r w:rsidR="007E1417">
        <w:t>oja</w:t>
      </w:r>
      <w:bookmarkEnd w:id="2303"/>
      <w:bookmarkEnd w:id="2304"/>
    </w:p>
    <w:bookmarkEnd w:id="2305"/>
    <w:p w14:paraId="1783756B" w14:textId="34CEBEA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Kan</w:t>
      </w:r>
      <w:del w:id="2306" w:author="Jarkko Närvänen" w:date="2014-11-13T14:04:00Z">
        <w:r w:rsidDel="00B254A1">
          <w:delText>T</w:delText>
        </w:r>
      </w:del>
      <w:ins w:id="2307" w:author="Jarkko Närvänen" w:date="2014-11-13T14:04:00Z">
        <w:r w:rsidR="00B254A1">
          <w:t>t</w:t>
        </w:r>
      </w:ins>
      <w:r>
        <w:t>a</w:t>
      </w:r>
      <w:r w:rsidR="00285759">
        <w:t>-</w:t>
      </w:r>
      <w:r>
        <w:t>palvelussa</w:t>
      </w:r>
      <w:r w:rsidR="007E1417">
        <w:t xml:space="preserve"> seuraavilla tavoilla:</w:t>
      </w:r>
    </w:p>
    <w:p w14:paraId="1783756C" w14:textId="5992DFC5" w:rsidR="00B656A0" w:rsidRDefault="000E1211" w:rsidP="00C07D26">
      <w:pPr>
        <w:numPr>
          <w:ilvl w:val="3"/>
          <w:numId w:val="36"/>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toimintayksikkö</w:t>
      </w:r>
    </w:p>
    <w:p w14:paraId="1783756D" w14:textId="6EB97D8E" w:rsidR="00013BFC" w:rsidRDefault="000E1211" w:rsidP="00C07D26">
      <w:pPr>
        <w:numPr>
          <w:ilvl w:val="3"/>
          <w:numId w:val="36"/>
        </w:numPr>
      </w:pPr>
      <w:r>
        <w:t>t</w:t>
      </w:r>
      <w:r w:rsidR="00013BFC" w:rsidRPr="00013BFC">
        <w:t>i</w:t>
      </w:r>
      <w:r w:rsidR="00013BFC">
        <w:t xml:space="preserve">edonhallintapalvelun tuottamilla koosteasiakirjoilla </w:t>
      </w:r>
      <w:r w:rsidR="0007447A">
        <w:t>Kan</w:t>
      </w:r>
      <w:del w:id="2308" w:author="Jarkko Närvänen" w:date="2014-11-13T14:04:00Z">
        <w:r w:rsidR="0007447A" w:rsidDel="00B254A1">
          <w:delText>T</w:delText>
        </w:r>
      </w:del>
      <w:ins w:id="2309" w:author="Jarkko Närvänen" w:date="2014-11-13T14:04:00Z">
        <w:r w:rsidR="00B254A1">
          <w:t>t</w:t>
        </w:r>
      </w:ins>
      <w:r w:rsidR="0007447A">
        <w:t>a</w:t>
      </w:r>
      <w:r w:rsidR="0092733A">
        <w:t>-</w:t>
      </w:r>
      <w:r w:rsidR="0007447A">
        <w:t>arkistossa säilytetyistä merkinnöistä</w:t>
      </w:r>
    </w:p>
    <w:p w14:paraId="1783756E" w14:textId="77777777" w:rsidR="0007447A" w:rsidRDefault="000E1211" w:rsidP="00C07D26">
      <w:pPr>
        <w:numPr>
          <w:ilvl w:val="3"/>
          <w:numId w:val="36"/>
        </w:numPr>
      </w:pPr>
      <w:r>
        <w:t>s</w:t>
      </w:r>
      <w:r w:rsidR="0007447A">
        <w:t>ähköiset lähetteet ja hoitopalautteet</w:t>
      </w:r>
    </w:p>
    <w:p w14:paraId="1783756F" w14:textId="26C8938F" w:rsidR="0007447A" w:rsidRDefault="007B1F94" w:rsidP="00C07D26">
      <w:pPr>
        <w:numPr>
          <w:ilvl w:val="3"/>
          <w:numId w:val="36"/>
        </w:numPr>
      </w:pPr>
      <w:r>
        <w:t xml:space="preserve">suostumuksen </w:t>
      </w:r>
      <w:r w:rsidR="00F23251">
        <w:t>nojalla siirtyvät asiakirjat</w:t>
      </w:r>
    </w:p>
    <w:p w14:paraId="17837570" w14:textId="3551867A" w:rsidR="00F23251" w:rsidRDefault="000E1211" w:rsidP="00C07D26">
      <w:pPr>
        <w:numPr>
          <w:ilvl w:val="3"/>
          <w:numId w:val="36"/>
        </w:numPr>
      </w:pPr>
      <w:r>
        <w:t>o</w:t>
      </w:r>
      <w:r w:rsidR="00F23251">
        <w:t xml:space="preserve">stopalveluissa siirtyvät asiakirjat </w:t>
      </w:r>
      <w:r w:rsidR="004345FB">
        <w:t>(ei ole tarkist</w:t>
      </w:r>
      <w:r w:rsidR="000523B0">
        <w:t>ettu versiossa 4.40)</w:t>
      </w:r>
    </w:p>
    <w:p w14:paraId="17837572" w14:textId="7F3C3CB7" w:rsidR="009E21F6" w:rsidRDefault="009E21F6" w:rsidP="009E21F6">
      <w:pPr>
        <w:pStyle w:val="Otsikko3"/>
      </w:pPr>
      <w:bookmarkStart w:id="2310" w:name="_Toc309019442"/>
      <w:bookmarkStart w:id="2311" w:name="_Toc403730974"/>
      <w:bookmarkStart w:id="2312" w:name="OLE_LINK22"/>
      <w:r w:rsidRPr="009E21F6">
        <w:t xml:space="preserve">Tiedonhallintapalvelun </w:t>
      </w:r>
      <w:r w:rsidR="00790C86">
        <w:t>ylläpidettävät</w:t>
      </w:r>
      <w:r w:rsidR="00790C86" w:rsidRPr="009E21F6">
        <w:t xml:space="preserve"> </w:t>
      </w:r>
      <w:r w:rsidRPr="009E21F6">
        <w:t>asiakirjat</w:t>
      </w:r>
      <w:bookmarkEnd w:id="2310"/>
      <w:bookmarkEnd w:id="2311"/>
    </w:p>
    <w:bookmarkEnd w:id="2312"/>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potilastietojen luovutuskielto </w:t>
      </w:r>
      <w:r w:rsidR="00BC6171">
        <w:t>-</w:t>
      </w:r>
      <w:r w:rsidR="004C20CB">
        <w:t xml:space="preserve">asiakirjojen rekisterinpitäjänä toimii Kela. </w:t>
      </w:r>
      <w:r w:rsidR="0030365D">
        <w:t xml:space="preserve">Kyseiset </w:t>
      </w:r>
      <w:r w:rsidR="004C20CB">
        <w:t xml:space="preserve">asiakirjat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r w:rsidR="002D76AE">
        <w:t xml:space="preserve"> Lisäksi elinluovutustahto ja hoitotahto on mahdollista mitätöidä.</w:t>
      </w:r>
      <w:r w:rsidR="004C20CB">
        <w:t xml:space="preserve"> </w:t>
      </w:r>
    </w:p>
    <w:p w14:paraId="17837574" w14:textId="5838709B" w:rsidR="000676BD" w:rsidRDefault="004C20CB">
      <w:pPr>
        <w:ind w:left="1418"/>
      </w:pPr>
      <w:del w:id="2313" w:author="Jarkko Närvänen" w:date="2014-11-14T13:28:00Z">
        <w:r w:rsidDel="00C11840">
          <w:delText xml:space="preserve">Henkilötiedot ja </w:delText>
        </w:r>
      </w:del>
      <w:r w:rsidR="0026603D">
        <w:t>T</w:t>
      </w:r>
      <w:r>
        <w:t xml:space="preserve">erveys ja hoitosuunnitelma </w:t>
      </w:r>
      <w:r w:rsidR="00BC6171">
        <w:t>-</w:t>
      </w:r>
      <w:r>
        <w:t>asiakirj</w:t>
      </w:r>
      <w:del w:id="2314" w:author="Jarkko Närvänen" w:date="2014-11-14T13:28:00Z">
        <w:r w:rsidDel="00C11840">
          <w:delText>oje</w:delText>
        </w:r>
      </w:del>
      <w:ins w:id="2315" w:author="Jarkko Närvänen" w:date="2014-11-14T13:28:00Z">
        <w:r w:rsidR="00C11840">
          <w:t>a</w:t>
        </w:r>
      </w:ins>
      <w:bookmarkStart w:id="2316" w:name="_GoBack"/>
      <w:bookmarkEnd w:id="2316"/>
      <w:r>
        <w:t xml:space="preserv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EF0F86">
        <w:t>-</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korjata tai mitätöidä. Korjauksessa ja uuden asiakirjan teossa käytettävästä lisäys</w:t>
      </w:r>
      <w:r w:rsidR="0026603D">
        <w:t>-</w:t>
      </w:r>
      <w:r w:rsidR="003767E0" w:rsidRPr="003767E0">
        <w:t xml:space="preserve">menettelystä </w:t>
      </w:r>
      <w:r w:rsidR="0026603D" w:rsidRPr="003767E0">
        <w:t xml:space="preserve">(append) </w:t>
      </w:r>
      <w:r w:rsidR="003767E0" w:rsidRPr="003767E0">
        <w:t>poiketen asiakirjojen mitätöinti hoidetaan korvaus</w:t>
      </w:r>
      <w:r w:rsidR="0026603D">
        <w:t>-</w:t>
      </w:r>
      <w:r w:rsidR="003767E0" w:rsidRPr="003767E0">
        <w:t xml:space="preserve">menettelyllä </w:t>
      </w:r>
      <w:r w:rsidR="0026603D"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siakirjan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siakirjarakenne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informointimerkinnät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rsidDel="001C6685" w14:paraId="1783759F" w14:textId="0E417116" w:rsidTr="00E43FEE">
        <w:trPr>
          <w:del w:id="2317" w:author="Timo Kaskinen" w:date="2014-11-14T11:34:00Z"/>
        </w:trPr>
        <w:tc>
          <w:tcPr>
            <w:tcW w:w="2092" w:type="dxa"/>
          </w:tcPr>
          <w:p w14:paraId="1783759A" w14:textId="08649B16" w:rsidR="00680A5B" w:rsidRPr="00115168" w:rsidDel="001C6685" w:rsidRDefault="00680A5B" w:rsidP="00CE7A8C">
            <w:pPr>
              <w:pStyle w:val="NormaaliP"/>
              <w:rPr>
                <w:del w:id="2318" w:author="Timo Kaskinen" w:date="2014-11-14T11:34:00Z"/>
                <w:color w:val="000000"/>
              </w:rPr>
            </w:pPr>
            <w:del w:id="2319" w:author="Timo Kaskinen" w:date="2014-11-14T11:34:00Z">
              <w:r w:rsidRPr="00115168" w:rsidDel="001C6685">
                <w:rPr>
                  <w:color w:val="000000"/>
                </w:rPr>
                <w:delText>Henkilötiedot</w:delText>
              </w:r>
            </w:del>
          </w:p>
        </w:tc>
        <w:tc>
          <w:tcPr>
            <w:tcW w:w="993" w:type="dxa"/>
          </w:tcPr>
          <w:p w14:paraId="1783759B" w14:textId="169E3FEF" w:rsidR="00680A5B" w:rsidRPr="00115168" w:rsidDel="001C6685" w:rsidRDefault="00680A5B" w:rsidP="00CE7A8C">
            <w:pPr>
              <w:pStyle w:val="NormaaliP"/>
              <w:rPr>
                <w:del w:id="2320" w:author="Timo Kaskinen" w:date="2014-11-14T11:34:00Z"/>
                <w:color w:val="000000"/>
              </w:rPr>
            </w:pPr>
            <w:del w:id="2321" w:author="Timo Kaskinen" w:date="2014-11-14T11:34:00Z">
              <w:r w:rsidRPr="00115168" w:rsidDel="001C6685">
                <w:rPr>
                  <w:color w:val="000000"/>
                </w:rPr>
                <w:delText>HEN</w:delText>
              </w:r>
            </w:del>
          </w:p>
        </w:tc>
        <w:tc>
          <w:tcPr>
            <w:tcW w:w="1275" w:type="dxa"/>
          </w:tcPr>
          <w:p w14:paraId="1783759C" w14:textId="50077C5B" w:rsidR="00680A5B" w:rsidRPr="00115168" w:rsidDel="001C6685" w:rsidRDefault="00680A5B" w:rsidP="00CE7A8C">
            <w:pPr>
              <w:pStyle w:val="NormaaliP"/>
              <w:rPr>
                <w:del w:id="2322" w:author="Timo Kaskinen" w:date="2014-11-14T11:34:00Z"/>
                <w:color w:val="000000"/>
              </w:rPr>
            </w:pPr>
            <w:del w:id="2323" w:author="Timo Kaskinen" w:date="2014-11-14T11:34:00Z">
              <w:r w:rsidRPr="00115168" w:rsidDel="001C6685">
                <w:rPr>
                  <w:color w:val="000000"/>
                </w:rPr>
                <w:delText>lomake</w:delText>
              </w:r>
            </w:del>
          </w:p>
        </w:tc>
        <w:tc>
          <w:tcPr>
            <w:tcW w:w="1985" w:type="dxa"/>
          </w:tcPr>
          <w:p w14:paraId="1783759D" w14:textId="4A3A824E" w:rsidR="00680A5B" w:rsidRPr="00115168" w:rsidDel="001C6685" w:rsidRDefault="00680A5B" w:rsidP="00CE7A8C">
            <w:pPr>
              <w:pStyle w:val="NormaaliP"/>
              <w:rPr>
                <w:del w:id="2324" w:author="Timo Kaskinen" w:date="2014-11-14T11:34:00Z"/>
                <w:color w:val="000000"/>
              </w:rPr>
            </w:pPr>
            <w:del w:id="2325" w:author="Timo Kaskinen" w:date="2014-11-14T11:34:00Z">
              <w:r w:rsidRPr="00115168" w:rsidDel="001C6685">
                <w:rPr>
                  <w:color w:val="000000"/>
                </w:rPr>
                <w:delText>terveydenhuollon toimintayksikkö</w:delText>
              </w:r>
            </w:del>
          </w:p>
        </w:tc>
        <w:tc>
          <w:tcPr>
            <w:tcW w:w="1417" w:type="dxa"/>
          </w:tcPr>
          <w:p w14:paraId="1783759E" w14:textId="41A5BC9C" w:rsidR="00680A5B" w:rsidRPr="00115168" w:rsidDel="001C6685" w:rsidRDefault="00680A5B" w:rsidP="00CE7A8C">
            <w:pPr>
              <w:pStyle w:val="NormaaliP"/>
              <w:rPr>
                <w:del w:id="2326" w:author="Timo Kaskinen" w:date="2014-11-14T11:34:00Z"/>
                <w:color w:val="000000"/>
              </w:rPr>
            </w:pPr>
            <w:del w:id="2327" w:author="Timo Kaskinen" w:date="2014-11-14T11:34:00Z">
              <w:r w:rsidRPr="00115168" w:rsidDel="001C6685">
                <w:rPr>
                  <w:color w:val="000000"/>
                </w:rPr>
                <w:delText>linkittyvä</w:delText>
              </w:r>
            </w:del>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hoitosuunnitelma</w:t>
            </w:r>
            <w:r w:rsidR="00F653F2">
              <w:rPr>
                <w:color w:val="000000"/>
              </w:rPr>
              <w:t xml:space="preserve"> (</w:t>
            </w:r>
            <w:r w:rsidR="00B40964">
              <w:rPr>
                <w:color w:val="000000"/>
              </w:rPr>
              <w:t>erillinen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FD3159E"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Kyseiseen asiakirjaan käytt</w:t>
      </w:r>
      <w:r w:rsidR="00294974">
        <w:t>ä</w:t>
      </w:r>
      <w:r w:rsidR="001223FD">
        <w:t>jä voi lisätä, muuttaa tai poistaa tietoja (entryjä). Muu</w:t>
      </w:r>
      <w:r w:rsidR="00294974">
        <w:t>t</w:t>
      </w:r>
      <w:r w:rsidR="001223FD">
        <w:t xml:space="preserve">tunut asiakirja talletetaan </w:t>
      </w:r>
      <w:r w:rsidR="00943B4C">
        <w:t>Kan</w:t>
      </w:r>
      <w:del w:id="2328" w:author="Jarkko Närvänen" w:date="2014-11-13T14:04:00Z">
        <w:r w:rsidR="00943B4C" w:rsidDel="00B254A1">
          <w:delText>T</w:delText>
        </w:r>
      </w:del>
      <w:ins w:id="2329" w:author="Jarkko Närvänen" w:date="2014-11-13T14:04:00Z">
        <w:r w:rsidR="00B254A1">
          <w:t>t</w:t>
        </w:r>
      </w:ins>
      <w:r w:rsidR="00943B4C">
        <w: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2330" w:name="_Toc232298479"/>
      <w:r w:rsidRPr="00864A7F">
        <w:t>Hoitotahto</w:t>
      </w:r>
      <w:bookmarkEnd w:id="2330"/>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3690CFC4" w:rsidR="00D86457" w:rsidDel="00CE0279" w:rsidRDefault="00F16EB7" w:rsidP="00D86457">
      <w:pPr>
        <w:pStyle w:val="Otsikko4"/>
        <w:rPr>
          <w:del w:id="2331" w:author="Timo Kaskinen" w:date="2014-11-14T11:34:00Z"/>
        </w:rPr>
      </w:pPr>
      <w:del w:id="2332" w:author="Timo Kaskinen" w:date="2014-11-14T11:34:00Z">
        <w:r w:rsidRPr="00F16EB7" w:rsidDel="00CE0279">
          <w:delText>Henkilötiedot (HEN)</w:delText>
        </w:r>
      </w:del>
    </w:p>
    <w:p w14:paraId="178375CA" w14:textId="6DFC15B2" w:rsidR="009B48B5" w:rsidRPr="009B48B5" w:rsidDel="00CE0279" w:rsidRDefault="00CC2996" w:rsidP="009B48B5">
      <w:pPr>
        <w:ind w:left="1418"/>
        <w:rPr>
          <w:del w:id="2333" w:author="Timo Kaskinen" w:date="2014-11-14T11:34:00Z"/>
        </w:rPr>
      </w:pPr>
      <w:del w:id="2334" w:author="Timo Kaskinen" w:date="2014-11-14T11:34:00Z">
        <w:r w:rsidDel="00CE0279">
          <w:delText>Käsitellään luvussa 4.1.1 Henkilötiedot HEN</w:delText>
        </w:r>
      </w:del>
    </w:p>
    <w:p w14:paraId="178375D1" w14:textId="022E3AE4" w:rsidR="00DA1D6B" w:rsidRDefault="00DA1D6B" w:rsidP="00D86457">
      <w:pPr>
        <w:pStyle w:val="Otsikko4"/>
      </w:pPr>
      <w:r w:rsidRPr="00DA1D6B">
        <w:t>Terveys ja hoitosuunnitelma (</w:t>
      </w:r>
      <w:r w:rsidR="002613B6">
        <w:t>YHOS</w:t>
      </w:r>
      <w:r w:rsidRPr="00DA1D6B">
        <w:t>)</w:t>
      </w:r>
    </w:p>
    <w:p w14:paraId="6695D9A1" w14:textId="7A9F9453" w:rsidR="001B25C9" w:rsidRDefault="001B25C9" w:rsidP="001B25C9">
      <w:pPr>
        <w:ind w:left="1418"/>
      </w:pPr>
      <w:bookmarkStart w:id="2335" w:name="_Toc309019443"/>
      <w:bookmarkStart w:id="2336" w:name="OLE_LINK2"/>
      <w:r>
        <w:t xml:space="preserve">Käsitellään tarkemmin Terveys- ja hoitosuunnitelma – CDA R2 potilaskertomusrakenne </w:t>
      </w:r>
      <w:r w:rsidR="005B2E2D">
        <w:t>–</w:t>
      </w:r>
      <w:r>
        <w:t>määrittelyssä</w:t>
      </w:r>
      <w:r w:rsidR="005B2E2D">
        <w:t>, jonka tuorein versio löytyy KanTa-sivustolta.</w:t>
      </w:r>
    </w:p>
    <w:p w14:paraId="178375D3" w14:textId="77777777" w:rsidR="001A06FB" w:rsidRDefault="001A06FB" w:rsidP="001A06FB">
      <w:pPr>
        <w:pStyle w:val="Otsikko3"/>
      </w:pPr>
      <w:bookmarkStart w:id="2337" w:name="_Toc403730975"/>
      <w:r w:rsidRPr="009E21F6">
        <w:t>Tiedonhallint</w:t>
      </w:r>
      <w:r>
        <w:t>apalvelun koosteasiakirjat</w:t>
      </w:r>
      <w:bookmarkEnd w:id="2335"/>
      <w:bookmarkEnd w:id="2337"/>
    </w:p>
    <w:p w14:paraId="3432054D" w14:textId="5091C1AF" w:rsidR="00487289" w:rsidRDefault="007F6C4A" w:rsidP="00836B4A">
      <w:pPr>
        <w:ind w:left="1418"/>
      </w:pPr>
      <w:r>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 xml:space="preserve">taulukon mukainen.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441C396A" w:rsidR="008850E4" w:rsidRPr="004D0A1E" w:rsidRDefault="008850E4" w:rsidP="0046245D">
            <w:pPr>
              <w:ind w:left="0"/>
            </w:pPr>
            <w:del w:id="2338" w:author="Timo Kaskinen" w:date="2014-06-27T13:39:00Z">
              <w:r w:rsidDel="0046245D">
                <w:delText>F</w:delText>
              </w:r>
              <w:r w:rsidRPr="004D0A1E" w:rsidDel="0046245D">
                <w:delText>ysiologis</w:delText>
              </w:r>
              <w:r w:rsidR="006302F3" w:rsidDel="0046245D">
                <w:delText>ten</w:delText>
              </w:r>
              <w:r w:rsidRPr="004D0A1E" w:rsidDel="0046245D">
                <w:delText xml:space="preserve"> </w:delText>
              </w:r>
            </w:del>
            <w:ins w:id="2339" w:author="Timo Kaskinen" w:date="2014-06-27T13:39:00Z">
              <w:r w:rsidR="0046245D">
                <w:t>F</w:t>
              </w:r>
              <w:r w:rsidR="0046245D" w:rsidRPr="004D0A1E">
                <w:t>ysiologis</w:t>
              </w:r>
              <w:r w:rsidR="0046245D">
                <w:t>et</w:t>
              </w:r>
              <w:r w:rsidR="0046245D" w:rsidRPr="004D0A1E">
                <w:t xml:space="preserve"> </w:t>
              </w:r>
            </w:ins>
            <w:del w:id="2340" w:author="Timo Kaskinen" w:date="2014-06-27T13:39:00Z">
              <w:r w:rsidRPr="004D0A1E" w:rsidDel="0046245D">
                <w:delText>mittau</w:delText>
              </w:r>
              <w:r w:rsidR="006302F3" w:rsidDel="0046245D">
                <w:delText xml:space="preserve">sten </w:delText>
              </w:r>
            </w:del>
            <w:ins w:id="2341" w:author="Timo Kaskinen" w:date="2014-06-27T13:39:00Z">
              <w:r w:rsidR="0046245D" w:rsidRPr="004D0A1E">
                <w:t>mittau</w:t>
              </w:r>
              <w:r w:rsidR="0046245D">
                <w:t>kset -</w:t>
              </w:r>
            </w:ins>
            <w:r w:rsidR="006302F3">
              <w:t>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178381EA">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2CE6007D" w:rsidR="00577295" w:rsidRDefault="00E10099" w:rsidP="00836B4A">
      <w:pPr>
        <w:ind w:left="1418"/>
      </w:pPr>
      <w:r>
        <w:t>Kan</w:t>
      </w:r>
      <w:ins w:id="2342" w:author="Jarkko Närvänen" w:date="2014-11-13T14:05:00Z">
        <w:r w:rsidR="00B254A1">
          <w:t>t</w:t>
        </w:r>
      </w:ins>
      <w:del w:id="2343" w:author="Jarkko Närvänen" w:date="2014-11-13T14:05:00Z">
        <w:r w:rsidDel="00B254A1">
          <w:delText>T</w:delText>
        </w:r>
      </w:del>
      <w:r>
        <w:t xml:space="preserve">a-arkistoon toimitetuista potilaskertomusasiakirjoista </w:t>
      </w:r>
      <w:r w:rsidR="0090042E">
        <w:t>poimitaan koosteasiakirjojen muodostamisen kannalta tarpeelliset tiedot ja niiden korjaukset. Potilastietojärjestelmä pyytää Kan</w:t>
      </w:r>
      <w:ins w:id="2344" w:author="Jarkko Närvänen" w:date="2014-11-13T14:05:00Z">
        <w:r w:rsidR="00B254A1">
          <w:t>t</w:t>
        </w:r>
      </w:ins>
      <w:del w:id="2345" w:author="Jarkko Närvänen" w:date="2014-11-13T14:05:00Z">
        <w:r w:rsidR="004110C5" w:rsidDel="00B254A1">
          <w:delText>T</w:delText>
        </w:r>
      </w:del>
      <w:r w:rsidR="0090042E">
        <w:t xml:space="preserve">a-arkistoa muodostamaan halutun koosteasiakirjan ja </w:t>
      </w:r>
      <w:r w:rsidR="00430545">
        <w:t xml:space="preserve">toimittamaan sen PTJ:lle. Potilastietojärjestelmä esittää saamansa koosteasiakirjan </w:t>
      </w:r>
      <w:r w:rsidR="008F792A">
        <w:t>e</w:t>
      </w:r>
      <w:r w:rsidR="004110C5">
        <w:t>s</w:t>
      </w:r>
      <w:r w:rsidR="008F792A">
        <w:t>ittämissääntöjen mukaisesti. Koostetietojen elinkaari on kuvattu kuvassa 3.1.2</w:t>
      </w:r>
      <w:r w:rsidR="008850E4">
        <w:t>b</w:t>
      </w:r>
      <w:r w:rsidR="008F792A">
        <w:t>.</w:t>
      </w:r>
    </w:p>
    <w:p w14:paraId="178375EF" w14:textId="232AB761" w:rsidR="00E74927" w:rsidRDefault="008F792A" w:rsidP="00E74927">
      <w:pPr>
        <w:ind w:left="1418"/>
      </w:pPr>
      <w:r>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allekirjoitettu.</w:t>
      </w:r>
      <w:r w:rsidR="00E74927">
        <w:t xml:space="preserve"> Koosteasiakirja yksilöidaan KanTa-arkiston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koosteasiakirjaan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potilasrekisteritunnus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täydentävät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C07D26">
      <w:pPr>
        <w:pStyle w:val="Luettelokappale"/>
        <w:numPr>
          <w:ilvl w:val="0"/>
          <w:numId w:val="37"/>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C07D26">
      <w:pPr>
        <w:pStyle w:val="Luettelokappale"/>
        <w:numPr>
          <w:ilvl w:val="0"/>
          <w:numId w:val="37"/>
        </w:numPr>
        <w:rPr>
          <w:rFonts w:ascii="Times New Roman" w:hAnsi="Times New Roman"/>
          <w:sz w:val="24"/>
          <w:szCs w:val="24"/>
        </w:rPr>
      </w:pPr>
      <w:r>
        <w:rPr>
          <w:rFonts w:ascii="Times New Roman" w:hAnsi="Times New Roman"/>
          <w:sz w:val="24"/>
          <w:szCs w:val="24"/>
        </w:rPr>
        <w:t>Kuvantamistutkimukset</w:t>
      </w:r>
    </w:p>
    <w:p w14:paraId="02DFAEE0" w14:textId="3634E843" w:rsidR="00032F31" w:rsidRPr="0067381F" w:rsidRDefault="001D2C36" w:rsidP="00C07D26">
      <w:pPr>
        <w:pStyle w:val="Luettelokappale"/>
        <w:numPr>
          <w:ilvl w:val="0"/>
          <w:numId w:val="37"/>
        </w:numPr>
        <w:rPr>
          <w:rFonts w:ascii="Times New Roman" w:hAnsi="Times New Roman"/>
          <w:sz w:val="24"/>
          <w:szCs w:val="24"/>
        </w:rPr>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rsidP="00C07D26">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C07D26">
      <w:pPr>
        <w:pStyle w:val="Luettelokappale"/>
        <w:numPr>
          <w:ilvl w:val="0"/>
          <w:numId w:val="37"/>
        </w:numPr>
        <w:rPr>
          <w:rFonts w:ascii="Times New Roman" w:hAnsi="Times New Roman"/>
          <w:sz w:val="24"/>
          <w:szCs w:val="24"/>
        </w:rPr>
      </w:pPr>
      <w:r>
        <w:rPr>
          <w:rFonts w:ascii="Times New Roman" w:hAnsi="Times New Roman"/>
          <w:sz w:val="24"/>
          <w:szCs w:val="24"/>
        </w:rPr>
        <w:t>Bodyyn tulee potilaan tiedot (mikäli ne ovat alkuperäisellä merkinnällä ilmaistu)</w:t>
      </w:r>
    </w:p>
    <w:p w14:paraId="72F87078" w14:textId="281E9581" w:rsidR="00E31A8F" w:rsidRPr="00B91DA9" w:rsidRDefault="00E31A8F" w:rsidP="00C07D26">
      <w:pPr>
        <w:pStyle w:val="Luettelokappale"/>
        <w:numPr>
          <w:ilvl w:val="0"/>
          <w:numId w:val="37"/>
        </w:numPr>
        <w:rPr>
          <w:rFonts w:ascii="Times New Roman" w:hAnsi="Times New Roman"/>
          <w:sz w:val="24"/>
          <w:szCs w:val="24"/>
        </w:rPr>
      </w:pPr>
      <w:r>
        <w:rPr>
          <w:rFonts w:ascii="Times New Roman" w:hAnsi="Times New Roman"/>
          <w:sz w:val="24"/>
          <w:szCs w:val="24"/>
        </w:rPr>
        <w:t>Bodyyn tulee hoitoprosessin vaiheeksi ja otsikoksi se, mikä alkuperäisellä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rakenne. Liitteenä on vastaava xml-esimerkki.</w:t>
      </w:r>
    </w:p>
    <w:p w14:paraId="44F64495" w14:textId="2E76ABE7" w:rsidR="001D55B8" w:rsidRDefault="00D30D6E" w:rsidP="00032F31">
      <w:pPr>
        <w:ind w:left="1418"/>
      </w:pPr>
      <w:ins w:id="2346" w:author="Timo Kaskinen" w:date="2014-06-27T14:07:00Z">
        <w:r>
          <w:rPr>
            <w:noProof/>
            <w:lang w:eastAsia="fi-FI"/>
          </w:rPr>
          <w:drawing>
            <wp:inline distT="0" distB="0" distL="0" distR="0" wp14:anchorId="28C48F9E" wp14:editId="1019D052">
              <wp:extent cx="5185657" cy="3613478"/>
              <wp:effectExtent l="0" t="0" r="0" b="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192667" cy="3618362"/>
                      </a:xfrm>
                      <a:prstGeom prst="rect">
                        <a:avLst/>
                      </a:prstGeom>
                      <a:noFill/>
                    </pic:spPr>
                  </pic:pic>
                </a:graphicData>
              </a:graphic>
            </wp:inline>
          </w:drawing>
        </w:r>
      </w:ins>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esimerkkinä</w:t>
      </w:r>
    </w:p>
    <w:p w14:paraId="024077E1" w14:textId="4B1F4C65" w:rsidR="0085756C" w:rsidRDefault="0085756C" w:rsidP="00210D8B">
      <w:pPr>
        <w:ind w:left="1418"/>
      </w:pPr>
      <w:r>
        <w:t xml:space="preserve">Laboratoriotutkimuskoosteella toistuvuutta on näkymätason &lt;component&gt;&lt;section&gt; -rakenteessa, joka toistuu jokaiselle merkinnälle. </w:t>
      </w:r>
      <w:del w:id="2347" w:author="Timo Kaskinen" w:date="2014-11-14T11:23:00Z">
        <w:r w:rsidDel="0032714E">
          <w:delText>Lisäksi toistuvuutta on otsikkotason entry</w:delText>
        </w:r>
        <w:r w:rsidRPr="0085756C" w:rsidDel="0032714E">
          <w:delText>-raken</w:delText>
        </w:r>
        <w:r w:rsidDel="0032714E">
          <w:delText xml:space="preserve">teessa, joka </w:delText>
        </w:r>
        <w:r w:rsidRPr="0085756C" w:rsidDel="0032714E">
          <w:delText>on toistuva</w:delText>
        </w:r>
        <w:r w:rsidDel="0032714E">
          <w:delText xml:space="preserve"> siten, että </w:delText>
        </w:r>
        <w:r w:rsidRPr="0085756C" w:rsidDel="0032714E">
          <w:delText xml:space="preserve">kullekin tutkimukselle on oma </w:delText>
        </w:r>
        <w:r w:rsidR="00BF5DA6" w:rsidDel="0032714E">
          <w:delText>&lt;entry&gt;&lt;</w:delText>
        </w:r>
        <w:r w:rsidRPr="0085756C" w:rsidDel="0032714E">
          <w:delText>observation</w:delText>
        </w:r>
        <w:r w:rsidR="00BF5DA6" w:rsidDel="0032714E">
          <w:delText>&gt;</w:delText>
        </w:r>
        <w:r w:rsidRPr="0085756C" w:rsidDel="0032714E">
          <w:delText>-</w:delText>
        </w:r>
        <w:r w:rsidR="00BF5DA6" w:rsidDel="0032714E">
          <w:delText>rakenteensa</w:delText>
        </w:r>
      </w:del>
      <w:ins w:id="2348" w:author="Timo Kaskinen" w:date="2014-11-14T11:23:00Z">
        <w:r w:rsidR="0032714E">
          <w:t xml:space="preserve">Merkintöjen sisällä entry:jen toistuvuus on määritelty Laboratorion CDA R2 merkinnät </w:t>
        </w:r>
      </w:ins>
      <w:ins w:id="2349" w:author="Timo Kaskinen" w:date="2014-11-14T11:24:00Z">
        <w:r w:rsidR="0032714E">
          <w:t>–</w:t>
        </w:r>
      </w:ins>
      <w:ins w:id="2350" w:author="Timo Kaskinen" w:date="2014-11-14T11:23:00Z">
        <w:r w:rsidR="0032714E">
          <w:t xml:space="preserve"> möörittelyssä.</w:t>
        </w:r>
      </w:ins>
      <w:del w:id="2351" w:author="Timo Kaskinen" w:date="2014-11-14T11:24:00Z">
        <w:r w:rsidRPr="0085756C" w:rsidDel="0032714E">
          <w:delText>.</w:delText>
        </w:r>
        <w:r w:rsidRPr="0085756C" w:rsidDel="001C6685">
          <w:delText xml:space="preserve"> Joskus tietyn tutkimuksen tulos ilmoitetaan usealla eri vastaustavalla. Kullekin vastaustavalle on tällöin </w:delText>
        </w:r>
        <w:r w:rsidR="00BF5DA6" w:rsidDel="001C6685">
          <w:delText xml:space="preserve">myös </w:delText>
        </w:r>
        <w:r w:rsidRPr="0085756C" w:rsidDel="001C6685">
          <w:delText>oma &lt;entry&gt;&lt;observation&gt;-rakenteensa.</w:delText>
        </w:r>
        <w:r w:rsidR="00BF5DA6" w:rsidDel="001C6685">
          <w:delText xml:space="preserve"> LABK osalta näyttömuoto-osuus on kaikille entryille yhteinen.</w:delText>
        </w:r>
      </w:del>
      <w:r w:rsidR="00BF5DA6">
        <w:t xml:space="preserve">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649F2484" w:rsidR="00210D8B" w:rsidRDefault="00D30D6E" w:rsidP="00032F31">
      <w:pPr>
        <w:ind w:left="1418"/>
      </w:pPr>
      <w:ins w:id="2352" w:author="Timo Kaskinen" w:date="2014-06-27T14:05:00Z">
        <w:r>
          <w:rPr>
            <w:noProof/>
            <w:lang w:eastAsia="fi-FI"/>
          </w:rPr>
          <w:drawing>
            <wp:inline distT="0" distB="0" distL="0" distR="0" wp14:anchorId="15BFE24A" wp14:editId="179BC22B">
              <wp:extent cx="5133298" cy="3668717"/>
              <wp:effectExtent l="0" t="0" r="0"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152888" cy="3682718"/>
                      </a:xfrm>
                      <a:prstGeom prst="rect">
                        <a:avLst/>
                      </a:prstGeom>
                      <a:noFill/>
                    </pic:spPr>
                  </pic:pic>
                </a:graphicData>
              </a:graphic>
            </wp:inline>
          </w:drawing>
        </w:r>
      </w:ins>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09CF8740" w:rsidR="00F67FCD" w:rsidRDefault="00F67FCD" w:rsidP="00032F31">
      <w:pPr>
        <w:ind w:left="1418"/>
      </w:pPr>
      <w:r>
        <w:t>Kuvantamis</w:t>
      </w:r>
      <w:r w:rsidRPr="00F67FCD">
        <w:t xml:space="preserve">tutkimuskoosteella toistuvuutta on näkymätason &lt;component&gt;&lt;section&gt; -rakenteessa, joka toistuu jokaiselle merkinnälle. </w:t>
      </w:r>
      <w:del w:id="2353" w:author="Timo Kaskinen" w:date="2014-11-14T11:25:00Z">
        <w:r w:rsidRPr="00F67FCD" w:rsidDel="001C6685">
          <w:delText>Lisäksi toistuvuutta on otsikkotason &lt;component&gt;&lt;section&gt; -rakenteessa, joka toistu</w:delText>
        </w:r>
        <w:r w:rsidDel="001C6685">
          <w:delText>u, jos esim</w:delText>
        </w:r>
        <w:r w:rsidR="00BF5DA6" w:rsidDel="001C6685">
          <w:delText>erkiksi</w:delText>
        </w:r>
        <w:r w:rsidDel="001C6685">
          <w:delText xml:space="preserve"> on pyydetty kerralla usea kuvantamistutkimus</w:delText>
        </w:r>
        <w:r w:rsidRPr="00F67FCD" w:rsidDel="001C6685">
          <w:delText xml:space="preserve">. </w:delText>
        </w:r>
      </w:del>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Liitteenä on vastaava esimerkki.</w:t>
      </w:r>
    </w:p>
    <w:p w14:paraId="2C3CAC58" w14:textId="0AB8FA9B" w:rsidR="00F83329" w:rsidRDefault="00F83329" w:rsidP="00032F31">
      <w:pPr>
        <w:ind w:left="1418"/>
      </w:pPr>
    </w:p>
    <w:p w14:paraId="30D37319" w14:textId="7DAFAE4C" w:rsidR="007C594D" w:rsidRDefault="00AE6F4E" w:rsidP="00032F31">
      <w:pPr>
        <w:ind w:left="1418"/>
      </w:pPr>
      <w:ins w:id="2354" w:author="Timo Kaskinen" w:date="2014-06-27T14:09:00Z">
        <w:r>
          <w:rPr>
            <w:noProof/>
            <w:lang w:eastAsia="fi-FI"/>
          </w:rPr>
          <w:drawing>
            <wp:inline distT="0" distB="0" distL="0" distR="0" wp14:anchorId="498C1318" wp14:editId="50360C10">
              <wp:extent cx="5147945" cy="3827197"/>
              <wp:effectExtent l="0" t="0" r="0" b="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62878" cy="3838299"/>
                      </a:xfrm>
                      <a:prstGeom prst="rect">
                        <a:avLst/>
                      </a:prstGeom>
                      <a:noFill/>
                    </pic:spPr>
                  </pic:pic>
                </a:graphicData>
              </a:graphic>
            </wp:inline>
          </w:drawing>
        </w:r>
      </w:ins>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muodostettavia ovat seuraavat:</w:t>
      </w:r>
    </w:p>
    <w:p w14:paraId="47554416" w14:textId="098F677F" w:rsidR="00032F31" w:rsidRPr="00B91DA9" w:rsidRDefault="00032F31" w:rsidP="00C07D26">
      <w:pPr>
        <w:pStyle w:val="Luettelokappale"/>
        <w:numPr>
          <w:ilvl w:val="0"/>
          <w:numId w:val="37"/>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C07D26">
      <w:pPr>
        <w:pStyle w:val="Luettelokappale"/>
        <w:numPr>
          <w:ilvl w:val="0"/>
          <w:numId w:val="37"/>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C07D26">
      <w:pPr>
        <w:pStyle w:val="Luettelokappale"/>
        <w:numPr>
          <w:ilvl w:val="0"/>
          <w:numId w:val="37"/>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C07D26">
      <w:pPr>
        <w:pStyle w:val="Luettelokappale"/>
        <w:numPr>
          <w:ilvl w:val="0"/>
          <w:numId w:val="37"/>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C07D26">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C07D26">
      <w:pPr>
        <w:pStyle w:val="Luettelokappale"/>
        <w:numPr>
          <w:ilvl w:val="0"/>
          <w:numId w:val="37"/>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C07D26">
      <w:pPr>
        <w:pStyle w:val="Luettelokappale"/>
        <w:numPr>
          <w:ilvl w:val="0"/>
          <w:numId w:val="37"/>
        </w:numPr>
        <w:rPr>
          <w:ins w:id="2355" w:author="Timo Kaskinen" w:date="2014-06-27T15:43:00Z"/>
          <w:rFonts w:ascii="Times New Roman" w:hAnsi="Times New Roman"/>
          <w:sz w:val="24"/>
          <w:szCs w:val="24"/>
        </w:rPr>
      </w:pPr>
      <w:r>
        <w:rPr>
          <w:rFonts w:ascii="Times New Roman" w:hAnsi="Times New Roman"/>
          <w:sz w:val="24"/>
          <w:szCs w:val="24"/>
        </w:rPr>
        <w:t>Bodyssä ei anneta hoitoprosessin vaihetta ja otsikkoa</w:t>
      </w:r>
    </w:p>
    <w:p w14:paraId="6D296398" w14:textId="600DF6D2" w:rsidR="00AB0A83" w:rsidRDefault="00AB0A83" w:rsidP="00C07D26">
      <w:pPr>
        <w:pStyle w:val="Luettelokappale"/>
        <w:numPr>
          <w:ilvl w:val="0"/>
          <w:numId w:val="37"/>
        </w:numPr>
        <w:rPr>
          <w:rFonts w:ascii="Times New Roman" w:hAnsi="Times New Roman"/>
          <w:sz w:val="24"/>
          <w:szCs w:val="24"/>
        </w:rPr>
      </w:pPr>
      <w:ins w:id="2356" w:author="Timo Kaskinen" w:date="2014-06-27T15:43:00Z">
        <w:r>
          <w:rPr>
            <w:rFonts w:ascii="Times New Roman" w:hAnsi="Times New Roman"/>
            <w:sz w:val="24"/>
            <w:szCs w:val="24"/>
          </w:rPr>
          <w:t xml:space="preserve">Bodyyn ei tuoda alkuperäisten entry:jen näyttömuoto-osuuksia ollenkaan. </w:t>
        </w:r>
      </w:ins>
      <w:ins w:id="2357" w:author="Timo Kaskinen" w:date="2014-06-27T15:44:00Z">
        <w:r>
          <w:rPr>
            <w:rFonts w:ascii="Times New Roman" w:hAnsi="Times New Roman"/>
            <w:sz w:val="24"/>
            <w:szCs w:val="24"/>
          </w:rPr>
          <w:t>Rakenteet on muutettu samalla siten, että entry:n sisällä kulkee kaikki rakenteiseen tapaan käsiteltäväksi tarkoitettu tieto.</w:t>
        </w:r>
      </w:ins>
      <w:ins w:id="2358" w:author="Timo Kaskinen" w:date="2014-06-27T15:45:00Z">
        <w:r>
          <w:rPr>
            <w:rFonts w:ascii="Times New Roman" w:hAnsi="Times New Roman"/>
            <w:sz w:val="24"/>
            <w:szCs w:val="24"/>
          </w:rPr>
          <w:t xml:space="preserve"> Tarvittaessa aluperäisen näyttömuodon tekstit voi hakea alkuperäiseltä asiakirjalta.</w:t>
        </w:r>
      </w:ins>
    </w:p>
    <w:p w14:paraId="78B63CC8" w14:textId="39F039D6" w:rsidR="00992414" w:rsidRDefault="00992414" w:rsidP="00992414">
      <w:pPr>
        <w:ind w:left="1418"/>
        <w:rPr>
          <w:szCs w:val="24"/>
        </w:rPr>
      </w:pPr>
      <w:r>
        <w:rPr>
          <w:szCs w:val="24"/>
        </w:rPr>
        <w:t>Seuraavassa kuvassa 3.1.</w:t>
      </w:r>
      <w:del w:id="2359" w:author="Timo Kaskinen" w:date="2014-06-27T14:05:00Z">
        <w:r w:rsidDel="00D30D6E">
          <w:rPr>
            <w:szCs w:val="24"/>
          </w:rPr>
          <w:delText>2</w:delText>
        </w:r>
        <w:r w:rsidR="00F83329" w:rsidDel="00D30D6E">
          <w:rPr>
            <w:szCs w:val="24"/>
          </w:rPr>
          <w:delText>e</w:delText>
        </w:r>
        <w:r w:rsidDel="00D30D6E">
          <w:rPr>
            <w:szCs w:val="24"/>
          </w:rPr>
          <w:delText xml:space="preserve"> </w:delText>
        </w:r>
      </w:del>
      <w:ins w:id="2360" w:author="Timo Kaskinen" w:date="2014-06-27T14:05:00Z">
        <w:r w:rsidR="00D30D6E">
          <w:rPr>
            <w:szCs w:val="24"/>
          </w:rPr>
          <w:t xml:space="preserve">2f </w:t>
        </w:r>
      </w:ins>
      <w:r>
        <w:rPr>
          <w:szCs w:val="24"/>
        </w:rPr>
        <w:t xml:space="preserve">on esimerkkinä diagnoosikoosteen </w:t>
      </w:r>
      <w:r w:rsidR="0085756C">
        <w:rPr>
          <w:szCs w:val="24"/>
        </w:rPr>
        <w:t xml:space="preserve">(DGK) </w:t>
      </w:r>
      <w:r>
        <w:rPr>
          <w:szCs w:val="24"/>
        </w:rPr>
        <w:t xml:space="preserve">rakenne. Liitteenä on vastaava xml-esimerkki. </w:t>
      </w:r>
    </w:p>
    <w:p w14:paraId="26029C87" w14:textId="5EEC903B" w:rsidR="00AC455E" w:rsidRDefault="00AC455E" w:rsidP="00992414">
      <w:pPr>
        <w:ind w:left="1418"/>
        <w:rPr>
          <w:szCs w:val="24"/>
        </w:rPr>
      </w:pPr>
    </w:p>
    <w:p w14:paraId="7BB9BE8C" w14:textId="52606919" w:rsidR="002A4513" w:rsidRPr="00B91DA9" w:rsidRDefault="00AE6F4E" w:rsidP="00992414">
      <w:pPr>
        <w:ind w:left="1418"/>
        <w:rPr>
          <w:szCs w:val="24"/>
        </w:rPr>
      </w:pPr>
      <w:ins w:id="2361" w:author="Timo Kaskinen" w:date="2014-06-27T14:10:00Z">
        <w:r w:rsidRPr="00C66894">
          <w:rPr>
            <w:noProof/>
            <w:szCs w:val="24"/>
            <w:lang w:eastAsia="fi-FI"/>
          </w:rPr>
          <w:drawing>
            <wp:inline distT="0" distB="0" distL="0" distR="0" wp14:anchorId="203567F9" wp14:editId="3FE8F520">
              <wp:extent cx="5054600" cy="2827570"/>
              <wp:effectExtent l="0" t="0" r="0" b="0"/>
              <wp:docPr id="18" name="Kuv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065793" cy="2833831"/>
                      </a:xfrm>
                      <a:prstGeom prst="rect">
                        <a:avLst/>
                      </a:prstGeom>
                      <a:noFill/>
                    </pic:spPr>
                  </pic:pic>
                </a:graphicData>
              </a:graphic>
            </wp:inline>
          </w:drawing>
        </w:r>
      </w:ins>
    </w:p>
    <w:p w14:paraId="2F713A64" w14:textId="4B1889D7" w:rsidR="00032F31" w:rsidRDefault="00032F31" w:rsidP="00032F31">
      <w:pPr>
        <w:ind w:left="2127"/>
      </w:pPr>
      <w:r w:rsidRPr="00B91DA9">
        <w:rPr>
          <w:b/>
        </w:rPr>
        <w:t>Kuva 3.1.</w:t>
      </w:r>
      <w:del w:id="2362" w:author="Timo Kaskinen" w:date="2014-06-27T14:05:00Z">
        <w:r w:rsidRPr="00B91DA9" w:rsidDel="00D30D6E">
          <w:rPr>
            <w:b/>
          </w:rPr>
          <w:delText>2</w:delText>
        </w:r>
        <w:r w:rsidR="00F83329" w:rsidDel="00D30D6E">
          <w:rPr>
            <w:b/>
          </w:rPr>
          <w:delText>e</w:delText>
        </w:r>
        <w:r w:rsidDel="00D30D6E">
          <w:delText xml:space="preserve"> </w:delText>
        </w:r>
      </w:del>
      <w:ins w:id="2363" w:author="Timo Kaskinen" w:date="2014-06-27T14:05:00Z">
        <w:r w:rsidR="00D30D6E" w:rsidRPr="00B91DA9">
          <w:rPr>
            <w:b/>
          </w:rPr>
          <w:t>2</w:t>
        </w:r>
        <w:r w:rsidR="00D30D6E">
          <w:rPr>
            <w:b/>
          </w:rPr>
          <w:t>f</w:t>
        </w:r>
        <w:r w:rsidR="00D30D6E">
          <w:t xml:space="preserve"> </w:t>
        </w:r>
      </w:ins>
      <w:r>
        <w:t>Koosteasiakirjan rakenne, diagnoosikooste esimerkkinä</w:t>
      </w:r>
    </w:p>
    <w:p w14:paraId="178375FA" w14:textId="77777777" w:rsidR="00833CE8" w:rsidRDefault="00833CE8" w:rsidP="00836B4A">
      <w:pPr>
        <w:ind w:left="1418"/>
      </w:pPr>
      <w:r>
        <w:t xml:space="preserve">Koostemerkintä yksilöidaan </w:t>
      </w:r>
      <w:r w:rsidR="00E74927">
        <w:t xml:space="preserve">KanTa-arkiston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C07D26">
      <w:pPr>
        <w:pStyle w:val="Luettelokappale"/>
        <w:numPr>
          <w:ilvl w:val="0"/>
          <w:numId w:val="27"/>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C07D26">
      <w:pPr>
        <w:pStyle w:val="Luettelokappale"/>
        <w:numPr>
          <w:ilvl w:val="0"/>
          <w:numId w:val="27"/>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C07D26">
      <w:pPr>
        <w:pStyle w:val="Luettelokappale"/>
        <w:numPr>
          <w:ilvl w:val="0"/>
          <w:numId w:val="27"/>
        </w:numPr>
        <w:rPr>
          <w:szCs w:val="24"/>
        </w:rPr>
      </w:pPr>
      <w:r w:rsidRPr="004A70E6">
        <w:rPr>
          <w:rFonts w:ascii="Times New Roman" w:hAnsi="Times New Roman"/>
          <w:sz w:val="24"/>
          <w:szCs w:val="24"/>
        </w:rPr>
        <w:t>palveluntuottajan nimi</w:t>
      </w:r>
    </w:p>
    <w:p w14:paraId="178375FF" w14:textId="53757760" w:rsidR="001F78D5" w:rsidRPr="004A70E6" w:rsidRDefault="006A18C9" w:rsidP="00C07D26">
      <w:pPr>
        <w:pStyle w:val="Luettelokappale"/>
        <w:numPr>
          <w:ilvl w:val="0"/>
          <w:numId w:val="27"/>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C07D26">
      <w:pPr>
        <w:pStyle w:val="Luettelokappale"/>
        <w:numPr>
          <w:ilvl w:val="0"/>
          <w:numId w:val="27"/>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0259713B" w:rsidR="00550845" w:rsidRDefault="00B22393" w:rsidP="00550845">
      <w:pPr>
        <w:ind w:left="1418"/>
      </w:pPr>
      <w:r>
        <w:t>Esimerkki koostemerkinnän palvelutapahtuman tiedoista:</w:t>
      </w:r>
      <w:ins w:id="2364" w:author="Timo Kaskinen" w:date="2014-06-27T14:11:00Z">
        <w:r w:rsidR="00AE6F4E">
          <w:br/>
        </w:r>
      </w:ins>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2E3ED47E" w:rsidR="0060131D" w:rsidRPr="007044E3"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7044E3">
        <w:rPr>
          <w:rFonts w:ascii="Arial" w:hAnsi="Arial" w:cs="Arial"/>
          <w:color w:val="0000FF"/>
          <w:sz w:val="20"/>
          <w:highlight w:val="white"/>
          <w:lang w:eastAsia="fi-FI"/>
        </w:rPr>
        <w:t>&lt;</w:t>
      </w:r>
      <w:r w:rsidRPr="007044E3">
        <w:rPr>
          <w:rFonts w:ascii="Arial" w:hAnsi="Arial" w:cs="Arial"/>
          <w:color w:val="800000"/>
          <w:sz w:val="20"/>
          <w:highlight w:val="white"/>
          <w:lang w:eastAsia="fi-FI"/>
        </w:rPr>
        <w:t>section</w:t>
      </w:r>
      <w:r w:rsidRPr="007044E3">
        <w:rPr>
          <w:rFonts w:ascii="Arial" w:hAnsi="Arial" w:cs="Arial"/>
          <w:color w:val="0000FF"/>
          <w:sz w:val="20"/>
          <w:highlight w:val="white"/>
          <w:lang w:eastAsia="fi-FI"/>
        </w:rPr>
        <w:t>&gt;</w:t>
      </w:r>
    </w:p>
    <w:p w14:paraId="17837605" w14:textId="77777777" w:rsidR="0060131D" w:rsidRPr="007044E3"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7044E3">
        <w:rPr>
          <w:rFonts w:ascii="Arial" w:hAnsi="Arial" w:cs="Arial"/>
          <w:color w:val="000000"/>
          <w:sz w:val="20"/>
          <w:highlight w:val="white"/>
          <w:lang w:eastAsia="fi-FI"/>
        </w:rPr>
        <w:tab/>
      </w:r>
      <w:r w:rsidRPr="007044E3">
        <w:rPr>
          <w:rFonts w:ascii="Arial" w:hAnsi="Arial" w:cs="Arial"/>
          <w:color w:val="000000"/>
          <w:sz w:val="20"/>
          <w:highlight w:val="white"/>
          <w:lang w:eastAsia="fi-FI"/>
        </w:rPr>
        <w:tab/>
      </w:r>
      <w:r w:rsidRPr="007044E3">
        <w:rPr>
          <w:rFonts w:ascii="Arial" w:hAnsi="Arial" w:cs="Arial"/>
          <w:color w:val="000000"/>
          <w:sz w:val="20"/>
          <w:highlight w:val="white"/>
          <w:lang w:eastAsia="fi-FI"/>
        </w:rPr>
        <w:tab/>
      </w:r>
      <w:r w:rsidRPr="007044E3">
        <w:rPr>
          <w:rFonts w:ascii="Arial" w:hAnsi="Arial" w:cs="Arial"/>
          <w:color w:val="000000"/>
          <w:sz w:val="20"/>
          <w:highlight w:val="white"/>
          <w:lang w:eastAsia="fi-FI"/>
        </w:rPr>
        <w:tab/>
      </w:r>
      <w:r w:rsidRPr="007044E3">
        <w:rPr>
          <w:rFonts w:ascii="Arial" w:hAnsi="Arial" w:cs="Arial"/>
          <w:color w:val="000000"/>
          <w:sz w:val="20"/>
          <w:highlight w:val="white"/>
          <w:lang w:eastAsia="fi-FI"/>
        </w:rPr>
        <w:tab/>
      </w:r>
      <w:r w:rsidRPr="007044E3">
        <w:rPr>
          <w:rFonts w:ascii="Arial" w:hAnsi="Arial" w:cs="Arial"/>
          <w:color w:val="0000FF"/>
          <w:sz w:val="20"/>
          <w:highlight w:val="white"/>
          <w:lang w:eastAsia="fi-FI"/>
        </w:rPr>
        <w:t>&lt;</w:t>
      </w:r>
      <w:r w:rsidRPr="007044E3">
        <w:rPr>
          <w:rFonts w:ascii="Arial" w:hAnsi="Arial" w:cs="Arial"/>
          <w:color w:val="800000"/>
          <w:sz w:val="20"/>
          <w:highlight w:val="white"/>
          <w:lang w:eastAsia="fi-FI"/>
        </w:rPr>
        <w:t>id</w:t>
      </w:r>
      <w:r w:rsidRPr="007044E3">
        <w:rPr>
          <w:rFonts w:ascii="Arial" w:hAnsi="Arial" w:cs="Arial"/>
          <w:color w:val="FF0000"/>
          <w:sz w:val="20"/>
          <w:highlight w:val="white"/>
          <w:lang w:eastAsia="fi-FI"/>
        </w:rPr>
        <w:t xml:space="preserve"> root</w:t>
      </w:r>
      <w:r w:rsidRPr="007044E3">
        <w:rPr>
          <w:rFonts w:ascii="Arial" w:hAnsi="Arial" w:cs="Arial"/>
          <w:color w:val="0000FF"/>
          <w:sz w:val="20"/>
          <w:highlight w:val="white"/>
          <w:lang w:eastAsia="fi-FI"/>
        </w:rPr>
        <w:t>="</w:t>
      </w:r>
      <w:r w:rsidRPr="007044E3">
        <w:rPr>
          <w:rFonts w:ascii="Arial" w:hAnsi="Arial" w:cs="Arial"/>
          <w:color w:val="000000"/>
          <w:sz w:val="20"/>
          <w:highlight w:val="white"/>
          <w:lang w:eastAsia="fi-FI"/>
        </w:rPr>
        <w:t>1.2.246.10.2462460.10.0.91.2012.111.2</w:t>
      </w:r>
      <w:r w:rsidRPr="007044E3">
        <w:rPr>
          <w:rFonts w:ascii="Arial" w:hAnsi="Arial" w:cs="Arial"/>
          <w:color w:val="0000FF"/>
          <w:sz w:val="20"/>
          <w:highlight w:val="white"/>
          <w:lang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83784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837849">
        <w:rPr>
          <w:rFonts w:ascii="Arial" w:hAnsi="Arial" w:cs="Arial"/>
          <w:color w:val="0000FF"/>
          <w:sz w:val="20"/>
          <w:highlight w:val="white"/>
          <w:lang w:val="en-US" w:eastAsia="fi-FI"/>
        </w:rPr>
        <w:t>&lt;</w:t>
      </w:r>
      <w:r w:rsidRPr="00837849">
        <w:rPr>
          <w:rFonts w:ascii="Arial" w:hAnsi="Arial" w:cs="Arial"/>
          <w:color w:val="800000"/>
          <w:sz w:val="20"/>
          <w:highlight w:val="white"/>
          <w:lang w:val="en-US" w:eastAsia="fi-FI"/>
        </w:rPr>
        <w:t>entry</w:t>
      </w:r>
      <w:r w:rsidRPr="00837849">
        <w:rPr>
          <w:rFonts w:ascii="Arial" w:hAnsi="Arial" w:cs="Arial"/>
          <w:color w:val="0000FF"/>
          <w:sz w:val="20"/>
          <w:highlight w:val="white"/>
          <w:lang w:val="en-US" w:eastAsia="fi-FI"/>
        </w:rPr>
        <w:t>&gt;</w:t>
      </w:r>
    </w:p>
    <w:p w14:paraId="17837608" w14:textId="77777777" w:rsidR="0060131D" w:rsidRPr="0083784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37849">
        <w:rPr>
          <w:rFonts w:ascii="Arial" w:hAnsi="Arial" w:cs="Arial"/>
          <w:color w:val="000000"/>
          <w:sz w:val="20"/>
          <w:highlight w:val="white"/>
          <w:lang w:val="en-US" w:eastAsia="fi-FI"/>
        </w:rPr>
        <w:tab/>
      </w:r>
      <w:r w:rsidRPr="00837849">
        <w:rPr>
          <w:rFonts w:ascii="Arial" w:hAnsi="Arial" w:cs="Arial"/>
          <w:color w:val="000000"/>
          <w:sz w:val="20"/>
          <w:highlight w:val="white"/>
          <w:lang w:val="en-US" w:eastAsia="fi-FI"/>
        </w:rPr>
        <w:tab/>
      </w:r>
      <w:r w:rsidRPr="00837849">
        <w:rPr>
          <w:rFonts w:ascii="Arial" w:hAnsi="Arial" w:cs="Arial"/>
          <w:color w:val="000000"/>
          <w:sz w:val="20"/>
          <w:highlight w:val="white"/>
          <w:lang w:val="en-US" w:eastAsia="fi-FI"/>
        </w:rPr>
        <w:tab/>
      </w:r>
      <w:r w:rsidRPr="00837849">
        <w:rPr>
          <w:rFonts w:ascii="Arial" w:hAnsi="Arial" w:cs="Arial"/>
          <w:color w:val="000000"/>
          <w:sz w:val="20"/>
          <w:highlight w:val="white"/>
          <w:lang w:val="en-US" w:eastAsia="fi-FI"/>
        </w:rPr>
        <w:tab/>
      </w:r>
      <w:r w:rsidRPr="00837849">
        <w:rPr>
          <w:rFonts w:ascii="Arial" w:hAnsi="Arial" w:cs="Arial"/>
          <w:color w:val="000000"/>
          <w:sz w:val="20"/>
          <w:highlight w:val="white"/>
          <w:lang w:val="en-US" w:eastAsia="fi-FI"/>
        </w:rPr>
        <w:tab/>
      </w:r>
      <w:r w:rsidRPr="00837849">
        <w:rPr>
          <w:rFonts w:ascii="Arial" w:hAnsi="Arial" w:cs="Arial"/>
          <w:color w:val="000000"/>
          <w:sz w:val="20"/>
          <w:highlight w:val="white"/>
          <w:lang w:val="en-US" w:eastAsia="fi-FI"/>
        </w:rPr>
        <w:tab/>
      </w:r>
      <w:r w:rsidRPr="00837849">
        <w:rPr>
          <w:rFonts w:ascii="Arial" w:hAnsi="Arial" w:cs="Arial"/>
          <w:color w:val="0000FF"/>
          <w:sz w:val="20"/>
          <w:highlight w:val="white"/>
          <w:lang w:val="en-US" w:eastAsia="fi-FI"/>
        </w:rPr>
        <w:t>&lt;</w:t>
      </w:r>
      <w:r w:rsidRPr="00837849">
        <w:rPr>
          <w:rFonts w:ascii="Arial" w:hAnsi="Arial" w:cs="Arial"/>
          <w:color w:val="800000"/>
          <w:sz w:val="20"/>
          <w:highlight w:val="white"/>
          <w:lang w:val="en-US" w:eastAsia="fi-FI"/>
        </w:rPr>
        <w:t>encounter</w:t>
      </w:r>
      <w:r w:rsidRPr="00837849">
        <w:rPr>
          <w:rFonts w:ascii="Arial" w:hAnsi="Arial" w:cs="Arial"/>
          <w:color w:val="FF0000"/>
          <w:sz w:val="20"/>
          <w:highlight w:val="white"/>
          <w:lang w:val="en-US" w:eastAsia="fi-FI"/>
        </w:rPr>
        <w:t xml:space="preserve"> classCode</w:t>
      </w:r>
      <w:r w:rsidRPr="00837849">
        <w:rPr>
          <w:rFonts w:ascii="Arial" w:hAnsi="Arial" w:cs="Arial"/>
          <w:color w:val="0000FF"/>
          <w:sz w:val="20"/>
          <w:highlight w:val="white"/>
          <w:lang w:val="en-US" w:eastAsia="fi-FI"/>
        </w:rPr>
        <w:t>="</w:t>
      </w:r>
      <w:r w:rsidRPr="00837849">
        <w:rPr>
          <w:rFonts w:ascii="Arial" w:hAnsi="Arial" w:cs="Arial"/>
          <w:color w:val="000000"/>
          <w:sz w:val="20"/>
          <w:highlight w:val="white"/>
          <w:lang w:val="en-US" w:eastAsia="fi-FI"/>
        </w:rPr>
        <w:t>ENC</w:t>
      </w:r>
      <w:r w:rsidRPr="00837849">
        <w:rPr>
          <w:rFonts w:ascii="Arial" w:hAnsi="Arial" w:cs="Arial"/>
          <w:color w:val="0000FF"/>
          <w:sz w:val="20"/>
          <w:highlight w:val="white"/>
          <w:lang w:val="en-US" w:eastAsia="fi-FI"/>
        </w:rPr>
        <w:t>"</w:t>
      </w:r>
      <w:r w:rsidRPr="00837849">
        <w:rPr>
          <w:rFonts w:ascii="Arial" w:hAnsi="Arial" w:cs="Arial"/>
          <w:color w:val="FF0000"/>
          <w:sz w:val="20"/>
          <w:highlight w:val="white"/>
          <w:lang w:val="en-US" w:eastAsia="fi-FI"/>
        </w:rPr>
        <w:t xml:space="preserve"> moodCode</w:t>
      </w:r>
      <w:r w:rsidRPr="00837849">
        <w:rPr>
          <w:rFonts w:ascii="Arial" w:hAnsi="Arial" w:cs="Arial"/>
          <w:color w:val="0000FF"/>
          <w:sz w:val="20"/>
          <w:highlight w:val="white"/>
          <w:lang w:val="en-US" w:eastAsia="fi-FI"/>
        </w:rPr>
        <w:t>="</w:t>
      </w:r>
      <w:r w:rsidRPr="00837849">
        <w:rPr>
          <w:rFonts w:ascii="Arial" w:hAnsi="Arial" w:cs="Arial"/>
          <w:color w:val="000000"/>
          <w:sz w:val="20"/>
          <w:highlight w:val="white"/>
          <w:lang w:val="en-US" w:eastAsia="fi-FI"/>
        </w:rPr>
        <w:t>EVN</w:t>
      </w:r>
      <w:r w:rsidRPr="00837849">
        <w:rPr>
          <w:rFonts w:ascii="Arial" w:hAnsi="Arial" w:cs="Arial"/>
          <w:color w:val="0000FF"/>
          <w:sz w:val="20"/>
          <w:highlight w:val="white"/>
          <w:lang w:val="en-US" w:eastAsia="fi-FI"/>
        </w:rPr>
        <w:t>"&gt;</w:t>
      </w:r>
    </w:p>
    <w:p w14:paraId="17837609" w14:textId="656C2BA5"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837849">
        <w:rPr>
          <w:rFonts w:ascii="Arial" w:hAnsi="Arial" w:cs="Arial"/>
          <w:color w:val="000000"/>
          <w:sz w:val="20"/>
          <w:highlight w:val="white"/>
          <w:lang w:val="en-US" w:eastAsia="fi-FI"/>
        </w:rPr>
        <w:tab/>
      </w:r>
      <w:r w:rsidRPr="00837849">
        <w:rPr>
          <w:rFonts w:ascii="Arial" w:hAnsi="Arial" w:cs="Arial"/>
          <w:color w:val="000000"/>
          <w:sz w:val="20"/>
          <w:highlight w:val="white"/>
          <w:lang w:val="en-US" w:eastAsia="fi-FI"/>
        </w:rPr>
        <w:tab/>
      </w:r>
      <w:r w:rsidRPr="00837849">
        <w:rPr>
          <w:rFonts w:ascii="Arial" w:hAnsi="Arial" w:cs="Arial"/>
          <w:color w:val="000000"/>
          <w:sz w:val="20"/>
          <w:highlight w:val="white"/>
          <w:lang w:val="en-US" w:eastAsia="fi-FI"/>
        </w:rPr>
        <w:tab/>
      </w:r>
      <w:r w:rsidRPr="00837849">
        <w:rPr>
          <w:rFonts w:ascii="Arial" w:hAnsi="Arial" w:cs="Arial"/>
          <w:color w:val="000000"/>
          <w:sz w:val="20"/>
          <w:highlight w:val="white"/>
          <w:lang w:val="en-US" w:eastAsia="fi-FI"/>
        </w:rPr>
        <w:tab/>
      </w:r>
      <w:r w:rsidRPr="00837849">
        <w:rPr>
          <w:rFonts w:ascii="Arial" w:hAnsi="Arial" w:cs="Arial"/>
          <w:color w:val="000000"/>
          <w:sz w:val="20"/>
          <w:highlight w:val="white"/>
          <w:lang w:val="en-US" w:eastAsia="fi-FI"/>
        </w:rPr>
        <w:tab/>
      </w:r>
      <w:r w:rsidRPr="00837849">
        <w:rPr>
          <w:rFonts w:ascii="Arial" w:hAnsi="Arial" w:cs="Arial"/>
          <w:color w:val="000000"/>
          <w:sz w:val="20"/>
          <w:highlight w:val="white"/>
          <w:lang w:val="en-US" w:eastAsia="fi-FI"/>
        </w:rPr>
        <w:tab/>
      </w:r>
      <w:r w:rsidRPr="00837849">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w:t>
      </w:r>
      <w:ins w:id="2365" w:author="Jarkko Närvänen" w:date="2014-11-06T13:01:00Z">
        <w:del w:id="2366" w:author="Timo Kaskinen" w:date="2014-11-14T11:26:00Z">
          <w:r w:rsidR="00780D2A" w:rsidDel="001C6685">
            <w:rPr>
              <w:rFonts w:ascii="Arial" w:hAnsi="Arial" w:cs="Arial"/>
              <w:color w:val="808080"/>
              <w:sz w:val="20"/>
              <w:highlight w:val="white"/>
              <w:lang w:eastAsia="fi-FI"/>
            </w:rPr>
            <w:delText>vakioitu</w:delText>
          </w:r>
        </w:del>
      </w:ins>
      <w:ins w:id="2367" w:author="Timo Kaskinen" w:date="2014-11-14T11:26:00Z">
        <w:r w:rsidR="001C6685">
          <w:rPr>
            <w:rFonts w:ascii="Arial" w:hAnsi="Arial" w:cs="Arial"/>
            <w:color w:val="808080"/>
            <w:sz w:val="20"/>
            <w:highlight w:val="white"/>
            <w:lang w:eastAsia="fi-FI"/>
          </w:rPr>
          <w:t>rakenteinen</w:t>
        </w:r>
      </w:ins>
      <w:ins w:id="2368" w:author="Jarkko Närvänen" w:date="2014-11-06T13:01:00Z">
        <w:r w:rsidR="00780D2A">
          <w:rPr>
            <w:rFonts w:ascii="Arial" w:hAnsi="Arial" w:cs="Arial"/>
            <w:color w:val="808080"/>
            <w:sz w:val="20"/>
            <w:highlight w:val="white"/>
            <w:lang w:eastAsia="fi-FI"/>
          </w:rPr>
          <w:t xml:space="preserve"> </w:t>
        </w:r>
      </w:ins>
      <w:del w:id="2369" w:author="Jarkko Närvänen" w:date="2014-11-06T13:01:00Z">
        <w:r w:rsidRPr="0060131D" w:rsidDel="00780D2A">
          <w:rPr>
            <w:rFonts w:ascii="Arial" w:hAnsi="Arial" w:cs="Arial"/>
            <w:color w:val="808080"/>
            <w:sz w:val="20"/>
            <w:highlight w:val="white"/>
            <w:lang w:eastAsia="fi-FI"/>
          </w:rPr>
          <w:delText>ydin</w:delText>
        </w:r>
      </w:del>
      <w:r w:rsidRPr="0060131D">
        <w:rPr>
          <w:rFonts w:ascii="Arial" w:hAnsi="Arial" w:cs="Arial"/>
          <w:color w:val="808080"/>
          <w:sz w:val="20"/>
          <w:highlight w:val="white"/>
          <w:lang w:eastAsia="fi-FI"/>
        </w:rPr>
        <w:t>tieto</w:t>
      </w:r>
      <w:ins w:id="2370" w:author="Jarkko Närvänen" w:date="2014-11-06T13:01:00Z">
        <w:r w:rsidR="00780D2A">
          <w:rPr>
            <w:rFonts w:ascii="Arial" w:hAnsi="Arial" w:cs="Arial"/>
            <w:color w:val="808080"/>
            <w:sz w:val="20"/>
            <w:highlight w:val="white"/>
            <w:lang w:eastAsia="fi-FI"/>
          </w:rPr>
          <w:t>sisältö</w:t>
        </w:r>
      </w:ins>
      <w:r w:rsidRPr="0060131D">
        <w:rPr>
          <w:rFonts w:ascii="Arial" w:hAnsi="Arial" w:cs="Arial"/>
          <w:color w:val="808080"/>
          <w:sz w:val="20"/>
          <w:highlight w:val="white"/>
          <w:lang w:eastAsia="fi-FI"/>
        </w:rPr>
        <w:t xml:space="preserve">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3A2F21"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3A2F21">
        <w:rPr>
          <w:rFonts w:ascii="Arial" w:hAnsi="Arial" w:cs="Arial"/>
          <w:color w:val="0000FF"/>
          <w:sz w:val="20"/>
          <w:highlight w:val="white"/>
          <w:lang w:eastAsia="fi-FI"/>
        </w:rPr>
        <w:t>&lt;</w:t>
      </w:r>
      <w:r w:rsidRPr="003A2F21">
        <w:rPr>
          <w:rFonts w:ascii="Arial" w:hAnsi="Arial" w:cs="Arial"/>
          <w:color w:val="800000"/>
          <w:sz w:val="20"/>
          <w:highlight w:val="white"/>
          <w:lang w:eastAsia="fi-FI"/>
        </w:rPr>
        <w:t>name</w:t>
      </w:r>
      <w:r w:rsidRPr="003A2F21">
        <w:rPr>
          <w:rFonts w:ascii="Arial" w:hAnsi="Arial" w:cs="Arial"/>
          <w:color w:val="0000FF"/>
          <w:sz w:val="20"/>
          <w:highlight w:val="white"/>
          <w:lang w:eastAsia="fi-FI"/>
        </w:rPr>
        <w:t>&gt;</w:t>
      </w:r>
      <w:r w:rsidRPr="003A2F21">
        <w:rPr>
          <w:rFonts w:ascii="Arial" w:hAnsi="Arial" w:cs="Arial"/>
          <w:color w:val="000000"/>
          <w:sz w:val="20"/>
          <w:highlight w:val="white"/>
          <w:lang w:eastAsia="fi-FI"/>
        </w:rPr>
        <w:t>Testi tk</w:t>
      </w:r>
      <w:r w:rsidRPr="003A2F21">
        <w:rPr>
          <w:rFonts w:ascii="Arial" w:hAnsi="Arial" w:cs="Arial"/>
          <w:color w:val="0000FF"/>
          <w:sz w:val="20"/>
          <w:highlight w:val="white"/>
          <w:lang w:eastAsia="fi-FI"/>
        </w:rPr>
        <w:t>&lt;/</w:t>
      </w:r>
      <w:r w:rsidRPr="003A2F21">
        <w:rPr>
          <w:rFonts w:ascii="Arial" w:hAnsi="Arial" w:cs="Arial"/>
          <w:color w:val="800000"/>
          <w:sz w:val="20"/>
          <w:highlight w:val="white"/>
          <w:lang w:eastAsia="fi-FI"/>
        </w:rPr>
        <w:t>name</w:t>
      </w:r>
      <w:r w:rsidRPr="003A2F21">
        <w:rPr>
          <w:rFonts w:ascii="Arial" w:hAnsi="Arial" w:cs="Arial"/>
          <w:color w:val="0000FF"/>
          <w:sz w:val="20"/>
          <w:highlight w:val="white"/>
          <w:lang w:eastAsia="fi-FI"/>
        </w:rPr>
        <w:t>&gt;</w:t>
      </w:r>
    </w:p>
    <w:p w14:paraId="17837616" w14:textId="77777777" w:rsidR="0060131D" w:rsidRPr="003A2F21"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FF"/>
          <w:sz w:val="20"/>
          <w:highlight w:val="white"/>
          <w:lang w:eastAsia="fi-FI"/>
        </w:rPr>
        <w:t>&lt;/</w:t>
      </w:r>
      <w:r w:rsidRPr="003A2F21">
        <w:rPr>
          <w:rFonts w:ascii="Arial" w:hAnsi="Arial" w:cs="Arial"/>
          <w:color w:val="800000"/>
          <w:sz w:val="20"/>
          <w:highlight w:val="white"/>
          <w:lang w:eastAsia="fi-FI"/>
        </w:rPr>
        <w:t>representedOrganization</w:t>
      </w:r>
      <w:r w:rsidRPr="003A2F21">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3A2F21">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B240A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B240AC">
        <w:rPr>
          <w:rFonts w:ascii="Arial" w:hAnsi="Arial" w:cs="Arial"/>
          <w:color w:val="0000FF"/>
          <w:sz w:val="20"/>
          <w:highlight w:val="white"/>
          <w:lang w:eastAsia="fi-FI"/>
        </w:rPr>
        <w:t>&lt;/</w:t>
      </w:r>
      <w:r w:rsidR="00967CDB" w:rsidRPr="00B240AC">
        <w:rPr>
          <w:rFonts w:ascii="Arial" w:hAnsi="Arial" w:cs="Arial"/>
          <w:color w:val="800000"/>
          <w:sz w:val="20"/>
          <w:highlight w:val="white"/>
          <w:lang w:eastAsia="fi-FI"/>
        </w:rPr>
        <w:t>reference</w:t>
      </w:r>
      <w:r w:rsidR="00967CDB" w:rsidRPr="00B240AC">
        <w:rPr>
          <w:rFonts w:ascii="Arial" w:hAnsi="Arial" w:cs="Arial"/>
          <w:color w:val="0000FF"/>
          <w:sz w:val="20"/>
          <w:highlight w:val="white"/>
          <w:lang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21A16BD0" w:rsidR="00DE0819" w:rsidRDefault="00B43F2B" w:rsidP="00836B4A">
      <w:pPr>
        <w:ind w:left="1418"/>
      </w:pPr>
      <w:del w:id="2371" w:author="Timo Kaskinen" w:date="2014-06-27T15:47:00Z">
        <w:r w:rsidDel="00AB0A83">
          <w:delText>Mikäli koosteasiakirjaan ei poimita koko merkintää, siihen lisätään aina entry:yn liittyvä näyttöteksti</w:delText>
        </w:r>
        <w:r w:rsidR="00CA7066" w:rsidDel="00AB0A83">
          <w:delText xml:space="preserve"> kokonaisena (otsikko</w:delText>
        </w:r>
        <w:r w:rsidR="00AD6138" w:rsidDel="00AB0A83">
          <w:delText>-</w:delText>
        </w:r>
        <w:r w:rsidR="00CA7066" w:rsidDel="00AB0A83">
          <w:delText>tasolta)</w:delText>
        </w:r>
        <w:r w:rsidDel="00AB0A83">
          <w:delText xml:space="preserve">, jossa on </w:delText>
        </w:r>
        <w:r w:rsidR="00DE0819" w:rsidDel="00AB0A83">
          <w:delText>alkuperäiset xml ID</w:delText>
        </w:r>
        <w:r w:rsidR="00822A4D" w:rsidDel="00AB0A83">
          <w:delText xml:space="preserve">:t </w:delText>
        </w:r>
        <w:r w:rsidR="00DE0819" w:rsidDel="00AB0A83">
          <w:delText>entry:n linkkejä varten.</w:delText>
        </w:r>
        <w:r w:rsidR="00CA7066" w:rsidDel="00AB0A83">
          <w:delText xml:space="preserve"> Myös</w:delText>
        </w:r>
        <w:r w:rsidR="00DE0819" w:rsidDel="00AB0A83">
          <w:delText xml:space="preserve"> m</w:delText>
        </w:r>
      </w:del>
      <w:ins w:id="2372" w:author="Timo Kaskinen" w:date="2014-06-27T15:47:00Z">
        <w:r w:rsidR="00AB0A83">
          <w:t>M</w:t>
        </w:r>
      </w:ins>
      <w:r w:rsidR="00DE0819">
        <w:t>e</w:t>
      </w:r>
      <w:r w:rsidR="00CA7066">
        <w:t xml:space="preserve">rkinnän tekijä, </w:t>
      </w:r>
      <w:r w:rsidR="00934B97">
        <w:t>tapahtuma-aika</w:t>
      </w:r>
      <w:r w:rsidR="00CA7066">
        <w:t xml:space="preserve"> ja palveluyksikkö </w:t>
      </w:r>
      <w:r w:rsidR="007C530D">
        <w:t xml:space="preserve">sijoitetaan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6960AE6F" w:rsidR="00804208" w:rsidRPr="00A739DE" w:rsidDel="00AB0A83"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373" w:author="Timo Kaskinen" w:date="2014-06-27T15:49:00Z"/>
          <w:rFonts w:ascii="Arial" w:hAnsi="Arial" w:cs="Arial"/>
          <w:color w:val="000000"/>
          <w:szCs w:val="24"/>
          <w:highlight w:val="white"/>
          <w:lang w:val="en-US" w:eastAsia="fi-FI"/>
        </w:rPr>
      </w:pPr>
      <w:del w:id="2374" w:author="Timo Kaskinen" w:date="2014-06-27T15:49:00Z">
        <w:r w:rsidRPr="00A739DE" w:rsidDel="00AB0A83">
          <w:rPr>
            <w:rFonts w:ascii="Arial" w:hAnsi="Arial" w:cs="Arial"/>
            <w:color w:val="000000"/>
            <w:szCs w:val="24"/>
            <w:highlight w:val="white"/>
            <w:lang w:val="en-US" w:eastAsia="fi-FI"/>
          </w:rPr>
          <w:tab/>
        </w:r>
        <w:r w:rsidRPr="00A739DE" w:rsidDel="00AB0A83">
          <w:rPr>
            <w:rFonts w:ascii="Arial" w:hAnsi="Arial" w:cs="Arial"/>
            <w:color w:val="000000"/>
            <w:szCs w:val="24"/>
            <w:highlight w:val="white"/>
            <w:lang w:val="en-US" w:eastAsia="fi-FI"/>
          </w:rPr>
          <w:tab/>
        </w:r>
        <w:r w:rsidRPr="00A739DE" w:rsidDel="00AB0A83">
          <w:rPr>
            <w:rFonts w:ascii="Arial" w:hAnsi="Arial" w:cs="Arial"/>
            <w:color w:val="000000"/>
            <w:szCs w:val="24"/>
            <w:highlight w:val="white"/>
            <w:lang w:val="en-US" w:eastAsia="fi-FI"/>
          </w:rPr>
          <w:tab/>
        </w:r>
        <w:r w:rsidRPr="00A739DE" w:rsidDel="00AB0A83">
          <w:rPr>
            <w:rFonts w:ascii="Arial" w:hAnsi="Arial" w:cs="Arial"/>
            <w:color w:val="000000"/>
            <w:szCs w:val="24"/>
            <w:highlight w:val="white"/>
            <w:lang w:val="en-US" w:eastAsia="fi-FI"/>
          </w:rPr>
          <w:tab/>
        </w:r>
      </w:del>
    </w:p>
    <w:p w14:paraId="17837638" w14:textId="61B05376" w:rsidR="00804208" w:rsidRPr="00A739DE" w:rsidDel="00AB0A83"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375" w:author="Timo Kaskinen" w:date="2014-06-27T15:49:00Z"/>
          <w:color w:val="000000"/>
          <w:szCs w:val="24"/>
          <w:highlight w:val="white"/>
          <w:lang w:val="en-US" w:eastAsia="fi-FI"/>
        </w:rPr>
      </w:pPr>
      <w:del w:id="2376" w:author="Timo Kaskinen" w:date="2014-06-27T15:49:00Z">
        <w:r w:rsidRPr="00A739DE" w:rsidDel="00AB0A83">
          <w:rPr>
            <w:rFonts w:ascii="Arial" w:hAnsi="Arial" w:cs="Arial"/>
            <w:color w:val="000000"/>
            <w:szCs w:val="24"/>
            <w:highlight w:val="white"/>
            <w:lang w:val="en-US" w:eastAsia="fi-FI"/>
          </w:rPr>
          <w:tab/>
        </w:r>
        <w:r w:rsidRPr="00A739DE" w:rsidDel="00AB0A83">
          <w:rPr>
            <w:rFonts w:ascii="Arial" w:hAnsi="Arial" w:cs="Arial"/>
            <w:color w:val="000000"/>
            <w:szCs w:val="24"/>
            <w:highlight w:val="white"/>
            <w:lang w:val="en-US" w:eastAsia="fi-FI"/>
          </w:rPr>
          <w:tab/>
        </w:r>
        <w:r w:rsidRPr="00A739DE" w:rsidDel="00AB0A83">
          <w:rPr>
            <w:rFonts w:ascii="Arial" w:hAnsi="Arial" w:cs="Arial"/>
            <w:color w:val="000000"/>
            <w:szCs w:val="24"/>
            <w:highlight w:val="white"/>
            <w:lang w:val="en-US" w:eastAsia="fi-FI"/>
          </w:rPr>
          <w:tab/>
        </w:r>
        <w:r w:rsidRPr="00A739DE" w:rsidDel="00AB0A83">
          <w:rPr>
            <w:rFonts w:ascii="Arial" w:hAnsi="Arial" w:cs="Arial"/>
            <w:color w:val="000000"/>
            <w:szCs w:val="24"/>
            <w:highlight w:val="white"/>
            <w:lang w:val="en-US" w:eastAsia="fi-FI"/>
          </w:rPr>
          <w:tab/>
        </w:r>
        <w:r w:rsidRPr="00A739DE" w:rsidDel="00AB0A83">
          <w:rPr>
            <w:rFonts w:ascii="Arial" w:hAnsi="Arial" w:cs="Arial"/>
            <w:color w:val="000000"/>
            <w:szCs w:val="24"/>
            <w:highlight w:val="white"/>
            <w:lang w:val="en-US" w:eastAsia="fi-FI"/>
          </w:rPr>
          <w:tab/>
        </w:r>
        <w:r w:rsidRPr="00A739DE" w:rsidDel="00AB0A83">
          <w:rPr>
            <w:color w:val="000000"/>
            <w:szCs w:val="24"/>
            <w:highlight w:val="white"/>
            <w:lang w:val="en-US" w:eastAsia="fi-FI"/>
          </w:rPr>
          <w:delText>Näyttöteksti tulee otsikkotasolle:</w:delText>
        </w:r>
      </w:del>
    </w:p>
    <w:p w14:paraId="17837639" w14:textId="64FC75DD" w:rsidR="00804208" w:rsidRPr="00804208" w:rsidDel="00AB0A83"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377" w:author="Timo Kaskinen" w:date="2014-06-27T15:49:00Z"/>
          <w:rFonts w:ascii="Arial" w:hAnsi="Arial" w:cs="Arial"/>
          <w:color w:val="000000"/>
          <w:sz w:val="20"/>
          <w:highlight w:val="white"/>
          <w:lang w:val="en-US" w:eastAsia="fi-FI"/>
        </w:rPr>
      </w:pPr>
      <w:del w:id="2378" w:author="Timo Kaskinen" w:date="2014-06-27T15:49:00Z">
        <w:r w:rsidRPr="00A739DE" w:rsidDel="00AB0A83">
          <w:rPr>
            <w:rFonts w:ascii="Arial" w:hAnsi="Arial" w:cs="Arial"/>
            <w:color w:val="000000"/>
            <w:szCs w:val="24"/>
            <w:highlight w:val="white"/>
            <w:lang w:val="en-US" w:eastAsia="fi-FI"/>
          </w:rPr>
          <w:tab/>
        </w:r>
        <w:r w:rsidRPr="00A739DE" w:rsidDel="00AB0A83">
          <w:rPr>
            <w:rFonts w:ascii="Arial" w:hAnsi="Arial" w:cs="Arial"/>
            <w:color w:val="000000"/>
            <w:szCs w:val="24"/>
            <w:highlight w:val="white"/>
            <w:lang w:val="en-US" w:eastAsia="fi-FI"/>
          </w:rPr>
          <w:tab/>
        </w:r>
        <w:r w:rsidR="00804208" w:rsidRPr="00804208" w:rsidDel="00AB0A83">
          <w:rPr>
            <w:rFonts w:ascii="Arial" w:hAnsi="Arial" w:cs="Arial"/>
            <w:color w:val="0000FF"/>
            <w:sz w:val="20"/>
            <w:highlight w:val="white"/>
            <w:lang w:val="en-US" w:eastAsia="fi-FI"/>
          </w:rPr>
          <w:delText>&lt;</w:delText>
        </w:r>
        <w:r w:rsidR="00804208" w:rsidRPr="00804208" w:rsidDel="00AB0A83">
          <w:rPr>
            <w:rFonts w:ascii="Arial" w:hAnsi="Arial" w:cs="Arial"/>
            <w:color w:val="800000"/>
            <w:sz w:val="20"/>
            <w:highlight w:val="white"/>
            <w:lang w:val="en-US" w:eastAsia="fi-FI"/>
          </w:rPr>
          <w:delText>text</w:delText>
        </w:r>
        <w:r w:rsidR="00804208" w:rsidRPr="00804208" w:rsidDel="00AB0A83">
          <w:rPr>
            <w:rFonts w:ascii="Arial" w:hAnsi="Arial" w:cs="Arial"/>
            <w:color w:val="0000FF"/>
            <w:sz w:val="20"/>
            <w:highlight w:val="white"/>
            <w:lang w:val="en-US" w:eastAsia="fi-FI"/>
          </w:rPr>
          <w:delText>&gt;</w:delText>
        </w:r>
      </w:del>
    </w:p>
    <w:p w14:paraId="1783763A" w14:textId="7A864956" w:rsidR="00804208" w:rsidRPr="00804208" w:rsidDel="00AB0A83"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379" w:author="Timo Kaskinen" w:date="2014-06-27T15:49:00Z"/>
          <w:rFonts w:ascii="Arial" w:hAnsi="Arial" w:cs="Arial"/>
          <w:color w:val="000000"/>
          <w:sz w:val="20"/>
          <w:highlight w:val="white"/>
          <w:lang w:val="en-US" w:eastAsia="fi-FI"/>
        </w:rPr>
      </w:pPr>
      <w:del w:id="2380" w:author="Timo Kaskinen" w:date="2014-06-27T15:49:00Z">
        <w:r w:rsidRPr="00804208" w:rsidDel="00AB0A83">
          <w:rPr>
            <w:rFonts w:ascii="Arial" w:hAnsi="Arial" w:cs="Arial"/>
            <w:color w:val="000000"/>
            <w:sz w:val="20"/>
            <w:highlight w:val="white"/>
            <w:lang w:val="en-US" w:eastAsia="fi-FI"/>
          </w:rPr>
          <w:tab/>
        </w:r>
        <w:r w:rsidRPr="00804208" w:rsidDel="00AB0A83">
          <w:rPr>
            <w:rFonts w:ascii="Arial" w:hAnsi="Arial" w:cs="Arial"/>
            <w:color w:val="000000"/>
            <w:sz w:val="20"/>
            <w:highlight w:val="white"/>
            <w:lang w:val="en-US" w:eastAsia="fi-FI"/>
          </w:rPr>
          <w:tab/>
        </w:r>
        <w:r w:rsidRPr="00804208" w:rsidDel="00AB0A83">
          <w:rPr>
            <w:rFonts w:ascii="Arial" w:hAnsi="Arial" w:cs="Arial"/>
            <w:color w:val="000000"/>
            <w:sz w:val="20"/>
            <w:highlight w:val="white"/>
            <w:lang w:val="en-US" w:eastAsia="fi-FI"/>
          </w:rPr>
          <w:tab/>
        </w:r>
        <w:r w:rsidRPr="00804208" w:rsidDel="00AB0A83">
          <w:rPr>
            <w:rFonts w:ascii="Arial" w:hAnsi="Arial" w:cs="Arial"/>
            <w:color w:val="0000FF"/>
            <w:sz w:val="20"/>
            <w:highlight w:val="white"/>
            <w:lang w:val="en-US" w:eastAsia="fi-FI"/>
          </w:rPr>
          <w:delText>&lt;</w:delText>
        </w:r>
        <w:r w:rsidRPr="00804208" w:rsidDel="00AB0A83">
          <w:rPr>
            <w:rFonts w:ascii="Arial" w:hAnsi="Arial" w:cs="Arial"/>
            <w:color w:val="800000"/>
            <w:sz w:val="20"/>
            <w:highlight w:val="white"/>
            <w:lang w:val="en-US" w:eastAsia="fi-FI"/>
          </w:rPr>
          <w:delText>content</w:delText>
        </w:r>
        <w:r w:rsidRPr="00804208" w:rsidDel="00AB0A83">
          <w:rPr>
            <w:rFonts w:ascii="Arial" w:hAnsi="Arial" w:cs="Arial"/>
            <w:color w:val="FF0000"/>
            <w:sz w:val="20"/>
            <w:highlight w:val="white"/>
            <w:lang w:val="en-US" w:eastAsia="fi-FI"/>
          </w:rPr>
          <w:delText xml:space="preserve"> ID</w:delText>
        </w:r>
        <w:r w:rsidRPr="00804208" w:rsidDel="00AB0A83">
          <w:rPr>
            <w:rFonts w:ascii="Arial" w:hAnsi="Arial" w:cs="Arial"/>
            <w:color w:val="0000FF"/>
            <w:sz w:val="20"/>
            <w:highlight w:val="white"/>
            <w:lang w:val="en-US" w:eastAsia="fi-FI"/>
          </w:rPr>
          <w:delText>="</w:delText>
        </w:r>
        <w:r w:rsidRPr="00804208" w:rsidDel="00AB0A83">
          <w:rPr>
            <w:rFonts w:ascii="Arial" w:hAnsi="Arial" w:cs="Arial"/>
            <w:color w:val="000000"/>
            <w:sz w:val="20"/>
            <w:highlight w:val="white"/>
            <w:lang w:val="en-US" w:eastAsia="fi-FI"/>
          </w:rPr>
          <w:delText>OID1.2.246.10.99999984.10.0.14.2009.145001.166.1</w:delText>
        </w:r>
        <w:r w:rsidRPr="00804208" w:rsidDel="00AB0A83">
          <w:rPr>
            <w:rFonts w:ascii="Arial" w:hAnsi="Arial" w:cs="Arial"/>
            <w:color w:val="0000FF"/>
            <w:sz w:val="20"/>
            <w:highlight w:val="white"/>
            <w:lang w:val="en-US" w:eastAsia="fi-FI"/>
          </w:rPr>
          <w:delText>"&gt;</w:delText>
        </w:r>
      </w:del>
    </w:p>
    <w:p w14:paraId="1783763B" w14:textId="4D35DFF8" w:rsidR="00804208" w:rsidRPr="00804208" w:rsidDel="00AB0A83"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381" w:author="Timo Kaskinen" w:date="2014-06-27T15:49:00Z"/>
          <w:rFonts w:ascii="Arial" w:hAnsi="Arial" w:cs="Arial"/>
          <w:color w:val="000000"/>
          <w:sz w:val="20"/>
          <w:highlight w:val="white"/>
          <w:lang w:val="en-US" w:eastAsia="fi-FI"/>
        </w:rPr>
      </w:pPr>
      <w:del w:id="2382" w:author="Timo Kaskinen" w:date="2014-06-27T15:49:00Z">
        <w:r w:rsidRPr="00804208" w:rsidDel="00AB0A83">
          <w:rPr>
            <w:rFonts w:ascii="Arial" w:hAnsi="Arial" w:cs="Arial"/>
            <w:color w:val="000000"/>
            <w:sz w:val="20"/>
            <w:highlight w:val="white"/>
            <w:lang w:val="en-US" w:eastAsia="fi-FI"/>
          </w:rPr>
          <w:tab/>
        </w:r>
        <w:r w:rsidRPr="00804208" w:rsidDel="00AB0A83">
          <w:rPr>
            <w:rFonts w:ascii="Arial" w:hAnsi="Arial" w:cs="Arial"/>
            <w:color w:val="000000"/>
            <w:sz w:val="20"/>
            <w:highlight w:val="white"/>
            <w:lang w:val="en-US" w:eastAsia="fi-FI"/>
          </w:rPr>
          <w:tab/>
        </w:r>
        <w:r w:rsidRPr="00804208" w:rsidDel="00AB0A83">
          <w:rPr>
            <w:rFonts w:ascii="Arial" w:hAnsi="Arial" w:cs="Arial"/>
            <w:color w:val="000000"/>
            <w:sz w:val="20"/>
            <w:highlight w:val="white"/>
            <w:lang w:val="en-US" w:eastAsia="fi-FI"/>
          </w:rPr>
          <w:tab/>
        </w:r>
        <w:r w:rsidRPr="00804208" w:rsidDel="00AB0A83">
          <w:rPr>
            <w:rFonts w:ascii="Arial" w:hAnsi="Arial" w:cs="Arial"/>
            <w:color w:val="000000"/>
            <w:sz w:val="20"/>
            <w:highlight w:val="white"/>
            <w:lang w:val="en-US" w:eastAsia="fi-FI"/>
          </w:rPr>
          <w:tab/>
        </w:r>
        <w:r w:rsidRPr="00804208" w:rsidDel="00AB0A83">
          <w:rPr>
            <w:rFonts w:ascii="Arial" w:hAnsi="Arial" w:cs="Arial"/>
            <w:color w:val="0000FF"/>
            <w:sz w:val="20"/>
            <w:highlight w:val="white"/>
            <w:lang w:val="en-US" w:eastAsia="fi-FI"/>
          </w:rPr>
          <w:delText>&lt;</w:delText>
        </w:r>
        <w:r w:rsidRPr="00804208" w:rsidDel="00AB0A83">
          <w:rPr>
            <w:rFonts w:ascii="Arial" w:hAnsi="Arial" w:cs="Arial"/>
            <w:color w:val="800000"/>
            <w:sz w:val="20"/>
            <w:highlight w:val="white"/>
            <w:lang w:val="en-US" w:eastAsia="fi-FI"/>
          </w:rPr>
          <w:delText>content</w:delText>
        </w:r>
        <w:r w:rsidRPr="00804208" w:rsidDel="00AB0A83">
          <w:rPr>
            <w:rFonts w:ascii="Arial" w:hAnsi="Arial" w:cs="Arial"/>
            <w:color w:val="FF0000"/>
            <w:sz w:val="20"/>
            <w:highlight w:val="white"/>
            <w:lang w:val="en-US" w:eastAsia="fi-FI"/>
          </w:rPr>
          <w:delText xml:space="preserve"> ID</w:delText>
        </w:r>
        <w:r w:rsidRPr="00804208" w:rsidDel="00AB0A83">
          <w:rPr>
            <w:rFonts w:ascii="Arial" w:hAnsi="Arial" w:cs="Arial"/>
            <w:color w:val="0000FF"/>
            <w:sz w:val="20"/>
            <w:highlight w:val="white"/>
            <w:lang w:val="en-US" w:eastAsia="fi-FI"/>
          </w:rPr>
          <w:delText>="</w:delText>
        </w:r>
        <w:r w:rsidRPr="00804208" w:rsidDel="00AB0A83">
          <w:rPr>
            <w:rFonts w:ascii="Arial" w:hAnsi="Arial" w:cs="Arial"/>
            <w:color w:val="000000"/>
            <w:sz w:val="20"/>
            <w:highlight w:val="white"/>
            <w:lang w:val="en-US" w:eastAsia="fi-FI"/>
          </w:rPr>
          <w:delText>OID1.2.246.10.99999984.10.0.14.2009.145001.166.2</w:delText>
        </w:r>
        <w:r w:rsidRPr="00804208" w:rsidDel="00AB0A83">
          <w:rPr>
            <w:rFonts w:ascii="Arial" w:hAnsi="Arial" w:cs="Arial"/>
            <w:color w:val="0000FF"/>
            <w:sz w:val="20"/>
            <w:highlight w:val="white"/>
            <w:lang w:val="en-US" w:eastAsia="fi-FI"/>
          </w:rPr>
          <w:delText>"</w:delText>
        </w:r>
        <w:r w:rsidRPr="00804208" w:rsidDel="00AB0A83">
          <w:rPr>
            <w:rFonts w:ascii="Arial" w:hAnsi="Arial" w:cs="Arial"/>
            <w:color w:val="FF0000"/>
            <w:sz w:val="20"/>
            <w:highlight w:val="white"/>
            <w:lang w:val="en-US" w:eastAsia="fi-FI"/>
          </w:rPr>
          <w:delText xml:space="preserve"> </w:delText>
        </w:r>
        <w:r w:rsidDel="00AB0A83">
          <w:rPr>
            <w:rFonts w:ascii="Arial" w:hAnsi="Arial" w:cs="Arial"/>
            <w:color w:val="FF0000"/>
            <w:sz w:val="20"/>
            <w:highlight w:val="white"/>
            <w:lang w:val="en-US" w:eastAsia="fi-FI"/>
          </w:rPr>
          <w:tab/>
        </w:r>
        <w:r w:rsidDel="00AB0A83">
          <w:rPr>
            <w:rFonts w:ascii="Arial" w:hAnsi="Arial" w:cs="Arial"/>
            <w:color w:val="FF0000"/>
            <w:sz w:val="20"/>
            <w:highlight w:val="white"/>
            <w:lang w:val="en-US" w:eastAsia="fi-FI"/>
          </w:rPr>
          <w:tab/>
        </w:r>
        <w:r w:rsidDel="00AB0A83">
          <w:rPr>
            <w:rFonts w:ascii="Arial" w:hAnsi="Arial" w:cs="Arial"/>
            <w:color w:val="FF0000"/>
            <w:sz w:val="20"/>
            <w:highlight w:val="white"/>
            <w:lang w:val="en-US" w:eastAsia="fi-FI"/>
          </w:rPr>
          <w:tab/>
        </w:r>
        <w:r w:rsidDel="00AB0A83">
          <w:rPr>
            <w:rFonts w:ascii="Arial" w:hAnsi="Arial" w:cs="Arial"/>
            <w:color w:val="FF0000"/>
            <w:sz w:val="20"/>
            <w:highlight w:val="white"/>
            <w:lang w:val="en-US" w:eastAsia="fi-FI"/>
          </w:rPr>
          <w:tab/>
        </w:r>
        <w:r w:rsidDel="00AB0A83">
          <w:rPr>
            <w:rFonts w:ascii="Arial" w:hAnsi="Arial" w:cs="Arial"/>
            <w:color w:val="FF0000"/>
            <w:sz w:val="20"/>
            <w:highlight w:val="white"/>
            <w:lang w:val="en-US" w:eastAsia="fi-FI"/>
          </w:rPr>
          <w:tab/>
        </w:r>
        <w:r w:rsidDel="00AB0A83">
          <w:rPr>
            <w:rFonts w:ascii="Arial" w:hAnsi="Arial" w:cs="Arial"/>
            <w:color w:val="FF0000"/>
            <w:sz w:val="20"/>
            <w:highlight w:val="white"/>
            <w:lang w:val="en-US" w:eastAsia="fi-FI"/>
          </w:rPr>
          <w:tab/>
        </w:r>
        <w:r w:rsidDel="00AB0A83">
          <w:rPr>
            <w:rFonts w:ascii="Arial" w:hAnsi="Arial" w:cs="Arial"/>
            <w:color w:val="FF0000"/>
            <w:sz w:val="20"/>
            <w:highlight w:val="white"/>
            <w:lang w:val="en-US" w:eastAsia="fi-FI"/>
          </w:rPr>
          <w:tab/>
        </w:r>
        <w:r w:rsidRPr="00804208" w:rsidDel="00AB0A83">
          <w:rPr>
            <w:rFonts w:ascii="Arial" w:hAnsi="Arial" w:cs="Arial"/>
            <w:color w:val="FF0000"/>
            <w:sz w:val="20"/>
            <w:highlight w:val="white"/>
            <w:lang w:val="en-US" w:eastAsia="fi-FI"/>
          </w:rPr>
          <w:delText>styleCode</w:delText>
        </w:r>
        <w:r w:rsidRPr="00804208" w:rsidDel="00AB0A83">
          <w:rPr>
            <w:rFonts w:ascii="Arial" w:hAnsi="Arial" w:cs="Arial"/>
            <w:color w:val="0000FF"/>
            <w:sz w:val="20"/>
            <w:highlight w:val="white"/>
            <w:lang w:val="en-US" w:eastAsia="fi-FI"/>
          </w:rPr>
          <w:delText>="</w:delText>
        </w:r>
        <w:r w:rsidRPr="00804208" w:rsidDel="00AB0A83">
          <w:rPr>
            <w:rFonts w:ascii="Arial" w:hAnsi="Arial" w:cs="Arial"/>
            <w:color w:val="000000"/>
            <w:sz w:val="20"/>
            <w:highlight w:val="white"/>
            <w:lang w:val="en-US" w:eastAsia="fi-FI"/>
          </w:rPr>
          <w:delText>xUnstructured</w:delText>
        </w:r>
        <w:r w:rsidRPr="00804208" w:rsidDel="00AB0A83">
          <w:rPr>
            <w:rFonts w:ascii="Arial" w:hAnsi="Arial" w:cs="Arial"/>
            <w:color w:val="0000FF"/>
            <w:sz w:val="20"/>
            <w:highlight w:val="white"/>
            <w:lang w:val="en-US" w:eastAsia="fi-FI"/>
          </w:rPr>
          <w:delText>"&gt;</w:delText>
        </w:r>
        <w:r w:rsidRPr="00804208" w:rsidDel="00AB0A83">
          <w:rPr>
            <w:rFonts w:ascii="Arial" w:hAnsi="Arial" w:cs="Arial"/>
            <w:color w:val="000000"/>
            <w:sz w:val="20"/>
            <w:highlight w:val="white"/>
            <w:lang w:val="en-US" w:eastAsia="fi-FI"/>
          </w:rPr>
          <w:delText>Potilas aristaa vasenta nilkkaa</w:delText>
        </w:r>
        <w:r w:rsidRPr="00804208" w:rsidDel="00AB0A83">
          <w:rPr>
            <w:rFonts w:ascii="Arial" w:hAnsi="Arial" w:cs="Arial"/>
            <w:color w:val="0000FF"/>
            <w:sz w:val="20"/>
            <w:highlight w:val="white"/>
            <w:lang w:val="en-US" w:eastAsia="fi-FI"/>
          </w:rPr>
          <w:delText>&lt;</w:delText>
        </w:r>
        <w:r w:rsidRPr="00804208" w:rsidDel="00AB0A83">
          <w:rPr>
            <w:rFonts w:ascii="Arial" w:hAnsi="Arial" w:cs="Arial"/>
            <w:color w:val="800000"/>
            <w:sz w:val="20"/>
            <w:highlight w:val="white"/>
            <w:lang w:val="en-US" w:eastAsia="fi-FI"/>
          </w:rPr>
          <w:delText>br</w:delText>
        </w:r>
        <w:r w:rsidRPr="00804208" w:rsidDel="00AB0A83">
          <w:rPr>
            <w:rFonts w:ascii="Arial" w:hAnsi="Arial" w:cs="Arial"/>
            <w:color w:val="0000FF"/>
            <w:sz w:val="20"/>
            <w:highlight w:val="white"/>
            <w:lang w:val="en-US" w:eastAsia="fi-FI"/>
          </w:rPr>
          <w:delText>/&gt;</w:delText>
        </w:r>
      </w:del>
    </w:p>
    <w:p w14:paraId="1783763C" w14:textId="6AF47B0B" w:rsidR="00804208" w:rsidRPr="00A739DE" w:rsidDel="00AB0A83"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383" w:author="Timo Kaskinen" w:date="2014-06-27T15:49:00Z"/>
          <w:rFonts w:ascii="Arial" w:hAnsi="Arial" w:cs="Arial"/>
          <w:color w:val="000000"/>
          <w:sz w:val="20"/>
          <w:highlight w:val="white"/>
          <w:lang w:val="en-US" w:eastAsia="fi-FI"/>
        </w:rPr>
      </w:pPr>
      <w:del w:id="2384" w:author="Timo Kaskinen" w:date="2014-06-27T15:49:00Z">
        <w:r w:rsidRPr="00804208" w:rsidDel="00AB0A83">
          <w:rPr>
            <w:rFonts w:ascii="Arial" w:hAnsi="Arial" w:cs="Arial"/>
            <w:color w:val="000000"/>
            <w:sz w:val="20"/>
            <w:highlight w:val="white"/>
            <w:lang w:val="en-US" w:eastAsia="fi-FI"/>
          </w:rPr>
          <w:tab/>
        </w:r>
        <w:r w:rsidRPr="00804208" w:rsidDel="00AB0A83">
          <w:rPr>
            <w:rFonts w:ascii="Arial" w:hAnsi="Arial" w:cs="Arial"/>
            <w:color w:val="000000"/>
            <w:sz w:val="20"/>
            <w:highlight w:val="white"/>
            <w:lang w:val="en-US" w:eastAsia="fi-FI"/>
          </w:rPr>
          <w:tab/>
        </w:r>
        <w:r w:rsidRPr="00804208" w:rsidDel="00AB0A83">
          <w:rPr>
            <w:rFonts w:ascii="Arial" w:hAnsi="Arial" w:cs="Arial"/>
            <w:color w:val="000000"/>
            <w:sz w:val="20"/>
            <w:highlight w:val="white"/>
            <w:lang w:val="en-US" w:eastAsia="fi-FI"/>
          </w:rPr>
          <w:tab/>
        </w:r>
        <w:r w:rsidRPr="00804208" w:rsidDel="00AB0A83">
          <w:rPr>
            <w:rFonts w:ascii="Arial" w:hAnsi="Arial" w:cs="Arial"/>
            <w:color w:val="000000"/>
            <w:sz w:val="20"/>
            <w:highlight w:val="white"/>
            <w:lang w:val="en-US" w:eastAsia="fi-FI"/>
          </w:rPr>
          <w:tab/>
        </w:r>
        <w:r w:rsidR="00967CDB" w:rsidRPr="00A739DE" w:rsidDel="00AB0A83">
          <w:rPr>
            <w:rFonts w:ascii="Arial" w:hAnsi="Arial" w:cs="Arial"/>
            <w:color w:val="0000FF"/>
            <w:sz w:val="20"/>
            <w:highlight w:val="white"/>
            <w:lang w:val="en-US" w:eastAsia="fi-FI"/>
          </w:rPr>
          <w:delText>&lt;/</w:delText>
        </w:r>
        <w:r w:rsidR="00967CDB" w:rsidRPr="00A739DE" w:rsidDel="00AB0A83">
          <w:rPr>
            <w:rFonts w:ascii="Arial" w:hAnsi="Arial" w:cs="Arial"/>
            <w:color w:val="800000"/>
            <w:sz w:val="20"/>
            <w:highlight w:val="white"/>
            <w:lang w:val="en-US" w:eastAsia="fi-FI"/>
          </w:rPr>
          <w:delText>content</w:delText>
        </w:r>
        <w:r w:rsidR="00967CDB" w:rsidRPr="00A739DE" w:rsidDel="00AB0A83">
          <w:rPr>
            <w:rFonts w:ascii="Arial" w:hAnsi="Arial" w:cs="Arial"/>
            <w:color w:val="0000FF"/>
            <w:sz w:val="20"/>
            <w:highlight w:val="white"/>
            <w:lang w:val="en-US" w:eastAsia="fi-FI"/>
          </w:rPr>
          <w:delText>&gt;</w:delText>
        </w:r>
      </w:del>
    </w:p>
    <w:p w14:paraId="1783763D" w14:textId="6BC894A4" w:rsidR="00804208" w:rsidRPr="00A739DE" w:rsidDel="00AB0A83"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385" w:author="Timo Kaskinen" w:date="2014-06-27T15:49:00Z"/>
          <w:rFonts w:ascii="Arial" w:hAnsi="Arial" w:cs="Arial"/>
          <w:color w:val="000000"/>
          <w:sz w:val="20"/>
          <w:highlight w:val="white"/>
          <w:lang w:val="en-US" w:eastAsia="fi-FI"/>
        </w:rPr>
      </w:pPr>
      <w:del w:id="2386" w:author="Timo Kaskinen" w:date="2014-06-27T15:49:00Z">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FF"/>
            <w:sz w:val="20"/>
            <w:highlight w:val="white"/>
            <w:lang w:val="en-US" w:eastAsia="fi-FI"/>
          </w:rPr>
          <w:delText>&lt;</w:delText>
        </w:r>
        <w:r w:rsidRPr="00A739DE" w:rsidDel="00AB0A83">
          <w:rPr>
            <w:rFonts w:ascii="Arial" w:hAnsi="Arial" w:cs="Arial"/>
            <w:color w:val="800000"/>
            <w:sz w:val="20"/>
            <w:highlight w:val="white"/>
            <w:lang w:val="en-US" w:eastAsia="fi-FI"/>
          </w:rPr>
          <w:delText>content</w:delText>
        </w:r>
        <w:r w:rsidRPr="00A739DE" w:rsidDel="00AB0A83">
          <w:rPr>
            <w:rFonts w:ascii="Arial" w:hAnsi="Arial" w:cs="Arial"/>
            <w:color w:val="0000FF"/>
            <w:sz w:val="20"/>
            <w:highlight w:val="white"/>
            <w:lang w:val="en-US" w:eastAsia="fi-FI"/>
          </w:rPr>
          <w:delText>&gt;</w:delText>
        </w:r>
      </w:del>
    </w:p>
    <w:p w14:paraId="1783763E" w14:textId="6D4B9EF9" w:rsidR="00804208" w:rsidRPr="00A739DE" w:rsidDel="00AB0A83"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387" w:author="Timo Kaskinen" w:date="2014-06-27T15:49:00Z"/>
          <w:rFonts w:ascii="Arial" w:hAnsi="Arial" w:cs="Arial"/>
          <w:color w:val="000000"/>
          <w:sz w:val="20"/>
          <w:highlight w:val="white"/>
          <w:lang w:val="en-US" w:eastAsia="fi-FI"/>
        </w:rPr>
      </w:pPr>
      <w:del w:id="2388" w:author="Timo Kaskinen" w:date="2014-06-27T15:49:00Z">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delText xml:space="preserve">Toteamispäivä: 24.04.2999 Päättymispäiväpäivä: Dg toteaja: Virman, Tes Eino, </w:delText>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delText>LL Palveluyksikkö: Testi tk</w:delText>
        </w:r>
        <w:r w:rsidRPr="00A739DE" w:rsidDel="00AB0A83">
          <w:rPr>
            <w:rFonts w:ascii="Arial" w:hAnsi="Arial" w:cs="Arial"/>
            <w:color w:val="0000FF"/>
            <w:sz w:val="20"/>
            <w:highlight w:val="white"/>
            <w:lang w:val="en-US" w:eastAsia="fi-FI"/>
          </w:rPr>
          <w:delText>&lt;</w:delText>
        </w:r>
        <w:r w:rsidRPr="00A739DE" w:rsidDel="00AB0A83">
          <w:rPr>
            <w:rFonts w:ascii="Arial" w:hAnsi="Arial" w:cs="Arial"/>
            <w:color w:val="800000"/>
            <w:sz w:val="20"/>
            <w:highlight w:val="white"/>
            <w:lang w:val="en-US" w:eastAsia="fi-FI"/>
          </w:rPr>
          <w:delText>br</w:delText>
        </w:r>
        <w:r w:rsidRPr="00A739DE" w:rsidDel="00AB0A83">
          <w:rPr>
            <w:rFonts w:ascii="Arial" w:hAnsi="Arial" w:cs="Arial"/>
            <w:color w:val="0000FF"/>
            <w:sz w:val="20"/>
            <w:highlight w:val="white"/>
            <w:lang w:val="en-US" w:eastAsia="fi-FI"/>
          </w:rPr>
          <w:delText>/&gt;</w:delText>
        </w:r>
        <w:r w:rsidRPr="00A739DE" w:rsidDel="00AB0A83">
          <w:rPr>
            <w:rFonts w:ascii="Arial" w:hAnsi="Arial" w:cs="Arial"/>
            <w:color w:val="000000"/>
            <w:sz w:val="20"/>
            <w:highlight w:val="white"/>
            <w:lang w:val="en-US" w:eastAsia="fi-FI"/>
          </w:rPr>
          <w:delText>Diagnoosi ICD-10: S93.4 Nilkan nyrjähdys syöttö</w:delText>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delText xml:space="preserve">teksti: </w:delText>
        </w:r>
        <w:r w:rsidRPr="00A739DE" w:rsidDel="00AB0A83">
          <w:rPr>
            <w:rFonts w:ascii="Arial" w:hAnsi="Arial" w:cs="Arial"/>
            <w:color w:val="0000FF"/>
            <w:sz w:val="20"/>
            <w:highlight w:val="white"/>
            <w:lang w:val="en-US" w:eastAsia="fi-FI"/>
          </w:rPr>
          <w:delText>&lt;</w:delText>
        </w:r>
        <w:r w:rsidRPr="00A739DE" w:rsidDel="00AB0A83">
          <w:rPr>
            <w:rFonts w:ascii="Arial" w:hAnsi="Arial" w:cs="Arial"/>
            <w:color w:val="800000"/>
            <w:sz w:val="20"/>
            <w:highlight w:val="white"/>
            <w:lang w:val="en-US" w:eastAsia="fi-FI"/>
          </w:rPr>
          <w:delText>content</w:delText>
        </w:r>
        <w:r w:rsidRPr="00A739DE" w:rsidDel="00AB0A83">
          <w:rPr>
            <w:rFonts w:ascii="Arial" w:hAnsi="Arial" w:cs="Arial"/>
            <w:color w:val="FF0000"/>
            <w:sz w:val="20"/>
            <w:highlight w:val="white"/>
            <w:lang w:val="en-US" w:eastAsia="fi-FI"/>
          </w:rPr>
          <w:delText xml:space="preserve"> ID</w:delText>
        </w:r>
        <w:r w:rsidRPr="00A739DE" w:rsidDel="00AB0A83">
          <w:rPr>
            <w:rFonts w:ascii="Arial" w:hAnsi="Arial" w:cs="Arial"/>
            <w:color w:val="0000FF"/>
            <w:sz w:val="20"/>
            <w:highlight w:val="white"/>
            <w:lang w:val="en-US" w:eastAsia="fi-FI"/>
          </w:rPr>
          <w:delText>="</w:delText>
        </w:r>
        <w:r w:rsidRPr="00A739DE" w:rsidDel="00AB0A83">
          <w:rPr>
            <w:rFonts w:ascii="Arial" w:hAnsi="Arial" w:cs="Arial"/>
            <w:color w:val="000000"/>
            <w:sz w:val="20"/>
            <w:highlight w:val="white"/>
            <w:lang w:val="en-US" w:eastAsia="fi-FI"/>
          </w:rPr>
          <w:delText>OID1.2.246.10.99999984.10.0.14.2009.145001.166.4</w:delText>
        </w:r>
        <w:r w:rsidRPr="00A739DE" w:rsidDel="00AB0A83">
          <w:rPr>
            <w:rFonts w:ascii="Arial" w:hAnsi="Arial" w:cs="Arial"/>
            <w:color w:val="0000FF"/>
            <w:sz w:val="20"/>
            <w:highlight w:val="white"/>
            <w:lang w:val="en-US" w:eastAsia="fi-FI"/>
          </w:rPr>
          <w:delText>"</w:delText>
        </w:r>
        <w:r w:rsidRPr="00A739DE" w:rsidDel="00AB0A83">
          <w:rPr>
            <w:rFonts w:ascii="Arial" w:hAnsi="Arial" w:cs="Arial"/>
            <w:color w:val="FF0000"/>
            <w:sz w:val="20"/>
            <w:highlight w:val="white"/>
            <w:lang w:val="en-US" w:eastAsia="fi-FI"/>
          </w:rPr>
          <w:delText xml:space="preserve"> style</w:delText>
        </w:r>
        <w:r w:rsidRPr="00A739DE" w:rsidDel="00AB0A83">
          <w:rPr>
            <w:rFonts w:ascii="Arial" w:hAnsi="Arial" w:cs="Arial"/>
            <w:color w:val="FF0000"/>
            <w:sz w:val="20"/>
            <w:highlight w:val="white"/>
            <w:lang w:val="en-US" w:eastAsia="fi-FI"/>
          </w:rPr>
          <w:tab/>
        </w:r>
        <w:r w:rsidRPr="00A739DE" w:rsidDel="00AB0A83">
          <w:rPr>
            <w:rFonts w:ascii="Arial" w:hAnsi="Arial" w:cs="Arial"/>
            <w:color w:val="FF0000"/>
            <w:sz w:val="20"/>
            <w:highlight w:val="white"/>
            <w:lang w:val="en-US" w:eastAsia="fi-FI"/>
          </w:rPr>
          <w:tab/>
        </w:r>
        <w:r w:rsidRPr="00A739DE" w:rsidDel="00AB0A83">
          <w:rPr>
            <w:rFonts w:ascii="Arial" w:hAnsi="Arial" w:cs="Arial"/>
            <w:color w:val="FF0000"/>
            <w:sz w:val="20"/>
            <w:highlight w:val="white"/>
            <w:lang w:val="en-US" w:eastAsia="fi-FI"/>
          </w:rPr>
          <w:tab/>
        </w:r>
        <w:r w:rsidRPr="00A739DE" w:rsidDel="00AB0A83">
          <w:rPr>
            <w:rFonts w:ascii="Arial" w:hAnsi="Arial" w:cs="Arial"/>
            <w:color w:val="FF0000"/>
            <w:sz w:val="20"/>
            <w:highlight w:val="white"/>
            <w:lang w:val="en-US" w:eastAsia="fi-FI"/>
          </w:rPr>
          <w:tab/>
        </w:r>
        <w:r w:rsidRPr="00A739DE" w:rsidDel="00AB0A83">
          <w:rPr>
            <w:rFonts w:ascii="Arial" w:hAnsi="Arial" w:cs="Arial"/>
            <w:color w:val="FF0000"/>
            <w:sz w:val="20"/>
            <w:highlight w:val="white"/>
            <w:lang w:val="en-US" w:eastAsia="fi-FI"/>
          </w:rPr>
          <w:tab/>
          <w:delText>Code</w:delText>
        </w:r>
        <w:r w:rsidRPr="00A739DE" w:rsidDel="00AB0A83">
          <w:rPr>
            <w:rFonts w:ascii="Arial" w:hAnsi="Arial" w:cs="Arial"/>
            <w:color w:val="0000FF"/>
            <w:sz w:val="20"/>
            <w:highlight w:val="white"/>
            <w:lang w:val="en-US" w:eastAsia="fi-FI"/>
          </w:rPr>
          <w:delText>="</w:delText>
        </w:r>
        <w:r w:rsidRPr="00A739DE" w:rsidDel="00AB0A83">
          <w:rPr>
            <w:rFonts w:ascii="Arial" w:hAnsi="Arial" w:cs="Arial"/>
            <w:color w:val="000000"/>
            <w:sz w:val="20"/>
            <w:highlight w:val="white"/>
            <w:lang w:val="en-US" w:eastAsia="fi-FI"/>
          </w:rPr>
          <w:delText>xUnstructured</w:delText>
        </w:r>
        <w:r w:rsidRPr="00A739DE" w:rsidDel="00AB0A83">
          <w:rPr>
            <w:rFonts w:ascii="Arial" w:hAnsi="Arial" w:cs="Arial"/>
            <w:color w:val="0000FF"/>
            <w:sz w:val="20"/>
            <w:highlight w:val="white"/>
            <w:lang w:val="en-US" w:eastAsia="fi-FI"/>
          </w:rPr>
          <w:delText>"&gt;</w:delText>
        </w:r>
        <w:r w:rsidRPr="00A739DE" w:rsidDel="00AB0A83">
          <w:rPr>
            <w:rFonts w:ascii="Arial" w:hAnsi="Arial" w:cs="Arial"/>
            <w:color w:val="000000"/>
            <w:sz w:val="20"/>
            <w:highlight w:val="white"/>
            <w:lang w:val="en-US" w:eastAsia="fi-FI"/>
          </w:rPr>
          <w:delText>vasemman jalan lateraalipuolen kalkaneofibulaari liga</w:delText>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delText>mentin repeytyminen</w:delText>
        </w:r>
        <w:r w:rsidRPr="00A739DE" w:rsidDel="00AB0A83">
          <w:rPr>
            <w:rFonts w:ascii="Arial" w:hAnsi="Arial" w:cs="Arial"/>
            <w:color w:val="0000FF"/>
            <w:sz w:val="20"/>
            <w:highlight w:val="white"/>
            <w:lang w:val="en-US" w:eastAsia="fi-FI"/>
          </w:rPr>
          <w:delText>&lt;</w:delText>
        </w:r>
        <w:r w:rsidRPr="00A739DE" w:rsidDel="00AB0A83">
          <w:rPr>
            <w:rFonts w:ascii="Arial" w:hAnsi="Arial" w:cs="Arial"/>
            <w:color w:val="800000"/>
            <w:sz w:val="20"/>
            <w:highlight w:val="white"/>
            <w:lang w:val="en-US" w:eastAsia="fi-FI"/>
          </w:rPr>
          <w:delText>br</w:delText>
        </w:r>
        <w:r w:rsidRPr="00A739DE" w:rsidDel="00AB0A83">
          <w:rPr>
            <w:rFonts w:ascii="Arial" w:hAnsi="Arial" w:cs="Arial"/>
            <w:color w:val="0000FF"/>
            <w:sz w:val="20"/>
            <w:highlight w:val="white"/>
            <w:lang w:val="en-US" w:eastAsia="fi-FI"/>
          </w:rPr>
          <w:delText>/&gt;</w:delText>
        </w:r>
      </w:del>
    </w:p>
    <w:p w14:paraId="1783763F" w14:textId="4824FA06" w:rsidR="00804208" w:rsidRPr="00804208" w:rsidDel="00AB0A83"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389" w:author="Timo Kaskinen" w:date="2014-06-27T15:49:00Z"/>
          <w:rFonts w:ascii="Arial" w:hAnsi="Arial" w:cs="Arial"/>
          <w:color w:val="000000"/>
          <w:sz w:val="20"/>
          <w:highlight w:val="white"/>
          <w:lang w:eastAsia="fi-FI"/>
        </w:rPr>
      </w:pPr>
      <w:del w:id="2390" w:author="Timo Kaskinen" w:date="2014-06-27T15:49:00Z">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Pr="00A739DE" w:rsidDel="00AB0A83">
          <w:rPr>
            <w:rFonts w:ascii="Arial" w:hAnsi="Arial" w:cs="Arial"/>
            <w:color w:val="000000"/>
            <w:sz w:val="20"/>
            <w:highlight w:val="white"/>
            <w:lang w:val="en-US" w:eastAsia="fi-FI"/>
          </w:rPr>
          <w:tab/>
        </w:r>
        <w:r w:rsidR="00804208" w:rsidRPr="00804208" w:rsidDel="00AB0A83">
          <w:rPr>
            <w:rFonts w:ascii="Arial" w:hAnsi="Arial" w:cs="Arial"/>
            <w:color w:val="0000FF"/>
            <w:sz w:val="20"/>
            <w:highlight w:val="white"/>
            <w:lang w:eastAsia="fi-FI"/>
          </w:rPr>
          <w:delText>&lt;/</w:delText>
        </w:r>
        <w:r w:rsidR="00804208" w:rsidRPr="00804208" w:rsidDel="00AB0A83">
          <w:rPr>
            <w:rFonts w:ascii="Arial" w:hAnsi="Arial" w:cs="Arial"/>
            <w:color w:val="800000"/>
            <w:sz w:val="20"/>
            <w:highlight w:val="white"/>
            <w:lang w:eastAsia="fi-FI"/>
          </w:rPr>
          <w:delText>content</w:delText>
        </w:r>
        <w:r w:rsidR="00804208" w:rsidRPr="00804208" w:rsidDel="00AB0A83">
          <w:rPr>
            <w:rFonts w:ascii="Arial" w:hAnsi="Arial" w:cs="Arial"/>
            <w:color w:val="0000FF"/>
            <w:sz w:val="20"/>
            <w:highlight w:val="white"/>
            <w:lang w:eastAsia="fi-FI"/>
          </w:rPr>
          <w:delText>&gt;</w:delText>
        </w:r>
        <w:r w:rsidR="00804208" w:rsidRPr="00804208" w:rsidDel="00AB0A83">
          <w:rPr>
            <w:rFonts w:ascii="Arial" w:hAnsi="Arial" w:cs="Arial"/>
            <w:color w:val="000000"/>
            <w:sz w:val="20"/>
            <w:highlight w:val="white"/>
            <w:lang w:eastAsia="fi-FI"/>
          </w:rPr>
          <w:delText xml:space="preserve">Ulkoinen syy: V10-V19 Pyöräilytapaturmat syöttöteksti: </w:delText>
        </w:r>
        <w:r w:rsidR="00804208" w:rsidRPr="00804208" w:rsidDel="00AB0A83">
          <w:rPr>
            <w:rFonts w:ascii="Arial" w:hAnsi="Arial" w:cs="Arial"/>
            <w:color w:val="0000FF"/>
            <w:sz w:val="20"/>
            <w:highlight w:val="white"/>
            <w:lang w:eastAsia="fi-FI"/>
          </w:rPr>
          <w:delText>&lt;</w:delText>
        </w:r>
        <w:r w:rsidR="00804208" w:rsidRPr="00804208" w:rsidDel="00AB0A83">
          <w:rPr>
            <w:rFonts w:ascii="Arial" w:hAnsi="Arial" w:cs="Arial"/>
            <w:color w:val="800000"/>
            <w:sz w:val="20"/>
            <w:highlight w:val="white"/>
            <w:lang w:eastAsia="fi-FI"/>
          </w:rPr>
          <w:delText>content</w:delText>
        </w:r>
        <w:r w:rsidR="00804208" w:rsidRPr="00804208" w:rsidDel="00AB0A83">
          <w:rPr>
            <w:rFonts w:ascii="Arial" w:hAnsi="Arial" w:cs="Arial"/>
            <w:color w:val="FF0000"/>
            <w:sz w:val="20"/>
            <w:highlight w:val="white"/>
            <w:lang w:eastAsia="fi-FI"/>
          </w:rPr>
          <w:delText xml:space="preserve"> </w:delText>
        </w:r>
        <w:r w:rsidR="00804208" w:rsidDel="00AB0A83">
          <w:rPr>
            <w:rFonts w:ascii="Arial" w:hAnsi="Arial" w:cs="Arial"/>
            <w:color w:val="FF0000"/>
            <w:sz w:val="20"/>
            <w:highlight w:val="white"/>
            <w:lang w:eastAsia="fi-FI"/>
          </w:rPr>
          <w:tab/>
        </w:r>
        <w:r w:rsidR="00804208" w:rsidDel="00AB0A83">
          <w:rPr>
            <w:rFonts w:ascii="Arial" w:hAnsi="Arial" w:cs="Arial"/>
            <w:color w:val="FF0000"/>
            <w:sz w:val="20"/>
            <w:highlight w:val="white"/>
            <w:lang w:eastAsia="fi-FI"/>
          </w:rPr>
          <w:tab/>
        </w:r>
        <w:r w:rsidR="00804208" w:rsidDel="00AB0A83">
          <w:rPr>
            <w:rFonts w:ascii="Arial" w:hAnsi="Arial" w:cs="Arial"/>
            <w:color w:val="FF0000"/>
            <w:sz w:val="20"/>
            <w:highlight w:val="white"/>
            <w:lang w:eastAsia="fi-FI"/>
          </w:rPr>
          <w:tab/>
        </w:r>
        <w:r w:rsidR="00804208" w:rsidDel="00AB0A83">
          <w:rPr>
            <w:rFonts w:ascii="Arial" w:hAnsi="Arial" w:cs="Arial"/>
            <w:color w:val="FF0000"/>
            <w:sz w:val="20"/>
            <w:highlight w:val="white"/>
            <w:lang w:eastAsia="fi-FI"/>
          </w:rPr>
          <w:tab/>
        </w:r>
        <w:r w:rsidR="00804208" w:rsidDel="00AB0A83">
          <w:rPr>
            <w:rFonts w:ascii="Arial" w:hAnsi="Arial" w:cs="Arial"/>
            <w:color w:val="FF0000"/>
            <w:sz w:val="20"/>
            <w:highlight w:val="white"/>
            <w:lang w:eastAsia="fi-FI"/>
          </w:rPr>
          <w:tab/>
        </w:r>
        <w:r w:rsidR="00804208" w:rsidDel="00AB0A83">
          <w:rPr>
            <w:rFonts w:ascii="Arial" w:hAnsi="Arial" w:cs="Arial"/>
            <w:color w:val="FF0000"/>
            <w:sz w:val="20"/>
            <w:highlight w:val="white"/>
            <w:lang w:eastAsia="fi-FI"/>
          </w:rPr>
          <w:tab/>
        </w:r>
        <w:r w:rsidR="00804208" w:rsidRPr="00804208" w:rsidDel="00AB0A83">
          <w:rPr>
            <w:rFonts w:ascii="Arial" w:hAnsi="Arial" w:cs="Arial"/>
            <w:color w:val="FF0000"/>
            <w:sz w:val="20"/>
            <w:highlight w:val="white"/>
            <w:lang w:eastAsia="fi-FI"/>
          </w:rPr>
          <w:delText>ID</w:delText>
        </w:r>
        <w:r w:rsidR="00804208" w:rsidRPr="00804208" w:rsidDel="00AB0A83">
          <w:rPr>
            <w:rFonts w:ascii="Arial" w:hAnsi="Arial" w:cs="Arial"/>
            <w:color w:val="0000FF"/>
            <w:sz w:val="20"/>
            <w:highlight w:val="white"/>
            <w:lang w:eastAsia="fi-FI"/>
          </w:rPr>
          <w:delText>="</w:delText>
        </w:r>
        <w:r w:rsidR="00804208" w:rsidRPr="00804208" w:rsidDel="00AB0A83">
          <w:rPr>
            <w:rFonts w:ascii="Arial" w:hAnsi="Arial" w:cs="Arial"/>
            <w:color w:val="000000"/>
            <w:sz w:val="20"/>
            <w:highlight w:val="white"/>
            <w:lang w:eastAsia="fi-FI"/>
          </w:rPr>
          <w:delText>OID1.2.246.10.99999984.10.0.14.2009.145001.166.5</w:delText>
        </w:r>
        <w:r w:rsidR="00804208" w:rsidRPr="00804208" w:rsidDel="00AB0A83">
          <w:rPr>
            <w:rFonts w:ascii="Arial" w:hAnsi="Arial" w:cs="Arial"/>
            <w:color w:val="0000FF"/>
            <w:sz w:val="20"/>
            <w:highlight w:val="white"/>
            <w:lang w:eastAsia="fi-FI"/>
          </w:rPr>
          <w:delText>"</w:delText>
        </w:r>
        <w:r w:rsidR="00804208" w:rsidRPr="00804208" w:rsidDel="00AB0A83">
          <w:rPr>
            <w:rFonts w:ascii="Arial" w:hAnsi="Arial" w:cs="Arial"/>
            <w:color w:val="FF0000"/>
            <w:sz w:val="20"/>
            <w:highlight w:val="white"/>
            <w:lang w:eastAsia="fi-FI"/>
          </w:rPr>
          <w:delText xml:space="preserve"> styleCo</w:delText>
        </w:r>
        <w:r w:rsidR="00804208" w:rsidDel="00AB0A83">
          <w:rPr>
            <w:rFonts w:ascii="Arial" w:hAnsi="Arial" w:cs="Arial"/>
            <w:color w:val="FF0000"/>
            <w:sz w:val="20"/>
            <w:highlight w:val="white"/>
            <w:lang w:eastAsia="fi-FI"/>
          </w:rPr>
          <w:tab/>
        </w:r>
        <w:r w:rsidR="00804208" w:rsidDel="00AB0A83">
          <w:rPr>
            <w:rFonts w:ascii="Arial" w:hAnsi="Arial" w:cs="Arial"/>
            <w:color w:val="FF0000"/>
            <w:sz w:val="20"/>
            <w:highlight w:val="white"/>
            <w:lang w:eastAsia="fi-FI"/>
          </w:rPr>
          <w:tab/>
        </w:r>
        <w:r w:rsidR="00804208" w:rsidDel="00AB0A83">
          <w:rPr>
            <w:rFonts w:ascii="Arial" w:hAnsi="Arial" w:cs="Arial"/>
            <w:color w:val="FF0000"/>
            <w:sz w:val="20"/>
            <w:highlight w:val="white"/>
            <w:lang w:eastAsia="fi-FI"/>
          </w:rPr>
          <w:tab/>
        </w:r>
        <w:r w:rsidR="00804208" w:rsidDel="00AB0A83">
          <w:rPr>
            <w:rFonts w:ascii="Arial" w:hAnsi="Arial" w:cs="Arial"/>
            <w:color w:val="FF0000"/>
            <w:sz w:val="20"/>
            <w:highlight w:val="white"/>
            <w:lang w:eastAsia="fi-FI"/>
          </w:rPr>
          <w:tab/>
        </w:r>
        <w:r w:rsidR="00804208" w:rsidDel="00AB0A83">
          <w:rPr>
            <w:rFonts w:ascii="Arial" w:hAnsi="Arial" w:cs="Arial"/>
            <w:color w:val="FF0000"/>
            <w:sz w:val="20"/>
            <w:highlight w:val="white"/>
            <w:lang w:eastAsia="fi-FI"/>
          </w:rPr>
          <w:tab/>
        </w:r>
        <w:r w:rsidR="00804208" w:rsidDel="00AB0A83">
          <w:rPr>
            <w:rFonts w:ascii="Arial" w:hAnsi="Arial" w:cs="Arial"/>
            <w:color w:val="FF0000"/>
            <w:sz w:val="20"/>
            <w:highlight w:val="white"/>
            <w:lang w:eastAsia="fi-FI"/>
          </w:rPr>
          <w:tab/>
        </w:r>
        <w:r w:rsidR="00804208" w:rsidDel="00AB0A83">
          <w:rPr>
            <w:rFonts w:ascii="Arial" w:hAnsi="Arial" w:cs="Arial"/>
            <w:color w:val="FF0000"/>
            <w:sz w:val="20"/>
            <w:highlight w:val="white"/>
            <w:lang w:eastAsia="fi-FI"/>
          </w:rPr>
          <w:tab/>
        </w:r>
        <w:r w:rsidR="00804208" w:rsidRPr="00804208" w:rsidDel="00AB0A83">
          <w:rPr>
            <w:rFonts w:ascii="Arial" w:hAnsi="Arial" w:cs="Arial"/>
            <w:color w:val="FF0000"/>
            <w:sz w:val="20"/>
            <w:highlight w:val="white"/>
            <w:lang w:eastAsia="fi-FI"/>
          </w:rPr>
          <w:delText>de</w:delText>
        </w:r>
        <w:r w:rsidR="00804208" w:rsidRPr="00804208" w:rsidDel="00AB0A83">
          <w:rPr>
            <w:rFonts w:ascii="Arial" w:hAnsi="Arial" w:cs="Arial"/>
            <w:color w:val="0000FF"/>
            <w:sz w:val="20"/>
            <w:highlight w:val="white"/>
            <w:lang w:eastAsia="fi-FI"/>
          </w:rPr>
          <w:delText>="</w:delText>
        </w:r>
        <w:r w:rsidR="00804208" w:rsidRPr="00804208" w:rsidDel="00AB0A83">
          <w:rPr>
            <w:rFonts w:ascii="Arial" w:hAnsi="Arial" w:cs="Arial"/>
            <w:color w:val="000000"/>
            <w:sz w:val="20"/>
            <w:highlight w:val="white"/>
            <w:lang w:eastAsia="fi-FI"/>
          </w:rPr>
          <w:delText>xUnstructured</w:delText>
        </w:r>
        <w:r w:rsidR="00804208" w:rsidRPr="00804208" w:rsidDel="00AB0A83">
          <w:rPr>
            <w:rFonts w:ascii="Arial" w:hAnsi="Arial" w:cs="Arial"/>
            <w:color w:val="0000FF"/>
            <w:sz w:val="20"/>
            <w:highlight w:val="white"/>
            <w:lang w:eastAsia="fi-FI"/>
          </w:rPr>
          <w:delText>"&gt;</w:delText>
        </w:r>
        <w:r w:rsidR="00804208" w:rsidRPr="00804208" w:rsidDel="00AB0A83">
          <w:rPr>
            <w:rFonts w:ascii="Arial" w:hAnsi="Arial" w:cs="Arial"/>
            <w:color w:val="000000"/>
            <w:sz w:val="20"/>
            <w:highlight w:val="white"/>
            <w:lang w:eastAsia="fi-FI"/>
          </w:rPr>
          <w:delText xml:space="preserve">Potilaan vasen jalkaterä jäänyt puristuksiin polkupyörän alle </w:delText>
        </w:r>
        <w:r w:rsidR="00804208" w:rsidDel="00AB0A83">
          <w:rPr>
            <w:rFonts w:ascii="Arial" w:hAnsi="Arial" w:cs="Arial"/>
            <w:color w:val="000000"/>
            <w:sz w:val="20"/>
            <w:highlight w:val="white"/>
            <w:lang w:eastAsia="fi-FI"/>
          </w:rPr>
          <w:tab/>
        </w:r>
        <w:r w:rsidR="00804208" w:rsidDel="00AB0A83">
          <w:rPr>
            <w:rFonts w:ascii="Arial" w:hAnsi="Arial" w:cs="Arial"/>
            <w:color w:val="000000"/>
            <w:sz w:val="20"/>
            <w:highlight w:val="white"/>
            <w:lang w:eastAsia="fi-FI"/>
          </w:rPr>
          <w:tab/>
        </w:r>
        <w:r w:rsidR="00804208" w:rsidDel="00AB0A83">
          <w:rPr>
            <w:rFonts w:ascii="Arial" w:hAnsi="Arial" w:cs="Arial"/>
            <w:color w:val="000000"/>
            <w:sz w:val="20"/>
            <w:highlight w:val="white"/>
            <w:lang w:eastAsia="fi-FI"/>
          </w:rPr>
          <w:tab/>
        </w:r>
        <w:r w:rsidR="00804208" w:rsidDel="00AB0A83">
          <w:rPr>
            <w:rFonts w:ascii="Arial" w:hAnsi="Arial" w:cs="Arial"/>
            <w:color w:val="000000"/>
            <w:sz w:val="20"/>
            <w:highlight w:val="white"/>
            <w:lang w:eastAsia="fi-FI"/>
          </w:rPr>
          <w:tab/>
        </w:r>
        <w:r w:rsidR="00804208" w:rsidDel="00AB0A83">
          <w:rPr>
            <w:rFonts w:ascii="Arial" w:hAnsi="Arial" w:cs="Arial"/>
            <w:color w:val="000000"/>
            <w:sz w:val="20"/>
            <w:highlight w:val="white"/>
            <w:lang w:eastAsia="fi-FI"/>
          </w:rPr>
          <w:tab/>
        </w:r>
        <w:r w:rsidR="00804208" w:rsidRPr="00804208" w:rsidDel="00AB0A83">
          <w:rPr>
            <w:rFonts w:ascii="Arial" w:hAnsi="Arial" w:cs="Arial"/>
            <w:color w:val="000000"/>
            <w:sz w:val="20"/>
            <w:highlight w:val="white"/>
            <w:lang w:eastAsia="fi-FI"/>
          </w:rPr>
          <w:delText xml:space="preserve">toisen polkupyörän törmätessä asianomaiseen </w:delText>
        </w:r>
        <w:r w:rsidR="00804208" w:rsidRPr="00804208" w:rsidDel="00AB0A83">
          <w:rPr>
            <w:rFonts w:ascii="Arial" w:hAnsi="Arial" w:cs="Arial"/>
            <w:color w:val="0000FF"/>
            <w:sz w:val="20"/>
            <w:highlight w:val="white"/>
            <w:lang w:eastAsia="fi-FI"/>
          </w:rPr>
          <w:delText>&lt;</w:delText>
        </w:r>
        <w:r w:rsidR="00804208" w:rsidRPr="00804208" w:rsidDel="00AB0A83">
          <w:rPr>
            <w:rFonts w:ascii="Arial" w:hAnsi="Arial" w:cs="Arial"/>
            <w:color w:val="800000"/>
            <w:sz w:val="20"/>
            <w:highlight w:val="white"/>
            <w:lang w:eastAsia="fi-FI"/>
          </w:rPr>
          <w:delText>br</w:delText>
        </w:r>
        <w:r w:rsidR="00804208" w:rsidRPr="00804208" w:rsidDel="00AB0A83">
          <w:rPr>
            <w:rFonts w:ascii="Arial" w:hAnsi="Arial" w:cs="Arial"/>
            <w:color w:val="0000FF"/>
            <w:sz w:val="20"/>
            <w:highlight w:val="white"/>
            <w:lang w:eastAsia="fi-FI"/>
          </w:rPr>
          <w:delText>/&gt;</w:delText>
        </w:r>
      </w:del>
    </w:p>
    <w:p w14:paraId="17837640" w14:textId="64E9A0AF" w:rsidR="00804208" w:rsidRPr="00804208" w:rsidDel="00AB0A83"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391" w:author="Timo Kaskinen" w:date="2014-06-27T15:49:00Z"/>
          <w:rFonts w:ascii="Arial" w:hAnsi="Arial" w:cs="Arial"/>
          <w:color w:val="000000"/>
          <w:sz w:val="20"/>
          <w:highlight w:val="white"/>
          <w:lang w:eastAsia="fi-FI"/>
        </w:rPr>
      </w:pPr>
      <w:del w:id="2392" w:author="Timo Kaskinen" w:date="2014-06-27T15:49:00Z">
        <w:r w:rsidRPr="00804208" w:rsidDel="00AB0A83">
          <w:rPr>
            <w:rFonts w:ascii="Arial" w:hAnsi="Arial" w:cs="Arial"/>
            <w:color w:val="000000"/>
            <w:sz w:val="20"/>
            <w:highlight w:val="white"/>
            <w:lang w:eastAsia="fi-FI"/>
          </w:rPr>
          <w:tab/>
        </w:r>
        <w:r w:rsidRPr="00804208" w:rsidDel="00AB0A83">
          <w:rPr>
            <w:rFonts w:ascii="Arial" w:hAnsi="Arial" w:cs="Arial"/>
            <w:color w:val="000000"/>
            <w:sz w:val="20"/>
            <w:highlight w:val="white"/>
            <w:lang w:eastAsia="fi-FI"/>
          </w:rPr>
          <w:tab/>
        </w:r>
        <w:r w:rsidRPr="00804208" w:rsidDel="00AB0A83">
          <w:rPr>
            <w:rFonts w:ascii="Arial" w:hAnsi="Arial" w:cs="Arial"/>
            <w:color w:val="000000"/>
            <w:sz w:val="20"/>
            <w:highlight w:val="white"/>
            <w:lang w:eastAsia="fi-FI"/>
          </w:rPr>
          <w:tab/>
        </w:r>
        <w:r w:rsidRPr="00804208" w:rsidDel="00AB0A83">
          <w:rPr>
            <w:rFonts w:ascii="Arial" w:hAnsi="Arial" w:cs="Arial"/>
            <w:color w:val="000000"/>
            <w:sz w:val="20"/>
            <w:highlight w:val="white"/>
            <w:lang w:eastAsia="fi-FI"/>
          </w:rPr>
          <w:tab/>
        </w:r>
        <w:r w:rsidRPr="00804208" w:rsidDel="00AB0A83">
          <w:rPr>
            <w:rFonts w:ascii="Arial" w:hAnsi="Arial" w:cs="Arial"/>
            <w:color w:val="000000"/>
            <w:sz w:val="20"/>
            <w:highlight w:val="white"/>
            <w:lang w:eastAsia="fi-FI"/>
          </w:rPr>
          <w:tab/>
        </w:r>
        <w:r w:rsidRPr="00804208" w:rsidDel="00AB0A83">
          <w:rPr>
            <w:rFonts w:ascii="Arial" w:hAnsi="Arial" w:cs="Arial"/>
            <w:color w:val="0000FF"/>
            <w:sz w:val="20"/>
            <w:highlight w:val="white"/>
            <w:lang w:eastAsia="fi-FI"/>
          </w:rPr>
          <w:delText>&lt;/</w:delText>
        </w:r>
        <w:r w:rsidRPr="00804208" w:rsidDel="00AB0A83">
          <w:rPr>
            <w:rFonts w:ascii="Arial" w:hAnsi="Arial" w:cs="Arial"/>
            <w:color w:val="800000"/>
            <w:sz w:val="20"/>
            <w:highlight w:val="white"/>
            <w:lang w:eastAsia="fi-FI"/>
          </w:rPr>
          <w:delText>content</w:delText>
        </w:r>
        <w:r w:rsidRPr="00804208" w:rsidDel="00AB0A83">
          <w:rPr>
            <w:rFonts w:ascii="Arial" w:hAnsi="Arial" w:cs="Arial"/>
            <w:color w:val="0000FF"/>
            <w:sz w:val="20"/>
            <w:highlight w:val="white"/>
            <w:lang w:eastAsia="fi-FI"/>
          </w:rPr>
          <w:delText>&gt;</w:delText>
        </w:r>
        <w:r w:rsidRPr="00804208" w:rsidDel="00AB0A83">
          <w:rPr>
            <w:rFonts w:ascii="Arial" w:hAnsi="Arial" w:cs="Arial"/>
            <w:color w:val="000000"/>
            <w:sz w:val="20"/>
            <w:highlight w:val="white"/>
            <w:lang w:eastAsia="fi-FI"/>
          </w:rPr>
          <w:delText xml:space="preserve">Tapaturmatyyppi: Y94.8 Muu vapaa-ajan tapaturma syöttöteksti: </w:delText>
        </w:r>
        <w:r w:rsidRPr="00804208" w:rsidDel="00AB0A83">
          <w:rPr>
            <w:rFonts w:ascii="Arial" w:hAnsi="Arial" w:cs="Arial"/>
            <w:color w:val="0000FF"/>
            <w:sz w:val="20"/>
            <w:highlight w:val="white"/>
            <w:lang w:eastAsia="fi-FI"/>
          </w:rPr>
          <w:delText>&lt;</w:delText>
        </w:r>
        <w:r w:rsidRPr="00804208" w:rsidDel="00AB0A83">
          <w:rPr>
            <w:rFonts w:ascii="Arial" w:hAnsi="Arial" w:cs="Arial"/>
            <w:color w:val="800000"/>
            <w:sz w:val="20"/>
            <w:highlight w:val="white"/>
            <w:lang w:eastAsia="fi-FI"/>
          </w:rPr>
          <w:delText>con</w:delText>
        </w:r>
        <w:r w:rsidDel="00AB0A83">
          <w:rPr>
            <w:rFonts w:ascii="Arial" w:hAnsi="Arial" w:cs="Arial"/>
            <w:color w:val="800000"/>
            <w:sz w:val="20"/>
            <w:highlight w:val="white"/>
            <w:lang w:eastAsia="fi-FI"/>
          </w:rPr>
          <w:tab/>
        </w:r>
        <w:r w:rsidDel="00AB0A83">
          <w:rPr>
            <w:rFonts w:ascii="Arial" w:hAnsi="Arial" w:cs="Arial"/>
            <w:color w:val="800000"/>
            <w:sz w:val="20"/>
            <w:highlight w:val="white"/>
            <w:lang w:eastAsia="fi-FI"/>
          </w:rPr>
          <w:tab/>
        </w:r>
        <w:r w:rsidDel="00AB0A83">
          <w:rPr>
            <w:rFonts w:ascii="Arial" w:hAnsi="Arial" w:cs="Arial"/>
            <w:color w:val="800000"/>
            <w:sz w:val="20"/>
            <w:highlight w:val="white"/>
            <w:lang w:eastAsia="fi-FI"/>
          </w:rPr>
          <w:tab/>
        </w:r>
        <w:r w:rsidDel="00AB0A83">
          <w:rPr>
            <w:rFonts w:ascii="Arial" w:hAnsi="Arial" w:cs="Arial"/>
            <w:color w:val="800000"/>
            <w:sz w:val="20"/>
            <w:highlight w:val="white"/>
            <w:lang w:eastAsia="fi-FI"/>
          </w:rPr>
          <w:tab/>
        </w:r>
        <w:r w:rsidDel="00AB0A83">
          <w:rPr>
            <w:rFonts w:ascii="Arial" w:hAnsi="Arial" w:cs="Arial"/>
            <w:color w:val="800000"/>
            <w:sz w:val="20"/>
            <w:highlight w:val="white"/>
            <w:lang w:eastAsia="fi-FI"/>
          </w:rPr>
          <w:tab/>
        </w:r>
        <w:r w:rsidRPr="00804208" w:rsidDel="00AB0A83">
          <w:rPr>
            <w:rFonts w:ascii="Arial" w:hAnsi="Arial" w:cs="Arial"/>
            <w:color w:val="800000"/>
            <w:sz w:val="20"/>
            <w:highlight w:val="white"/>
            <w:lang w:eastAsia="fi-FI"/>
          </w:rPr>
          <w:delText>tent</w:delText>
        </w:r>
        <w:r w:rsidRPr="00804208" w:rsidDel="00AB0A83">
          <w:rPr>
            <w:rFonts w:ascii="Arial" w:hAnsi="Arial" w:cs="Arial"/>
            <w:color w:val="FF0000"/>
            <w:sz w:val="20"/>
            <w:highlight w:val="white"/>
            <w:lang w:eastAsia="fi-FI"/>
          </w:rPr>
          <w:delText xml:space="preserve"> ID</w:delText>
        </w:r>
        <w:r w:rsidRPr="00804208" w:rsidDel="00AB0A83">
          <w:rPr>
            <w:rFonts w:ascii="Arial" w:hAnsi="Arial" w:cs="Arial"/>
            <w:color w:val="0000FF"/>
            <w:sz w:val="20"/>
            <w:highlight w:val="white"/>
            <w:lang w:eastAsia="fi-FI"/>
          </w:rPr>
          <w:delText>="</w:delText>
        </w:r>
        <w:r w:rsidRPr="00804208" w:rsidDel="00AB0A83">
          <w:rPr>
            <w:rFonts w:ascii="Arial" w:hAnsi="Arial" w:cs="Arial"/>
            <w:color w:val="000000"/>
            <w:sz w:val="20"/>
            <w:highlight w:val="white"/>
            <w:lang w:eastAsia="fi-FI"/>
          </w:rPr>
          <w:delText>OID1.2.246.10.99999984.10.0.14.2009.145001.166.6</w:delText>
        </w:r>
        <w:r w:rsidRPr="00804208" w:rsidDel="00AB0A83">
          <w:rPr>
            <w:rFonts w:ascii="Arial" w:hAnsi="Arial" w:cs="Arial"/>
            <w:color w:val="0000FF"/>
            <w:sz w:val="20"/>
            <w:highlight w:val="white"/>
            <w:lang w:eastAsia="fi-FI"/>
          </w:rPr>
          <w:delText>"</w:delText>
        </w:r>
        <w:r w:rsidRPr="00804208" w:rsidDel="00AB0A83">
          <w:rPr>
            <w:rFonts w:ascii="Arial" w:hAnsi="Arial" w:cs="Arial"/>
            <w:color w:val="FF0000"/>
            <w:sz w:val="20"/>
            <w:highlight w:val="white"/>
            <w:lang w:eastAsia="fi-FI"/>
          </w:rPr>
          <w:delText xml:space="preserve"> styleCo</w:delText>
        </w:r>
        <w:r w:rsidDel="00AB0A83">
          <w:rPr>
            <w:rFonts w:ascii="Arial" w:hAnsi="Arial" w:cs="Arial"/>
            <w:color w:val="FF0000"/>
            <w:sz w:val="20"/>
            <w:highlight w:val="white"/>
            <w:lang w:eastAsia="fi-FI"/>
          </w:rPr>
          <w:tab/>
        </w:r>
        <w:r w:rsidDel="00AB0A83">
          <w:rPr>
            <w:rFonts w:ascii="Arial" w:hAnsi="Arial" w:cs="Arial"/>
            <w:color w:val="FF0000"/>
            <w:sz w:val="20"/>
            <w:highlight w:val="white"/>
            <w:lang w:eastAsia="fi-FI"/>
          </w:rPr>
          <w:tab/>
        </w:r>
        <w:r w:rsidDel="00AB0A83">
          <w:rPr>
            <w:rFonts w:ascii="Arial" w:hAnsi="Arial" w:cs="Arial"/>
            <w:color w:val="FF0000"/>
            <w:sz w:val="20"/>
            <w:highlight w:val="white"/>
            <w:lang w:eastAsia="fi-FI"/>
          </w:rPr>
          <w:tab/>
        </w:r>
        <w:r w:rsidDel="00AB0A83">
          <w:rPr>
            <w:rFonts w:ascii="Arial" w:hAnsi="Arial" w:cs="Arial"/>
            <w:color w:val="FF0000"/>
            <w:sz w:val="20"/>
            <w:highlight w:val="white"/>
            <w:lang w:eastAsia="fi-FI"/>
          </w:rPr>
          <w:tab/>
        </w:r>
        <w:r w:rsidDel="00AB0A83">
          <w:rPr>
            <w:rFonts w:ascii="Arial" w:hAnsi="Arial" w:cs="Arial"/>
            <w:color w:val="FF0000"/>
            <w:sz w:val="20"/>
            <w:highlight w:val="white"/>
            <w:lang w:eastAsia="fi-FI"/>
          </w:rPr>
          <w:tab/>
        </w:r>
        <w:r w:rsidDel="00AB0A83">
          <w:rPr>
            <w:rFonts w:ascii="Arial" w:hAnsi="Arial" w:cs="Arial"/>
            <w:color w:val="FF0000"/>
            <w:sz w:val="20"/>
            <w:highlight w:val="white"/>
            <w:lang w:eastAsia="fi-FI"/>
          </w:rPr>
          <w:tab/>
        </w:r>
        <w:r w:rsidRPr="00804208" w:rsidDel="00AB0A83">
          <w:rPr>
            <w:rFonts w:ascii="Arial" w:hAnsi="Arial" w:cs="Arial"/>
            <w:color w:val="FF0000"/>
            <w:sz w:val="20"/>
            <w:highlight w:val="white"/>
            <w:lang w:eastAsia="fi-FI"/>
          </w:rPr>
          <w:delText>de</w:delText>
        </w:r>
        <w:r w:rsidRPr="00804208" w:rsidDel="00AB0A83">
          <w:rPr>
            <w:rFonts w:ascii="Arial" w:hAnsi="Arial" w:cs="Arial"/>
            <w:color w:val="0000FF"/>
            <w:sz w:val="20"/>
            <w:highlight w:val="white"/>
            <w:lang w:eastAsia="fi-FI"/>
          </w:rPr>
          <w:delText>="</w:delText>
        </w:r>
        <w:r w:rsidRPr="00804208" w:rsidDel="00AB0A83">
          <w:rPr>
            <w:rFonts w:ascii="Arial" w:hAnsi="Arial" w:cs="Arial"/>
            <w:color w:val="000000"/>
            <w:sz w:val="20"/>
            <w:highlight w:val="white"/>
            <w:lang w:eastAsia="fi-FI"/>
          </w:rPr>
          <w:delText>xUnstructured</w:delText>
        </w:r>
        <w:r w:rsidRPr="00804208" w:rsidDel="00AB0A83">
          <w:rPr>
            <w:rFonts w:ascii="Arial" w:hAnsi="Arial" w:cs="Arial"/>
            <w:color w:val="0000FF"/>
            <w:sz w:val="20"/>
            <w:highlight w:val="white"/>
            <w:lang w:eastAsia="fi-FI"/>
          </w:rPr>
          <w:delText>"&gt;</w:delText>
        </w:r>
        <w:r w:rsidRPr="00804208" w:rsidDel="00AB0A83">
          <w:rPr>
            <w:rFonts w:ascii="Arial" w:hAnsi="Arial" w:cs="Arial"/>
            <w:color w:val="000000"/>
            <w:sz w:val="20"/>
            <w:highlight w:val="white"/>
            <w:lang w:eastAsia="fi-FI"/>
          </w:rPr>
          <w:delText>Potilas ajoi polkupyörällä vapaa-ajalla kohteeseen.</w:delText>
        </w:r>
        <w:r w:rsidRPr="00804208" w:rsidDel="00AB0A83">
          <w:rPr>
            <w:rFonts w:ascii="Arial" w:hAnsi="Arial" w:cs="Arial"/>
            <w:color w:val="0000FF"/>
            <w:sz w:val="20"/>
            <w:highlight w:val="white"/>
            <w:lang w:eastAsia="fi-FI"/>
          </w:rPr>
          <w:delText>&lt;</w:delText>
        </w:r>
        <w:r w:rsidRPr="00804208" w:rsidDel="00AB0A83">
          <w:rPr>
            <w:rFonts w:ascii="Arial" w:hAnsi="Arial" w:cs="Arial"/>
            <w:color w:val="800000"/>
            <w:sz w:val="20"/>
            <w:highlight w:val="white"/>
            <w:lang w:eastAsia="fi-FI"/>
          </w:rPr>
          <w:delText>br</w:delText>
        </w:r>
        <w:r w:rsidRPr="00804208" w:rsidDel="00AB0A83">
          <w:rPr>
            <w:rFonts w:ascii="Arial" w:hAnsi="Arial" w:cs="Arial"/>
            <w:color w:val="0000FF"/>
            <w:sz w:val="20"/>
            <w:highlight w:val="white"/>
            <w:lang w:eastAsia="fi-FI"/>
          </w:rPr>
          <w:delText>/&gt;</w:delText>
        </w:r>
      </w:del>
    </w:p>
    <w:p w14:paraId="17837641" w14:textId="692DD82F" w:rsidR="00804208" w:rsidRPr="00804208" w:rsidDel="00AB0A83"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393" w:author="Timo Kaskinen" w:date="2014-06-27T15:49:00Z"/>
          <w:rFonts w:ascii="Arial" w:hAnsi="Arial" w:cs="Arial"/>
          <w:color w:val="000000"/>
          <w:sz w:val="20"/>
          <w:highlight w:val="white"/>
          <w:lang w:eastAsia="fi-FI"/>
        </w:rPr>
      </w:pPr>
      <w:del w:id="2394" w:author="Timo Kaskinen" w:date="2014-06-27T15:49:00Z">
        <w:r w:rsidRPr="00804208" w:rsidDel="00AB0A83">
          <w:rPr>
            <w:rFonts w:ascii="Arial" w:hAnsi="Arial" w:cs="Arial"/>
            <w:color w:val="000000"/>
            <w:sz w:val="20"/>
            <w:highlight w:val="white"/>
            <w:lang w:eastAsia="fi-FI"/>
          </w:rPr>
          <w:tab/>
        </w:r>
        <w:r w:rsidRPr="00804208" w:rsidDel="00AB0A83">
          <w:rPr>
            <w:rFonts w:ascii="Arial" w:hAnsi="Arial" w:cs="Arial"/>
            <w:color w:val="000000"/>
            <w:sz w:val="20"/>
            <w:highlight w:val="white"/>
            <w:lang w:eastAsia="fi-FI"/>
          </w:rPr>
          <w:tab/>
        </w:r>
        <w:r w:rsidRPr="00804208" w:rsidDel="00AB0A83">
          <w:rPr>
            <w:rFonts w:ascii="Arial" w:hAnsi="Arial" w:cs="Arial"/>
            <w:color w:val="000000"/>
            <w:sz w:val="20"/>
            <w:highlight w:val="white"/>
            <w:lang w:eastAsia="fi-FI"/>
          </w:rPr>
          <w:tab/>
        </w:r>
        <w:r w:rsidRPr="00804208" w:rsidDel="00AB0A83">
          <w:rPr>
            <w:rFonts w:ascii="Arial" w:hAnsi="Arial" w:cs="Arial"/>
            <w:color w:val="0000FF"/>
            <w:sz w:val="20"/>
            <w:highlight w:val="white"/>
            <w:lang w:eastAsia="fi-FI"/>
          </w:rPr>
          <w:delText>&lt;/</w:delText>
        </w:r>
        <w:r w:rsidRPr="00804208" w:rsidDel="00AB0A83">
          <w:rPr>
            <w:rFonts w:ascii="Arial" w:hAnsi="Arial" w:cs="Arial"/>
            <w:color w:val="800000"/>
            <w:sz w:val="20"/>
            <w:highlight w:val="white"/>
            <w:lang w:eastAsia="fi-FI"/>
          </w:rPr>
          <w:delText>content</w:delText>
        </w:r>
        <w:r w:rsidRPr="00804208" w:rsidDel="00AB0A83">
          <w:rPr>
            <w:rFonts w:ascii="Arial" w:hAnsi="Arial" w:cs="Arial"/>
            <w:color w:val="0000FF"/>
            <w:sz w:val="20"/>
            <w:highlight w:val="white"/>
            <w:lang w:eastAsia="fi-FI"/>
          </w:rPr>
          <w:delText>&gt;</w:delText>
        </w:r>
      </w:del>
    </w:p>
    <w:p w14:paraId="17837642" w14:textId="7CE0797D" w:rsidR="00804208" w:rsidRPr="00804208" w:rsidDel="00AB0A83"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395" w:author="Timo Kaskinen" w:date="2014-06-27T15:49:00Z"/>
          <w:rFonts w:ascii="Arial" w:hAnsi="Arial" w:cs="Arial"/>
          <w:color w:val="000000"/>
          <w:sz w:val="20"/>
          <w:highlight w:val="white"/>
          <w:lang w:eastAsia="fi-FI"/>
        </w:rPr>
      </w:pPr>
      <w:del w:id="2396" w:author="Timo Kaskinen" w:date="2014-06-27T15:49:00Z">
        <w:r w:rsidRPr="00804208" w:rsidDel="00AB0A83">
          <w:rPr>
            <w:rFonts w:ascii="Arial" w:hAnsi="Arial" w:cs="Arial"/>
            <w:color w:val="000000"/>
            <w:sz w:val="20"/>
            <w:highlight w:val="white"/>
            <w:lang w:eastAsia="fi-FI"/>
          </w:rPr>
          <w:tab/>
        </w:r>
        <w:r w:rsidRPr="00804208" w:rsidDel="00AB0A83">
          <w:rPr>
            <w:rFonts w:ascii="Arial" w:hAnsi="Arial" w:cs="Arial"/>
            <w:color w:val="000000"/>
            <w:sz w:val="20"/>
            <w:highlight w:val="white"/>
            <w:lang w:eastAsia="fi-FI"/>
          </w:rPr>
          <w:tab/>
        </w:r>
        <w:r w:rsidRPr="00804208" w:rsidDel="00AB0A83">
          <w:rPr>
            <w:rFonts w:ascii="Arial" w:hAnsi="Arial" w:cs="Arial"/>
            <w:color w:val="0000FF"/>
            <w:sz w:val="20"/>
            <w:highlight w:val="white"/>
            <w:lang w:eastAsia="fi-FI"/>
          </w:rPr>
          <w:delText>&lt;/</w:delText>
        </w:r>
        <w:r w:rsidRPr="00804208" w:rsidDel="00AB0A83">
          <w:rPr>
            <w:rFonts w:ascii="Arial" w:hAnsi="Arial" w:cs="Arial"/>
            <w:color w:val="800000"/>
            <w:sz w:val="20"/>
            <w:highlight w:val="white"/>
            <w:lang w:eastAsia="fi-FI"/>
          </w:rPr>
          <w:delText>text</w:delText>
        </w:r>
        <w:r w:rsidRPr="00804208" w:rsidDel="00AB0A83">
          <w:rPr>
            <w:rFonts w:ascii="Arial" w:hAnsi="Arial" w:cs="Arial"/>
            <w:color w:val="0000FF"/>
            <w:sz w:val="20"/>
            <w:highlight w:val="white"/>
            <w:lang w:eastAsia="fi-FI"/>
          </w:rPr>
          <w:delText>&gt;</w:delText>
        </w:r>
      </w:del>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14216411" w:rsidR="00290CC8" w:rsidRDefault="009A69C8" w:rsidP="009A69C8">
      <w:pPr>
        <w:numPr>
          <w:ilvl w:val="2"/>
          <w:numId w:val="21"/>
        </w:numPr>
      </w:pPr>
      <w:del w:id="2397" w:author="Timo Kaskinen" w:date="2014-11-14T11:36:00Z">
        <w:r w:rsidRPr="009A69C8" w:rsidDel="00CE0279">
          <w:delText>pääsääntöisesti poimitaan vain tulokset, esim</w:delText>
        </w:r>
        <w:r w:rsidR="00BF5DA6" w:rsidDel="00CE0279">
          <w:delText>erkiksi</w:delText>
        </w:r>
        <w:r w:rsidRPr="009A69C8" w:rsidDel="00CE0279">
          <w:delText xml:space="preserve"> tehdyt diagnoosit ja toimenpiteet, mutta laboratorio- ja kuvantamistutkimusten osalta poimitaan tutkimusten ja lausuntojen lisäksi myös pyynnöt</w:delText>
        </w:r>
      </w:del>
      <w:ins w:id="2398" w:author="Timo Kaskinen" w:date="2014-11-14T11:36:00Z">
        <w:r w:rsidR="00CE0279">
          <w:t>poimintaan määriteltyjen templateId-tunnusten mukaiset entry:t</w:t>
        </w:r>
      </w:ins>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rakenteisten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4434F5" w14:paraId="17837652" w14:textId="77777777" w:rsidTr="00057C43">
        <w:tc>
          <w:tcPr>
            <w:tcW w:w="2943" w:type="dxa"/>
          </w:tcPr>
          <w:p w14:paraId="17837650" w14:textId="4B0E1C5D" w:rsidR="0083791A" w:rsidRPr="001C6685" w:rsidRDefault="0083791A" w:rsidP="0083791A">
            <w:pPr>
              <w:ind w:left="0"/>
              <w:rPr>
                <w:b/>
                <w:sz w:val="22"/>
                <w:szCs w:val="22"/>
              </w:rPr>
            </w:pPr>
            <w:del w:id="2399" w:author="Timo Kaskinen" w:date="2014-10-27T13:51:00Z">
              <w:r w:rsidRPr="001C6685" w:rsidDel="004434F5">
                <w:rPr>
                  <w:b/>
                  <w:sz w:val="22"/>
                  <w:szCs w:val="22"/>
                </w:rPr>
                <w:delText>ydintieto</w:delText>
              </w:r>
            </w:del>
            <w:ins w:id="2400" w:author="Timo Kaskinen" w:date="2014-10-27T13:51:00Z">
              <w:r w:rsidR="004434F5" w:rsidRPr="001C6685">
                <w:rPr>
                  <w:b/>
                  <w:sz w:val="22"/>
                  <w:szCs w:val="22"/>
                </w:rPr>
                <w:t>rakenteinen tieto</w:t>
              </w:r>
            </w:ins>
          </w:p>
        </w:tc>
        <w:tc>
          <w:tcPr>
            <w:tcW w:w="3402" w:type="dxa"/>
          </w:tcPr>
          <w:p w14:paraId="17837651" w14:textId="77777777" w:rsidR="0083791A" w:rsidRPr="001C6685" w:rsidRDefault="00864DE7" w:rsidP="0083791A">
            <w:pPr>
              <w:ind w:left="0"/>
              <w:rPr>
                <w:b/>
                <w:sz w:val="22"/>
                <w:szCs w:val="22"/>
              </w:rPr>
            </w:pPr>
            <w:r w:rsidRPr="001C6685">
              <w:rPr>
                <w:b/>
                <w:sz w:val="22"/>
                <w:szCs w:val="22"/>
              </w:rPr>
              <w:t xml:space="preserve">templateId </w:t>
            </w:r>
          </w:p>
        </w:tc>
      </w:tr>
      <w:tr w:rsidR="0083791A" w:rsidRPr="004434F5" w14:paraId="17837655" w14:textId="77777777" w:rsidTr="00057C43">
        <w:tc>
          <w:tcPr>
            <w:tcW w:w="2943" w:type="dxa"/>
          </w:tcPr>
          <w:p w14:paraId="17837653" w14:textId="77777777" w:rsidR="0083791A" w:rsidRPr="001C6685" w:rsidRDefault="0083791A" w:rsidP="0083791A">
            <w:pPr>
              <w:ind w:left="0"/>
              <w:rPr>
                <w:sz w:val="22"/>
                <w:szCs w:val="22"/>
              </w:rPr>
            </w:pPr>
            <w:r w:rsidRPr="001C6685">
              <w:rPr>
                <w:sz w:val="22"/>
                <w:szCs w:val="22"/>
              </w:rPr>
              <w:t>diagnoosi</w:t>
            </w:r>
          </w:p>
        </w:tc>
        <w:tc>
          <w:tcPr>
            <w:tcW w:w="3402" w:type="dxa"/>
          </w:tcPr>
          <w:p w14:paraId="17837654" w14:textId="77777777" w:rsidR="0083791A" w:rsidRPr="001C6685" w:rsidRDefault="0083791A" w:rsidP="0083791A">
            <w:pPr>
              <w:ind w:left="0"/>
              <w:rPr>
                <w:sz w:val="22"/>
                <w:szCs w:val="22"/>
              </w:rPr>
            </w:pPr>
            <w:r w:rsidRPr="001C6685">
              <w:rPr>
                <w:sz w:val="22"/>
                <w:szCs w:val="22"/>
              </w:rPr>
              <w:t>1.2.246.537.6.12.999.2003.2</w:t>
            </w:r>
          </w:p>
        </w:tc>
      </w:tr>
      <w:tr w:rsidR="0083791A" w:rsidRPr="004434F5" w14:paraId="17837658" w14:textId="77777777" w:rsidTr="00057C43">
        <w:tc>
          <w:tcPr>
            <w:tcW w:w="2943" w:type="dxa"/>
          </w:tcPr>
          <w:p w14:paraId="17837656" w14:textId="77777777" w:rsidR="0083791A" w:rsidRPr="001C6685" w:rsidRDefault="0083791A" w:rsidP="0083791A">
            <w:pPr>
              <w:ind w:left="0"/>
              <w:rPr>
                <w:sz w:val="22"/>
                <w:szCs w:val="22"/>
              </w:rPr>
            </w:pPr>
            <w:r w:rsidRPr="001C6685">
              <w:rPr>
                <w:sz w:val="22"/>
                <w:szCs w:val="22"/>
              </w:rPr>
              <w:t>toimenpide</w:t>
            </w:r>
          </w:p>
        </w:tc>
        <w:tc>
          <w:tcPr>
            <w:tcW w:w="3402" w:type="dxa"/>
          </w:tcPr>
          <w:p w14:paraId="17837657" w14:textId="77777777" w:rsidR="0083791A" w:rsidRPr="001C6685" w:rsidRDefault="0083791A" w:rsidP="0083791A">
            <w:pPr>
              <w:ind w:left="0"/>
              <w:rPr>
                <w:sz w:val="22"/>
                <w:szCs w:val="22"/>
              </w:rPr>
            </w:pPr>
            <w:r w:rsidRPr="001C6685">
              <w:rPr>
                <w:sz w:val="22"/>
                <w:szCs w:val="22"/>
              </w:rPr>
              <w:t>1.2.246.537.6.12.999.2003.3</w:t>
            </w:r>
          </w:p>
        </w:tc>
      </w:tr>
      <w:tr w:rsidR="001C6685" w:rsidRPr="004434F5" w14:paraId="11E2A2D9" w14:textId="77777777" w:rsidTr="00713A2A">
        <w:trPr>
          <w:ins w:id="2401" w:author="Timo Kaskinen" w:date="2014-11-14T11:29:00Z"/>
        </w:trPr>
        <w:tc>
          <w:tcPr>
            <w:tcW w:w="2943" w:type="dxa"/>
          </w:tcPr>
          <w:p w14:paraId="6BD1CA9A" w14:textId="6CC88234" w:rsidR="001C6685" w:rsidRPr="001C6685" w:rsidRDefault="001C6685" w:rsidP="001C6685">
            <w:pPr>
              <w:ind w:left="0"/>
              <w:rPr>
                <w:ins w:id="2402" w:author="Timo Kaskinen" w:date="2014-11-14T11:29:00Z"/>
                <w:sz w:val="22"/>
                <w:szCs w:val="22"/>
              </w:rPr>
            </w:pPr>
            <w:ins w:id="2403" w:author="Timo Kaskinen" w:date="2014-11-14T11:29:00Z">
              <w:r w:rsidRPr="001C6685">
                <w:rPr>
                  <w:sz w:val="22"/>
                  <w:szCs w:val="22"/>
                </w:rPr>
                <w:t>laboratoriotutkimus</w:t>
              </w:r>
              <w:r>
                <w:rPr>
                  <w:sz w:val="22"/>
                  <w:szCs w:val="22"/>
                </w:rPr>
                <w:t>pyyntö</w:t>
              </w:r>
            </w:ins>
          </w:p>
        </w:tc>
        <w:tc>
          <w:tcPr>
            <w:tcW w:w="3402" w:type="dxa"/>
          </w:tcPr>
          <w:p w14:paraId="6A567565" w14:textId="74A178A3" w:rsidR="001C6685" w:rsidRPr="001C6685" w:rsidRDefault="001C6685" w:rsidP="001C6685">
            <w:pPr>
              <w:ind w:left="0"/>
              <w:rPr>
                <w:ins w:id="2404" w:author="Timo Kaskinen" w:date="2014-11-14T11:29:00Z"/>
                <w:sz w:val="22"/>
                <w:szCs w:val="22"/>
              </w:rPr>
            </w:pPr>
            <w:ins w:id="2405" w:author="Timo Kaskinen" w:date="2014-11-14T11:29:00Z">
              <w:r w:rsidRPr="001C6685">
                <w:rPr>
                  <w:sz w:val="22"/>
                  <w:szCs w:val="22"/>
                </w:rPr>
                <w:t>1.2.246.537.6.12.999.2003.2</w:t>
              </w:r>
              <w:r>
                <w:rPr>
                  <w:sz w:val="22"/>
                  <w:szCs w:val="22"/>
                </w:rPr>
                <w:t>7</w:t>
              </w:r>
            </w:ins>
          </w:p>
        </w:tc>
      </w:tr>
      <w:tr w:rsidR="0083791A" w:rsidRPr="004434F5" w14:paraId="1783765B" w14:textId="77777777" w:rsidTr="00057C43">
        <w:tc>
          <w:tcPr>
            <w:tcW w:w="2943" w:type="dxa"/>
          </w:tcPr>
          <w:p w14:paraId="17837659" w14:textId="5F32F802" w:rsidR="0083791A" w:rsidRPr="001C6685" w:rsidRDefault="0083791A" w:rsidP="001C6685">
            <w:pPr>
              <w:ind w:left="0"/>
              <w:rPr>
                <w:sz w:val="22"/>
                <w:szCs w:val="22"/>
              </w:rPr>
            </w:pPr>
            <w:r w:rsidRPr="001C6685">
              <w:rPr>
                <w:sz w:val="22"/>
                <w:szCs w:val="22"/>
              </w:rPr>
              <w:t>laboratorio</w:t>
            </w:r>
            <w:r w:rsidR="00285759" w:rsidRPr="001C6685">
              <w:rPr>
                <w:sz w:val="22"/>
                <w:szCs w:val="22"/>
              </w:rPr>
              <w:t>tutkimus</w:t>
            </w:r>
            <w:del w:id="2406" w:author="Timo Kaskinen" w:date="2014-11-14T11:31:00Z">
              <w:r w:rsidR="00285759" w:rsidRPr="001C6685" w:rsidDel="001C6685">
                <w:rPr>
                  <w:sz w:val="22"/>
                  <w:szCs w:val="22"/>
                </w:rPr>
                <w:delText>tulokset</w:delText>
              </w:r>
            </w:del>
          </w:p>
        </w:tc>
        <w:tc>
          <w:tcPr>
            <w:tcW w:w="3402" w:type="dxa"/>
          </w:tcPr>
          <w:p w14:paraId="1783765A" w14:textId="5F1A1BF1" w:rsidR="0083791A" w:rsidRPr="001C6685" w:rsidRDefault="0083791A" w:rsidP="0083791A">
            <w:pPr>
              <w:ind w:left="0"/>
              <w:rPr>
                <w:sz w:val="22"/>
                <w:szCs w:val="22"/>
              </w:rPr>
            </w:pPr>
            <w:r w:rsidRPr="001C6685">
              <w:rPr>
                <w:sz w:val="22"/>
                <w:szCs w:val="22"/>
              </w:rPr>
              <w:t>1.2.246.537.6.12.999.2003.</w:t>
            </w:r>
            <w:r w:rsidR="00004C6C" w:rsidRPr="001C6685">
              <w:rPr>
                <w:sz w:val="22"/>
                <w:szCs w:val="22"/>
              </w:rPr>
              <w:t>21</w:t>
            </w:r>
          </w:p>
        </w:tc>
      </w:tr>
      <w:tr w:rsidR="001C6685" w:rsidRPr="004434F5" w14:paraId="30A1E93D" w14:textId="77777777" w:rsidTr="00713A2A">
        <w:trPr>
          <w:ins w:id="2407" w:author="Timo Kaskinen" w:date="2014-11-14T11:29:00Z"/>
        </w:trPr>
        <w:tc>
          <w:tcPr>
            <w:tcW w:w="2943" w:type="dxa"/>
          </w:tcPr>
          <w:p w14:paraId="390B83ED" w14:textId="44C649F7" w:rsidR="001C6685" w:rsidRPr="001C6685" w:rsidRDefault="001C6685" w:rsidP="001C6685">
            <w:pPr>
              <w:ind w:left="0"/>
              <w:rPr>
                <w:ins w:id="2408" w:author="Timo Kaskinen" w:date="2014-11-14T11:29:00Z"/>
                <w:sz w:val="22"/>
                <w:szCs w:val="22"/>
              </w:rPr>
            </w:pPr>
            <w:ins w:id="2409" w:author="Timo Kaskinen" w:date="2014-11-14T11:29:00Z">
              <w:r w:rsidRPr="001C6685">
                <w:rPr>
                  <w:sz w:val="22"/>
                  <w:szCs w:val="22"/>
                </w:rPr>
                <w:t>laboratoriotutkimus</w:t>
              </w:r>
            </w:ins>
            <w:ins w:id="2410" w:author="Timo Kaskinen" w:date="2014-11-14T11:30:00Z">
              <w:r>
                <w:rPr>
                  <w:sz w:val="22"/>
                  <w:szCs w:val="22"/>
                </w:rPr>
                <w:t>lausunto</w:t>
              </w:r>
            </w:ins>
          </w:p>
        </w:tc>
        <w:tc>
          <w:tcPr>
            <w:tcW w:w="3402" w:type="dxa"/>
          </w:tcPr>
          <w:p w14:paraId="09D0F70A" w14:textId="3DFE4893" w:rsidR="001C6685" w:rsidRPr="001C6685" w:rsidRDefault="001C6685" w:rsidP="00713A2A">
            <w:pPr>
              <w:ind w:left="0"/>
              <w:rPr>
                <w:ins w:id="2411" w:author="Timo Kaskinen" w:date="2014-11-14T11:29:00Z"/>
                <w:sz w:val="22"/>
                <w:szCs w:val="22"/>
              </w:rPr>
            </w:pPr>
            <w:ins w:id="2412" w:author="Timo Kaskinen" w:date="2014-11-14T11:29:00Z">
              <w:r w:rsidRPr="001C6685">
                <w:rPr>
                  <w:sz w:val="22"/>
                  <w:szCs w:val="22"/>
                </w:rPr>
                <w:t>1.2.246.537.6.12.999.2003.2</w:t>
              </w:r>
              <w:r>
                <w:rPr>
                  <w:sz w:val="22"/>
                  <w:szCs w:val="22"/>
                </w:rPr>
                <w:t>8</w:t>
              </w:r>
            </w:ins>
          </w:p>
        </w:tc>
      </w:tr>
      <w:tr w:rsidR="001C6685" w:rsidRPr="004434F5" w14:paraId="205E547F" w14:textId="77777777" w:rsidTr="00057C43">
        <w:trPr>
          <w:ins w:id="2413" w:author="Timo Kaskinen" w:date="2014-11-14T11:27:00Z"/>
        </w:trPr>
        <w:tc>
          <w:tcPr>
            <w:tcW w:w="2943" w:type="dxa"/>
          </w:tcPr>
          <w:p w14:paraId="603E1EF4" w14:textId="5DDC4FF2" w:rsidR="001C6685" w:rsidRPr="001C6685" w:rsidRDefault="001C6685" w:rsidP="00285759">
            <w:pPr>
              <w:ind w:left="0"/>
              <w:rPr>
                <w:ins w:id="2414" w:author="Timo Kaskinen" w:date="2014-11-14T11:27:00Z"/>
                <w:sz w:val="22"/>
                <w:szCs w:val="22"/>
              </w:rPr>
            </w:pPr>
            <w:ins w:id="2415" w:author="Timo Kaskinen" w:date="2014-11-14T11:27:00Z">
              <w:r>
                <w:rPr>
                  <w:sz w:val="22"/>
                  <w:szCs w:val="22"/>
                </w:rPr>
                <w:t>kuvantamistutkimuspyyntö</w:t>
              </w:r>
            </w:ins>
          </w:p>
        </w:tc>
        <w:tc>
          <w:tcPr>
            <w:tcW w:w="3402" w:type="dxa"/>
          </w:tcPr>
          <w:p w14:paraId="4A364E15" w14:textId="7DD3CF50" w:rsidR="001C6685" w:rsidRPr="001C6685" w:rsidRDefault="001C6685" w:rsidP="0083791A">
            <w:pPr>
              <w:ind w:left="0"/>
              <w:rPr>
                <w:ins w:id="2416" w:author="Timo Kaskinen" w:date="2014-11-14T11:27:00Z"/>
                <w:sz w:val="22"/>
                <w:szCs w:val="22"/>
              </w:rPr>
            </w:pPr>
            <w:ins w:id="2417" w:author="Timo Kaskinen" w:date="2014-11-14T11:28:00Z">
              <w:r w:rsidRPr="001C6685">
                <w:rPr>
                  <w:sz w:val="22"/>
                  <w:szCs w:val="22"/>
                </w:rPr>
                <w:t>1.2.246.537.6.12.999.2003.2</w:t>
              </w:r>
              <w:r>
                <w:rPr>
                  <w:sz w:val="22"/>
                  <w:szCs w:val="22"/>
                </w:rPr>
                <w:t>6</w:t>
              </w:r>
            </w:ins>
          </w:p>
        </w:tc>
      </w:tr>
      <w:tr w:rsidR="0083791A" w:rsidRPr="004434F5" w14:paraId="1783765E" w14:textId="77777777" w:rsidTr="00057C43">
        <w:tc>
          <w:tcPr>
            <w:tcW w:w="2943" w:type="dxa"/>
          </w:tcPr>
          <w:p w14:paraId="1783765C" w14:textId="7452480E" w:rsidR="0083791A" w:rsidRPr="001C6685" w:rsidRDefault="0083791A" w:rsidP="001C6685">
            <w:pPr>
              <w:ind w:left="0"/>
              <w:rPr>
                <w:sz w:val="22"/>
                <w:szCs w:val="22"/>
              </w:rPr>
            </w:pPr>
            <w:del w:id="2418" w:author="Timo Kaskinen" w:date="2014-11-14T11:31:00Z">
              <w:r w:rsidRPr="001C6685" w:rsidDel="001C6685">
                <w:rPr>
                  <w:sz w:val="22"/>
                  <w:szCs w:val="22"/>
                </w:rPr>
                <w:delText>kuvantamistutkimu</w:delText>
              </w:r>
              <w:r w:rsidR="005E204C" w:rsidRPr="001C6685" w:rsidDel="001C6685">
                <w:rPr>
                  <w:sz w:val="22"/>
                  <w:szCs w:val="22"/>
                </w:rPr>
                <w:delText>kset</w:delText>
              </w:r>
            </w:del>
            <w:ins w:id="2419" w:author="Timo Kaskinen" w:date="2014-11-14T11:31:00Z">
              <w:r w:rsidR="001C6685" w:rsidRPr="001C6685">
                <w:rPr>
                  <w:sz w:val="22"/>
                  <w:szCs w:val="22"/>
                </w:rPr>
                <w:t>kuvantamistutkimu</w:t>
              </w:r>
              <w:r w:rsidR="001C6685">
                <w:rPr>
                  <w:sz w:val="22"/>
                  <w:szCs w:val="22"/>
                </w:rPr>
                <w:t>s</w:t>
              </w:r>
            </w:ins>
          </w:p>
        </w:tc>
        <w:tc>
          <w:tcPr>
            <w:tcW w:w="3402" w:type="dxa"/>
          </w:tcPr>
          <w:p w14:paraId="1783765D" w14:textId="07AED980" w:rsidR="0083791A" w:rsidRPr="001C6685" w:rsidRDefault="0083791A" w:rsidP="0083791A">
            <w:pPr>
              <w:ind w:left="0"/>
              <w:rPr>
                <w:sz w:val="22"/>
                <w:szCs w:val="22"/>
              </w:rPr>
            </w:pPr>
            <w:r w:rsidRPr="001C6685">
              <w:rPr>
                <w:sz w:val="22"/>
                <w:szCs w:val="22"/>
              </w:rPr>
              <w:t>1.2.246.537.6.12.999.2003.</w:t>
            </w:r>
            <w:r w:rsidR="00004C6C" w:rsidRPr="001C6685">
              <w:rPr>
                <w:sz w:val="22"/>
                <w:szCs w:val="22"/>
              </w:rPr>
              <w:t>22</w:t>
            </w:r>
          </w:p>
        </w:tc>
      </w:tr>
      <w:tr w:rsidR="005E204C" w:rsidRPr="004434F5" w14:paraId="30EB8778" w14:textId="77777777" w:rsidTr="00057C43">
        <w:tc>
          <w:tcPr>
            <w:tcW w:w="2943" w:type="dxa"/>
          </w:tcPr>
          <w:p w14:paraId="1C420309" w14:textId="41C51EF5" w:rsidR="005E204C" w:rsidRPr="001C6685" w:rsidRDefault="005E204C" w:rsidP="0083791A">
            <w:pPr>
              <w:ind w:left="0"/>
              <w:rPr>
                <w:sz w:val="22"/>
                <w:szCs w:val="22"/>
              </w:rPr>
            </w:pPr>
            <w:r w:rsidRPr="001C6685">
              <w:rPr>
                <w:sz w:val="22"/>
                <w:szCs w:val="22"/>
              </w:rPr>
              <w:t>kuvantamis</w:t>
            </w:r>
            <w:ins w:id="2420" w:author="Timo Kaskinen" w:date="2014-11-14T11:28:00Z">
              <w:r w:rsidR="001C6685">
                <w:rPr>
                  <w:sz w:val="22"/>
                  <w:szCs w:val="22"/>
                </w:rPr>
                <w:t>tutkimus</w:t>
              </w:r>
            </w:ins>
            <w:r w:rsidRPr="001C6685">
              <w:rPr>
                <w:sz w:val="22"/>
                <w:szCs w:val="22"/>
              </w:rPr>
              <w:t>lausunto</w:t>
            </w:r>
          </w:p>
        </w:tc>
        <w:tc>
          <w:tcPr>
            <w:tcW w:w="3402" w:type="dxa"/>
          </w:tcPr>
          <w:p w14:paraId="2B7B36A1" w14:textId="53CDD2A8" w:rsidR="005E204C" w:rsidRPr="001C6685" w:rsidRDefault="005E204C" w:rsidP="0083791A">
            <w:pPr>
              <w:ind w:left="0"/>
              <w:rPr>
                <w:sz w:val="22"/>
                <w:szCs w:val="22"/>
              </w:rPr>
            </w:pPr>
            <w:r w:rsidRPr="001C6685">
              <w:rPr>
                <w:sz w:val="22"/>
                <w:szCs w:val="22"/>
              </w:rPr>
              <w:t>1.2.246.537.6.12.999.2003.24</w:t>
            </w:r>
          </w:p>
        </w:tc>
      </w:tr>
      <w:tr w:rsidR="0083791A" w:rsidRPr="004434F5" w14:paraId="17837661" w14:textId="77777777" w:rsidTr="00057C43">
        <w:tc>
          <w:tcPr>
            <w:tcW w:w="2943" w:type="dxa"/>
          </w:tcPr>
          <w:p w14:paraId="1783765F" w14:textId="77777777" w:rsidR="0083791A" w:rsidRPr="001C6685" w:rsidRDefault="0083791A" w:rsidP="0083791A">
            <w:pPr>
              <w:ind w:left="0"/>
              <w:rPr>
                <w:sz w:val="22"/>
                <w:szCs w:val="22"/>
              </w:rPr>
            </w:pPr>
            <w:r w:rsidRPr="001C6685">
              <w:rPr>
                <w:sz w:val="22"/>
                <w:szCs w:val="22"/>
              </w:rPr>
              <w:t>fysiologiset mittaustulokset</w:t>
            </w:r>
          </w:p>
        </w:tc>
        <w:tc>
          <w:tcPr>
            <w:tcW w:w="3402" w:type="dxa"/>
          </w:tcPr>
          <w:p w14:paraId="17837660" w14:textId="59DABB05" w:rsidR="0083791A" w:rsidRPr="001C6685" w:rsidRDefault="0083791A" w:rsidP="0083791A">
            <w:pPr>
              <w:ind w:left="0"/>
              <w:rPr>
                <w:sz w:val="22"/>
                <w:szCs w:val="22"/>
              </w:rPr>
            </w:pPr>
            <w:r w:rsidRPr="001C6685">
              <w:rPr>
                <w:sz w:val="22"/>
                <w:szCs w:val="22"/>
              </w:rPr>
              <w:t>1.2.246.537.6.12.999.2003.</w:t>
            </w:r>
            <w:r w:rsidR="00004C6C" w:rsidRPr="001C6685">
              <w:rPr>
                <w:sz w:val="22"/>
                <w:szCs w:val="22"/>
              </w:rPr>
              <w:t>23</w:t>
            </w:r>
          </w:p>
        </w:tc>
      </w:tr>
      <w:tr w:rsidR="001C6685" w:rsidRPr="004434F5" w14:paraId="1A029E81" w14:textId="77777777" w:rsidTr="00713A2A">
        <w:trPr>
          <w:ins w:id="2421" w:author="Timo Kaskinen" w:date="2014-11-14T11:31:00Z"/>
        </w:trPr>
        <w:tc>
          <w:tcPr>
            <w:tcW w:w="2943" w:type="dxa"/>
          </w:tcPr>
          <w:p w14:paraId="22E0F100" w14:textId="2B5F76FD" w:rsidR="001C6685" w:rsidRPr="001C6685" w:rsidRDefault="001C6685" w:rsidP="001C6685">
            <w:pPr>
              <w:ind w:left="0"/>
              <w:rPr>
                <w:ins w:id="2422" w:author="Timo Kaskinen" w:date="2014-11-14T11:31:00Z"/>
                <w:sz w:val="22"/>
                <w:szCs w:val="22"/>
              </w:rPr>
            </w:pPr>
            <w:ins w:id="2423" w:author="Timo Kaskinen" w:date="2014-11-14T11:31:00Z">
              <w:r w:rsidRPr="001C6685">
                <w:rPr>
                  <w:sz w:val="22"/>
                  <w:szCs w:val="22"/>
                </w:rPr>
                <w:t>fysiologise</w:t>
              </w:r>
            </w:ins>
            <w:ins w:id="2424" w:author="Timo Kaskinen" w:date="2014-11-14T11:32:00Z">
              <w:r>
                <w:rPr>
                  <w:sz w:val="22"/>
                  <w:szCs w:val="22"/>
                </w:rPr>
                <w:t>n mittauksen lausunto</w:t>
              </w:r>
            </w:ins>
          </w:p>
        </w:tc>
        <w:tc>
          <w:tcPr>
            <w:tcW w:w="3402" w:type="dxa"/>
          </w:tcPr>
          <w:p w14:paraId="2A8A62F2" w14:textId="76EDEB41" w:rsidR="001C6685" w:rsidRPr="001C6685" w:rsidRDefault="001C6685" w:rsidP="001C6685">
            <w:pPr>
              <w:ind w:left="0"/>
              <w:rPr>
                <w:ins w:id="2425" w:author="Timo Kaskinen" w:date="2014-11-14T11:31:00Z"/>
                <w:sz w:val="22"/>
                <w:szCs w:val="22"/>
              </w:rPr>
            </w:pPr>
            <w:ins w:id="2426" w:author="Timo Kaskinen" w:date="2014-11-14T11:31:00Z">
              <w:r w:rsidRPr="001C6685">
                <w:rPr>
                  <w:sz w:val="22"/>
                  <w:szCs w:val="22"/>
                </w:rPr>
                <w:t>1.2.246.537.6.12.999.2003.2</w:t>
              </w:r>
            </w:ins>
            <w:ins w:id="2427" w:author="Timo Kaskinen" w:date="2014-11-14T11:32:00Z">
              <w:r>
                <w:rPr>
                  <w:sz w:val="22"/>
                  <w:szCs w:val="22"/>
                </w:rPr>
                <w:t>5</w:t>
              </w:r>
            </w:ins>
          </w:p>
        </w:tc>
      </w:tr>
      <w:tr w:rsidR="0083791A" w:rsidRPr="004434F5" w14:paraId="17837664" w14:textId="77777777" w:rsidTr="00057C43">
        <w:trPr>
          <w:trHeight w:val="500"/>
        </w:trPr>
        <w:tc>
          <w:tcPr>
            <w:tcW w:w="2943" w:type="dxa"/>
          </w:tcPr>
          <w:p w14:paraId="17837662" w14:textId="77777777" w:rsidR="0083791A" w:rsidRPr="001C6685" w:rsidRDefault="0083791A" w:rsidP="00D211BA">
            <w:pPr>
              <w:ind w:left="0"/>
              <w:rPr>
                <w:sz w:val="22"/>
                <w:szCs w:val="22"/>
              </w:rPr>
            </w:pPr>
            <w:r w:rsidRPr="001C6685">
              <w:rPr>
                <w:sz w:val="22"/>
                <w:szCs w:val="22"/>
              </w:rPr>
              <w:t>rokotukset</w:t>
            </w:r>
          </w:p>
        </w:tc>
        <w:tc>
          <w:tcPr>
            <w:tcW w:w="3402" w:type="dxa"/>
          </w:tcPr>
          <w:p w14:paraId="17837663" w14:textId="77777777" w:rsidR="0083791A" w:rsidRPr="001C6685" w:rsidRDefault="0083791A" w:rsidP="00D211BA">
            <w:pPr>
              <w:ind w:left="0"/>
              <w:rPr>
                <w:sz w:val="22"/>
                <w:szCs w:val="22"/>
              </w:rPr>
            </w:pPr>
            <w:r w:rsidRPr="001C6685">
              <w:rPr>
                <w:sz w:val="22"/>
                <w:szCs w:val="22"/>
              </w:rPr>
              <w:t>1.2.246.537.6.12.999.2003.19</w:t>
            </w:r>
          </w:p>
        </w:tc>
      </w:tr>
      <w:tr w:rsidR="004511C4" w:rsidRPr="004434F5" w14:paraId="18746024" w14:textId="77777777" w:rsidTr="00057C43">
        <w:trPr>
          <w:trHeight w:val="500"/>
        </w:trPr>
        <w:tc>
          <w:tcPr>
            <w:tcW w:w="2943" w:type="dxa"/>
          </w:tcPr>
          <w:p w14:paraId="27EFB1DA" w14:textId="5D35BFCC" w:rsidR="004511C4" w:rsidRPr="001C6685" w:rsidRDefault="004511C4" w:rsidP="004511C4">
            <w:pPr>
              <w:ind w:left="0"/>
              <w:rPr>
                <w:sz w:val="22"/>
                <w:szCs w:val="22"/>
              </w:rPr>
            </w:pPr>
            <w:r w:rsidRPr="001C6685">
              <w:rPr>
                <w:sz w:val="22"/>
                <w:szCs w:val="22"/>
              </w:rPr>
              <w:t>riskitieto</w:t>
            </w:r>
          </w:p>
        </w:tc>
        <w:tc>
          <w:tcPr>
            <w:tcW w:w="3402" w:type="dxa"/>
          </w:tcPr>
          <w:p w14:paraId="3186B902" w14:textId="720BD970" w:rsidR="004511C4" w:rsidRPr="001C6685" w:rsidRDefault="004511C4" w:rsidP="00D211BA">
            <w:pPr>
              <w:ind w:left="0"/>
              <w:rPr>
                <w:sz w:val="22"/>
                <w:szCs w:val="22"/>
              </w:rPr>
            </w:pPr>
            <w:r w:rsidRPr="001C6685">
              <w:rPr>
                <w:sz w:val="22"/>
                <w:szCs w:val="22"/>
              </w:rPr>
              <w:t>1.2.246.537.6.12.999.2003.13</w:t>
            </w:r>
          </w:p>
        </w:tc>
      </w:tr>
      <w:tr w:rsidR="004511C4" w:rsidRPr="00FD2B5F" w14:paraId="423F2789" w14:textId="77777777" w:rsidTr="00057C43">
        <w:trPr>
          <w:trHeight w:val="500"/>
        </w:trPr>
        <w:tc>
          <w:tcPr>
            <w:tcW w:w="2943" w:type="dxa"/>
          </w:tcPr>
          <w:p w14:paraId="45AE69CD" w14:textId="6E86FCDB" w:rsidR="004511C4" w:rsidRPr="001C6685" w:rsidRDefault="004511C4" w:rsidP="004511C4">
            <w:pPr>
              <w:ind w:left="0"/>
              <w:rPr>
                <w:sz w:val="22"/>
                <w:szCs w:val="22"/>
              </w:rPr>
            </w:pPr>
            <w:r w:rsidRPr="001C6685">
              <w:rPr>
                <w:sz w:val="22"/>
                <w:szCs w:val="22"/>
              </w:rPr>
              <w:t>lääketieto</w:t>
            </w:r>
          </w:p>
        </w:tc>
        <w:tc>
          <w:tcPr>
            <w:tcW w:w="3402" w:type="dxa"/>
          </w:tcPr>
          <w:p w14:paraId="4F1DB896" w14:textId="0F9A5B3B" w:rsidR="004511C4" w:rsidRPr="001C6685" w:rsidRDefault="00065AB7" w:rsidP="00D211BA">
            <w:pPr>
              <w:ind w:left="0"/>
              <w:rPr>
                <w:sz w:val="22"/>
                <w:szCs w:val="22"/>
              </w:rPr>
            </w:pPr>
            <w:r w:rsidRPr="001C6685">
              <w:rPr>
                <w:sz w:val="22"/>
                <w:szCs w:val="22"/>
              </w:rPr>
              <w:t>määritellään myöhemmin</w:t>
            </w:r>
          </w:p>
        </w:tc>
      </w:tr>
    </w:tbl>
    <w:p w14:paraId="17837665" w14:textId="47DD0E7B" w:rsidR="00140AE0" w:rsidDel="00CE0279" w:rsidRDefault="00E30E88" w:rsidP="00C45457">
      <w:pPr>
        <w:ind w:left="2127" w:hanging="709"/>
        <w:rPr>
          <w:del w:id="2428" w:author="Timo Kaskinen" w:date="2014-11-14T11:39:00Z"/>
        </w:rPr>
      </w:pPr>
      <w:del w:id="2429" w:author="Timo Kaskinen" w:date="2014-11-14T11:39:00Z">
        <w:r w:rsidDel="00CE0279">
          <w:delText>3.</w:delText>
        </w:r>
        <w:r w:rsidDel="00CE0279">
          <w:tab/>
        </w:r>
        <w:r w:rsidR="00E26847" w:rsidDel="00CE0279">
          <w:delText xml:space="preserve">Tutkimusten tilaukset ja tulokset </w:delText>
        </w:r>
        <w:r w:rsidR="004119B4" w:rsidDel="00CE0279">
          <w:delText>poimitaan/</w:delText>
        </w:r>
        <w:r w:rsidR="00E26847" w:rsidDel="00CE0279">
          <w:delText>erotetaan moodCode:n avulla</w:delText>
        </w:r>
        <w:r w:rsidR="00043837" w:rsidDel="00CE0279">
          <w:delText xml:space="preserve"> </w:delText>
        </w:r>
        <w:r w:rsidR="004119B4" w:rsidDel="00CE0279">
          <w:delText>niillä koosteilla, jotka poimitaan koostemerkinnöistä (entryistä) -</w:delText>
        </w:r>
        <w:r w:rsidR="00E0138C" w:rsidDel="00CE0279">
          <w:delText xml:space="preserve"> </w:delText>
        </w:r>
        <w:r w:rsidR="004119B4" w:rsidDel="00CE0279">
          <w:delText xml:space="preserve">poimituissa moodCode on yleensä EVN. Alkuperäisistä merkinnöistä koostetuilla koosteilla tulee myös tilaukset/pyynnöt mukaan. </w:delText>
        </w:r>
      </w:del>
    </w:p>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kuvantamislausunnon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vanha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60089393"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 xml:space="preserve">n id ja viimeisin tulos poimitaan </w:t>
      </w:r>
      <w:ins w:id="2430" w:author="Timo Kaskinen" w:date="2014-11-14T11:38:00Z">
        <w:r w:rsidR="00CE0279">
          <w:t xml:space="preserve">koosteilla olevista </w:t>
        </w:r>
      </w:ins>
      <w:r w:rsidR="00D11E6B">
        <w:t>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2431" w:name="_Toc309019445"/>
      <w:bookmarkStart w:id="2432" w:name="_Toc403730976"/>
      <w:r w:rsidRPr="006655BE">
        <w:t>Lähete- ja hoitopalaute</w:t>
      </w:r>
      <w:bookmarkEnd w:id="2431"/>
      <w:bookmarkEnd w:id="2432"/>
    </w:p>
    <w:bookmarkEnd w:id="2336"/>
    <w:p w14:paraId="1783767C" w14:textId="43E13571" w:rsidR="001850DC" w:rsidRPr="00864A7F" w:rsidRDefault="001850DC" w:rsidP="001850DC">
      <w:pPr>
        <w:ind w:left="1418"/>
      </w:pPr>
      <w:r w:rsidRPr="005B2E2D">
        <w:t>Lähete ja hoitopalaute käsitellään yksity</w:t>
      </w:r>
      <w:r w:rsidR="00142A7C" w:rsidRPr="005B2E2D">
        <w:t xml:space="preserve">iskohtaisesti omassa </w:t>
      </w:r>
      <w:r w:rsidR="005B2E2D">
        <w:t>määrittelyssä, joka löytyy KanTa-sivustolta.</w:t>
      </w:r>
    </w:p>
    <w:p w14:paraId="1783767D" w14:textId="1FA12D2B" w:rsidR="00E12DD5" w:rsidRPr="00864A7F" w:rsidRDefault="00E12DD5" w:rsidP="00412D77">
      <w:pPr>
        <w:pStyle w:val="Otsikko2"/>
      </w:pPr>
      <w:bookmarkStart w:id="2433" w:name="_Toc403730977"/>
      <w:bookmarkStart w:id="2434" w:name="_Toc232298484"/>
      <w:bookmarkStart w:id="2435" w:name="_Toc309019446"/>
      <w:bookmarkStart w:id="2436" w:name="_Toc92642402"/>
      <w:r w:rsidRPr="00864A7F">
        <w:t xml:space="preserve">Kertomuksen </w:t>
      </w:r>
      <w:del w:id="2437" w:author="Timo Kaskinen" w:date="2014-10-27T13:51:00Z">
        <w:r w:rsidRPr="00864A7F" w:rsidDel="004434F5">
          <w:delText xml:space="preserve">peruslomakkeiden </w:delText>
        </w:r>
      </w:del>
      <w:ins w:id="2438" w:author="Timo Kaskinen" w:date="2014-10-27T13:51:00Z">
        <w:r w:rsidR="004434F5" w:rsidRPr="00864A7F">
          <w:t>perus</w:t>
        </w:r>
        <w:r w:rsidR="004434F5">
          <w:t>näkymien</w:t>
        </w:r>
        <w:r w:rsidR="004434F5" w:rsidRPr="00864A7F">
          <w:t xml:space="preserve"> </w:t>
        </w:r>
      </w:ins>
      <w:r w:rsidRPr="00864A7F">
        <w:t>rakenteiset osat</w:t>
      </w:r>
      <w:bookmarkEnd w:id="2433"/>
      <w:r w:rsidRPr="00864A7F">
        <w:t xml:space="preserve"> </w:t>
      </w:r>
      <w:del w:id="2439" w:author="Timo Kaskinen" w:date="2014-10-27T13:51:00Z">
        <w:r w:rsidRPr="00864A7F" w:rsidDel="004434F5">
          <w:delText>(ydintiedot)</w:delText>
        </w:r>
      </w:del>
      <w:bookmarkEnd w:id="2434"/>
      <w:bookmarkEnd w:id="2435"/>
    </w:p>
    <w:p w14:paraId="1783767E" w14:textId="74D5A582" w:rsidR="00E12DD5" w:rsidRDefault="00E12DD5" w:rsidP="00E12DD5">
      <w:pPr>
        <w:ind w:left="1418"/>
      </w:pPr>
      <w:r w:rsidRPr="00864A7F">
        <w:t xml:space="preserve">Useissa erilaisissa kertomuksen </w:t>
      </w:r>
      <w:del w:id="2440" w:author="Jarkko Närvänen" w:date="2014-11-13T14:06:00Z">
        <w:r w:rsidRPr="00864A7F" w:rsidDel="00B254A1">
          <w:delText xml:space="preserve">lomakkeissa </w:delText>
        </w:r>
      </w:del>
      <w:ins w:id="2441" w:author="Jarkko Närvänen" w:date="2014-11-13T14:06:00Z">
        <w:r w:rsidR="00B254A1">
          <w:t xml:space="preserve">näkymissä </w:t>
        </w:r>
      </w:ins>
      <w:r w:rsidRPr="00864A7F">
        <w:t xml:space="preserve">käytetään samoja rakenteisia osia ja siksi nämä osat on kuvattu erillään ja niiden käyttö mainitaan kunkin </w:t>
      </w:r>
      <w:ins w:id="2442" w:author="Jarkko Närvänen" w:date="2014-11-13T14:07:00Z">
        <w:r w:rsidR="00B254A1">
          <w:t>näkymän</w:t>
        </w:r>
      </w:ins>
      <w:del w:id="2443" w:author="Jarkko Närvänen" w:date="2014-11-13T14:07:00Z">
        <w:r w:rsidRPr="00864A7F" w:rsidDel="00B254A1">
          <w:delText>lomakkeen</w:delText>
        </w:r>
      </w:del>
      <w:r w:rsidRPr="00864A7F">
        <w:t xml:space="preserve"> yhteydessä. Valtaosa näistä rakenteista on </w:t>
      </w:r>
      <w:ins w:id="2444" w:author="Jarkko Närvänen" w:date="2014-11-06T13:03:00Z">
        <w:r w:rsidR="00780D2A">
          <w:t>p</w:t>
        </w:r>
        <w:r w:rsidR="00780D2A" w:rsidRPr="00780D2A">
          <w:t xml:space="preserve">otilaskertomuksen keskeisiä </w:t>
        </w:r>
      </w:ins>
      <w:del w:id="2445" w:author="Jarkko Närvänen" w:date="2014-11-06T13:04:00Z">
        <w:r w:rsidRPr="00864A7F" w:rsidDel="00780D2A">
          <w:delText>ydin</w:delText>
        </w:r>
      </w:del>
      <w:r w:rsidRPr="00864A7F">
        <w:t>tietoja eli jokaisen ohjelmiston on tuettava yhtäläisesti niiden käyttöä, millä varmistetaan tiedon siirron, säilytyksen ja yhtä</w:t>
      </w:r>
      <w:r w:rsidR="008D607F">
        <w:t>läisen käsittelyn onnistuminen.</w:t>
      </w:r>
    </w:p>
    <w:p w14:paraId="1783767F" w14:textId="39B8E767" w:rsidR="008A7DEA" w:rsidRDefault="008A7DEA" w:rsidP="00E12DD5">
      <w:pPr>
        <w:ind w:left="1418"/>
      </w:pPr>
      <w:r>
        <w:t xml:space="preserve">CDA R2 </w:t>
      </w:r>
      <w:ins w:id="2446" w:author="Jarkko Närvänen" w:date="2014-11-06T13:04:00Z">
        <w:r w:rsidR="00780D2A">
          <w:t>-</w:t>
        </w:r>
      </w:ins>
      <w:r>
        <w:t>toteutuksissa use</w:t>
      </w:r>
      <w:r w:rsidR="007D0C6E">
        <w:t>i</w:t>
      </w:r>
      <w:r>
        <w:t xml:space="preserve">mmat </w:t>
      </w:r>
      <w:ins w:id="2447" w:author="Jarkko Närvänen" w:date="2014-11-06T13:05:00Z">
        <w:r w:rsidR="00780D2A">
          <w:t xml:space="preserve">rakenteisessa muodossa olevat </w:t>
        </w:r>
      </w:ins>
      <w:ins w:id="2448" w:author="Jarkko Närvänen" w:date="2014-11-06T13:04:00Z">
        <w:r w:rsidR="00780D2A">
          <w:t>p</w:t>
        </w:r>
        <w:r w:rsidR="00780D2A" w:rsidRPr="00E36219">
          <w:t>otilaskertomuksen keskeis</w:t>
        </w:r>
      </w:ins>
      <w:ins w:id="2449" w:author="Jarkko Närvänen" w:date="2014-11-06T13:05:00Z">
        <w:r w:rsidR="00780D2A">
          <w:t>et</w:t>
        </w:r>
      </w:ins>
      <w:del w:id="2450" w:author="Jarkko Närvänen" w:date="2014-11-06T13:05:00Z">
        <w:r w:rsidDel="00780D2A">
          <w:delText>rakenteiset ydin</w:delText>
        </w:r>
      </w:del>
      <w:ins w:id="2451" w:author="Jarkko Närvänen" w:date="2014-11-06T13:05:00Z">
        <w:r w:rsidR="00780D2A">
          <w:t xml:space="preserve"> </w:t>
        </w:r>
      </w:ins>
      <w:r>
        <w:t xml:space="preserve">tiedot toteutetaan entry-rakenteena. </w:t>
      </w:r>
      <w:r w:rsidR="0042570A">
        <w:t xml:space="preserve">Kunkin </w:t>
      </w:r>
      <w:ins w:id="2452" w:author="Jarkko Närvänen" w:date="2014-11-06T13:05:00Z">
        <w:r w:rsidR="00780D2A">
          <w:t xml:space="preserve">keskeisen </w:t>
        </w:r>
      </w:ins>
      <w:del w:id="2453" w:author="Jarkko Närvänen" w:date="2014-11-06T13:05:00Z">
        <w:r w:rsidR="0042570A" w:rsidDel="00780D2A">
          <w:delText>ydin</w:delText>
        </w:r>
      </w:del>
      <w:r w:rsidR="0042570A">
        <w:t>tiedon osalta on sanottu mihin näkymiin, vaiheisiin ja otsikoihin ne liittyvät.</w:t>
      </w:r>
    </w:p>
    <w:p w14:paraId="1F4E5942" w14:textId="69AC77B6" w:rsidR="00110D62" w:rsidRDefault="00110D62" w:rsidP="00E12DD5">
      <w:pPr>
        <w:ind w:left="1418"/>
      </w:pPr>
      <w:r>
        <w:t>entry.templateId:ssä annetaan määrittelyn oid, jonka mukaisesti ko. entry on toteutettu. Tietoa hyödynnetään etenkin tiedonhallintapalvelun koosteilla (luku 3.1.2).</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6C8B9F82" w14:textId="77777777"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Koosteasiakirjoja varten tieto, minkä määrityksen mukaan entry on tuotettu.</w:t>
      </w:r>
    </w:p>
    <w:p w14:paraId="4373421A"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5.00 2013-12-12 </w:t>
      </w:r>
      <w:r w:rsidRPr="00FD546D">
        <w:rPr>
          <w:rFonts w:ascii="Arial" w:hAnsi="Arial" w:cs="Arial"/>
          <w:color w:val="0000FF"/>
          <w:sz w:val="20"/>
          <w:lang w:eastAsia="fi-FI"/>
        </w:rPr>
        <w:t>--&gt;</w:t>
      </w:r>
    </w:p>
    <w:p w14:paraId="37BBAD4C"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color w:val="000000"/>
          <w:sz w:val="20"/>
          <w:lang w:eastAsia="fi-FI"/>
        </w:rPr>
        <w:t>1.2.246.777.11.2013.23</w:t>
      </w:r>
      <w:r w:rsidRPr="00FD546D">
        <w:rPr>
          <w:rFonts w:ascii="Arial" w:hAnsi="Arial" w:cs="Arial"/>
          <w:color w:val="0000FF"/>
          <w:sz w:val="20"/>
          <w:lang w:eastAsia="fi-FI"/>
        </w:rPr>
        <w:t>"/&gt;</w:t>
      </w:r>
    </w:p>
    <w:p w14:paraId="17837680" w14:textId="52EBFF22" w:rsidR="0042570A" w:rsidRDefault="0042570A" w:rsidP="00E12DD5">
      <w:pPr>
        <w:ind w:left="1418"/>
      </w:pPr>
      <w:r>
        <w:t xml:space="preserve">Kaikki entry:t tunnistetaan yksikäsitteisellä </w:t>
      </w:r>
      <w:r w:rsidR="0007513F">
        <w:t>act-luokan id-elementillä</w:t>
      </w:r>
      <w:r>
        <w:t xml:space="preserve"> (OID-tunnus). </w:t>
      </w:r>
    </w:p>
    <w:p w14:paraId="17837682" w14:textId="06815084" w:rsidR="00E12DD5" w:rsidRPr="008C7E70" w:rsidRDefault="00780D2A" w:rsidP="00E12DD5">
      <w:pPr>
        <w:ind w:left="1418"/>
      </w:pPr>
      <w:ins w:id="2454" w:author="Jarkko Närvänen" w:date="2014-11-06T13:06:00Z">
        <w:r w:rsidRPr="005324DB">
          <w:t xml:space="preserve">Potilaskertomuksen keskeisestä </w:t>
        </w:r>
      </w:ins>
      <w:del w:id="2455" w:author="Jarkko Närvänen" w:date="2014-11-06T13:06:00Z">
        <w:r w:rsidR="00967CDB" w:rsidRPr="005324DB" w:rsidDel="00780D2A">
          <w:delText>Ydin</w:delText>
        </w:r>
      </w:del>
      <w:r w:rsidR="00967CDB" w:rsidRPr="005324DB">
        <w:t>tiedosta riippuen on käytettävissä seuraavat act:</w:t>
      </w:r>
      <w:del w:id="2456" w:author="Jarkko Närvänen" w:date="2014-11-06T10:36:00Z">
        <w:r w:rsidR="00967CDB" w:rsidRPr="005324DB" w:rsidDel="00A2164B">
          <w:delText>t</w:delText>
        </w:r>
      </w:del>
      <w:r w:rsidR="00967CDB" w:rsidRPr="005324DB">
        <w:t>it: act, encou</w:t>
      </w:r>
      <w:r w:rsidR="00EC3B20" w:rsidRPr="005324DB">
        <w:t>n</w:t>
      </w:r>
      <w:r w:rsidR="00967CDB" w:rsidRPr="005324DB">
        <w:t xml:space="preserve">ter, observation, observationMedia, </w:t>
      </w:r>
      <w:r w:rsidR="00B15CEC" w:rsidRPr="005324DB">
        <w:t>organi</w:t>
      </w:r>
      <w:r w:rsidR="00AC1180" w:rsidRPr="005324DB">
        <w:t>z</w:t>
      </w:r>
      <w:r w:rsidR="00B15CEC" w:rsidRPr="005324DB">
        <w:t>er</w:t>
      </w:r>
      <w:r w:rsidR="00967CDB" w:rsidRPr="005324DB">
        <w:t xml:space="preserve">, procedure, </w:t>
      </w:r>
      <w:r w:rsidR="00B15CEC" w:rsidRPr="005324DB">
        <w:t>regionOfInterest</w:t>
      </w:r>
      <w:r w:rsidR="00967CDB" w:rsidRPr="005324DB">
        <w:t>, substanceAdmin</w:t>
      </w:r>
      <w:r w:rsidR="00EC3B20" w:rsidRPr="005324DB">
        <w:t>i</w:t>
      </w:r>
      <w:r w:rsidR="00967CDB" w:rsidRPr="005324DB">
        <w:t xml:space="preserve">stration ja </w:t>
      </w:r>
      <w:r w:rsidR="00EC3B20" w:rsidRPr="005324DB">
        <w:t>supply</w:t>
      </w:r>
      <w:r w:rsidR="006F4D5F" w:rsidRPr="005324DB">
        <w:t>.</w:t>
      </w:r>
      <w:r w:rsidR="00C973FA" w:rsidRPr="005324DB">
        <w:t xml:space="preserve"> </w:t>
      </w:r>
      <w:r w:rsidR="00967CDB" w:rsidRPr="007D0C6E">
        <w:t xml:space="preserve">Act:eissa on käytössä </w:t>
      </w:r>
      <w:r w:rsidR="00004C6C">
        <w:t xml:space="preserve">classCode, </w:t>
      </w:r>
      <w:r w:rsidR="00967CDB" w:rsidRPr="007D0C6E">
        <w:t>moodCode</w:t>
      </w:r>
      <w:r w:rsidR="006849CC">
        <w:t xml:space="preserve"> ja </w:t>
      </w:r>
      <w:r w:rsidR="00C26391" w:rsidRPr="00C26391">
        <w:t>negationInd</w:t>
      </w:r>
      <w:r w:rsidR="006849CC">
        <w:t xml:space="preserve">, joiden käytöstä on annettu </w:t>
      </w:r>
      <w:del w:id="2457" w:author="Jarkko Närvänen" w:date="2014-11-06T13:06:00Z">
        <w:r w:rsidR="006849CC" w:rsidDel="00780D2A">
          <w:delText>ydin</w:delText>
        </w:r>
      </w:del>
      <w:r w:rsidR="006849CC">
        <w:t xml:space="preserve">tietokohtaisesti tarkemmat ohjeet. </w:t>
      </w:r>
      <w:ins w:id="2458" w:author="Timo Kaskinen" w:date="2014-11-14T11:40:00Z">
        <w:r w:rsidR="00CE0279">
          <w:t xml:space="preserve">Pääsääntöisesti negationInd ei käytetä, sillä kirjaamisen ohjeistuksissa ei ole ohjeita poissulkeville kirjauksille. </w:t>
        </w:r>
      </w:ins>
      <w:r w:rsidR="00C24F6D">
        <w:t>Act:issa templateId kertoo</w:t>
      </w:r>
      <w:del w:id="2459" w:author="Jarkko Närvänen" w:date="2014-11-06T10:33:00Z">
        <w:r w:rsidR="00EC3B20" w:rsidDel="00A2164B">
          <w:delText>,</w:delText>
        </w:r>
      </w:del>
      <w:r w:rsidR="00EC3B20">
        <w:t>,</w:t>
      </w:r>
      <w:r w:rsidR="00C24F6D">
        <w:t xml:space="preserve"> mitä </w:t>
      </w:r>
      <w:ins w:id="2460" w:author="Jarkko Närvänen" w:date="2014-11-06T13:07:00Z">
        <w:r>
          <w:t xml:space="preserve">keskeistä </w:t>
        </w:r>
      </w:ins>
      <w:del w:id="2461" w:author="Jarkko Närvänen" w:date="2014-11-06T13:07:00Z">
        <w:r w:rsidR="00C24F6D" w:rsidDel="00780D2A">
          <w:delText>ydin</w:delText>
        </w:r>
      </w:del>
      <w:r w:rsidR="00C24F6D">
        <w:t>tietoa kyseinen act kuvaa.</w:t>
      </w:r>
    </w:p>
    <w:p w14:paraId="17837683" w14:textId="77777777" w:rsidR="00E12DD5" w:rsidRPr="00864A7F" w:rsidRDefault="00E12DD5" w:rsidP="00CE0279">
      <w:pPr>
        <w:pStyle w:val="Otsikko3"/>
        <w:keepNext/>
      </w:pPr>
      <w:bookmarkStart w:id="2462" w:name="OLE_LINK23"/>
      <w:bookmarkStart w:id="2463" w:name="_Toc92642392"/>
      <w:bookmarkStart w:id="2464" w:name="_Toc232298485"/>
      <w:bookmarkStart w:id="2465" w:name="_Toc309019447"/>
      <w:bookmarkStart w:id="2466" w:name="_Toc403730978"/>
      <w:r w:rsidRPr="00864A7F">
        <w:t>Terveydenhuollon ammattihenkilö (lääkäri) ja laitos (</w:t>
      </w:r>
      <w:r w:rsidR="002E4EF9">
        <w:t>palveluyksikkö</w:t>
      </w:r>
      <w:bookmarkEnd w:id="2462"/>
      <w:r w:rsidRPr="00864A7F">
        <w:t>)</w:t>
      </w:r>
      <w:bookmarkEnd w:id="2463"/>
      <w:bookmarkEnd w:id="2464"/>
      <w:bookmarkEnd w:id="2465"/>
      <w:bookmarkEnd w:id="2466"/>
    </w:p>
    <w:p w14:paraId="17837684" w14:textId="77777777" w:rsidR="005664F5" w:rsidRDefault="005664F5" w:rsidP="00CE0279">
      <w:pPr>
        <w:pStyle w:val="NormaaliP"/>
        <w:keepNext/>
        <w:ind w:left="1418"/>
      </w:pPr>
    </w:p>
    <w:p w14:paraId="0F5ACC70" w14:textId="3ADCD542" w:rsidR="00B60EF9" w:rsidRDefault="00B60EF9" w:rsidP="00E12DD5">
      <w:pPr>
        <w:pStyle w:val="NormaaliP"/>
        <w:ind w:left="1418"/>
        <w:rPr>
          <w:ins w:id="2467" w:author="Timo Kaskinen" w:date="2014-05-26T22:59:00Z"/>
        </w:rPr>
      </w:pPr>
      <w:ins w:id="2468" w:author="Timo Kaskinen" w:date="2014-05-26T22:59:00Z">
        <w:r>
          <w:t xml:space="preserve">Tässä kappaleessa kuvataan ammattihenkilöiden tietojen </w:t>
        </w:r>
      </w:ins>
      <w:ins w:id="2469" w:author="Timo Kaskinen" w:date="2014-05-26T23:01:00Z">
        <w:r>
          <w:t xml:space="preserve">(author) </w:t>
        </w:r>
      </w:ins>
      <w:ins w:id="2470" w:author="Timo Kaskinen" w:date="2014-05-26T22:59:00Z">
        <w:r>
          <w:t>käsittelyä headerissa, näkymätasolla (merkinnän tiedoissa) sekä entry:issä.</w:t>
        </w:r>
      </w:ins>
    </w:p>
    <w:p w14:paraId="2961A3C7" w14:textId="77777777" w:rsidR="00B60EF9" w:rsidRDefault="00B60EF9" w:rsidP="00E12DD5">
      <w:pPr>
        <w:pStyle w:val="NormaaliP"/>
        <w:ind w:left="1418"/>
        <w:rPr>
          <w:ins w:id="2471" w:author="Timo Kaskinen" w:date="2014-05-26T22:59:00Z"/>
        </w:rPr>
      </w:pPr>
    </w:p>
    <w:p w14:paraId="17837685" w14:textId="168D9094"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 xml:space="preserve">esiintyvät asiakirjan body-osan merkinnöissä merkinnän tekijä ”MER” </w:t>
      </w:r>
      <w:r w:rsidR="00CB3A18">
        <w:t>-</w:t>
      </w:r>
      <w:r w:rsidRPr="00CC7D53">
        <w:t>roolissa</w:t>
      </w:r>
      <w:r>
        <w:t xml:space="preserve">. </w:t>
      </w:r>
      <w:r w:rsidRPr="00CC7D53">
        <w:t>Header</w:t>
      </w:r>
      <w:r>
        <w:t xml:space="preserve">-osion author-tietokentässä </w:t>
      </w:r>
      <w:r w:rsidRPr="00CC7D53">
        <w:t>ammattihenkilön tiedoista ilmaistaan pelkästään nimi ja tunniste.</w:t>
      </w:r>
      <w:r w:rsidR="003E54C8">
        <w:t xml:space="preserve"> </w:t>
      </w:r>
      <w:r w:rsidRPr="00CC7D53">
        <w:t>Ammattihenkilön täydelliset tiedot ovat body-osassa merkinnässä</w:t>
      </w:r>
      <w:r w:rsidR="0005409A">
        <w:t xml:space="preserve"> </w:t>
      </w:r>
      <w:r w:rsidRPr="00CC7D53">
        <w:t xml:space="preserve">ja ne käsittävät ammattihenkilön nimen, nimikkeen (suositeltava muttei pakollinen), tunnisteen, roolin,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2F96351C" w:rsidR="005D3C18" w:rsidRDefault="005D3C18" w:rsidP="00E12DD5">
      <w:pPr>
        <w:pStyle w:val="NormaaliP"/>
        <w:ind w:left="1418"/>
      </w:pPr>
      <w:r>
        <w:t>Body</w:t>
      </w:r>
      <w:r w:rsidR="006B3056">
        <w:t>-</w:t>
      </w:r>
      <w:r>
        <w:t>osassa author</w:t>
      </w:r>
      <w:r w:rsidR="00E54E40">
        <w:t>-</w:t>
      </w:r>
      <w:r>
        <w:t xml:space="preserve">tietoja käytetään merkinnän yhteydessä näkymätasolla </w:t>
      </w:r>
      <w:ins w:id="2472" w:author="Timo Kaskinen" w:date="2014-05-26T22:50:00Z">
        <w:r w:rsidR="0048519E">
          <w:t>(k</w:t>
        </w:r>
        <w:del w:id="2473" w:author="Jarkko Närvänen" w:date="2014-11-13T14:08:00Z">
          <w:r w:rsidR="0048519E" w:rsidDel="00381322">
            <w:delText>t</w:delText>
          </w:r>
        </w:del>
        <w:r w:rsidR="0048519E">
          <w:t xml:space="preserve">s. luku 2.1.6) </w:t>
        </w:r>
      </w:ins>
      <w:r>
        <w:t xml:space="preserve">sekä tietyissä </w:t>
      </w:r>
      <w:del w:id="2474" w:author="Jarkko Närvänen" w:date="2014-11-13T14:07:00Z">
        <w:r w:rsidR="00BF7620" w:rsidDel="00381322">
          <w:delText xml:space="preserve">poikkeustapauksissa </w:delText>
        </w:r>
      </w:del>
      <w:ins w:id="2475" w:author="Jarkko Närvänen" w:date="2014-11-13T14:07:00Z">
        <w:r w:rsidR="00381322">
          <w:t xml:space="preserve">dokumentoiduissa </w:t>
        </w:r>
      </w:ins>
      <w:r>
        <w:t xml:space="preserve">rakenteisissa </w:t>
      </w:r>
      <w:r w:rsidR="00BF7620">
        <w:t>entry-</w:t>
      </w:r>
      <w:r>
        <w:t>tiedoissa</w:t>
      </w:r>
      <w:r w:rsidR="00BF7620" w:rsidRPr="00BF7620">
        <w:t xml:space="preserve"> muiden kuin normaalein merkinnän käsittelyyn liittyvien roolien osalta (esimerkiksi RIS ja EIRIS)</w:t>
      </w:r>
      <w:r w:rsidR="00BF7620">
        <w:t>.</w:t>
      </w:r>
      <w:r>
        <w:t xml:space="preserve"> </w:t>
      </w:r>
      <w:r w:rsidR="00BF7620">
        <w:t xml:space="preserve">Näissä tapauksissa </w:t>
      </w:r>
      <w:r>
        <w:t>käyttö on kuvattu kyseisen rakenteen yhteydessä.</w:t>
      </w:r>
    </w:p>
    <w:p w14:paraId="17837688" w14:textId="77777777" w:rsidR="0087385C" w:rsidRDefault="0087385C" w:rsidP="00E12DD5">
      <w:pPr>
        <w:pStyle w:val="NormaaliP"/>
        <w:ind w:left="1418"/>
      </w:pPr>
    </w:p>
    <w:p w14:paraId="64E7F338" w14:textId="4373434C" w:rsidR="00C87C14" w:rsidRDefault="0087385C" w:rsidP="00E12DD5">
      <w:pPr>
        <w:pStyle w:val="NormaaliP"/>
        <w:ind w:left="1418"/>
        <w:rPr>
          <w:ins w:id="2476" w:author="Timo Kaskinen" w:date="2014-05-30T09:40:00Z"/>
        </w:rPr>
      </w:pPr>
      <w:r w:rsidRPr="00864A7F">
        <w:rPr>
          <w:b/>
        </w:rPr>
        <w:t>Ammattihenkilön</w:t>
      </w:r>
      <w:r>
        <w:rPr>
          <w:b/>
        </w:rPr>
        <w:t xml:space="preserve"> rakenne periytyy </w:t>
      </w:r>
      <w:ins w:id="2477" w:author="Timo Kaskinen" w:date="2014-05-26T23:02:00Z">
        <w:r w:rsidR="001031F7" w:rsidRPr="001031F7">
          <w:t xml:space="preserve">lähtökohtaisesti </w:t>
        </w:r>
      </w:ins>
      <w:ins w:id="2478" w:author="Timo Kaskinen" w:date="2014-05-26T23:00:00Z">
        <w:r w:rsidR="00B60EF9" w:rsidRPr="00B60EF9">
          <w:t>standardin mukaisesti</w:t>
        </w:r>
        <w:r w:rsidR="00B60EF9">
          <w:rPr>
            <w:b/>
          </w:rPr>
          <w:t xml:space="preserve"> </w:t>
        </w:r>
      </w:ins>
      <w:r w:rsidR="00683042">
        <w:t>Header</w:t>
      </w:r>
      <w:r w:rsidR="00BC4C56" w:rsidRPr="00BC4C56">
        <w:t>-osasta merkintää</w:t>
      </w:r>
      <w:r>
        <w:t>n ja merkinnän tekijästä rake</w:t>
      </w:r>
      <w:r w:rsidR="00CC7D53">
        <w:t>n</w:t>
      </w:r>
      <w:r>
        <w:t xml:space="preserve">teiseen </w:t>
      </w:r>
      <w:del w:id="2479" w:author="Timo Kaskinen" w:date="2014-06-09T10:54:00Z">
        <w:r w:rsidDel="0011051B">
          <w:delText>tiedoon</w:delText>
        </w:r>
      </w:del>
      <w:ins w:id="2480" w:author="Timo Kaskinen" w:date="2014-06-09T10:54:00Z">
        <w:r w:rsidR="0011051B">
          <w:t>tietoon</w:t>
        </w:r>
      </w:ins>
      <w:ins w:id="2481" w:author="Timo Kaskinen" w:date="2014-05-26T23:00:00Z">
        <w:r w:rsidR="00B60EF9">
          <w:t>, samoin standardi tukee</w:t>
        </w:r>
      </w:ins>
      <w:ins w:id="2482" w:author="Timo Kaskinen" w:date="2014-05-26T23:01:00Z">
        <w:r w:rsidR="00B60EF9">
          <w:t xml:space="preserve"> author-tietojen </w:t>
        </w:r>
      </w:ins>
      <w:ins w:id="2483" w:author="Timo Kaskinen" w:date="2014-05-26T23:03:00Z">
        <w:r w:rsidR="001031F7">
          <w:t>”</w:t>
        </w:r>
      </w:ins>
      <w:ins w:id="2484" w:author="Timo Kaskinen" w:date="2014-05-26T23:01:00Z">
        <w:r w:rsidR="00B60EF9">
          <w:t>ylikirjoitusta</w:t>
        </w:r>
      </w:ins>
      <w:ins w:id="2485" w:author="Timo Kaskinen" w:date="2014-05-26T23:03:00Z">
        <w:r w:rsidR="001031F7">
          <w:t>”</w:t>
        </w:r>
      </w:ins>
      <w:ins w:id="2486" w:author="Timo Kaskinen" w:date="2014-05-26T23:01:00Z">
        <w:r w:rsidR="00B60EF9">
          <w:t xml:space="preserve"> eri tasoilla asiakirjan sisällä</w:t>
        </w:r>
      </w:ins>
      <w:r>
        <w:t>.</w:t>
      </w:r>
      <w:del w:id="2487" w:author="Timo Kaskinen" w:date="2014-05-26T23:01:00Z">
        <w:r w:rsidDel="00B60EF9">
          <w:delText xml:space="preserve"> </w:delText>
        </w:r>
        <w:r w:rsidR="004C26A0" w:rsidDel="00B60EF9">
          <w:delText>Mikäli rakenteisissa tiedoissa on määritelty ammattihenki</w:delText>
        </w:r>
        <w:r w:rsidR="009D0D52" w:rsidDel="00B60EF9">
          <w:delText>lön</w:delText>
        </w:r>
        <w:r w:rsidR="004C26A0" w:rsidDel="00B60EF9">
          <w:delText xml:space="preserve"> tietoja, niin ne voivat periytyä merkinnän tekijältä ja </w:delText>
        </w:r>
        <w:r w:rsidR="00683042" w:rsidDel="00B60EF9">
          <w:delText>header-osiosta</w:delText>
        </w:r>
      </w:del>
      <w:r w:rsidR="00683042">
        <w:t>.</w:t>
      </w:r>
      <w:r w:rsidR="0005409A">
        <w:t xml:space="preserve"> </w:t>
      </w:r>
      <w:ins w:id="2488" w:author="Timo Kaskinen" w:date="2014-05-26T23:03:00Z">
        <w:r w:rsidR="001031F7">
          <w:t xml:space="preserve">Suomessa </w:t>
        </w:r>
      </w:ins>
      <w:del w:id="2489" w:author="Jarkko Närvänen" w:date="2014-11-13T14:08:00Z">
        <w:r w:rsidR="0005409A" w:rsidDel="00381322">
          <w:delText xml:space="preserve">eArkistoon </w:delText>
        </w:r>
      </w:del>
      <w:ins w:id="2490" w:author="Jarkko Närvänen" w:date="2014-11-13T14:08:00Z">
        <w:r w:rsidR="00381322">
          <w:t xml:space="preserve">Potilastiedon arkistoon </w:t>
        </w:r>
      </w:ins>
      <w:r w:rsidR="0005409A">
        <w:t xml:space="preserve">liittyen on </w:t>
      </w:r>
      <w:del w:id="2491" w:author="Timo Kaskinen" w:date="2014-05-26T23:02:00Z">
        <w:r w:rsidR="0005409A" w:rsidDel="001031F7">
          <w:delText xml:space="preserve">lisäksi </w:delText>
        </w:r>
      </w:del>
      <w:r w:rsidR="0005409A">
        <w:t xml:space="preserve">linjattu erikseen, mitä tietoja ammattihenkilöstä esitetään headerissa ja </w:t>
      </w:r>
      <w:r w:rsidR="00590AD9">
        <w:t xml:space="preserve">mitä </w:t>
      </w:r>
      <w:r w:rsidR="0005409A">
        <w:t>näkymätasolla</w:t>
      </w:r>
      <w:ins w:id="2492" w:author="Timo Kaskinen" w:date="2014-05-26T23:02:00Z">
        <w:r w:rsidR="001031F7">
          <w:t xml:space="preserve"> ja mitä eri entry:ssä</w:t>
        </w:r>
      </w:ins>
      <w:r w:rsidR="0005409A">
        <w:t xml:space="preserve">. </w:t>
      </w:r>
      <w:ins w:id="2493" w:author="Timo Kaskinen" w:date="2014-05-30T09:40:00Z">
        <w:r w:rsidR="00C87C14">
          <w:t>Linjaukset on kirjattu seuraaviin määrittelyihin</w:t>
        </w:r>
      </w:ins>
      <w:ins w:id="2494" w:author="Timo Kaskinen" w:date="2014-05-30T09:41:00Z">
        <w:r w:rsidR="00C87C14">
          <w:t>, joista tuoreimmat versiot löytyvät Kan</w:t>
        </w:r>
      </w:ins>
      <w:ins w:id="2495" w:author="Jarkko Närvänen" w:date="2014-11-13T14:09:00Z">
        <w:r w:rsidR="00381322">
          <w:t>t</w:t>
        </w:r>
      </w:ins>
      <w:ins w:id="2496" w:author="Timo Kaskinen" w:date="2014-05-30T09:41:00Z">
        <w:del w:id="2497" w:author="Jarkko Närvänen" w:date="2014-11-13T14:09:00Z">
          <w:r w:rsidR="00C87C14" w:rsidDel="00381322">
            <w:delText>T</w:delText>
          </w:r>
        </w:del>
        <w:r w:rsidR="00C87C14">
          <w:t>a-sivu</w:t>
        </w:r>
      </w:ins>
      <w:ins w:id="2498" w:author="Timo Kaskinen" w:date="2014-05-30T09:49:00Z">
        <w:r w:rsidR="00C327E6">
          <w:t>sto</w:t>
        </w:r>
      </w:ins>
      <w:ins w:id="2499" w:author="Timo Kaskinen" w:date="2014-05-30T09:58:00Z">
        <w:r w:rsidR="0035086E">
          <w:t>l</w:t>
        </w:r>
      </w:ins>
      <w:ins w:id="2500" w:author="Timo Kaskinen" w:date="2014-05-30T09:49:00Z">
        <w:r w:rsidR="00C327E6">
          <w:t>ta</w:t>
        </w:r>
      </w:ins>
      <w:ins w:id="2501" w:author="Timo Kaskinen" w:date="2014-05-30T09:40:00Z">
        <w:r w:rsidR="00C87C14">
          <w:t>:</w:t>
        </w:r>
      </w:ins>
    </w:p>
    <w:p w14:paraId="612D6F18" w14:textId="14DA2982" w:rsidR="00C87C14" w:rsidRDefault="00C87C14" w:rsidP="00C07D26">
      <w:pPr>
        <w:pStyle w:val="NormaaliP"/>
        <w:numPr>
          <w:ilvl w:val="0"/>
          <w:numId w:val="47"/>
        </w:numPr>
        <w:rPr>
          <w:ins w:id="2502" w:author="Timo Kaskinen" w:date="2014-05-30T09:42:00Z"/>
        </w:rPr>
      </w:pPr>
      <w:ins w:id="2503" w:author="Timo Kaskinen" w:date="2014-05-30T09:40:00Z">
        <w:r>
          <w:t xml:space="preserve">Header: </w:t>
        </w:r>
      </w:ins>
      <w:ins w:id="2504" w:author="Timo Kaskinen" w:date="2014-05-30T09:41:00Z">
        <w:r>
          <w:t>eArkisto asiakirjojen kuvailutiedot</w:t>
        </w:r>
      </w:ins>
      <w:ins w:id="2505" w:author="Timo Kaskinen" w:date="2014-05-30T09:59:00Z">
        <w:r w:rsidR="0035086E">
          <w:t>-</w:t>
        </w:r>
      </w:ins>
      <w:ins w:id="2506" w:author="Timo Kaskinen" w:date="2014-05-30T09:41:00Z">
        <w:r>
          <w:t xml:space="preserve"> määrittely ja </w:t>
        </w:r>
      </w:ins>
      <w:ins w:id="2507" w:author="Timo Kaskinen" w:date="2014-05-30T09:42:00Z">
        <w:r>
          <w:t>Kan</w:t>
        </w:r>
      </w:ins>
      <w:ins w:id="2508" w:author="Jarkko Närvänen" w:date="2014-11-13T14:09:00Z">
        <w:r w:rsidR="00381322">
          <w:t>t</w:t>
        </w:r>
      </w:ins>
      <w:ins w:id="2509" w:author="Timo Kaskinen" w:date="2014-05-30T09:42:00Z">
        <w:del w:id="2510" w:author="Jarkko Närvänen" w:date="2014-11-13T14:09:00Z">
          <w:r w:rsidDel="00381322">
            <w:delText>T</w:delText>
          </w:r>
        </w:del>
        <w:r>
          <w:t>a eArkiston CDAR2 header</w:t>
        </w:r>
      </w:ins>
      <w:ins w:id="2511" w:author="Timo Kaskinen" w:date="2014-05-30T09:59:00Z">
        <w:r w:rsidR="0035086E">
          <w:t>-</w:t>
        </w:r>
      </w:ins>
      <w:ins w:id="2512" w:author="Timo Kaskinen" w:date="2014-05-30T09:42:00Z">
        <w:r>
          <w:t xml:space="preserve"> määrittely</w:t>
        </w:r>
      </w:ins>
    </w:p>
    <w:p w14:paraId="7EA7183F" w14:textId="7480B608" w:rsidR="00C87C14" w:rsidRDefault="00C87C14" w:rsidP="00C07D26">
      <w:pPr>
        <w:pStyle w:val="NormaaliP"/>
        <w:numPr>
          <w:ilvl w:val="0"/>
          <w:numId w:val="47"/>
        </w:numPr>
        <w:rPr>
          <w:ins w:id="2513" w:author="Timo Kaskinen" w:date="2014-05-30T09:45:00Z"/>
        </w:rPr>
      </w:pPr>
      <w:ins w:id="2514" w:author="Timo Kaskinen" w:date="2014-05-30T09:42:00Z">
        <w:r>
          <w:t xml:space="preserve">Näkymätaso: </w:t>
        </w:r>
      </w:ins>
      <w:ins w:id="2515" w:author="Timo Kaskinen" w:date="2014-05-30T09:44:00Z">
        <w:r>
          <w:t xml:space="preserve">Potilastietojärjestelmien käyttötapaukset:  </w:t>
        </w:r>
      </w:ins>
      <w:ins w:id="2516" w:author="Timo Kaskinen" w:date="2014-05-30T09:45:00Z">
        <w:r>
          <w:t xml:space="preserve">Liite 1 </w:t>
        </w:r>
      </w:ins>
      <w:ins w:id="2517" w:author="Timo Kaskinen" w:date="2014-05-30T09:44:00Z">
        <w:r>
          <w:t>merkinnän rakenne ja kuvailutiedot sekä</w:t>
        </w:r>
      </w:ins>
      <w:ins w:id="2518" w:author="Timo Kaskinen" w:date="2014-05-30T09:42:00Z">
        <w:r>
          <w:t xml:space="preserve"> Kertomus- ja lomakkeet</w:t>
        </w:r>
      </w:ins>
      <w:ins w:id="2519" w:author="Timo Kaskinen" w:date="2014-05-30T09:59:00Z">
        <w:r w:rsidR="0035086E">
          <w:t>-</w:t>
        </w:r>
      </w:ins>
      <w:ins w:id="2520" w:author="Timo Kaskinen" w:date="2014-05-30T09:42:00Z">
        <w:r>
          <w:t xml:space="preserve"> määrittely</w:t>
        </w:r>
      </w:ins>
      <w:ins w:id="2521" w:author="Timo Kaskinen" w:date="2014-05-30T09:43:00Z">
        <w:r>
          <w:t xml:space="preserve"> luku 2.1.6</w:t>
        </w:r>
      </w:ins>
    </w:p>
    <w:p w14:paraId="7B8CDE06" w14:textId="24EF4E04" w:rsidR="00C87C14" w:rsidRDefault="00C87C14" w:rsidP="00C07D26">
      <w:pPr>
        <w:pStyle w:val="NormaaliP"/>
        <w:numPr>
          <w:ilvl w:val="0"/>
          <w:numId w:val="47"/>
        </w:numPr>
        <w:rPr>
          <w:ins w:id="2522" w:author="Timo Kaskinen" w:date="2014-05-30T09:40:00Z"/>
        </w:rPr>
      </w:pPr>
      <w:ins w:id="2523" w:author="Timo Kaskinen" w:date="2014-05-30T09:45:00Z">
        <w:r>
          <w:t>Entry: linjattu tarvittaessa kunkin tietosisällön osalta erikseen</w:t>
        </w:r>
      </w:ins>
      <w:ins w:id="2524" w:author="Timo Kaskinen" w:date="2014-05-30T09:46:00Z">
        <w:r>
          <w:t xml:space="preserve"> ko. </w:t>
        </w:r>
      </w:ins>
      <w:ins w:id="2525" w:author="Timo Kaskinen" w:date="2014-05-30T09:48:00Z">
        <w:r w:rsidR="00C327E6">
          <w:t>CDA-</w:t>
        </w:r>
      </w:ins>
      <w:ins w:id="2526" w:author="Timo Kaskinen" w:date="2014-05-30T09:46:00Z">
        <w:r>
          <w:t>määrittelyissä</w:t>
        </w:r>
      </w:ins>
      <w:ins w:id="2527" w:author="Timo Kaskinen" w:date="2014-05-30T09:48:00Z">
        <w:r w:rsidR="00C327E6">
          <w:t xml:space="preserve"> sekä vastaavissa THL tietosisältömäärittelyissä (koodistopalvelussa).</w:t>
        </w:r>
      </w:ins>
    </w:p>
    <w:p w14:paraId="64246A6B" w14:textId="77777777" w:rsidR="00C327E6" w:rsidRDefault="00C327E6" w:rsidP="00E12DD5">
      <w:pPr>
        <w:pStyle w:val="NormaaliP"/>
        <w:ind w:left="1418"/>
        <w:rPr>
          <w:ins w:id="2528" w:author="Timo Kaskinen" w:date="2014-05-30T09:47:00Z"/>
        </w:rPr>
      </w:pPr>
    </w:p>
    <w:p w14:paraId="17837689" w14:textId="5D8D10CD" w:rsidR="0087385C" w:rsidRDefault="00C327E6" w:rsidP="00C327E6">
      <w:pPr>
        <w:pStyle w:val="NormaaliP"/>
        <w:ind w:left="1418"/>
      </w:pPr>
      <w:ins w:id="2529" w:author="Timo Kaskinen" w:date="2014-05-30T09:47:00Z">
        <w:r>
          <w:t>THL tietosisältömäär</w:t>
        </w:r>
      </w:ins>
      <w:ins w:id="2530" w:author="Timo Kaskinen" w:date="2014-05-30T09:48:00Z">
        <w:r>
          <w:t xml:space="preserve">ittelyissä </w:t>
        </w:r>
      </w:ins>
      <w:ins w:id="2531" w:author="Jarkko Närvänen" w:date="2014-11-13T14:09:00Z">
        <w:r w:rsidR="00381322">
          <w:t xml:space="preserve">on </w:t>
        </w:r>
      </w:ins>
      <w:ins w:id="2532" w:author="Timo Kaskinen" w:date="2014-05-30T09:48:00Z">
        <w:r>
          <w:t xml:space="preserve">tietosisältökohtaisesti </w:t>
        </w:r>
        <w:del w:id="2533" w:author="Jarkko Närvänen" w:date="2014-11-13T14:09:00Z">
          <w:r w:rsidDel="00381322">
            <w:delText xml:space="preserve">on </w:delText>
          </w:r>
        </w:del>
        <w:r>
          <w:t xml:space="preserve">vaihtelua </w:t>
        </w:r>
      </w:ins>
      <w:ins w:id="2534" w:author="Timo Kaskinen" w:date="2014-05-30T09:50:00Z">
        <w:r>
          <w:t xml:space="preserve">ammattilaisten tietojen pakollisuuksiin liittyen. </w:t>
        </w:r>
      </w:ins>
      <w:ins w:id="2535" w:author="Timo Kaskinen" w:date="2014-05-30T09:51:00Z">
        <w:r>
          <w:t xml:space="preserve">Lisäksi </w:t>
        </w:r>
      </w:ins>
      <w:ins w:id="2536" w:author="Timo Kaskinen" w:date="2014-05-30T09:52:00Z">
        <w:r>
          <w:t>CDA</w:t>
        </w:r>
      </w:ins>
      <w:ins w:id="2537" w:author="Jarkko Närvänen" w:date="2014-11-13T14:10:00Z">
        <w:r w:rsidR="00381322">
          <w:t>-</w:t>
        </w:r>
      </w:ins>
      <w:ins w:id="2538" w:author="Timo Kaskinen" w:date="2014-05-30T09:52:00Z">
        <w:del w:id="2539" w:author="Jarkko Närvänen" w:date="2014-11-13T14:10:00Z">
          <w:r w:rsidDel="00381322">
            <w:delText xml:space="preserve"> </w:delText>
          </w:r>
        </w:del>
      </w:ins>
      <w:ins w:id="2540" w:author="Timo Kaskinen" w:date="2014-05-30T09:51:00Z">
        <w:r>
          <w:t>skeema asettaa omat rajoitteensa tietojen siirtomuodossa. Lähtökohtaisesti noudatetaan THL</w:t>
        </w:r>
      </w:ins>
      <w:ins w:id="2541" w:author="Jarkko Närvänen" w:date="2014-11-13T14:10:00Z">
        <w:r w:rsidR="00381322">
          <w:t>-</w:t>
        </w:r>
      </w:ins>
      <w:ins w:id="2542" w:author="Timo Kaskinen" w:date="2014-05-30T09:51:00Z">
        <w:del w:id="2543" w:author="Jarkko Närvänen" w:date="2014-11-13T14:10:00Z">
          <w:r w:rsidDel="00381322">
            <w:delText xml:space="preserve"> </w:delText>
          </w:r>
        </w:del>
        <w:r>
          <w:t>tietosisältömäärittelyissä kuvattuja pakollisuuksia/vapaaehtoisuuksia ja mikäli</w:t>
        </w:r>
      </w:ins>
      <w:ins w:id="2544" w:author="Timo Kaskinen" w:date="2014-05-30T09:54:00Z">
        <w:r>
          <w:t xml:space="preserve"> skeema asettaa näihin nähden lisärajoitteita, hyödynnetään </w:t>
        </w:r>
      </w:ins>
      <w:ins w:id="2545" w:author="Jarkko Närvänen" w:date="2014-11-13T14:11:00Z">
        <w:r w:rsidR="00381322" w:rsidRPr="00381322">
          <w:t>entryn sisällä olevassa author:ssa</w:t>
        </w:r>
        <w:r w:rsidR="00381322">
          <w:t xml:space="preserve"> </w:t>
        </w:r>
      </w:ins>
      <w:ins w:id="2546" w:author="Timo Kaskinen" w:date="2014-05-30T09:54:00Z">
        <w:r>
          <w:t>alla kohdassa ’Puutteellisten author</w:t>
        </w:r>
      </w:ins>
      <w:ins w:id="2547" w:author="Timo Kaskinen" w:date="2014-05-30T09:58:00Z">
        <w:r w:rsidR="003B7E8F">
          <w:t>-</w:t>
        </w:r>
      </w:ins>
      <w:ins w:id="2548" w:author="Timo Kaskinen" w:date="2014-05-30T09:54:00Z">
        <w:r>
          <w:t xml:space="preserve">tietojen esittäminen’ </w:t>
        </w:r>
        <w:del w:id="2549" w:author="Jarkko Närvänen" w:date="2014-11-13T14:10:00Z">
          <w:r w:rsidDel="00381322">
            <w:delText xml:space="preserve">kohdassa </w:delText>
          </w:r>
        </w:del>
        <w:r>
          <w:t>kuvattua ratkaisua.</w:t>
        </w:r>
      </w:ins>
      <w:ins w:id="2550" w:author="Timo Kaskinen" w:date="2014-05-30T09:51:00Z">
        <w:r>
          <w:t xml:space="preserve"> </w:t>
        </w:r>
      </w:ins>
    </w:p>
    <w:p w14:paraId="1783768C" w14:textId="77777777" w:rsidR="009D0D52" w:rsidRDefault="009D0D52" w:rsidP="00E12DD5">
      <w:pPr>
        <w:pStyle w:val="NormaaliP"/>
        <w:ind w:left="1418"/>
      </w:pPr>
    </w:p>
    <w:p w14:paraId="1783768D" w14:textId="4A9282A4" w:rsidR="009D0D52" w:rsidDel="00C327E6" w:rsidRDefault="009D0D52" w:rsidP="00E12DD5">
      <w:pPr>
        <w:pStyle w:val="NormaaliP"/>
        <w:ind w:left="1418"/>
        <w:rPr>
          <w:del w:id="2551" w:author="Timo Kaskinen" w:date="2014-05-30T09:53:00Z"/>
        </w:rPr>
      </w:pPr>
      <w:del w:id="2552" w:author="Timo Kaskinen" w:date="2014-05-30T09:53:00Z">
        <w:r w:rsidRPr="005B2E2D" w:rsidDel="00C327E6">
          <w:delText>Merkintöjen pakolliset tiedot ammattihenkilöiden osalta on määritelty eA</w:delText>
        </w:r>
        <w:r w:rsidR="0026603D" w:rsidRPr="005B2E2D" w:rsidDel="00C327E6">
          <w:delText>r</w:delText>
        </w:r>
        <w:r w:rsidRPr="005B2E2D" w:rsidDel="00C327E6">
          <w:delText>kisto potilastietojärjestelmien käyttötapaukset</w:delText>
        </w:r>
        <w:r w:rsidR="005B2E2D" w:rsidRPr="00FD546D" w:rsidDel="00C327E6">
          <w:delText xml:space="preserve"> määrittelyssä, jonka tuorein versio löytyy</w:delText>
        </w:r>
        <w:r w:rsidRPr="005B2E2D" w:rsidDel="00C327E6">
          <w:delText xml:space="preserve"> </w:delText>
        </w:r>
        <w:r w:rsidR="005B2E2D" w:rsidDel="00C327E6">
          <w:delText>KanTa-sivustolta.</w:delText>
        </w:r>
      </w:del>
    </w:p>
    <w:p w14:paraId="17837690" w14:textId="77777777" w:rsidR="00DC75D2" w:rsidRDefault="00DC75D2" w:rsidP="00E12DD5">
      <w:pPr>
        <w:pStyle w:val="NormaaliP"/>
        <w:ind w:left="1418"/>
      </w:pPr>
    </w:p>
    <w:p w14:paraId="17837691" w14:textId="3DDD44FB"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w:t>
      </w:r>
      <w:del w:id="2553" w:author="Timo Kaskinen" w:date="2014-05-26T22:54:00Z">
        <w:r w:rsidDel="00B60EF9">
          <w:delText xml:space="preserve"> (sovittu STM:n antaman ohjeen mukaisesti)</w:delText>
        </w:r>
      </w:del>
      <w:ins w:id="2554" w:author="Timo Kaskinen" w:date="2014-05-26T22:54:00Z">
        <w:r w:rsidR="00B60EF9">
          <w:t>.</w:t>
        </w:r>
      </w:ins>
      <w:r>
        <w:t xml:space="preserve"> </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olemassa, yksilöintiin voidaan käyttää terveydenhuollon ammattihenkilöiden keskusrekisterin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5251AAFA"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ins w:id="2555" w:author="Timo Kaskinen" w:date="2014-11-12T13:14:00Z">
        <w:r w:rsidR="005324DB">
          <w:t xml:space="preserve"> Organisaation oid-koodi ilmoitetaan joko </w:t>
        </w:r>
        <w:r w:rsidR="005324DB" w:rsidRPr="005324DB">
          <w:t>SOTE-organisaatiorekisteri</w:t>
        </w:r>
        <w:r w:rsidR="005324DB">
          <w:t>n</w:t>
        </w:r>
      </w:ins>
      <w:ins w:id="2556" w:author="Timo Kaskinen" w:date="2014-11-12T13:15:00Z">
        <w:r w:rsidR="005324DB">
          <w:t xml:space="preserve"> (</w:t>
        </w:r>
        <w:r w:rsidR="005324DB" w:rsidRPr="005324DB">
          <w:t>1.2.246.537.6.202</w:t>
        </w:r>
      </w:ins>
      <w:ins w:id="2557" w:author="Timo Kaskinen" w:date="2014-11-12T13:16:00Z">
        <w:r w:rsidR="001F56AE">
          <w:t xml:space="preserve">, </w:t>
        </w:r>
      </w:ins>
      <w:ins w:id="2558" w:author="Timo Kaskinen" w:date="2014-11-14T10:59:00Z">
        <w:r w:rsidR="005D76B9">
          <w:t>O</w:t>
        </w:r>
      </w:ins>
      <w:ins w:id="2559" w:author="Timo Kaskinen" w:date="2014-11-14T10:35:00Z">
        <w:r w:rsidR="001F56AE">
          <w:t>rganiz</w:t>
        </w:r>
      </w:ins>
      <w:ins w:id="2560" w:author="Timo Kaskinen" w:date="2014-11-14T10:39:00Z">
        <w:r w:rsidR="001F56AE">
          <w:t>a</w:t>
        </w:r>
      </w:ins>
      <w:ins w:id="2561" w:author="Timo Kaskinen" w:date="2014-11-14T10:35:00Z">
        <w:r w:rsidR="001F56AE">
          <w:t>tionId</w:t>
        </w:r>
      </w:ins>
      <w:ins w:id="2562" w:author="Timo Kaskinen" w:date="2014-11-14T10:36:00Z">
        <w:r w:rsidR="001F56AE">
          <w:t xml:space="preserve">) </w:t>
        </w:r>
      </w:ins>
      <w:ins w:id="2563" w:author="Timo Kaskinen" w:date="2014-11-12T13:14:00Z">
        <w:r w:rsidR="005324DB" w:rsidRPr="005324DB">
          <w:t xml:space="preserve">tai Terveydenhuollon itsenäiset ammatinharjoittajat </w:t>
        </w:r>
      </w:ins>
      <w:ins w:id="2564" w:author="Timo Kaskinen" w:date="2014-11-12T13:16:00Z">
        <w:r w:rsidR="005324DB">
          <w:t>(</w:t>
        </w:r>
        <w:r w:rsidR="005324DB" w:rsidRPr="005324DB">
          <w:t>1.2.246.537.6.203</w:t>
        </w:r>
      </w:ins>
      <w:ins w:id="2565" w:author="Timo Kaskinen" w:date="2014-11-14T10:36:00Z">
        <w:r w:rsidR="001F56AE">
          <w:t xml:space="preserve">, </w:t>
        </w:r>
      </w:ins>
      <w:ins w:id="2566" w:author="Timo Kaskinen" w:date="2014-11-14T10:59:00Z">
        <w:r w:rsidR="005D76B9">
          <w:t>C</w:t>
        </w:r>
      </w:ins>
      <w:ins w:id="2567" w:author="Timo Kaskinen" w:date="2014-11-14T10:36:00Z">
        <w:r w:rsidR="001F56AE">
          <w:t>odeId</w:t>
        </w:r>
      </w:ins>
      <w:ins w:id="2568" w:author="Timo Kaskinen" w:date="2014-11-12T13:16:00Z">
        <w:r w:rsidR="005324DB">
          <w:t>)</w:t>
        </w:r>
        <w:r w:rsidR="005324DB" w:rsidRPr="005324DB">
          <w:t xml:space="preserve"> </w:t>
        </w:r>
      </w:ins>
      <w:ins w:id="2569" w:author="Timo Kaskinen" w:date="2014-11-12T13:15:00Z">
        <w:r w:rsidR="005324DB">
          <w:t>–</w:t>
        </w:r>
      </w:ins>
      <w:ins w:id="2570" w:author="Timo Kaskinen" w:date="2014-11-12T13:14:00Z">
        <w:r w:rsidR="005324DB" w:rsidRPr="005324DB">
          <w:t>koodisto</w:t>
        </w:r>
      </w:ins>
      <w:ins w:id="2571" w:author="Timo Kaskinen" w:date="2014-11-12T13:15:00Z">
        <w:r w:rsidR="005324DB">
          <w:t>n mukaisella oid:lla</w:t>
        </w:r>
      </w:ins>
      <w:ins w:id="2572" w:author="Timo Kaskinen" w:date="2014-11-14T10:37:00Z">
        <w:r w:rsidR="001F56AE">
          <w:t>.</w:t>
        </w:r>
      </w:ins>
      <w:ins w:id="2573" w:author="Timo Kaskinen" w:date="2014-11-12T13:15:00Z">
        <w:r w:rsidR="001F56AE">
          <w:t xml:space="preserve"> </w:t>
        </w:r>
      </w:ins>
      <w:ins w:id="2574" w:author="Timo Kaskinen" w:date="2014-11-14T10:38:00Z">
        <w:r w:rsidR="001F56AE">
          <w:t xml:space="preserve">Vastaava </w:t>
        </w:r>
        <w:r w:rsidR="001F56AE" w:rsidRPr="001F56AE">
          <w:rPr>
            <w:b/>
          </w:rPr>
          <w:t>p</w:t>
        </w:r>
      </w:ins>
      <w:ins w:id="2575" w:author="Timo Kaskinen" w:date="2014-11-14T10:37:00Z">
        <w:r w:rsidR="001F56AE" w:rsidRPr="001F56AE">
          <w:rPr>
            <w:b/>
          </w:rPr>
          <w:t>alveluyksikön nimi</w:t>
        </w:r>
        <w:r w:rsidR="001F56AE">
          <w:t xml:space="preserve"> annetaan </w:t>
        </w:r>
      </w:ins>
      <w:ins w:id="2576" w:author="Timo Kaskinen" w:date="2014-11-14T10:38:00Z">
        <w:r w:rsidR="001F56AE">
          <w:t xml:space="preserve">elementissä </w:t>
        </w:r>
      </w:ins>
      <w:ins w:id="2577" w:author="Timo Kaskinen" w:date="2014-11-14T10:37:00Z">
        <w:r w:rsidR="001F56AE" w:rsidRPr="00864A7F">
          <w:t>&lt;representedOrganization&gt;&lt;</w:t>
        </w:r>
        <w:r w:rsidR="001F56AE">
          <w:t>name</w:t>
        </w:r>
        <w:r w:rsidR="001F56AE" w:rsidRPr="00864A7F">
          <w:t>&gt;</w:t>
        </w:r>
      </w:ins>
      <w:ins w:id="2578" w:author="Timo Kaskinen" w:date="2014-11-14T10:38:00Z">
        <w:r w:rsidR="001F56AE">
          <w:t xml:space="preserve"> (em. rekisterin ja luokituksen LongName:sta)</w:t>
        </w:r>
      </w:ins>
      <w:ins w:id="2579" w:author="Timo Kaskinen" w:date="2014-11-14T10:39:00Z">
        <w:r w:rsidR="001F56AE">
          <w:t>.</w:t>
        </w:r>
      </w:ins>
    </w:p>
    <w:p w14:paraId="17837699" w14:textId="77777777" w:rsidR="00D53294" w:rsidRDefault="00D53294" w:rsidP="00E12DD5">
      <w:pPr>
        <w:pStyle w:val="NormaaliP"/>
        <w:ind w:left="1418"/>
      </w:pPr>
    </w:p>
    <w:p w14:paraId="1783769A" w14:textId="708D148F"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osalta (rooli on MER) se on tapahtuma-aika tapahtuman vaatimalla tarkkuustasolla. Muissa tapauksissa se on yleensä potilastietojärjestelmän antama </w:t>
      </w:r>
      <w:r w:rsidR="000F37A4">
        <w:t>aika sekunnin tarkkuudella.</w:t>
      </w:r>
      <w:ins w:id="2580" w:author="Jarkko Närvänen" w:date="2014-11-06T13:07:00Z">
        <w:r w:rsidR="00780D2A" w:rsidRPr="00780D2A">
          <w:t xml:space="preserve"> </w:t>
        </w:r>
      </w:ins>
      <w:del w:id="2581" w:author="Jarkko Närvänen" w:date="2014-11-06T13:08:00Z">
        <w:r w:rsidR="000F37A4" w:rsidDel="00780D2A">
          <w:delText xml:space="preserve"> </w:delText>
        </w:r>
      </w:del>
      <w:ins w:id="2582" w:author="Jarkko Närvänen" w:date="2014-11-13T14:12:00Z">
        <w:r w:rsidR="00381322">
          <w:t xml:space="preserve">Rakenteisten </w:t>
        </w:r>
      </w:ins>
      <w:del w:id="2583" w:author="Jarkko Närvänen" w:date="2014-11-06T13:08:00Z">
        <w:r w:rsidR="000F37A4" w:rsidDel="00780D2A">
          <w:delText>Ydin</w:delText>
        </w:r>
      </w:del>
      <w:r w:rsidR="000F37A4">
        <w:t xml:space="preserve">tietojen osalta ajan merkitys on erikseen määritelty </w:t>
      </w:r>
      <w:del w:id="2584" w:author="Jarkko Närvänen" w:date="2014-11-06T13:08:00Z">
        <w:r w:rsidR="000F37A4" w:rsidDel="00780D2A">
          <w:delText>ydin</w:delText>
        </w:r>
      </w:del>
      <w:r w:rsidR="000F37A4">
        <w:t>tieto</w:t>
      </w:r>
      <w:r w:rsidR="001A72A8">
        <w:t>-</w:t>
      </w:r>
      <w:r w:rsidR="000F37A4">
        <w:t xml:space="preserve"> ja roolikohtaisesti.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rsidDel="00B60EF9" w14:paraId="4EEF666C" w14:textId="57498303" w:rsidTr="002509D2">
        <w:trPr>
          <w:del w:id="2585" w:author="Timo Kaskinen" w:date="2014-05-26T22:58: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0AF002FC" w:rsidR="00BF7620" w:rsidRPr="00BF7620" w:rsidDel="00B60EF9" w:rsidRDefault="00BF7620" w:rsidP="00BF7620">
            <w:pPr>
              <w:spacing w:before="120"/>
              <w:ind w:left="0"/>
              <w:rPr>
                <w:del w:id="2586" w:author="Timo Kaskinen" w:date="2014-05-26T22:58:00Z"/>
              </w:rPr>
            </w:pPr>
            <w:del w:id="2587" w:author="Timo Kaskinen" w:date="2014-05-26T22:58:00Z">
              <w:r w:rsidRPr="00BF7620" w:rsidDel="00B60EF9">
                <w:delText>LAL</w:delText>
              </w:r>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41FB0DB4" w:rsidR="00BF7620" w:rsidRPr="00BF7620" w:rsidDel="00B60EF9" w:rsidRDefault="00BF7620" w:rsidP="00BF7620">
            <w:pPr>
              <w:spacing w:before="120"/>
              <w:ind w:left="0"/>
              <w:rPr>
                <w:del w:id="2588" w:author="Timo Kaskinen" w:date="2014-05-26T22:58:00Z"/>
              </w:rPr>
            </w:pPr>
            <w:del w:id="2589" w:author="Timo Kaskinen" w:date="2014-05-26T22:58:00Z">
              <w:r w:rsidRPr="00BF7620" w:rsidDel="00B60EF9">
                <w:delText>Lääkityksen aloittanut henkilö</w:delText>
              </w:r>
            </w:del>
          </w:p>
        </w:tc>
      </w:tr>
      <w:tr w:rsidR="00BF7620" w:rsidRPr="00BF7620" w:rsidDel="00B60EF9" w14:paraId="2AE81141" w14:textId="432187D0" w:rsidTr="002509D2">
        <w:trPr>
          <w:del w:id="2590" w:author="Timo Kaskinen" w:date="2014-05-26T22:58: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3A33F503" w:rsidR="00BF7620" w:rsidRPr="00BF7620" w:rsidDel="00B60EF9" w:rsidRDefault="00BF7620" w:rsidP="00BF7620">
            <w:pPr>
              <w:spacing w:before="120"/>
              <w:ind w:left="0"/>
              <w:rPr>
                <w:del w:id="2591" w:author="Timo Kaskinen" w:date="2014-05-26T22:58:00Z"/>
              </w:rPr>
            </w:pPr>
            <w:del w:id="2592" w:author="Timo Kaskinen" w:date="2014-05-26T22:58:00Z">
              <w:r w:rsidRPr="00BF7620" w:rsidDel="00B60EF9">
                <w:delText>LLISTAL</w:delText>
              </w:r>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64B55A5" w:rsidR="00BF7620" w:rsidRPr="00BF7620" w:rsidDel="00B60EF9" w:rsidRDefault="00BF7620" w:rsidP="00BF7620">
            <w:pPr>
              <w:spacing w:before="120"/>
              <w:ind w:left="0"/>
              <w:rPr>
                <w:del w:id="2593" w:author="Timo Kaskinen" w:date="2014-05-26T22:58:00Z"/>
              </w:rPr>
            </w:pPr>
            <w:del w:id="2594" w:author="Timo Kaskinen" w:date="2014-05-26T22:58:00Z">
              <w:r w:rsidRPr="00BF7620" w:rsidDel="00B60EF9">
                <w:delText>Lääkityslistan aloittanut henkilö</w:delText>
              </w:r>
            </w:del>
          </w:p>
        </w:tc>
      </w:tr>
      <w:tr w:rsidR="00BF7620" w:rsidRPr="00BF7620" w:rsidDel="00B60EF9" w14:paraId="26F7C040" w14:textId="1DE6C0E7" w:rsidTr="002509D2">
        <w:trPr>
          <w:del w:id="2595" w:author="Timo Kaskinen" w:date="2014-05-26T22:58: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8640D8D" w:rsidR="00BF7620" w:rsidRPr="00BF7620" w:rsidDel="00B60EF9" w:rsidRDefault="00BF7620" w:rsidP="00BF7620">
            <w:pPr>
              <w:spacing w:before="120"/>
              <w:ind w:left="0"/>
              <w:rPr>
                <w:del w:id="2596" w:author="Timo Kaskinen" w:date="2014-05-26T22:58:00Z"/>
              </w:rPr>
            </w:pPr>
            <w:del w:id="2597" w:author="Timo Kaskinen" w:date="2014-05-26T22:58:00Z">
              <w:r w:rsidRPr="00BF7620" w:rsidDel="00B60EF9">
                <w:delText>LLISTLO</w:delText>
              </w:r>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3168D601" w:rsidR="00BF7620" w:rsidRPr="00BF7620" w:rsidDel="00B60EF9" w:rsidRDefault="00BF7620" w:rsidP="00BF7620">
            <w:pPr>
              <w:spacing w:before="120"/>
              <w:ind w:left="0"/>
              <w:rPr>
                <w:del w:id="2598" w:author="Timo Kaskinen" w:date="2014-05-26T22:58:00Z"/>
              </w:rPr>
            </w:pPr>
            <w:del w:id="2599" w:author="Timo Kaskinen" w:date="2014-05-26T22:58:00Z">
              <w:r w:rsidRPr="00BF7620" w:rsidDel="00B60EF9">
                <w:delText>Lääkityslistan  lopettanut henkilö</w:delText>
              </w:r>
            </w:del>
          </w:p>
        </w:tc>
      </w:tr>
      <w:tr w:rsidR="00BF7620" w:rsidRPr="00BF7620" w:rsidDel="00B60EF9" w14:paraId="12956E88" w14:textId="5BDED9EA" w:rsidTr="002509D2">
        <w:trPr>
          <w:del w:id="2600" w:author="Timo Kaskinen" w:date="2014-05-26T22:58: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38831DE8" w:rsidR="00BF7620" w:rsidRPr="00BF7620" w:rsidDel="00B60EF9" w:rsidRDefault="00BF7620" w:rsidP="00BF7620">
            <w:pPr>
              <w:spacing w:before="120"/>
              <w:ind w:left="0"/>
              <w:rPr>
                <w:del w:id="2601" w:author="Timo Kaskinen" w:date="2014-05-26T22:58:00Z"/>
              </w:rPr>
            </w:pPr>
            <w:del w:id="2602" w:author="Timo Kaskinen" w:date="2014-05-26T22:58:00Z">
              <w:r w:rsidRPr="00BF7620" w:rsidDel="00B60EF9">
                <w:delText>LLL</w:delText>
              </w:r>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191F2BC5" w:rsidR="00BF7620" w:rsidRPr="00BF7620" w:rsidDel="00B60EF9" w:rsidRDefault="00BF7620" w:rsidP="00BF7620">
            <w:pPr>
              <w:spacing w:before="120"/>
              <w:ind w:left="0"/>
              <w:rPr>
                <w:del w:id="2603" w:author="Timo Kaskinen" w:date="2014-05-26T22:58:00Z"/>
              </w:rPr>
            </w:pPr>
            <w:del w:id="2604" w:author="Timo Kaskinen" w:date="2014-05-26T22:58:00Z">
              <w:r w:rsidRPr="00BF7620" w:rsidDel="00B60EF9">
                <w:delText>Lääkityksen lopettanut henkilö</w:delText>
              </w:r>
            </w:del>
          </w:p>
        </w:tc>
      </w:tr>
      <w:tr w:rsidR="00B60EF9" w:rsidRPr="00BF7620" w14:paraId="3FF5D3C6" w14:textId="77777777" w:rsidTr="002509D2">
        <w:trPr>
          <w:ins w:id="2605" w:author="Timo Kaskinen" w:date="2014-05-26T22:56:00Z"/>
        </w:trPr>
        <w:tc>
          <w:tcPr>
            <w:tcW w:w="1615" w:type="dxa"/>
            <w:tcBorders>
              <w:top w:val="single" w:sz="4" w:space="0" w:color="auto"/>
              <w:left w:val="single" w:sz="4" w:space="0" w:color="auto"/>
              <w:bottom w:val="single" w:sz="4" w:space="0" w:color="auto"/>
              <w:right w:val="single" w:sz="4" w:space="0" w:color="auto"/>
            </w:tcBorders>
            <w:shd w:val="clear" w:color="auto" w:fill="auto"/>
          </w:tcPr>
          <w:p w14:paraId="5D550D49" w14:textId="54CA3B87" w:rsidR="00B60EF9" w:rsidRPr="00BF7620" w:rsidRDefault="00B60EF9" w:rsidP="00BF7620">
            <w:pPr>
              <w:spacing w:before="120"/>
              <w:ind w:left="0"/>
              <w:rPr>
                <w:ins w:id="2606" w:author="Timo Kaskinen" w:date="2014-05-26T22:56:00Z"/>
              </w:rPr>
            </w:pPr>
            <w:ins w:id="2607" w:author="Timo Kaskinen" w:date="2014-05-26T22:56:00Z">
              <w:r>
                <w:t>MÄÄ</w:t>
              </w:r>
            </w:ins>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EB8263" w14:textId="6D5A99C2" w:rsidR="00B60EF9" w:rsidRPr="00BF7620" w:rsidRDefault="00B60EF9" w:rsidP="00BF7620">
            <w:pPr>
              <w:spacing w:before="120"/>
              <w:ind w:left="0"/>
              <w:rPr>
                <w:ins w:id="2608" w:author="Timo Kaskinen" w:date="2014-05-26T22:56:00Z"/>
              </w:rPr>
            </w:pPr>
            <w:ins w:id="2609" w:author="Timo Kaskinen" w:date="2014-05-26T22:57:00Z">
              <w:r>
                <w:t>Lääkkeen määrääjä</w:t>
              </w:r>
            </w:ins>
          </w:p>
        </w:tc>
      </w:tr>
      <w:tr w:rsidR="00B60EF9" w:rsidRPr="00BF7620" w14:paraId="33DAF652" w14:textId="77777777" w:rsidTr="002509D2">
        <w:trPr>
          <w:ins w:id="2610" w:author="Timo Kaskinen" w:date="2014-05-26T22:57:00Z"/>
        </w:trPr>
        <w:tc>
          <w:tcPr>
            <w:tcW w:w="1615" w:type="dxa"/>
            <w:tcBorders>
              <w:top w:val="single" w:sz="4" w:space="0" w:color="auto"/>
              <w:left w:val="single" w:sz="4" w:space="0" w:color="auto"/>
              <w:bottom w:val="single" w:sz="4" w:space="0" w:color="auto"/>
              <w:right w:val="single" w:sz="4" w:space="0" w:color="auto"/>
            </w:tcBorders>
            <w:shd w:val="clear" w:color="auto" w:fill="auto"/>
          </w:tcPr>
          <w:p w14:paraId="3E5199F7" w14:textId="72286527" w:rsidR="00B60EF9" w:rsidRDefault="00B60EF9" w:rsidP="00BF7620">
            <w:pPr>
              <w:spacing w:before="120"/>
              <w:ind w:left="0"/>
              <w:rPr>
                <w:ins w:id="2611" w:author="Timo Kaskinen" w:date="2014-05-26T22:57:00Z"/>
              </w:rPr>
            </w:pPr>
            <w:ins w:id="2612" w:author="Timo Kaskinen" w:date="2014-05-26T22:57:00Z">
              <w:r>
                <w:t>LAN</w:t>
              </w:r>
            </w:ins>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5B8C63BB" w14:textId="12BD804F" w:rsidR="00B60EF9" w:rsidRDefault="00B60EF9" w:rsidP="00BF7620">
            <w:pPr>
              <w:spacing w:before="120"/>
              <w:ind w:left="0"/>
              <w:rPr>
                <w:ins w:id="2613" w:author="Timo Kaskinen" w:date="2014-05-26T22:57:00Z"/>
              </w:rPr>
            </w:pPr>
            <w:ins w:id="2614" w:author="Timo Kaskinen" w:date="2014-05-26T22:57:00Z">
              <w:r>
                <w:t>Lääkkeen antanut ammattihenkilö</w:t>
              </w:r>
            </w:ins>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6F5AAE8D" w:rsidR="00BF7620" w:rsidRPr="00BF7620" w:rsidRDefault="00BF7620" w:rsidP="00381322">
            <w:pPr>
              <w:spacing w:before="120"/>
              <w:ind w:left="0"/>
            </w:pPr>
            <w:r w:rsidRPr="00BF7620">
              <w:t xml:space="preserve">Ohjelmiston toimesta </w:t>
            </w:r>
            <w:del w:id="2615" w:author="Jarkko Närvänen" w:date="2014-11-13T14:12:00Z">
              <w:r w:rsidRPr="00BF7620" w:rsidDel="00381322">
                <w:delText xml:space="preserve"> </w:delText>
              </w:r>
            </w:del>
            <w:r w:rsidRPr="00BF7620">
              <w:t>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1C458FFA"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59D2B633"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6F868DA" w:rsidR="00BF7620" w:rsidRPr="00BF7620" w:rsidRDefault="00BF7620" w:rsidP="00CE0279">
            <w:pPr>
              <w:spacing w:before="120"/>
              <w:ind w:left="0"/>
            </w:pPr>
            <w:r w:rsidRPr="00BF7620">
              <w:t xml:space="preserve">Suorittaja (esim. </w:t>
            </w:r>
            <w:del w:id="2616" w:author="Timo Kaskinen" w:date="2014-11-14T11:42:00Z">
              <w:r w:rsidRPr="00BF7620" w:rsidDel="00CE0279">
                <w:delText>toimenpide</w:delText>
              </w:r>
            </w:del>
            <w:ins w:id="2617" w:author="Timo Kaskinen" w:date="2014-11-14T11:42:00Z">
              <w:r w:rsidR="00CE0279">
                <w:t>lausunnon antaja, pyynnön tekijä, rokotuksen antaja</w:t>
              </w:r>
            </w:ins>
            <w:r w:rsidRPr="00BF7620">
              <w:t>)</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Ammattihenkilön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4755FAD8" w14:textId="77777777" w:rsidR="009A540E" w:rsidRPr="00B036FA" w:rsidRDefault="009A540E" w:rsidP="009A540E">
      <w:pPr>
        <w:autoSpaceDE w:val="0"/>
        <w:autoSpaceDN w:val="0"/>
        <w:adjustRightInd w:val="0"/>
        <w:spacing w:before="0"/>
        <w:ind w:left="1418"/>
        <w:rPr>
          <w:ins w:id="2618" w:author="timokaskinen" w:date="2014-04-25T13:58:00Z"/>
          <w:rFonts w:ascii="Arial" w:hAnsi="Arial" w:cs="Arial"/>
          <w:color w:val="0000FF"/>
          <w:sz w:val="20"/>
          <w:lang w:eastAsia="fi-FI"/>
        </w:rPr>
      </w:pPr>
      <w:ins w:id="2619" w:author="timokaskinen" w:date="2014-04-25T13:58:00Z">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ins>
    </w:p>
    <w:p w14:paraId="488513C0" w14:textId="77777777" w:rsidR="009A540E" w:rsidRPr="00B036FA" w:rsidRDefault="009A540E" w:rsidP="009A540E">
      <w:pPr>
        <w:autoSpaceDE w:val="0"/>
        <w:autoSpaceDN w:val="0"/>
        <w:adjustRightInd w:val="0"/>
        <w:spacing w:before="0"/>
        <w:ind w:left="1418"/>
        <w:rPr>
          <w:ins w:id="2620" w:author="timokaskinen" w:date="2014-04-25T13:58:00Z"/>
          <w:rFonts w:ascii="Arial" w:hAnsi="Arial" w:cs="Arial"/>
          <w:color w:val="0000FF"/>
          <w:sz w:val="20"/>
          <w:lang w:eastAsia="fi-FI"/>
        </w:rPr>
      </w:pPr>
      <w:ins w:id="2621"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ins>
    </w:p>
    <w:p w14:paraId="34537A14" w14:textId="77777777" w:rsidR="009A540E" w:rsidRPr="00B036FA" w:rsidRDefault="009A540E" w:rsidP="009A540E">
      <w:pPr>
        <w:autoSpaceDE w:val="0"/>
        <w:autoSpaceDN w:val="0"/>
        <w:adjustRightInd w:val="0"/>
        <w:spacing w:before="0"/>
        <w:ind w:left="1418"/>
        <w:rPr>
          <w:ins w:id="2622" w:author="timokaskinen" w:date="2014-04-25T13:58:00Z"/>
          <w:rFonts w:ascii="Arial" w:hAnsi="Arial" w:cs="Arial"/>
          <w:color w:val="0000FF"/>
          <w:sz w:val="20"/>
          <w:lang w:eastAsia="fi-FI"/>
        </w:rPr>
      </w:pPr>
      <w:ins w:id="2623"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ylil. Petri Puukko</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ins>
    </w:p>
    <w:p w14:paraId="017F1621" w14:textId="77777777" w:rsidR="009A540E" w:rsidRPr="00B036FA" w:rsidRDefault="009A540E" w:rsidP="009A540E">
      <w:pPr>
        <w:autoSpaceDE w:val="0"/>
        <w:autoSpaceDN w:val="0"/>
        <w:adjustRightInd w:val="0"/>
        <w:spacing w:before="0"/>
        <w:ind w:left="1418"/>
        <w:rPr>
          <w:ins w:id="2624" w:author="timokaskinen" w:date="2014-04-25T13:58:00Z"/>
          <w:rFonts w:ascii="Arial" w:hAnsi="Arial" w:cs="Arial"/>
          <w:color w:val="0000FF"/>
          <w:sz w:val="20"/>
          <w:lang w:eastAsia="fi-FI"/>
        </w:rPr>
      </w:pPr>
      <w:ins w:id="2625"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30.01.2008 11:22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ins>
    </w:p>
    <w:p w14:paraId="0380A0B2" w14:textId="77777777" w:rsidR="009A540E" w:rsidRPr="00B036FA" w:rsidRDefault="009A540E" w:rsidP="009A540E">
      <w:pPr>
        <w:autoSpaceDE w:val="0"/>
        <w:autoSpaceDN w:val="0"/>
        <w:adjustRightInd w:val="0"/>
        <w:spacing w:before="0"/>
        <w:ind w:left="1418"/>
        <w:rPr>
          <w:ins w:id="2626" w:author="timokaskinen" w:date="2014-04-25T13:58:00Z"/>
          <w:rFonts w:ascii="Arial" w:hAnsi="Arial" w:cs="Arial"/>
          <w:color w:val="0000FF"/>
          <w:sz w:val="20"/>
          <w:lang w:eastAsia="fi-FI"/>
        </w:rPr>
      </w:pPr>
      <w:ins w:id="2627" w:author="timokaskinen" w:date="2014-04-25T13:58:00Z">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ins>
    </w:p>
    <w:p w14:paraId="78A182AF" w14:textId="77777777" w:rsidR="009A540E" w:rsidRPr="00B036FA" w:rsidRDefault="009A540E" w:rsidP="009A540E">
      <w:pPr>
        <w:autoSpaceDE w:val="0"/>
        <w:autoSpaceDN w:val="0"/>
        <w:adjustRightInd w:val="0"/>
        <w:spacing w:before="0"/>
        <w:ind w:left="1418"/>
        <w:rPr>
          <w:ins w:id="2628" w:author="timokaskinen" w:date="2014-04-25T13:58:00Z"/>
          <w:rFonts w:ascii="Arial" w:hAnsi="Arial" w:cs="Arial"/>
          <w:color w:val="0000FF"/>
          <w:sz w:val="20"/>
          <w:lang w:eastAsia="fi-FI"/>
        </w:rPr>
      </w:pPr>
      <w:ins w:id="2629" w:author="timokaskinen" w:date="2014-04-25T13:58:00Z">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 tapahtuma-aika ja palveluyksikkö </w:t>
        </w:r>
        <w:r w:rsidRPr="00B036FA">
          <w:rPr>
            <w:rFonts w:ascii="Arial" w:hAnsi="Arial" w:cs="Arial"/>
            <w:color w:val="0000FF"/>
            <w:sz w:val="20"/>
            <w:lang w:eastAsia="fi-FI"/>
          </w:rPr>
          <w:t>--&gt;</w:t>
        </w:r>
      </w:ins>
    </w:p>
    <w:p w14:paraId="671F7DDA" w14:textId="77777777" w:rsidR="009A540E" w:rsidRPr="00B036FA" w:rsidRDefault="009A540E" w:rsidP="009A540E">
      <w:pPr>
        <w:autoSpaceDE w:val="0"/>
        <w:autoSpaceDN w:val="0"/>
        <w:adjustRightInd w:val="0"/>
        <w:spacing w:before="0"/>
        <w:ind w:left="1418"/>
        <w:rPr>
          <w:ins w:id="2630" w:author="timokaskinen" w:date="2014-04-25T13:58:00Z"/>
          <w:rFonts w:ascii="Arial" w:hAnsi="Arial" w:cs="Arial"/>
          <w:color w:val="0000FF"/>
          <w:sz w:val="20"/>
          <w:lang w:eastAsia="fi-FI"/>
        </w:rPr>
      </w:pPr>
      <w:ins w:id="2631" w:author="timokaskinen" w:date="2014-04-25T13:58:00Z">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ins>
    </w:p>
    <w:p w14:paraId="3E2C099C" w14:textId="77777777" w:rsidR="009A540E" w:rsidRPr="00B036FA" w:rsidRDefault="009A540E" w:rsidP="009A540E">
      <w:pPr>
        <w:autoSpaceDE w:val="0"/>
        <w:autoSpaceDN w:val="0"/>
        <w:adjustRightInd w:val="0"/>
        <w:spacing w:before="0"/>
        <w:ind w:left="1418"/>
        <w:rPr>
          <w:ins w:id="2632" w:author="timokaskinen" w:date="2014-04-25T13:58:00Z"/>
          <w:rFonts w:ascii="Arial" w:hAnsi="Arial" w:cs="Arial"/>
          <w:color w:val="0000FF"/>
          <w:sz w:val="20"/>
          <w:lang w:eastAsia="fi-FI"/>
        </w:rPr>
      </w:pPr>
      <w:ins w:id="2633"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tekijän rooli on aina MER </w:t>
        </w:r>
        <w:r w:rsidRPr="00B036FA">
          <w:rPr>
            <w:rFonts w:ascii="Arial" w:hAnsi="Arial" w:cs="Arial"/>
            <w:color w:val="0000FF"/>
            <w:sz w:val="20"/>
            <w:lang w:eastAsia="fi-FI"/>
          </w:rPr>
          <w:t>--&gt;</w:t>
        </w:r>
      </w:ins>
    </w:p>
    <w:p w14:paraId="3A79715A" w14:textId="77777777" w:rsidR="009A540E" w:rsidRPr="00B036FA" w:rsidRDefault="009A540E" w:rsidP="009A540E">
      <w:pPr>
        <w:autoSpaceDE w:val="0"/>
        <w:autoSpaceDN w:val="0"/>
        <w:adjustRightInd w:val="0"/>
        <w:spacing w:before="0"/>
        <w:ind w:left="2127" w:hanging="709"/>
        <w:rPr>
          <w:ins w:id="2634" w:author="timokaskinen" w:date="2014-04-25T13:58:00Z"/>
          <w:rFonts w:ascii="Arial" w:hAnsi="Arial" w:cs="Arial"/>
          <w:color w:val="0000FF"/>
          <w:sz w:val="20"/>
          <w:lang w:eastAsia="fi-FI"/>
        </w:rPr>
      </w:pPr>
      <w:ins w:id="2635"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MER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tekijä</w:t>
        </w:r>
        <w:r w:rsidRPr="00B036FA">
          <w:rPr>
            <w:rFonts w:ascii="Arial" w:hAnsi="Arial" w:cs="Arial"/>
            <w:color w:val="0000FF"/>
            <w:sz w:val="20"/>
            <w:lang w:eastAsia="fi-FI"/>
          </w:rPr>
          <w:t>"/&gt;</w:t>
        </w:r>
      </w:ins>
    </w:p>
    <w:p w14:paraId="5FFE4EB4" w14:textId="77777777" w:rsidR="009A540E" w:rsidRPr="00B036FA" w:rsidRDefault="009A540E" w:rsidP="009A540E">
      <w:pPr>
        <w:autoSpaceDE w:val="0"/>
        <w:autoSpaceDN w:val="0"/>
        <w:adjustRightInd w:val="0"/>
        <w:spacing w:before="0"/>
        <w:ind w:left="1418"/>
        <w:rPr>
          <w:ins w:id="2636" w:author="timokaskinen" w:date="2014-04-25T13:58:00Z"/>
          <w:rFonts w:ascii="Arial" w:hAnsi="Arial" w:cs="Arial"/>
          <w:color w:val="0000FF"/>
          <w:sz w:val="20"/>
          <w:lang w:eastAsia="fi-FI"/>
        </w:rPr>
      </w:pPr>
      <w:ins w:id="2637"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tapahtuma-aika </w:t>
        </w:r>
        <w:r w:rsidRPr="00B036FA">
          <w:rPr>
            <w:rFonts w:ascii="Arial" w:hAnsi="Arial" w:cs="Arial"/>
            <w:color w:val="0000FF"/>
            <w:sz w:val="20"/>
            <w:lang w:eastAsia="fi-FI"/>
          </w:rPr>
          <w:t>--&gt;</w:t>
        </w:r>
      </w:ins>
    </w:p>
    <w:p w14:paraId="3A1E3465" w14:textId="77777777" w:rsidR="009A540E" w:rsidRPr="00B036FA" w:rsidRDefault="009A540E" w:rsidP="009A540E">
      <w:pPr>
        <w:autoSpaceDE w:val="0"/>
        <w:autoSpaceDN w:val="0"/>
        <w:adjustRightInd w:val="0"/>
        <w:spacing w:before="0"/>
        <w:ind w:left="1418"/>
        <w:rPr>
          <w:ins w:id="2638" w:author="timokaskinen" w:date="2014-04-25T13:58:00Z"/>
          <w:rFonts w:ascii="Arial" w:hAnsi="Arial" w:cs="Arial"/>
          <w:color w:val="0000FF"/>
          <w:sz w:val="20"/>
          <w:lang w:eastAsia="fi-FI"/>
        </w:rPr>
      </w:pPr>
      <w:ins w:id="2639"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w:t>
        </w:r>
        <w:r w:rsidRPr="00B036FA">
          <w:rPr>
            <w:rFonts w:ascii="Arial" w:hAnsi="Arial" w:cs="Arial"/>
            <w:color w:val="0000FF"/>
            <w:sz w:val="20"/>
            <w:lang w:eastAsia="fi-FI"/>
          </w:rPr>
          <w:t>"/&gt;</w:t>
        </w:r>
      </w:ins>
    </w:p>
    <w:p w14:paraId="33CCDAD6" w14:textId="77777777" w:rsidR="009A540E" w:rsidRPr="00B036FA" w:rsidRDefault="009A540E" w:rsidP="009A540E">
      <w:pPr>
        <w:autoSpaceDE w:val="0"/>
        <w:autoSpaceDN w:val="0"/>
        <w:adjustRightInd w:val="0"/>
        <w:spacing w:before="0"/>
        <w:ind w:left="1418"/>
        <w:rPr>
          <w:ins w:id="2640" w:author="timokaskinen" w:date="2014-04-25T13:58:00Z"/>
          <w:rFonts w:ascii="Arial" w:hAnsi="Arial" w:cs="Arial"/>
          <w:color w:val="0000FF"/>
          <w:sz w:val="20"/>
          <w:lang w:eastAsia="fi-FI"/>
        </w:rPr>
      </w:pPr>
      <w:ins w:id="2641"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ins>
    </w:p>
    <w:p w14:paraId="54F41CE8" w14:textId="77777777" w:rsidR="009A540E" w:rsidRPr="00B036FA" w:rsidRDefault="009A540E" w:rsidP="009A540E">
      <w:pPr>
        <w:autoSpaceDE w:val="0"/>
        <w:autoSpaceDN w:val="0"/>
        <w:adjustRightInd w:val="0"/>
        <w:spacing w:before="0"/>
        <w:ind w:left="1418"/>
        <w:rPr>
          <w:ins w:id="2642" w:author="timokaskinen" w:date="2014-04-25T13:58:00Z"/>
          <w:rFonts w:ascii="Arial" w:hAnsi="Arial" w:cs="Arial"/>
          <w:color w:val="0000FF"/>
          <w:sz w:val="20"/>
          <w:lang w:eastAsia="fi-FI"/>
        </w:rPr>
      </w:pPr>
      <w:ins w:id="2643"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ins>
    </w:p>
    <w:p w14:paraId="3405CFF7" w14:textId="77777777" w:rsidR="009A540E" w:rsidRPr="00B036FA" w:rsidRDefault="009A540E" w:rsidP="009A540E">
      <w:pPr>
        <w:autoSpaceDE w:val="0"/>
        <w:autoSpaceDN w:val="0"/>
        <w:adjustRightInd w:val="0"/>
        <w:spacing w:before="0"/>
        <w:ind w:left="1418"/>
        <w:rPr>
          <w:ins w:id="2644" w:author="timokaskinen" w:date="2014-04-25T13:58:00Z"/>
          <w:rFonts w:ascii="Arial" w:hAnsi="Arial" w:cs="Arial"/>
          <w:color w:val="0000FF"/>
          <w:sz w:val="20"/>
          <w:lang w:eastAsia="fi-FI"/>
        </w:rPr>
      </w:pPr>
      <w:ins w:id="2645"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123456-1234</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ins>
    </w:p>
    <w:p w14:paraId="5E080ED8" w14:textId="77777777" w:rsidR="009A540E" w:rsidRPr="000D7D05" w:rsidRDefault="009A540E" w:rsidP="009A540E">
      <w:pPr>
        <w:autoSpaceDE w:val="0"/>
        <w:autoSpaceDN w:val="0"/>
        <w:adjustRightInd w:val="0"/>
        <w:spacing w:before="0"/>
        <w:ind w:left="1418"/>
        <w:rPr>
          <w:ins w:id="2646" w:author="timokaskinen" w:date="2014-04-25T13:58:00Z"/>
          <w:rFonts w:ascii="Arial" w:hAnsi="Arial" w:cs="Arial"/>
          <w:color w:val="0000FF"/>
          <w:sz w:val="20"/>
          <w:lang w:eastAsia="fi-FI"/>
        </w:rPr>
      </w:pPr>
      <w:ins w:id="2647" w:author="timokaskinen" w:date="2014-04-25T13:58:00Z">
        <w:r w:rsidRPr="00B036FA">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6B6B6B"/>
            <w:sz w:val="20"/>
            <w:lang w:eastAsia="fi-FI"/>
          </w:rPr>
          <w:t xml:space="preserve">  Ammattihenkilön nimi </w:t>
        </w:r>
        <w:r w:rsidRPr="000D7D05">
          <w:rPr>
            <w:rFonts w:ascii="Arial" w:hAnsi="Arial" w:cs="Arial"/>
            <w:color w:val="0000FF"/>
            <w:sz w:val="20"/>
            <w:lang w:eastAsia="fi-FI"/>
          </w:rPr>
          <w:t>--&gt;</w:t>
        </w:r>
      </w:ins>
    </w:p>
    <w:p w14:paraId="762E65AF" w14:textId="77777777" w:rsidR="009A540E" w:rsidRPr="00B036FA" w:rsidRDefault="009A540E" w:rsidP="009A540E">
      <w:pPr>
        <w:autoSpaceDE w:val="0"/>
        <w:autoSpaceDN w:val="0"/>
        <w:adjustRightInd w:val="0"/>
        <w:spacing w:before="0"/>
        <w:ind w:left="1418"/>
        <w:rPr>
          <w:ins w:id="2648" w:author="timokaskinen" w:date="2014-04-25T13:58:00Z"/>
          <w:rFonts w:ascii="Arial" w:hAnsi="Arial" w:cs="Arial"/>
          <w:color w:val="0000FF"/>
          <w:sz w:val="20"/>
          <w:lang w:val="en-US" w:eastAsia="fi-FI"/>
        </w:rPr>
      </w:pPr>
      <w:ins w:id="2649" w:author="timokaskinen" w:date="2014-04-25T13:58:00Z">
        <w:r w:rsidRPr="000D7D05">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ins>
    </w:p>
    <w:p w14:paraId="6CFFD605" w14:textId="77777777" w:rsidR="009A540E" w:rsidRPr="00B036FA" w:rsidRDefault="009A540E" w:rsidP="009A540E">
      <w:pPr>
        <w:autoSpaceDE w:val="0"/>
        <w:autoSpaceDN w:val="0"/>
        <w:adjustRightInd w:val="0"/>
        <w:spacing w:before="0"/>
        <w:ind w:left="1418"/>
        <w:rPr>
          <w:ins w:id="2650" w:author="timokaskinen" w:date="2014-04-25T13:58:00Z"/>
          <w:rFonts w:ascii="Arial" w:hAnsi="Arial" w:cs="Arial"/>
          <w:color w:val="0000FF"/>
          <w:sz w:val="20"/>
          <w:lang w:val="en-US" w:eastAsia="fi-FI"/>
        </w:rPr>
      </w:pPr>
      <w:ins w:id="2651" w:author="timokaskinen" w:date="2014-04-25T13: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ins>
    </w:p>
    <w:p w14:paraId="2DC269CA" w14:textId="77777777" w:rsidR="009A540E" w:rsidRPr="00B036FA" w:rsidRDefault="009A540E" w:rsidP="009A540E">
      <w:pPr>
        <w:autoSpaceDE w:val="0"/>
        <w:autoSpaceDN w:val="0"/>
        <w:adjustRightInd w:val="0"/>
        <w:spacing w:before="0"/>
        <w:ind w:left="1418"/>
        <w:rPr>
          <w:ins w:id="2652" w:author="timokaskinen" w:date="2014-04-25T13:58:00Z"/>
          <w:rFonts w:ascii="Arial" w:hAnsi="Arial" w:cs="Arial"/>
          <w:color w:val="0000FF"/>
          <w:sz w:val="20"/>
          <w:lang w:val="en-US" w:eastAsia="fi-FI"/>
        </w:rPr>
      </w:pPr>
      <w:ins w:id="2653" w:author="timokaskinen" w:date="2014-04-25T13: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Petri</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ins>
    </w:p>
    <w:p w14:paraId="16613A7C" w14:textId="77777777" w:rsidR="009A540E" w:rsidRPr="00B036FA" w:rsidRDefault="009A540E" w:rsidP="009A540E">
      <w:pPr>
        <w:autoSpaceDE w:val="0"/>
        <w:autoSpaceDN w:val="0"/>
        <w:adjustRightInd w:val="0"/>
        <w:spacing w:before="0"/>
        <w:ind w:left="1418"/>
        <w:rPr>
          <w:ins w:id="2654" w:author="timokaskinen" w:date="2014-04-25T13:58:00Z"/>
          <w:rFonts w:ascii="Arial" w:hAnsi="Arial" w:cs="Arial"/>
          <w:color w:val="0000FF"/>
          <w:sz w:val="20"/>
          <w:lang w:val="en-US" w:eastAsia="fi-FI"/>
        </w:rPr>
      </w:pPr>
      <w:ins w:id="2655" w:author="timokaskinen" w:date="2014-04-25T13: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Puukko</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ins>
    </w:p>
    <w:p w14:paraId="2B0D6131" w14:textId="77777777" w:rsidR="009A540E" w:rsidRPr="00B036FA" w:rsidRDefault="009A540E" w:rsidP="009A540E">
      <w:pPr>
        <w:autoSpaceDE w:val="0"/>
        <w:autoSpaceDN w:val="0"/>
        <w:adjustRightInd w:val="0"/>
        <w:spacing w:before="0"/>
        <w:ind w:left="1418"/>
        <w:rPr>
          <w:ins w:id="2656" w:author="timokaskinen" w:date="2014-04-25T13:58:00Z"/>
          <w:rFonts w:ascii="Arial" w:hAnsi="Arial" w:cs="Arial"/>
          <w:color w:val="0000FF"/>
          <w:sz w:val="20"/>
          <w:lang w:val="en-US" w:eastAsia="fi-FI"/>
        </w:rPr>
      </w:pPr>
      <w:ins w:id="2657" w:author="timokaskinen" w:date="2014-04-25T13: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ylil.</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ins>
    </w:p>
    <w:p w14:paraId="3B566CD8" w14:textId="77777777" w:rsidR="009A540E" w:rsidRPr="00B036FA" w:rsidRDefault="009A540E" w:rsidP="009A540E">
      <w:pPr>
        <w:autoSpaceDE w:val="0"/>
        <w:autoSpaceDN w:val="0"/>
        <w:adjustRightInd w:val="0"/>
        <w:spacing w:before="0"/>
        <w:ind w:left="1418"/>
        <w:rPr>
          <w:ins w:id="2658" w:author="timokaskinen" w:date="2014-04-25T13:58:00Z"/>
          <w:rFonts w:ascii="Arial" w:hAnsi="Arial" w:cs="Arial"/>
          <w:color w:val="0000FF"/>
          <w:sz w:val="20"/>
          <w:lang w:val="en-US" w:eastAsia="fi-FI"/>
        </w:rPr>
      </w:pPr>
      <w:ins w:id="2659" w:author="timokaskinen" w:date="2014-04-25T13: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ins>
    </w:p>
    <w:p w14:paraId="7D9A5E5A" w14:textId="77777777" w:rsidR="009A540E" w:rsidRPr="00B036FA" w:rsidRDefault="009A540E" w:rsidP="009A540E">
      <w:pPr>
        <w:autoSpaceDE w:val="0"/>
        <w:autoSpaceDN w:val="0"/>
        <w:adjustRightInd w:val="0"/>
        <w:spacing w:before="0"/>
        <w:ind w:left="1418"/>
        <w:rPr>
          <w:ins w:id="2660" w:author="timokaskinen" w:date="2014-04-25T13:58:00Z"/>
          <w:rFonts w:ascii="Arial" w:hAnsi="Arial" w:cs="Arial"/>
          <w:color w:val="0000FF"/>
          <w:sz w:val="20"/>
          <w:lang w:val="en-US" w:eastAsia="fi-FI"/>
        </w:rPr>
      </w:pPr>
      <w:ins w:id="2661" w:author="timokaskinen" w:date="2014-04-25T13: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ins>
    </w:p>
    <w:p w14:paraId="26229244" w14:textId="77777777" w:rsidR="009A540E" w:rsidRPr="003641DC" w:rsidRDefault="009A540E" w:rsidP="009A540E">
      <w:pPr>
        <w:autoSpaceDE w:val="0"/>
        <w:autoSpaceDN w:val="0"/>
        <w:adjustRightInd w:val="0"/>
        <w:spacing w:before="0"/>
        <w:ind w:left="1418"/>
        <w:rPr>
          <w:ins w:id="2662" w:author="timokaskinen" w:date="2014-04-25T13:58:00Z"/>
          <w:rFonts w:ascii="Arial" w:hAnsi="Arial" w:cs="Arial"/>
          <w:color w:val="0000FF"/>
          <w:sz w:val="20"/>
          <w:lang w:eastAsia="fi-FI"/>
        </w:rPr>
      </w:pPr>
      <w:ins w:id="2663" w:author="timokaskinen" w:date="2014-04-25T13:58:00Z">
        <w:r w:rsidRPr="00B036FA">
          <w:rPr>
            <w:rFonts w:ascii="Arial" w:hAnsi="Arial" w:cs="Arial"/>
            <w:color w:val="000000"/>
            <w:sz w:val="20"/>
            <w:lang w:val="en-US" w:eastAsia="fi-FI"/>
          </w:rPr>
          <w:t xml:space="preserve">      </w:t>
        </w:r>
        <w:r w:rsidRPr="003641DC">
          <w:rPr>
            <w:rFonts w:ascii="Arial" w:hAnsi="Arial" w:cs="Arial"/>
            <w:color w:val="0000FF"/>
            <w:sz w:val="20"/>
            <w:lang w:eastAsia="fi-FI"/>
          </w:rPr>
          <w:t>&lt;</w:t>
        </w:r>
        <w:r w:rsidRPr="003641DC">
          <w:rPr>
            <w:rFonts w:ascii="Arial" w:hAnsi="Arial" w:cs="Arial"/>
            <w:color w:val="800000"/>
            <w:sz w:val="20"/>
            <w:lang w:eastAsia="fi-FI"/>
          </w:rPr>
          <w:t>representedOrganization</w:t>
        </w:r>
        <w:r w:rsidRPr="003641DC">
          <w:rPr>
            <w:rFonts w:ascii="Arial" w:hAnsi="Arial" w:cs="Arial"/>
            <w:color w:val="0000FF"/>
            <w:sz w:val="20"/>
            <w:lang w:eastAsia="fi-FI"/>
          </w:rPr>
          <w:t>&gt;</w:t>
        </w:r>
      </w:ins>
    </w:p>
    <w:p w14:paraId="17520004" w14:textId="77777777" w:rsidR="009A540E" w:rsidRPr="003641DC" w:rsidRDefault="009A540E" w:rsidP="009A540E">
      <w:pPr>
        <w:autoSpaceDE w:val="0"/>
        <w:autoSpaceDN w:val="0"/>
        <w:adjustRightInd w:val="0"/>
        <w:spacing w:before="0"/>
        <w:ind w:left="1418"/>
        <w:rPr>
          <w:ins w:id="2664" w:author="timokaskinen" w:date="2014-04-25T13:58:00Z"/>
          <w:rFonts w:ascii="Arial" w:hAnsi="Arial" w:cs="Arial"/>
          <w:color w:val="0000FF"/>
          <w:sz w:val="20"/>
          <w:lang w:eastAsia="fi-FI"/>
        </w:rPr>
      </w:pPr>
      <w:ins w:id="2665" w:author="timokaskinen" w:date="2014-04-25T13:58:00Z">
        <w:r w:rsidRPr="003641DC">
          <w:rPr>
            <w:rFonts w:ascii="Arial" w:hAnsi="Arial" w:cs="Arial"/>
            <w:color w:val="000000"/>
            <w:sz w:val="20"/>
            <w:lang w:eastAsia="fi-FI"/>
          </w:rPr>
          <w:t xml:space="preserve">          </w:t>
        </w:r>
        <w:r w:rsidRPr="003641DC">
          <w:rPr>
            <w:rFonts w:ascii="Arial" w:hAnsi="Arial" w:cs="Arial"/>
            <w:color w:val="0000FF"/>
            <w:sz w:val="20"/>
            <w:lang w:eastAsia="fi-FI"/>
          </w:rPr>
          <w:t>&lt;!--</w:t>
        </w:r>
        <w:r w:rsidRPr="003641DC">
          <w:rPr>
            <w:rFonts w:ascii="Arial" w:hAnsi="Arial" w:cs="Arial"/>
            <w:color w:val="6B6B6B"/>
            <w:sz w:val="20"/>
            <w:lang w:eastAsia="fi-FI"/>
          </w:rPr>
          <w:t xml:space="preserve"> Merkinnän palveluyksikkö </w:t>
        </w:r>
        <w:r w:rsidRPr="003641DC">
          <w:rPr>
            <w:rFonts w:ascii="Arial" w:hAnsi="Arial" w:cs="Arial"/>
            <w:color w:val="0000FF"/>
            <w:sz w:val="20"/>
            <w:lang w:eastAsia="fi-FI"/>
          </w:rPr>
          <w:t>--&gt;</w:t>
        </w:r>
      </w:ins>
    </w:p>
    <w:p w14:paraId="3FD74D9B" w14:textId="77777777" w:rsidR="009A540E" w:rsidRPr="009A540E" w:rsidRDefault="009A540E" w:rsidP="009A540E">
      <w:pPr>
        <w:autoSpaceDE w:val="0"/>
        <w:autoSpaceDN w:val="0"/>
        <w:adjustRightInd w:val="0"/>
        <w:spacing w:before="0"/>
        <w:ind w:left="1418"/>
        <w:rPr>
          <w:ins w:id="2666" w:author="timokaskinen" w:date="2014-04-25T13:58:00Z"/>
          <w:rFonts w:ascii="Arial" w:hAnsi="Arial" w:cs="Arial"/>
          <w:color w:val="0000FF"/>
          <w:sz w:val="20"/>
          <w:lang w:eastAsia="fi-FI"/>
        </w:rPr>
      </w:pPr>
      <w:ins w:id="2667" w:author="timokaskinen" w:date="2014-04-25T13:58:00Z">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id</w:t>
        </w:r>
        <w:r w:rsidRPr="009A540E">
          <w:rPr>
            <w:rFonts w:ascii="Arial" w:hAnsi="Arial" w:cs="Arial"/>
            <w:i/>
            <w:iCs/>
            <w:color w:val="008080"/>
            <w:sz w:val="20"/>
            <w:lang w:eastAsia="fi-FI"/>
          </w:rPr>
          <w:t xml:space="preserve"> </w:t>
        </w:r>
        <w:r w:rsidRPr="009A540E">
          <w:rPr>
            <w:rFonts w:ascii="Arial" w:hAnsi="Arial" w:cs="Arial"/>
            <w:color w:val="FF0000"/>
            <w:sz w:val="20"/>
            <w:lang w:eastAsia="fi-FI"/>
          </w:rPr>
          <w:t>extension</w:t>
        </w:r>
        <w:r w:rsidRPr="009A540E">
          <w:rPr>
            <w:rFonts w:ascii="Arial" w:hAnsi="Arial" w:cs="Arial"/>
            <w:color w:val="0000FF"/>
            <w:sz w:val="20"/>
            <w:lang w:eastAsia="fi-FI"/>
          </w:rPr>
          <w:t>="</w:t>
        </w:r>
        <w:r w:rsidRPr="009A540E">
          <w:rPr>
            <w:rFonts w:ascii="Arial" w:hAnsi="Arial" w:cs="Arial"/>
            <w:color w:val="000000"/>
            <w:sz w:val="20"/>
            <w:lang w:eastAsia="fi-FI"/>
          </w:rPr>
          <w:t>102</w:t>
        </w:r>
        <w:r w:rsidRPr="009A540E">
          <w:rPr>
            <w:rFonts w:ascii="Arial" w:hAnsi="Arial" w:cs="Arial"/>
            <w:color w:val="0000FF"/>
            <w:sz w:val="20"/>
            <w:lang w:eastAsia="fi-FI"/>
          </w:rPr>
          <w:t>"</w:t>
        </w:r>
        <w:r w:rsidRPr="009A540E">
          <w:rPr>
            <w:rFonts w:ascii="Arial" w:hAnsi="Arial" w:cs="Arial"/>
            <w:i/>
            <w:iCs/>
            <w:color w:val="008080"/>
            <w:sz w:val="20"/>
            <w:lang w:eastAsia="fi-FI"/>
          </w:rPr>
          <w:t xml:space="preserve"> </w:t>
        </w:r>
        <w:r w:rsidRPr="009A540E">
          <w:rPr>
            <w:rFonts w:ascii="Arial" w:hAnsi="Arial" w:cs="Arial"/>
            <w:color w:val="FF0000"/>
            <w:sz w:val="20"/>
            <w:lang w:eastAsia="fi-FI"/>
          </w:rPr>
          <w:t>root</w:t>
        </w:r>
        <w:r w:rsidRPr="009A540E">
          <w:rPr>
            <w:rFonts w:ascii="Arial" w:hAnsi="Arial" w:cs="Arial"/>
            <w:color w:val="0000FF"/>
            <w:sz w:val="20"/>
            <w:lang w:eastAsia="fi-FI"/>
          </w:rPr>
          <w:t>="</w:t>
        </w:r>
        <w:r w:rsidRPr="009A540E">
          <w:rPr>
            <w:rFonts w:ascii="Arial" w:hAnsi="Arial" w:cs="Arial"/>
            <w:color w:val="000000"/>
            <w:sz w:val="20"/>
            <w:lang w:eastAsia="fi-FI"/>
          </w:rPr>
          <w:t>1.2.246.10.1234567.10</w:t>
        </w:r>
        <w:r w:rsidRPr="009A540E">
          <w:rPr>
            <w:rFonts w:ascii="Arial" w:hAnsi="Arial" w:cs="Arial"/>
            <w:color w:val="0000FF"/>
            <w:sz w:val="20"/>
            <w:lang w:eastAsia="fi-FI"/>
          </w:rPr>
          <w:t>"/&gt;</w:t>
        </w:r>
      </w:ins>
    </w:p>
    <w:p w14:paraId="41C8F6F8" w14:textId="77777777" w:rsidR="009A540E" w:rsidRPr="00B036FA" w:rsidRDefault="009A540E" w:rsidP="009A540E">
      <w:pPr>
        <w:autoSpaceDE w:val="0"/>
        <w:autoSpaceDN w:val="0"/>
        <w:adjustRightInd w:val="0"/>
        <w:spacing w:before="0"/>
        <w:ind w:left="1418"/>
        <w:rPr>
          <w:ins w:id="2668" w:author="timokaskinen" w:date="2014-04-25T13:58:00Z"/>
          <w:rFonts w:ascii="Arial" w:hAnsi="Arial" w:cs="Arial"/>
          <w:color w:val="0000FF"/>
          <w:sz w:val="20"/>
          <w:lang w:eastAsia="fi-FI"/>
        </w:rPr>
      </w:pPr>
      <w:ins w:id="2669" w:author="timokaskinen" w:date="2014-04-25T13:58:00Z">
        <w:r w:rsidRPr="009A540E">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ins>
    </w:p>
    <w:p w14:paraId="55B762C2" w14:textId="77777777" w:rsidR="009A540E" w:rsidRPr="00B036FA" w:rsidRDefault="009A540E" w:rsidP="009A540E">
      <w:pPr>
        <w:autoSpaceDE w:val="0"/>
        <w:autoSpaceDN w:val="0"/>
        <w:adjustRightInd w:val="0"/>
        <w:spacing w:before="0"/>
        <w:ind w:left="1418"/>
        <w:rPr>
          <w:ins w:id="2670" w:author="timokaskinen" w:date="2014-04-25T13:58:00Z"/>
          <w:rFonts w:ascii="Arial" w:hAnsi="Arial" w:cs="Arial"/>
          <w:color w:val="0000FF"/>
          <w:sz w:val="20"/>
          <w:lang w:val="en-US" w:eastAsia="fi-FI"/>
        </w:rPr>
      </w:pPr>
      <w:ins w:id="2671"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representedOrganization</w:t>
        </w:r>
        <w:r w:rsidRPr="00B036FA">
          <w:rPr>
            <w:rFonts w:ascii="Arial" w:hAnsi="Arial" w:cs="Arial"/>
            <w:color w:val="0000FF"/>
            <w:sz w:val="20"/>
            <w:lang w:val="en-US" w:eastAsia="fi-FI"/>
          </w:rPr>
          <w:t>&gt;</w:t>
        </w:r>
      </w:ins>
    </w:p>
    <w:p w14:paraId="77547E12" w14:textId="77777777" w:rsidR="009A540E" w:rsidRPr="00B036FA" w:rsidRDefault="009A540E" w:rsidP="009A540E">
      <w:pPr>
        <w:autoSpaceDE w:val="0"/>
        <w:autoSpaceDN w:val="0"/>
        <w:adjustRightInd w:val="0"/>
        <w:spacing w:before="0"/>
        <w:ind w:left="1418"/>
        <w:rPr>
          <w:ins w:id="2672" w:author="timokaskinen" w:date="2014-04-25T13:58:00Z"/>
          <w:rFonts w:ascii="Arial" w:hAnsi="Arial" w:cs="Arial"/>
          <w:color w:val="0000FF"/>
          <w:sz w:val="20"/>
          <w:lang w:val="en-US" w:eastAsia="fi-FI"/>
        </w:rPr>
      </w:pPr>
      <w:ins w:id="2673" w:author="timokaskinen" w:date="2014-04-25T13: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assignedAuthor</w:t>
        </w:r>
        <w:r w:rsidRPr="00B036FA">
          <w:rPr>
            <w:rFonts w:ascii="Arial" w:hAnsi="Arial" w:cs="Arial"/>
            <w:color w:val="0000FF"/>
            <w:sz w:val="20"/>
            <w:lang w:val="en-US" w:eastAsia="fi-FI"/>
          </w:rPr>
          <w:t>&gt;</w:t>
        </w:r>
      </w:ins>
    </w:p>
    <w:p w14:paraId="7F757152" w14:textId="77777777" w:rsidR="009A540E" w:rsidRPr="00B036FA" w:rsidRDefault="009A540E" w:rsidP="009A540E">
      <w:pPr>
        <w:autoSpaceDE w:val="0"/>
        <w:autoSpaceDN w:val="0"/>
        <w:adjustRightInd w:val="0"/>
        <w:spacing w:before="0"/>
        <w:ind w:left="1418"/>
        <w:rPr>
          <w:ins w:id="2674" w:author="timokaskinen" w:date="2014-04-25T13:58:00Z"/>
          <w:rFonts w:ascii="Arial" w:hAnsi="Arial" w:cs="Arial"/>
          <w:color w:val="0000FF"/>
          <w:sz w:val="20"/>
          <w:lang w:val="en-US" w:eastAsia="fi-FI"/>
        </w:rPr>
      </w:pPr>
      <w:ins w:id="2675" w:author="timokaskinen" w:date="2014-04-25T13:58:00Z">
        <w:r w:rsidRPr="00B036FA">
          <w:rPr>
            <w:rFonts w:ascii="Arial" w:hAnsi="Arial" w:cs="Arial"/>
            <w:color w:val="0000FF"/>
            <w:sz w:val="20"/>
            <w:lang w:val="en-US" w:eastAsia="fi-FI"/>
          </w:rPr>
          <w:t>&lt;/</w:t>
        </w:r>
        <w:r w:rsidRPr="00B036FA">
          <w:rPr>
            <w:rFonts w:ascii="Arial" w:hAnsi="Arial" w:cs="Arial"/>
            <w:color w:val="800000"/>
            <w:sz w:val="20"/>
            <w:lang w:val="en-US" w:eastAsia="fi-FI"/>
          </w:rPr>
          <w:t>author</w:t>
        </w:r>
        <w:r w:rsidRPr="00B036FA">
          <w:rPr>
            <w:rFonts w:ascii="Arial" w:hAnsi="Arial" w:cs="Arial"/>
            <w:color w:val="0000FF"/>
            <w:sz w:val="20"/>
            <w:lang w:val="en-US" w:eastAsia="fi-FI"/>
          </w:rPr>
          <w:t>&gt;</w:t>
        </w:r>
      </w:ins>
    </w:p>
    <w:p w14:paraId="57894F7F" w14:textId="77777777" w:rsidR="009A540E" w:rsidRPr="00B036FA" w:rsidRDefault="009A540E" w:rsidP="009A540E">
      <w:pPr>
        <w:autoSpaceDE w:val="0"/>
        <w:autoSpaceDN w:val="0"/>
        <w:adjustRightInd w:val="0"/>
        <w:spacing w:before="0"/>
        <w:ind w:left="1418"/>
        <w:rPr>
          <w:ins w:id="2676" w:author="timokaskinen" w:date="2014-04-25T13:58:00Z"/>
          <w:rFonts w:ascii="Arial" w:hAnsi="Arial" w:cs="Arial"/>
          <w:color w:val="0000FF"/>
          <w:sz w:val="20"/>
          <w:lang w:val="en-US" w:eastAsia="fi-FI"/>
        </w:rPr>
      </w:pPr>
      <w:ins w:id="2677" w:author="timokaskinen" w:date="2014-04-25T13:58:00Z">
        <w:r w:rsidRPr="00B036FA">
          <w:rPr>
            <w:rFonts w:ascii="Arial" w:hAnsi="Arial" w:cs="Arial"/>
            <w:color w:val="0000FF"/>
            <w:sz w:val="20"/>
            <w:lang w:val="en-US" w:eastAsia="fi-FI"/>
          </w:rPr>
          <w:t>&lt;!--</w:t>
        </w:r>
        <w:r w:rsidRPr="00B036FA">
          <w:rPr>
            <w:rFonts w:ascii="Arial" w:hAnsi="Arial" w:cs="Arial"/>
            <w:color w:val="6B6B6B"/>
            <w:sz w:val="20"/>
            <w:lang w:val="en-US" w:eastAsia="fi-FI"/>
          </w:rPr>
          <w:t xml:space="preserve"> merkinnän kirjaaja </w:t>
        </w:r>
        <w:r w:rsidRPr="00B036FA">
          <w:rPr>
            <w:rFonts w:ascii="Arial" w:hAnsi="Arial" w:cs="Arial"/>
            <w:color w:val="0000FF"/>
            <w:sz w:val="20"/>
            <w:lang w:val="en-US" w:eastAsia="fi-FI"/>
          </w:rPr>
          <w:t>--&gt;</w:t>
        </w:r>
      </w:ins>
    </w:p>
    <w:p w14:paraId="49BBACF4" w14:textId="77777777" w:rsidR="009A540E" w:rsidRPr="00B036FA" w:rsidRDefault="009A540E" w:rsidP="009A540E">
      <w:pPr>
        <w:autoSpaceDE w:val="0"/>
        <w:autoSpaceDN w:val="0"/>
        <w:adjustRightInd w:val="0"/>
        <w:spacing w:before="0"/>
        <w:ind w:left="1418"/>
        <w:rPr>
          <w:ins w:id="2678" w:author="timokaskinen" w:date="2014-04-25T13:58:00Z"/>
          <w:rFonts w:ascii="Arial" w:hAnsi="Arial" w:cs="Arial"/>
          <w:color w:val="0000FF"/>
          <w:sz w:val="20"/>
          <w:lang w:eastAsia="fi-FI"/>
        </w:rPr>
      </w:pPr>
      <w:ins w:id="2679" w:author="timokaskinen" w:date="2014-04-25T13:58:00Z">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ins>
    </w:p>
    <w:p w14:paraId="3FE6E31C" w14:textId="77777777" w:rsidR="009A540E" w:rsidRPr="00B036FA" w:rsidRDefault="009A540E" w:rsidP="009A540E">
      <w:pPr>
        <w:autoSpaceDE w:val="0"/>
        <w:autoSpaceDN w:val="0"/>
        <w:adjustRightInd w:val="0"/>
        <w:spacing w:before="0"/>
        <w:ind w:left="1418"/>
        <w:rPr>
          <w:ins w:id="2680" w:author="timokaskinen" w:date="2014-04-25T13:58:00Z"/>
          <w:rFonts w:ascii="Arial" w:hAnsi="Arial" w:cs="Arial"/>
          <w:color w:val="0000FF"/>
          <w:sz w:val="20"/>
          <w:lang w:eastAsia="fi-FI"/>
        </w:rPr>
      </w:pPr>
      <w:ins w:id="2681"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kirjaajan rooli on aina KIR </w:t>
        </w:r>
        <w:r w:rsidRPr="00B036FA">
          <w:rPr>
            <w:rFonts w:ascii="Arial" w:hAnsi="Arial" w:cs="Arial"/>
            <w:color w:val="0000FF"/>
            <w:sz w:val="20"/>
            <w:lang w:eastAsia="fi-FI"/>
          </w:rPr>
          <w:t>--&gt;</w:t>
        </w:r>
      </w:ins>
    </w:p>
    <w:p w14:paraId="17A3742E" w14:textId="77777777" w:rsidR="009A540E" w:rsidRPr="00B036FA" w:rsidRDefault="009A540E" w:rsidP="009A540E">
      <w:pPr>
        <w:autoSpaceDE w:val="0"/>
        <w:autoSpaceDN w:val="0"/>
        <w:adjustRightInd w:val="0"/>
        <w:spacing w:before="0"/>
        <w:ind w:left="2127" w:hanging="709"/>
        <w:rPr>
          <w:ins w:id="2682" w:author="timokaskinen" w:date="2014-04-25T13:58:00Z"/>
          <w:rFonts w:ascii="Arial" w:hAnsi="Arial" w:cs="Arial"/>
          <w:color w:val="0000FF"/>
          <w:sz w:val="20"/>
          <w:lang w:eastAsia="fi-FI"/>
        </w:rPr>
      </w:pPr>
      <w:ins w:id="2683"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KIR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kirjaaja</w:t>
        </w:r>
        <w:r w:rsidRPr="00B036FA">
          <w:rPr>
            <w:rFonts w:ascii="Arial" w:hAnsi="Arial" w:cs="Arial"/>
            <w:color w:val="0000FF"/>
            <w:sz w:val="20"/>
            <w:lang w:eastAsia="fi-FI"/>
          </w:rPr>
          <w:t>"/&gt;</w:t>
        </w:r>
      </w:ins>
    </w:p>
    <w:p w14:paraId="74ACB55E" w14:textId="77777777" w:rsidR="009A540E" w:rsidRPr="00B036FA" w:rsidRDefault="009A540E" w:rsidP="009A540E">
      <w:pPr>
        <w:autoSpaceDE w:val="0"/>
        <w:autoSpaceDN w:val="0"/>
        <w:adjustRightInd w:val="0"/>
        <w:spacing w:before="0"/>
        <w:ind w:left="1418"/>
        <w:rPr>
          <w:ins w:id="2684" w:author="timokaskinen" w:date="2014-04-25T13:58:00Z"/>
          <w:rFonts w:ascii="Arial" w:hAnsi="Arial" w:cs="Arial"/>
          <w:color w:val="0000FF"/>
          <w:sz w:val="20"/>
          <w:lang w:eastAsia="fi-FI"/>
        </w:rPr>
      </w:pPr>
      <w:ins w:id="2685"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kirjausaika </w:t>
        </w:r>
        <w:r w:rsidRPr="00B036FA">
          <w:rPr>
            <w:rFonts w:ascii="Arial" w:hAnsi="Arial" w:cs="Arial"/>
            <w:color w:val="0000FF"/>
            <w:sz w:val="20"/>
            <w:lang w:eastAsia="fi-FI"/>
          </w:rPr>
          <w:t>--&gt;</w:t>
        </w:r>
      </w:ins>
    </w:p>
    <w:p w14:paraId="20B6BAE1" w14:textId="77777777" w:rsidR="009A540E" w:rsidRPr="00B036FA" w:rsidRDefault="009A540E" w:rsidP="009A540E">
      <w:pPr>
        <w:autoSpaceDE w:val="0"/>
        <w:autoSpaceDN w:val="0"/>
        <w:adjustRightInd w:val="0"/>
        <w:spacing w:before="0"/>
        <w:ind w:left="1418"/>
        <w:rPr>
          <w:ins w:id="2686" w:author="timokaskinen" w:date="2014-04-25T13:58:00Z"/>
          <w:rFonts w:ascii="Arial" w:hAnsi="Arial" w:cs="Arial"/>
          <w:color w:val="0000FF"/>
          <w:sz w:val="20"/>
          <w:lang w:eastAsia="fi-FI"/>
        </w:rPr>
      </w:pPr>
      <w:ins w:id="2687"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20080130112233</w:t>
        </w:r>
        <w:r w:rsidRPr="00B036FA">
          <w:rPr>
            <w:rFonts w:ascii="Arial" w:hAnsi="Arial" w:cs="Arial"/>
            <w:color w:val="0000FF"/>
            <w:sz w:val="20"/>
            <w:lang w:eastAsia="fi-FI"/>
          </w:rPr>
          <w:t>"/&gt;</w:t>
        </w:r>
      </w:ins>
    </w:p>
    <w:p w14:paraId="1D2C1A97" w14:textId="77777777" w:rsidR="009A540E" w:rsidRPr="00B036FA" w:rsidRDefault="009A540E" w:rsidP="009A540E">
      <w:pPr>
        <w:autoSpaceDE w:val="0"/>
        <w:autoSpaceDN w:val="0"/>
        <w:adjustRightInd w:val="0"/>
        <w:spacing w:before="0"/>
        <w:ind w:left="1418"/>
        <w:rPr>
          <w:ins w:id="2688" w:author="timokaskinen" w:date="2014-04-25T13:58:00Z"/>
          <w:rFonts w:ascii="Arial" w:hAnsi="Arial" w:cs="Arial"/>
          <w:color w:val="0000FF"/>
          <w:sz w:val="20"/>
          <w:lang w:eastAsia="fi-FI"/>
        </w:rPr>
      </w:pPr>
      <w:ins w:id="2689"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ins>
    </w:p>
    <w:p w14:paraId="4004C5F5" w14:textId="77777777" w:rsidR="009A540E" w:rsidRPr="00B036FA" w:rsidRDefault="009A540E" w:rsidP="009A540E">
      <w:pPr>
        <w:autoSpaceDE w:val="0"/>
        <w:autoSpaceDN w:val="0"/>
        <w:adjustRightInd w:val="0"/>
        <w:spacing w:before="0"/>
        <w:ind w:left="1418"/>
        <w:rPr>
          <w:ins w:id="2690" w:author="timokaskinen" w:date="2014-04-25T13:58:00Z"/>
          <w:rFonts w:ascii="Arial" w:hAnsi="Arial" w:cs="Arial"/>
          <w:color w:val="0000FF"/>
          <w:sz w:val="20"/>
          <w:lang w:eastAsia="fi-FI"/>
        </w:rPr>
      </w:pPr>
      <w:ins w:id="2691"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ins>
    </w:p>
    <w:p w14:paraId="122B1D33" w14:textId="77777777" w:rsidR="009A540E" w:rsidRPr="00B036FA" w:rsidRDefault="009A540E" w:rsidP="009A540E">
      <w:pPr>
        <w:autoSpaceDE w:val="0"/>
        <w:autoSpaceDN w:val="0"/>
        <w:adjustRightInd w:val="0"/>
        <w:spacing w:before="0"/>
        <w:ind w:left="1418"/>
        <w:rPr>
          <w:ins w:id="2692" w:author="timokaskinen" w:date="2014-04-25T13:58:00Z"/>
          <w:rFonts w:ascii="Arial" w:hAnsi="Arial" w:cs="Arial"/>
          <w:color w:val="0000FF"/>
          <w:sz w:val="20"/>
          <w:lang w:eastAsia="fi-FI"/>
        </w:rPr>
      </w:pPr>
      <w:ins w:id="2693"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150170-2345</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ins>
    </w:p>
    <w:p w14:paraId="1B0BF529" w14:textId="77777777" w:rsidR="009A540E" w:rsidRPr="00B036FA" w:rsidRDefault="009A540E" w:rsidP="009A540E">
      <w:pPr>
        <w:autoSpaceDE w:val="0"/>
        <w:autoSpaceDN w:val="0"/>
        <w:adjustRightInd w:val="0"/>
        <w:spacing w:before="0"/>
        <w:ind w:left="1418"/>
        <w:rPr>
          <w:ins w:id="2694" w:author="timokaskinen" w:date="2014-04-25T13:58:00Z"/>
          <w:rFonts w:ascii="Arial" w:hAnsi="Arial" w:cs="Arial"/>
          <w:color w:val="0000FF"/>
          <w:sz w:val="20"/>
          <w:lang w:eastAsia="fi-FI"/>
        </w:rPr>
      </w:pPr>
      <w:ins w:id="2695"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nimi ja nimike </w:t>
        </w:r>
        <w:r w:rsidRPr="00B036FA">
          <w:rPr>
            <w:rFonts w:ascii="Arial" w:hAnsi="Arial" w:cs="Arial"/>
            <w:color w:val="0000FF"/>
            <w:sz w:val="20"/>
            <w:lang w:eastAsia="fi-FI"/>
          </w:rPr>
          <w:t>--&gt;</w:t>
        </w:r>
      </w:ins>
    </w:p>
    <w:p w14:paraId="34C8F23F" w14:textId="77777777" w:rsidR="009A540E" w:rsidRPr="00B036FA" w:rsidRDefault="009A540E" w:rsidP="009A540E">
      <w:pPr>
        <w:autoSpaceDE w:val="0"/>
        <w:autoSpaceDN w:val="0"/>
        <w:adjustRightInd w:val="0"/>
        <w:spacing w:before="0"/>
        <w:ind w:left="1418"/>
        <w:rPr>
          <w:ins w:id="2696" w:author="timokaskinen" w:date="2014-04-25T13:58:00Z"/>
          <w:rFonts w:ascii="Arial" w:hAnsi="Arial" w:cs="Arial"/>
          <w:color w:val="0000FF"/>
          <w:sz w:val="20"/>
          <w:lang w:val="en-US" w:eastAsia="fi-FI"/>
        </w:rPr>
      </w:pPr>
      <w:ins w:id="2697" w:author="timokaskinen" w:date="2014-04-25T13:58:00Z">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ins>
    </w:p>
    <w:p w14:paraId="1C023840" w14:textId="77777777" w:rsidR="009A540E" w:rsidRPr="00B036FA" w:rsidRDefault="009A540E" w:rsidP="009A540E">
      <w:pPr>
        <w:autoSpaceDE w:val="0"/>
        <w:autoSpaceDN w:val="0"/>
        <w:adjustRightInd w:val="0"/>
        <w:spacing w:before="0"/>
        <w:ind w:left="1418"/>
        <w:rPr>
          <w:ins w:id="2698" w:author="timokaskinen" w:date="2014-04-25T13:58:00Z"/>
          <w:rFonts w:ascii="Arial" w:hAnsi="Arial" w:cs="Arial"/>
          <w:color w:val="0000FF"/>
          <w:sz w:val="20"/>
          <w:lang w:val="en-US" w:eastAsia="fi-FI"/>
        </w:rPr>
      </w:pPr>
      <w:ins w:id="2699" w:author="timokaskinen" w:date="2014-04-25T13: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ins>
    </w:p>
    <w:p w14:paraId="1C34AF2B" w14:textId="77777777" w:rsidR="009A540E" w:rsidRPr="00B036FA" w:rsidRDefault="009A540E" w:rsidP="009A540E">
      <w:pPr>
        <w:autoSpaceDE w:val="0"/>
        <w:autoSpaceDN w:val="0"/>
        <w:adjustRightInd w:val="0"/>
        <w:spacing w:before="0"/>
        <w:ind w:left="1418"/>
        <w:rPr>
          <w:ins w:id="2700" w:author="timokaskinen" w:date="2014-04-25T13:58:00Z"/>
          <w:rFonts w:ascii="Arial" w:hAnsi="Arial" w:cs="Arial"/>
          <w:color w:val="0000FF"/>
          <w:sz w:val="20"/>
          <w:lang w:val="en-US" w:eastAsia="fi-FI"/>
        </w:rPr>
      </w:pPr>
      <w:ins w:id="2701" w:author="timokaskinen" w:date="2014-04-25T13: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Maija</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ins>
    </w:p>
    <w:p w14:paraId="2C30B5C7" w14:textId="77777777" w:rsidR="009A540E" w:rsidRPr="00B036FA" w:rsidRDefault="009A540E" w:rsidP="009A540E">
      <w:pPr>
        <w:autoSpaceDE w:val="0"/>
        <w:autoSpaceDN w:val="0"/>
        <w:adjustRightInd w:val="0"/>
        <w:spacing w:before="0"/>
        <w:ind w:left="1418"/>
        <w:rPr>
          <w:ins w:id="2702" w:author="timokaskinen" w:date="2014-04-25T13:58:00Z"/>
          <w:rFonts w:ascii="Arial" w:hAnsi="Arial" w:cs="Arial"/>
          <w:color w:val="0000FF"/>
          <w:sz w:val="20"/>
          <w:lang w:val="en-US" w:eastAsia="fi-FI"/>
        </w:rPr>
      </w:pPr>
      <w:ins w:id="2703" w:author="timokaskinen" w:date="2014-04-25T13: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Mäkinen</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ins>
    </w:p>
    <w:p w14:paraId="63BA4CC3" w14:textId="77777777" w:rsidR="009A540E" w:rsidRPr="00B036FA" w:rsidRDefault="009A540E" w:rsidP="009A540E">
      <w:pPr>
        <w:autoSpaceDE w:val="0"/>
        <w:autoSpaceDN w:val="0"/>
        <w:adjustRightInd w:val="0"/>
        <w:spacing w:before="0"/>
        <w:ind w:left="1418"/>
        <w:rPr>
          <w:ins w:id="2704" w:author="timokaskinen" w:date="2014-04-25T13:58:00Z"/>
          <w:rFonts w:ascii="Arial" w:hAnsi="Arial" w:cs="Arial"/>
          <w:color w:val="0000FF"/>
          <w:sz w:val="20"/>
          <w:lang w:val="en-US" w:eastAsia="fi-FI"/>
        </w:rPr>
      </w:pPr>
      <w:ins w:id="2705" w:author="timokaskinen" w:date="2014-04-25T13: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sairaanhoitaja</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ins>
    </w:p>
    <w:p w14:paraId="7D1FBAE4" w14:textId="77777777" w:rsidR="009A540E" w:rsidRPr="00B036FA" w:rsidRDefault="009A540E" w:rsidP="009A540E">
      <w:pPr>
        <w:autoSpaceDE w:val="0"/>
        <w:autoSpaceDN w:val="0"/>
        <w:adjustRightInd w:val="0"/>
        <w:spacing w:before="0"/>
        <w:ind w:left="1418"/>
        <w:rPr>
          <w:ins w:id="2706" w:author="timokaskinen" w:date="2014-04-25T13:58:00Z"/>
          <w:rFonts w:ascii="Arial" w:hAnsi="Arial" w:cs="Arial"/>
          <w:color w:val="0000FF"/>
          <w:sz w:val="20"/>
          <w:lang w:val="en-US" w:eastAsia="fi-FI"/>
        </w:rPr>
      </w:pPr>
      <w:ins w:id="2707" w:author="timokaskinen" w:date="2014-04-25T13: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ins>
    </w:p>
    <w:p w14:paraId="4551A5CD" w14:textId="77777777" w:rsidR="009A540E" w:rsidRPr="00BC34C2" w:rsidRDefault="009A540E" w:rsidP="009A540E">
      <w:pPr>
        <w:autoSpaceDE w:val="0"/>
        <w:autoSpaceDN w:val="0"/>
        <w:adjustRightInd w:val="0"/>
        <w:spacing w:before="0"/>
        <w:ind w:left="1418"/>
        <w:rPr>
          <w:ins w:id="2708" w:author="timokaskinen" w:date="2014-04-25T13:58:00Z"/>
          <w:rFonts w:ascii="Arial" w:hAnsi="Arial" w:cs="Arial"/>
          <w:color w:val="0000FF"/>
          <w:sz w:val="20"/>
          <w:lang w:eastAsia="fi-FI"/>
        </w:rPr>
      </w:pPr>
      <w:ins w:id="2709" w:author="timokaskinen" w:date="2014-04-25T13:58:00Z">
        <w:r w:rsidRPr="00B036FA">
          <w:rPr>
            <w:rFonts w:ascii="Arial" w:hAnsi="Arial" w:cs="Arial"/>
            <w:color w:val="000000"/>
            <w:sz w:val="20"/>
            <w:lang w:val="en-US" w:eastAsia="fi-FI"/>
          </w:rPr>
          <w:t xml:space="preserve">      </w:t>
        </w:r>
        <w:r w:rsidRPr="00BC34C2">
          <w:rPr>
            <w:rFonts w:ascii="Arial" w:hAnsi="Arial" w:cs="Arial"/>
            <w:color w:val="0000FF"/>
            <w:sz w:val="20"/>
            <w:lang w:eastAsia="fi-FI"/>
          </w:rPr>
          <w:t>&lt;/</w:t>
        </w:r>
        <w:r w:rsidRPr="00BC34C2">
          <w:rPr>
            <w:rFonts w:ascii="Arial" w:hAnsi="Arial" w:cs="Arial"/>
            <w:color w:val="800000"/>
            <w:sz w:val="20"/>
            <w:lang w:eastAsia="fi-FI"/>
          </w:rPr>
          <w:t>assignedPerson</w:t>
        </w:r>
        <w:r w:rsidRPr="00BC34C2">
          <w:rPr>
            <w:rFonts w:ascii="Arial" w:hAnsi="Arial" w:cs="Arial"/>
            <w:color w:val="0000FF"/>
            <w:sz w:val="20"/>
            <w:lang w:eastAsia="fi-FI"/>
          </w:rPr>
          <w:t>&gt;</w:t>
        </w:r>
      </w:ins>
    </w:p>
    <w:p w14:paraId="685295BE" w14:textId="77777777" w:rsidR="009A540E" w:rsidRPr="00BC34C2" w:rsidRDefault="009A540E" w:rsidP="009A540E">
      <w:pPr>
        <w:autoSpaceDE w:val="0"/>
        <w:autoSpaceDN w:val="0"/>
        <w:adjustRightInd w:val="0"/>
        <w:spacing w:before="0"/>
        <w:ind w:left="1418"/>
        <w:rPr>
          <w:ins w:id="2710" w:author="timokaskinen" w:date="2014-04-25T13:58:00Z"/>
          <w:rFonts w:ascii="Arial" w:hAnsi="Arial" w:cs="Arial"/>
          <w:color w:val="0000FF"/>
          <w:sz w:val="20"/>
          <w:lang w:eastAsia="fi-FI"/>
        </w:rPr>
      </w:pPr>
      <w:ins w:id="2711" w:author="timokaskinen" w:date="2014-04-25T13:58:00Z">
        <w:r w:rsidRPr="00BC34C2">
          <w:rPr>
            <w:rFonts w:ascii="Arial" w:hAnsi="Arial" w:cs="Arial"/>
            <w:color w:val="000000"/>
            <w:sz w:val="20"/>
            <w:lang w:eastAsia="fi-FI"/>
          </w:rPr>
          <w:t xml:space="preserve">   </w:t>
        </w:r>
        <w:r w:rsidRPr="00BC34C2">
          <w:rPr>
            <w:rFonts w:ascii="Arial" w:hAnsi="Arial" w:cs="Arial"/>
            <w:color w:val="0000FF"/>
            <w:sz w:val="20"/>
            <w:lang w:eastAsia="fi-FI"/>
          </w:rPr>
          <w:t>&lt;/</w:t>
        </w:r>
        <w:r w:rsidRPr="00BC34C2">
          <w:rPr>
            <w:rFonts w:ascii="Arial" w:hAnsi="Arial" w:cs="Arial"/>
            <w:color w:val="800000"/>
            <w:sz w:val="20"/>
            <w:lang w:eastAsia="fi-FI"/>
          </w:rPr>
          <w:t>assignedAuthor</w:t>
        </w:r>
        <w:r w:rsidRPr="00BC34C2">
          <w:rPr>
            <w:rFonts w:ascii="Arial" w:hAnsi="Arial" w:cs="Arial"/>
            <w:color w:val="0000FF"/>
            <w:sz w:val="20"/>
            <w:lang w:eastAsia="fi-FI"/>
          </w:rPr>
          <w:t>&gt;</w:t>
        </w:r>
      </w:ins>
    </w:p>
    <w:p w14:paraId="434785EC" w14:textId="77777777" w:rsidR="009A540E" w:rsidRPr="00BC34C2" w:rsidRDefault="009A540E" w:rsidP="009A540E">
      <w:pPr>
        <w:autoSpaceDE w:val="0"/>
        <w:autoSpaceDN w:val="0"/>
        <w:adjustRightInd w:val="0"/>
        <w:spacing w:before="0"/>
        <w:ind w:left="1418"/>
        <w:rPr>
          <w:ins w:id="2712" w:author="Timo Kaskinen" w:date="2014-05-13T10:08:00Z"/>
          <w:rFonts w:ascii="Arial" w:hAnsi="Arial" w:cs="Arial"/>
          <w:color w:val="0000FF"/>
          <w:sz w:val="20"/>
          <w:lang w:eastAsia="fi-FI"/>
        </w:rPr>
      </w:pPr>
      <w:ins w:id="2713" w:author="timokaskinen" w:date="2014-04-25T13:58:00Z">
        <w:r w:rsidRPr="00BC34C2">
          <w:rPr>
            <w:rFonts w:ascii="Arial" w:hAnsi="Arial" w:cs="Arial"/>
            <w:color w:val="0000FF"/>
            <w:sz w:val="20"/>
            <w:lang w:eastAsia="fi-FI"/>
          </w:rPr>
          <w:t>&lt;/</w:t>
        </w:r>
        <w:r w:rsidRPr="00BC34C2">
          <w:rPr>
            <w:rFonts w:ascii="Arial" w:hAnsi="Arial" w:cs="Arial"/>
            <w:color w:val="800000"/>
            <w:sz w:val="20"/>
            <w:lang w:eastAsia="fi-FI"/>
          </w:rPr>
          <w:t>author</w:t>
        </w:r>
        <w:r w:rsidRPr="00BC34C2">
          <w:rPr>
            <w:rFonts w:ascii="Arial" w:hAnsi="Arial" w:cs="Arial"/>
            <w:color w:val="0000FF"/>
            <w:sz w:val="20"/>
            <w:lang w:eastAsia="fi-FI"/>
          </w:rPr>
          <w:t>&gt;</w:t>
        </w:r>
      </w:ins>
    </w:p>
    <w:p w14:paraId="5E4F97D1" w14:textId="77777777" w:rsidR="003F3769" w:rsidRPr="00BC34C2" w:rsidRDefault="003F3769" w:rsidP="009A540E">
      <w:pPr>
        <w:autoSpaceDE w:val="0"/>
        <w:autoSpaceDN w:val="0"/>
        <w:adjustRightInd w:val="0"/>
        <w:spacing w:before="0"/>
        <w:ind w:left="1418"/>
        <w:rPr>
          <w:ins w:id="2714" w:author="Timo Kaskinen" w:date="2014-05-13T10:08:00Z"/>
          <w:rFonts w:ascii="Arial" w:hAnsi="Arial" w:cs="Arial"/>
          <w:color w:val="0000FF"/>
          <w:sz w:val="20"/>
          <w:lang w:eastAsia="fi-FI"/>
        </w:rPr>
      </w:pPr>
    </w:p>
    <w:p w14:paraId="2E8021D1" w14:textId="722E46C7" w:rsidR="003F3769" w:rsidRPr="00BC34C2" w:rsidRDefault="003F3769" w:rsidP="009A540E">
      <w:pPr>
        <w:autoSpaceDE w:val="0"/>
        <w:autoSpaceDN w:val="0"/>
        <w:adjustRightInd w:val="0"/>
        <w:spacing w:before="0"/>
        <w:ind w:left="1418"/>
        <w:rPr>
          <w:ins w:id="2715" w:author="Timo Kaskinen" w:date="2014-05-13T10:08:00Z"/>
          <w:b/>
          <w:szCs w:val="24"/>
          <w:lang w:eastAsia="fi-FI"/>
        </w:rPr>
      </w:pPr>
      <w:ins w:id="2716" w:author="Timo Kaskinen" w:date="2014-05-13T10:08:00Z">
        <w:r w:rsidRPr="00BC34C2">
          <w:rPr>
            <w:b/>
            <w:szCs w:val="24"/>
            <w:lang w:eastAsia="fi-FI"/>
          </w:rPr>
          <w:t>Puutteellisten author-tietojen esittäminen</w:t>
        </w:r>
      </w:ins>
      <w:ins w:id="2717" w:author="Jarkko Närvänen" w:date="2014-11-13T14:15:00Z">
        <w:r w:rsidR="00381322">
          <w:rPr>
            <w:b/>
            <w:szCs w:val="24"/>
            <w:lang w:eastAsia="fi-FI"/>
          </w:rPr>
          <w:t xml:space="preserve"> entry-tasolla</w:t>
        </w:r>
      </w:ins>
    </w:p>
    <w:p w14:paraId="3E698C0B" w14:textId="77777777" w:rsidR="00381322" w:rsidRDefault="00381322" w:rsidP="009A540E">
      <w:pPr>
        <w:autoSpaceDE w:val="0"/>
        <w:autoSpaceDN w:val="0"/>
        <w:adjustRightInd w:val="0"/>
        <w:spacing w:before="0"/>
        <w:ind w:left="1418"/>
        <w:rPr>
          <w:ins w:id="2718" w:author="Jarkko Närvänen" w:date="2014-11-13T14:15:00Z"/>
          <w:szCs w:val="24"/>
          <w:lang w:eastAsia="fi-FI"/>
        </w:rPr>
      </w:pPr>
    </w:p>
    <w:p w14:paraId="3C13BF5C" w14:textId="56AE6EC7" w:rsidR="00223D99" w:rsidRPr="00BC34C2" w:rsidRDefault="003F3769" w:rsidP="009A540E">
      <w:pPr>
        <w:autoSpaceDE w:val="0"/>
        <w:autoSpaceDN w:val="0"/>
        <w:adjustRightInd w:val="0"/>
        <w:spacing w:before="0"/>
        <w:ind w:left="1418"/>
        <w:rPr>
          <w:ins w:id="2719" w:author="Timo Kaskinen" w:date="2014-05-13T10:25:00Z"/>
          <w:szCs w:val="24"/>
          <w:lang w:eastAsia="fi-FI"/>
        </w:rPr>
      </w:pPr>
      <w:ins w:id="2720" w:author="Timo Kaskinen" w:date="2014-05-13T10:09:00Z">
        <w:r w:rsidRPr="00BC34C2">
          <w:rPr>
            <w:szCs w:val="24"/>
            <w:lang w:eastAsia="fi-FI"/>
          </w:rPr>
          <w:t xml:space="preserve">Tietyissä tapauksissa vaadittavia tietoja ammattilaisesta ei ole tiedossa </w:t>
        </w:r>
      </w:ins>
      <w:ins w:id="2721" w:author="Timo Kaskinen" w:date="2014-05-13T10:10:00Z">
        <w:r w:rsidRPr="00BC34C2">
          <w:rPr>
            <w:szCs w:val="24"/>
            <w:lang w:eastAsia="fi-FI"/>
          </w:rPr>
          <w:t xml:space="preserve">arkistoitaessa, jolloin tiedot esitetään nullFlavor:eilla. </w:t>
        </w:r>
      </w:ins>
      <w:ins w:id="2722" w:author="Timo Kaskinen" w:date="2014-05-26T23:04:00Z">
        <w:r w:rsidR="001031F7">
          <w:rPr>
            <w:szCs w:val="24"/>
            <w:lang w:eastAsia="fi-FI"/>
          </w:rPr>
          <w:t>T</w:t>
        </w:r>
      </w:ins>
      <w:ins w:id="2723" w:author="Timo Kaskinen" w:date="2014-05-13T10:12:00Z">
        <w:r w:rsidRPr="00BC34C2">
          <w:rPr>
            <w:szCs w:val="24"/>
            <w:lang w:eastAsia="fi-FI"/>
          </w:rPr>
          <w:t xml:space="preserve">ilanne voi tulla vastaan esimerkiksi </w:t>
        </w:r>
      </w:ins>
      <w:ins w:id="2724" w:author="Timo Kaskinen" w:date="2014-05-13T10:14:00Z">
        <w:r w:rsidR="003C5C09" w:rsidRPr="00BC34C2">
          <w:rPr>
            <w:szCs w:val="24"/>
            <w:lang w:eastAsia="fi-FI"/>
          </w:rPr>
          <w:t xml:space="preserve">potilaskertomusjärjestelmän </w:t>
        </w:r>
      </w:ins>
      <w:ins w:id="2725" w:author="Timo Kaskinen" w:date="2014-05-13T10:12:00Z">
        <w:r w:rsidRPr="00BC34C2">
          <w:rPr>
            <w:szCs w:val="24"/>
            <w:lang w:eastAsia="fi-FI"/>
          </w:rPr>
          <w:t>arkistoi</w:t>
        </w:r>
      </w:ins>
      <w:ins w:id="2726" w:author="Timo Kaskinen" w:date="2014-05-13T10:15:00Z">
        <w:r w:rsidR="003C5C09" w:rsidRPr="00BC34C2">
          <w:rPr>
            <w:szCs w:val="24"/>
            <w:lang w:eastAsia="fi-FI"/>
          </w:rPr>
          <w:t>de</w:t>
        </w:r>
      </w:ins>
      <w:ins w:id="2727" w:author="Timo Kaskinen" w:date="2014-05-13T10:12:00Z">
        <w:r w:rsidRPr="00BC34C2">
          <w:rPr>
            <w:szCs w:val="24"/>
            <w:lang w:eastAsia="fi-FI"/>
          </w:rPr>
          <w:t>ssa erillis</w:t>
        </w:r>
        <w:r w:rsidR="003C5C09" w:rsidRPr="00BC34C2">
          <w:rPr>
            <w:szCs w:val="24"/>
            <w:lang w:eastAsia="fi-FI"/>
          </w:rPr>
          <w:t>järjestelmän tuottamia tietoja.</w:t>
        </w:r>
      </w:ins>
      <w:ins w:id="2728" w:author="Timo Kaskinen" w:date="2014-05-13T10:15:00Z">
        <w:r w:rsidR="003C5C09" w:rsidRPr="00BC34C2">
          <w:rPr>
            <w:szCs w:val="24"/>
            <w:lang w:eastAsia="fi-FI"/>
          </w:rPr>
          <w:t xml:space="preserve"> </w:t>
        </w:r>
      </w:ins>
      <w:ins w:id="2729" w:author="Jarkko Närvänen" w:date="2014-11-13T14:13:00Z">
        <w:r w:rsidR="00381322" w:rsidRPr="00381322">
          <w:rPr>
            <w:szCs w:val="24"/>
            <w:lang w:eastAsia="fi-FI"/>
          </w:rPr>
          <w:t>Tässä kohdassa esitetty yleisohjeistus koskee puutteellisten author-tietojen esittämistä entry-tasolla; näkymä-tasolla ammattilaisen tiedot (merkinnän tekijä MER) on esitet-tävä aina. Poikkeuksena on laboratoriotutkimuksiin liittyvä LAB-näkymä, johon liit-tyvä tarkempi ohjeistus on kuvattu erillisessä  Kanta-sivustolta löytyvässä CDA-määrittelyssä ja sitä täydentävässä errata-dokumentissa.</w:t>
        </w:r>
      </w:ins>
    </w:p>
    <w:p w14:paraId="287A0A03" w14:textId="77777777" w:rsidR="00223D99" w:rsidRPr="00BC34C2" w:rsidRDefault="00223D99" w:rsidP="009A540E">
      <w:pPr>
        <w:autoSpaceDE w:val="0"/>
        <w:autoSpaceDN w:val="0"/>
        <w:adjustRightInd w:val="0"/>
        <w:spacing w:before="0"/>
        <w:ind w:left="1418"/>
        <w:rPr>
          <w:ins w:id="2730" w:author="Timo Kaskinen" w:date="2014-05-13T10:25:00Z"/>
          <w:szCs w:val="24"/>
          <w:lang w:eastAsia="fi-FI"/>
        </w:rPr>
      </w:pPr>
    </w:p>
    <w:p w14:paraId="7E0DC381" w14:textId="3B2F6066" w:rsidR="003F3769" w:rsidRPr="00BC34C2" w:rsidRDefault="003C5C09" w:rsidP="009A540E">
      <w:pPr>
        <w:autoSpaceDE w:val="0"/>
        <w:autoSpaceDN w:val="0"/>
        <w:adjustRightInd w:val="0"/>
        <w:spacing w:before="0"/>
        <w:ind w:left="1418"/>
        <w:rPr>
          <w:ins w:id="2731" w:author="Timo Kaskinen" w:date="2014-05-13T10:23:00Z"/>
          <w:szCs w:val="24"/>
          <w:lang w:eastAsia="fi-FI"/>
        </w:rPr>
      </w:pPr>
      <w:ins w:id="2732" w:author="Timo Kaskinen" w:date="2014-05-13T10:15:00Z">
        <w:r w:rsidRPr="00BC34C2">
          <w:rPr>
            <w:szCs w:val="24"/>
            <w:lang w:eastAsia="fi-FI"/>
          </w:rPr>
          <w:t xml:space="preserve">Teknisenä ratkaisuna tiedot esitetään seuraavasti, </w:t>
        </w:r>
      </w:ins>
      <w:ins w:id="2733" w:author="Timo Kaskinen" w:date="2014-05-13T10:16:00Z">
        <w:r w:rsidRPr="00BC34C2">
          <w:rPr>
            <w:szCs w:val="24"/>
            <w:lang w:eastAsia="fi-FI"/>
          </w:rPr>
          <w:t>nullFlavorin attribuutin arvona käytetään tilanteeseen soveltuvaa – alla esimerkissä on ”UNK”</w:t>
        </w:r>
      </w:ins>
      <w:ins w:id="2734" w:author="Timo Kaskinen" w:date="2014-05-13T10:17:00Z">
        <w:r w:rsidRPr="00BC34C2">
          <w:rPr>
            <w:szCs w:val="24"/>
            <w:lang w:eastAsia="fi-FI"/>
          </w:rPr>
          <w:t xml:space="preserve"> (Arvo voidaan määrittää, mutta se ei ole tiedossa).</w:t>
        </w:r>
      </w:ins>
      <w:ins w:id="2735" w:author="Timo Kaskinen" w:date="2014-05-13T10:23:00Z">
        <w:r w:rsidRPr="00BC34C2">
          <w:rPr>
            <w:szCs w:val="24"/>
            <w:lang w:eastAsia="fi-FI"/>
          </w:rPr>
          <w:t xml:space="preserve"> Merkinnän </w:t>
        </w:r>
      </w:ins>
      <w:ins w:id="2736" w:author="Timo Kaskinen" w:date="2014-05-13T10:25:00Z">
        <w:r w:rsidR="00223D99" w:rsidRPr="00BC34C2">
          <w:rPr>
            <w:szCs w:val="24"/>
            <w:lang w:eastAsia="fi-FI"/>
          </w:rPr>
          <w:t xml:space="preserve">tekoaika tulee </w:t>
        </w:r>
      </w:ins>
      <w:ins w:id="2737" w:author="Timo Kaskinen" w:date="2014-05-13T10:26:00Z">
        <w:r w:rsidR="00223D99" w:rsidRPr="00BC34C2">
          <w:rPr>
            <w:szCs w:val="24"/>
            <w:lang w:eastAsia="fi-FI"/>
          </w:rPr>
          <w:t>antaa</w:t>
        </w:r>
      </w:ins>
      <w:ins w:id="2738" w:author="Timo Kaskinen" w:date="2014-05-13T10:25:00Z">
        <w:r w:rsidR="00223D99" w:rsidRPr="00BC34C2">
          <w:rPr>
            <w:szCs w:val="24"/>
            <w:lang w:eastAsia="fi-FI"/>
          </w:rPr>
          <w:t xml:space="preserve"> aina, sitä käytetään mm. koosteilla merkintöjen järjestämiseen. </w:t>
        </w:r>
      </w:ins>
    </w:p>
    <w:p w14:paraId="3D89E2B4" w14:textId="77777777" w:rsidR="003C5C09" w:rsidRPr="00BC34C2" w:rsidRDefault="003C5C09" w:rsidP="009A540E">
      <w:pPr>
        <w:autoSpaceDE w:val="0"/>
        <w:autoSpaceDN w:val="0"/>
        <w:adjustRightInd w:val="0"/>
        <w:spacing w:before="0"/>
        <w:ind w:left="1418"/>
        <w:rPr>
          <w:ins w:id="2739" w:author="Timo Kaskinen" w:date="2014-05-13T10:23:00Z"/>
          <w:szCs w:val="24"/>
          <w:lang w:eastAsia="fi-FI"/>
        </w:rPr>
      </w:pPr>
    </w:p>
    <w:p w14:paraId="6DCAF4F2" w14:textId="56E33C8F" w:rsidR="003C5C09" w:rsidRPr="00BC34C2" w:rsidRDefault="003C5C09" w:rsidP="009A540E">
      <w:pPr>
        <w:autoSpaceDE w:val="0"/>
        <w:autoSpaceDN w:val="0"/>
        <w:adjustRightInd w:val="0"/>
        <w:spacing w:before="0"/>
        <w:ind w:left="1418"/>
        <w:rPr>
          <w:ins w:id="2740" w:author="Timo Kaskinen" w:date="2014-05-13T10:12:00Z"/>
          <w:szCs w:val="24"/>
          <w:lang w:eastAsia="fi-FI"/>
        </w:rPr>
      </w:pPr>
      <w:ins w:id="2741" w:author="Timo Kaskinen" w:date="2014-05-13T10:23:00Z">
        <w:r w:rsidRPr="00BC34C2">
          <w:rPr>
            <w:szCs w:val="24"/>
            <w:lang w:eastAsia="fi-FI"/>
          </w:rPr>
          <w:t xml:space="preserve">1) </w:t>
        </w:r>
      </w:ins>
      <w:ins w:id="2742" w:author="Timo Kaskinen" w:date="2014-05-13T10:24:00Z">
        <w:r w:rsidRPr="00BC34C2">
          <w:rPr>
            <w:szCs w:val="24"/>
            <w:lang w:eastAsia="fi-FI"/>
          </w:rPr>
          <w:t xml:space="preserve">Tiedetään </w:t>
        </w:r>
      </w:ins>
      <w:ins w:id="2743" w:author="Timo Kaskinen" w:date="2014-05-13T10:27:00Z">
        <w:r w:rsidR="00223D99" w:rsidRPr="00BC34C2">
          <w:rPr>
            <w:szCs w:val="24"/>
            <w:lang w:eastAsia="fi-FI"/>
          </w:rPr>
          <w:t>palveluyksikkö</w:t>
        </w:r>
      </w:ins>
      <w:ins w:id="2744" w:author="Timo Kaskinen" w:date="2014-05-13T10:24:00Z">
        <w:r w:rsidRPr="00BC34C2">
          <w:rPr>
            <w:szCs w:val="24"/>
            <w:lang w:eastAsia="fi-FI"/>
          </w:rPr>
          <w:t xml:space="preserve">tiedot, mutta </w:t>
        </w:r>
      </w:ins>
      <w:ins w:id="2745" w:author="Timo Kaskinen" w:date="2014-05-13T10:26:00Z">
        <w:r w:rsidR="00223D99" w:rsidRPr="00BC34C2">
          <w:rPr>
            <w:szCs w:val="24"/>
            <w:lang w:eastAsia="fi-FI"/>
          </w:rPr>
          <w:t>ammattilaisen tunniste ja nimi ei ole tiedossa.</w:t>
        </w:r>
      </w:ins>
    </w:p>
    <w:p w14:paraId="608EB2AB" w14:textId="77777777" w:rsidR="003C5C09" w:rsidRPr="00BC34C2" w:rsidRDefault="003C5C09" w:rsidP="009A540E">
      <w:pPr>
        <w:autoSpaceDE w:val="0"/>
        <w:autoSpaceDN w:val="0"/>
        <w:adjustRightInd w:val="0"/>
        <w:spacing w:before="0"/>
        <w:ind w:left="1418"/>
        <w:rPr>
          <w:ins w:id="2746" w:author="Timo Kaskinen" w:date="2014-05-13T10:15:00Z"/>
          <w:color w:val="0000FF"/>
          <w:szCs w:val="24"/>
          <w:lang w:eastAsia="fi-FI"/>
        </w:rPr>
      </w:pPr>
    </w:p>
    <w:p w14:paraId="5F0EC5FD" w14:textId="77777777" w:rsidR="003C5C09" w:rsidRPr="000D7D05" w:rsidRDefault="003C5C09" w:rsidP="003C5C09">
      <w:pPr>
        <w:autoSpaceDE w:val="0"/>
        <w:autoSpaceDN w:val="0"/>
        <w:adjustRightInd w:val="0"/>
        <w:spacing w:before="0"/>
        <w:ind w:left="1418"/>
        <w:rPr>
          <w:ins w:id="2747" w:author="Timo Kaskinen" w:date="2014-05-13T10:22:00Z"/>
          <w:rFonts w:ascii="Arial" w:hAnsi="Arial" w:cs="Arial"/>
          <w:color w:val="0000FF"/>
          <w:sz w:val="20"/>
          <w:lang w:eastAsia="fi-FI"/>
        </w:rPr>
      </w:pPr>
      <w:ins w:id="2748" w:author="Timo Kaskinen" w:date="2014-05-13T10:22:00Z">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ins>
    </w:p>
    <w:p w14:paraId="54CE5C9E" w14:textId="4ECDA278" w:rsidR="003C5C09" w:rsidRPr="000D7D05" w:rsidRDefault="003C5C09" w:rsidP="003C5C09">
      <w:pPr>
        <w:autoSpaceDE w:val="0"/>
        <w:autoSpaceDN w:val="0"/>
        <w:adjustRightInd w:val="0"/>
        <w:spacing w:before="0"/>
        <w:ind w:left="2127" w:hanging="709"/>
        <w:rPr>
          <w:ins w:id="2749" w:author="Timo Kaskinen" w:date="2014-05-13T10:22:00Z"/>
          <w:rFonts w:ascii="Arial" w:hAnsi="Arial" w:cs="Arial"/>
          <w:color w:val="0000FF"/>
          <w:sz w:val="20"/>
          <w:lang w:eastAsia="fi-FI"/>
        </w:rPr>
      </w:pPr>
      <w:ins w:id="2750" w:author="Timo Kaskinen" w:date="2014-05-13T10:22:00Z">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del w:id="2751" w:author="Jarkko Närvänen" w:date="2014-11-13T14:18:00Z">
          <w:r w:rsidRPr="000D7D05" w:rsidDel="00084005">
            <w:rPr>
              <w:rFonts w:ascii="Arial" w:hAnsi="Arial" w:cs="Arial"/>
              <w:color w:val="000000"/>
              <w:sz w:val="20"/>
              <w:lang w:eastAsia="fi-FI"/>
            </w:rPr>
            <w:delText>MER</w:delText>
          </w:r>
        </w:del>
      </w:ins>
      <w:ins w:id="2752" w:author="Jarkko Närvänen" w:date="2014-11-13T14:18:00Z">
        <w:r w:rsidR="00084005" w:rsidRPr="000D7D05">
          <w:rPr>
            <w:rFonts w:ascii="Arial" w:hAnsi="Arial" w:cs="Arial"/>
            <w:color w:val="000000"/>
            <w:sz w:val="20"/>
            <w:lang w:eastAsia="fi-FI"/>
          </w:rPr>
          <w:t>RIS</w:t>
        </w:r>
      </w:ins>
      <w:ins w:id="2753" w:author="Timo Kaskinen" w:date="2014-05-13T10:22:00Z">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del w:id="2754" w:author="Jarkko Närvänen" w:date="2014-11-13T14:17:00Z">
          <w:r w:rsidRPr="000D7D05" w:rsidDel="00381322">
            <w:rPr>
              <w:rFonts w:ascii="Arial" w:hAnsi="Arial" w:cs="Arial"/>
              <w:color w:val="000000"/>
              <w:sz w:val="20"/>
              <w:lang w:eastAsia="fi-FI"/>
            </w:rPr>
            <w:delText>Merkinnän tekijä</w:delText>
          </w:r>
        </w:del>
      </w:ins>
      <w:ins w:id="2755" w:author="Jarkko Närvänen" w:date="2014-11-13T14:17:00Z">
        <w:r w:rsidR="00084005" w:rsidRPr="00B27553">
          <w:rPr>
            <w:rFonts w:ascii="Arial" w:hAnsi="Arial" w:cs="Arial"/>
            <w:color w:val="000000"/>
            <w:sz w:val="20"/>
            <w:lang w:eastAsia="fi-FI"/>
          </w:rPr>
          <w:t>Riskitiedon havainnut henkilö</w:t>
        </w:r>
      </w:ins>
      <w:ins w:id="2756" w:author="Timo Kaskinen" w:date="2014-05-13T10:22:00Z">
        <w:r w:rsidRPr="000D7D05">
          <w:rPr>
            <w:rFonts w:ascii="Arial" w:hAnsi="Arial" w:cs="Arial"/>
            <w:color w:val="0000FF"/>
            <w:sz w:val="20"/>
            <w:lang w:eastAsia="fi-FI"/>
          </w:rPr>
          <w:t>"/&gt;</w:t>
        </w:r>
      </w:ins>
    </w:p>
    <w:p w14:paraId="0BC404D9" w14:textId="77777777" w:rsidR="003C5C09" w:rsidRPr="000D7D05" w:rsidRDefault="003C5C09" w:rsidP="003C5C09">
      <w:pPr>
        <w:autoSpaceDE w:val="0"/>
        <w:autoSpaceDN w:val="0"/>
        <w:adjustRightInd w:val="0"/>
        <w:spacing w:before="0"/>
        <w:ind w:left="1418"/>
        <w:rPr>
          <w:ins w:id="2757" w:author="Timo Kaskinen" w:date="2014-05-13T10:22:00Z"/>
          <w:rFonts w:ascii="Arial" w:hAnsi="Arial" w:cs="Arial"/>
          <w:color w:val="0000FF"/>
          <w:sz w:val="20"/>
          <w:lang w:eastAsia="fi-FI"/>
        </w:rPr>
      </w:pPr>
      <w:ins w:id="2758" w:author="Timo Kaskinen" w:date="2014-05-13T10:22:00Z">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20140201092017</w:t>
        </w:r>
        <w:r w:rsidRPr="000D7D05">
          <w:rPr>
            <w:rFonts w:ascii="Arial" w:hAnsi="Arial" w:cs="Arial"/>
            <w:color w:val="0000FF"/>
            <w:sz w:val="20"/>
            <w:lang w:eastAsia="fi-FI"/>
          </w:rPr>
          <w:t>"/&gt;</w:t>
        </w:r>
      </w:ins>
    </w:p>
    <w:p w14:paraId="79FABE70" w14:textId="77777777" w:rsidR="003C5C09" w:rsidRPr="003C5C09" w:rsidRDefault="003C5C09" w:rsidP="003C5C09">
      <w:pPr>
        <w:autoSpaceDE w:val="0"/>
        <w:autoSpaceDN w:val="0"/>
        <w:adjustRightInd w:val="0"/>
        <w:spacing w:before="0"/>
        <w:ind w:left="1418"/>
        <w:rPr>
          <w:ins w:id="2759" w:author="Timo Kaskinen" w:date="2014-05-13T10:22:00Z"/>
          <w:rFonts w:ascii="Arial" w:hAnsi="Arial" w:cs="Arial"/>
          <w:color w:val="0000FF"/>
          <w:sz w:val="20"/>
          <w:lang w:eastAsia="fi-FI"/>
        </w:rPr>
      </w:pPr>
      <w:ins w:id="2760" w:author="Timo Kaskinen" w:date="2014-05-13T10:22:00Z">
        <w:r w:rsidRPr="000D7D05">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ins>
    </w:p>
    <w:p w14:paraId="2368C514" w14:textId="77777777" w:rsidR="003C5C09" w:rsidRPr="003C5C09" w:rsidRDefault="003C5C09" w:rsidP="003C5C09">
      <w:pPr>
        <w:autoSpaceDE w:val="0"/>
        <w:autoSpaceDN w:val="0"/>
        <w:adjustRightInd w:val="0"/>
        <w:spacing w:before="0"/>
        <w:ind w:left="1418"/>
        <w:rPr>
          <w:ins w:id="2761" w:author="Timo Kaskinen" w:date="2014-05-13T10:22:00Z"/>
          <w:rFonts w:ascii="Arial" w:hAnsi="Arial" w:cs="Arial"/>
          <w:color w:val="0000FF"/>
          <w:sz w:val="20"/>
          <w:lang w:eastAsia="fi-FI"/>
        </w:rPr>
      </w:pPr>
      <w:ins w:id="2762" w:author="Timo Kaskinen" w:date="2014-05-13T10:22:00Z">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ins>
    </w:p>
    <w:p w14:paraId="055D4372" w14:textId="63465762" w:rsidR="003C5C09" w:rsidRPr="003C5C09" w:rsidRDefault="003C5C09" w:rsidP="003C5C09">
      <w:pPr>
        <w:autoSpaceDE w:val="0"/>
        <w:autoSpaceDN w:val="0"/>
        <w:adjustRightInd w:val="0"/>
        <w:spacing w:before="0"/>
        <w:ind w:left="1418"/>
        <w:rPr>
          <w:ins w:id="2763" w:author="Timo Kaskinen" w:date="2014-05-13T10:22:00Z"/>
          <w:rFonts w:ascii="Arial" w:hAnsi="Arial" w:cs="Arial"/>
          <w:color w:val="0000FF"/>
          <w:sz w:val="20"/>
          <w:lang w:eastAsia="fi-FI"/>
        </w:rPr>
      </w:pPr>
      <w:ins w:id="2764" w:author="Timo Kaskinen" w:date="2014-05-13T10:22:00Z">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ins>
      <w:ins w:id="2765" w:author="Timo Kaskinen" w:date="2014-05-13T10:43:00Z">
        <w:r w:rsidR="00AE32E5">
          <w:rPr>
            <w:rFonts w:ascii="Arial" w:hAnsi="Arial" w:cs="Arial"/>
            <w:color w:val="000000"/>
            <w:sz w:val="20"/>
            <w:lang w:eastAsia="fi-FI"/>
          </w:rPr>
          <w:t>UNK</w:t>
        </w:r>
      </w:ins>
      <w:ins w:id="2766" w:author="Timo Kaskinen" w:date="2014-05-13T10:22:00Z">
        <w:r w:rsidRPr="003C5C09">
          <w:rPr>
            <w:rFonts w:ascii="Arial" w:hAnsi="Arial" w:cs="Arial"/>
            <w:color w:val="0000FF"/>
            <w:sz w:val="20"/>
            <w:lang w:eastAsia="fi-FI"/>
          </w:rPr>
          <w:t>"/&gt;</w:t>
        </w:r>
      </w:ins>
    </w:p>
    <w:p w14:paraId="65F12236" w14:textId="77777777" w:rsidR="003C5C09" w:rsidRPr="003C5C09" w:rsidRDefault="003C5C09" w:rsidP="003C5C09">
      <w:pPr>
        <w:autoSpaceDE w:val="0"/>
        <w:autoSpaceDN w:val="0"/>
        <w:adjustRightInd w:val="0"/>
        <w:spacing w:before="0"/>
        <w:ind w:left="1418"/>
        <w:rPr>
          <w:ins w:id="2767" w:author="Timo Kaskinen" w:date="2014-05-13T10:22:00Z"/>
          <w:rFonts w:ascii="Arial" w:hAnsi="Arial" w:cs="Arial"/>
          <w:color w:val="0000FF"/>
          <w:sz w:val="20"/>
          <w:lang w:eastAsia="fi-FI"/>
        </w:rPr>
      </w:pPr>
      <w:ins w:id="2768" w:author="Timo Kaskinen" w:date="2014-05-13T10:22:00Z">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ins>
    </w:p>
    <w:p w14:paraId="6EBA5B7D" w14:textId="177F63EE" w:rsidR="003C5C09" w:rsidRPr="000D7D05" w:rsidRDefault="003C5C09" w:rsidP="003C5C09">
      <w:pPr>
        <w:autoSpaceDE w:val="0"/>
        <w:autoSpaceDN w:val="0"/>
        <w:adjustRightInd w:val="0"/>
        <w:spacing w:before="0"/>
        <w:ind w:left="1418"/>
        <w:rPr>
          <w:ins w:id="2769" w:author="Timo Kaskinen" w:date="2014-05-13T10:22:00Z"/>
          <w:rFonts w:ascii="Arial" w:hAnsi="Arial" w:cs="Arial"/>
          <w:color w:val="0000FF"/>
          <w:sz w:val="20"/>
          <w:lang w:val="en-US" w:eastAsia="fi-FI"/>
        </w:rPr>
      </w:pPr>
      <w:ins w:id="2770" w:author="Timo Kaskinen" w:date="2014-05-13T10:22:00Z">
        <w:r w:rsidRPr="003C5C09">
          <w:rPr>
            <w:rFonts w:ascii="Arial" w:hAnsi="Arial" w:cs="Arial"/>
            <w:color w:val="000000"/>
            <w:sz w:val="20"/>
            <w:lang w:eastAsia="fi-FI"/>
          </w:rPr>
          <w:t xml:space="preserve">    </w:t>
        </w:r>
        <w:r w:rsidRPr="000D7D05">
          <w:rPr>
            <w:rFonts w:ascii="Arial" w:hAnsi="Arial" w:cs="Arial"/>
            <w:color w:val="0000FF"/>
            <w:sz w:val="20"/>
            <w:lang w:val="en-US" w:eastAsia="fi-FI"/>
          </w:rPr>
          <w:t>&lt;</w:t>
        </w:r>
        <w:r w:rsidRPr="000D7D05">
          <w:rPr>
            <w:rFonts w:ascii="Arial" w:hAnsi="Arial" w:cs="Arial"/>
            <w:color w:val="800000"/>
            <w:sz w:val="20"/>
            <w:lang w:val="en-US" w:eastAsia="fi-FI"/>
          </w:rPr>
          <w:t>assignedPerson</w:t>
        </w:r>
        <w:r w:rsidRPr="000D7D05">
          <w:rPr>
            <w:rFonts w:ascii="Arial" w:hAnsi="Arial" w:cs="Arial"/>
            <w:i/>
            <w:iCs/>
            <w:color w:val="008080"/>
            <w:sz w:val="20"/>
            <w:lang w:val="en-US" w:eastAsia="fi-FI"/>
          </w:rPr>
          <w:t xml:space="preserve"> </w:t>
        </w:r>
        <w:r w:rsidRPr="000D7D05">
          <w:rPr>
            <w:rFonts w:ascii="Arial" w:hAnsi="Arial" w:cs="Arial"/>
            <w:color w:val="FF0000"/>
            <w:sz w:val="20"/>
            <w:lang w:val="en-US" w:eastAsia="fi-FI"/>
          </w:rPr>
          <w:t>nullFlavor</w:t>
        </w:r>
        <w:r w:rsidRPr="000D7D05">
          <w:rPr>
            <w:rFonts w:ascii="Arial" w:hAnsi="Arial" w:cs="Arial"/>
            <w:color w:val="0000FF"/>
            <w:sz w:val="20"/>
            <w:lang w:val="en-US" w:eastAsia="fi-FI"/>
          </w:rPr>
          <w:t>="</w:t>
        </w:r>
      </w:ins>
      <w:ins w:id="2771" w:author="Timo Kaskinen" w:date="2014-05-13T10:42:00Z">
        <w:r w:rsidR="00AE32E5" w:rsidRPr="000D7D05">
          <w:rPr>
            <w:rFonts w:ascii="Arial" w:hAnsi="Arial" w:cs="Arial"/>
            <w:color w:val="000000"/>
            <w:sz w:val="20"/>
            <w:lang w:val="en-US" w:eastAsia="fi-FI"/>
          </w:rPr>
          <w:t>UNK</w:t>
        </w:r>
      </w:ins>
      <w:ins w:id="2772" w:author="Timo Kaskinen" w:date="2014-05-13T10:22:00Z">
        <w:r w:rsidRPr="000D7D05">
          <w:rPr>
            <w:rFonts w:ascii="Arial" w:hAnsi="Arial" w:cs="Arial"/>
            <w:color w:val="0000FF"/>
            <w:sz w:val="20"/>
            <w:lang w:val="en-US" w:eastAsia="fi-FI"/>
          </w:rPr>
          <w:t>"/&gt;</w:t>
        </w:r>
      </w:ins>
    </w:p>
    <w:p w14:paraId="7E54BD7F" w14:textId="77777777" w:rsidR="003C5C09" w:rsidRPr="003C5C09" w:rsidRDefault="003C5C09" w:rsidP="003C5C09">
      <w:pPr>
        <w:autoSpaceDE w:val="0"/>
        <w:autoSpaceDN w:val="0"/>
        <w:adjustRightInd w:val="0"/>
        <w:spacing w:before="0"/>
        <w:ind w:left="1418"/>
        <w:rPr>
          <w:ins w:id="2773" w:author="Timo Kaskinen" w:date="2014-05-13T10:22:00Z"/>
          <w:rFonts w:ascii="Arial" w:hAnsi="Arial" w:cs="Arial"/>
          <w:color w:val="0000FF"/>
          <w:sz w:val="20"/>
          <w:lang w:val="en-US" w:eastAsia="fi-FI"/>
        </w:rPr>
      </w:pPr>
      <w:ins w:id="2774" w:author="Timo Kaskinen" w:date="2014-05-13T10:22:00Z">
        <w:r w:rsidRPr="000D7D05">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ins>
    </w:p>
    <w:p w14:paraId="13F6B158" w14:textId="77777777" w:rsidR="003C5C09" w:rsidRPr="003C5C09" w:rsidRDefault="003C5C09" w:rsidP="003C5C09">
      <w:pPr>
        <w:autoSpaceDE w:val="0"/>
        <w:autoSpaceDN w:val="0"/>
        <w:adjustRightInd w:val="0"/>
        <w:spacing w:before="0"/>
        <w:ind w:left="1418"/>
        <w:rPr>
          <w:ins w:id="2775" w:author="Timo Kaskinen" w:date="2014-05-13T10:22:00Z"/>
          <w:rFonts w:ascii="Arial" w:hAnsi="Arial" w:cs="Arial"/>
          <w:color w:val="0000FF"/>
          <w:sz w:val="20"/>
          <w:lang w:val="en-US" w:eastAsia="fi-FI"/>
        </w:rPr>
      </w:pPr>
      <w:ins w:id="2776" w:author="Timo Kaskinen" w:date="2014-05-13T10:22:00Z">
        <w:r w:rsidRPr="003C5C0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id</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root</w:t>
        </w:r>
        <w:r w:rsidRPr="003C5C09">
          <w:rPr>
            <w:rFonts w:ascii="Arial" w:hAnsi="Arial" w:cs="Arial"/>
            <w:color w:val="0000FF"/>
            <w:sz w:val="20"/>
            <w:lang w:val="en-US" w:eastAsia="fi-FI"/>
          </w:rPr>
          <w:t>="</w:t>
        </w:r>
        <w:r w:rsidRPr="003C5C09">
          <w:rPr>
            <w:rFonts w:ascii="Arial" w:hAnsi="Arial" w:cs="Arial"/>
            <w:color w:val="000000"/>
            <w:sz w:val="20"/>
            <w:lang w:val="en-US" w:eastAsia="fi-FI"/>
          </w:rPr>
          <w:t>1.2.246.10.1234567.10.102</w:t>
        </w:r>
        <w:r w:rsidRPr="003C5C09">
          <w:rPr>
            <w:rFonts w:ascii="Arial" w:hAnsi="Arial" w:cs="Arial"/>
            <w:color w:val="0000FF"/>
            <w:sz w:val="20"/>
            <w:lang w:val="en-US" w:eastAsia="fi-FI"/>
          </w:rPr>
          <w:t>"/&gt;</w:t>
        </w:r>
      </w:ins>
    </w:p>
    <w:p w14:paraId="79FE2859" w14:textId="77777777" w:rsidR="003C5C09" w:rsidRPr="000D7D05" w:rsidRDefault="003C5C09" w:rsidP="003C5C09">
      <w:pPr>
        <w:autoSpaceDE w:val="0"/>
        <w:autoSpaceDN w:val="0"/>
        <w:adjustRightInd w:val="0"/>
        <w:spacing w:before="0"/>
        <w:ind w:left="1418"/>
        <w:rPr>
          <w:ins w:id="2777" w:author="Timo Kaskinen" w:date="2014-05-13T10:22:00Z"/>
          <w:rFonts w:ascii="Arial" w:hAnsi="Arial" w:cs="Arial"/>
          <w:color w:val="0000FF"/>
          <w:sz w:val="20"/>
          <w:lang w:eastAsia="fi-FI"/>
        </w:rPr>
      </w:pPr>
      <w:ins w:id="2778" w:author="Timo Kaskinen" w:date="2014-05-13T10:22:00Z">
        <w:r w:rsidRPr="003C5C09">
          <w:rPr>
            <w:rFonts w:ascii="Arial" w:hAnsi="Arial" w:cs="Arial"/>
            <w:color w:val="000000"/>
            <w:sz w:val="20"/>
            <w:lang w:val="en-US"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name</w:t>
        </w:r>
        <w:r w:rsidRPr="000D7D05">
          <w:rPr>
            <w:rFonts w:ascii="Arial" w:hAnsi="Arial" w:cs="Arial"/>
            <w:color w:val="0000FF"/>
            <w:sz w:val="20"/>
            <w:lang w:eastAsia="fi-FI"/>
          </w:rPr>
          <w:t>&gt;</w:t>
        </w:r>
        <w:r w:rsidRPr="000D7D05">
          <w:rPr>
            <w:rFonts w:ascii="Arial" w:hAnsi="Arial" w:cs="Arial"/>
            <w:color w:val="000000"/>
            <w:sz w:val="20"/>
            <w:lang w:eastAsia="fi-FI"/>
          </w:rPr>
          <w:t>Testi tk pääterveysasema</w:t>
        </w:r>
        <w:r w:rsidRPr="000D7D05">
          <w:rPr>
            <w:rFonts w:ascii="Arial" w:hAnsi="Arial" w:cs="Arial"/>
            <w:color w:val="0000FF"/>
            <w:sz w:val="20"/>
            <w:lang w:eastAsia="fi-FI"/>
          </w:rPr>
          <w:t>&lt;/</w:t>
        </w:r>
        <w:r w:rsidRPr="000D7D05">
          <w:rPr>
            <w:rFonts w:ascii="Arial" w:hAnsi="Arial" w:cs="Arial"/>
            <w:color w:val="800000"/>
            <w:sz w:val="20"/>
            <w:lang w:eastAsia="fi-FI"/>
          </w:rPr>
          <w:t>name</w:t>
        </w:r>
        <w:r w:rsidRPr="000D7D05">
          <w:rPr>
            <w:rFonts w:ascii="Arial" w:hAnsi="Arial" w:cs="Arial"/>
            <w:color w:val="0000FF"/>
            <w:sz w:val="20"/>
            <w:lang w:eastAsia="fi-FI"/>
          </w:rPr>
          <w:t>&gt;</w:t>
        </w:r>
      </w:ins>
    </w:p>
    <w:p w14:paraId="265EE50E" w14:textId="77777777" w:rsidR="003C5C09" w:rsidRPr="00223D99" w:rsidRDefault="003C5C09" w:rsidP="003C5C09">
      <w:pPr>
        <w:autoSpaceDE w:val="0"/>
        <w:autoSpaceDN w:val="0"/>
        <w:adjustRightInd w:val="0"/>
        <w:spacing w:before="0"/>
        <w:ind w:left="1418"/>
        <w:rPr>
          <w:ins w:id="2779" w:author="Timo Kaskinen" w:date="2014-05-13T10:22:00Z"/>
          <w:rFonts w:ascii="Arial" w:hAnsi="Arial" w:cs="Arial"/>
          <w:color w:val="0000FF"/>
          <w:sz w:val="20"/>
          <w:lang w:eastAsia="fi-FI"/>
        </w:rPr>
      </w:pPr>
      <w:ins w:id="2780" w:author="Timo Kaskinen" w:date="2014-05-13T10:22:00Z">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ins>
    </w:p>
    <w:p w14:paraId="21861458" w14:textId="77777777" w:rsidR="003C5C09" w:rsidRPr="00223D99" w:rsidRDefault="003C5C09" w:rsidP="003C5C09">
      <w:pPr>
        <w:autoSpaceDE w:val="0"/>
        <w:autoSpaceDN w:val="0"/>
        <w:adjustRightInd w:val="0"/>
        <w:spacing w:before="0"/>
        <w:ind w:left="1418"/>
        <w:rPr>
          <w:ins w:id="2781" w:author="Timo Kaskinen" w:date="2014-05-13T10:22:00Z"/>
          <w:rFonts w:ascii="Arial" w:hAnsi="Arial" w:cs="Arial"/>
          <w:color w:val="0000FF"/>
          <w:sz w:val="20"/>
          <w:lang w:eastAsia="fi-FI"/>
        </w:rPr>
      </w:pPr>
      <w:ins w:id="2782" w:author="Timo Kaskinen" w:date="2014-05-13T10:22:00Z">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ins>
    </w:p>
    <w:p w14:paraId="2FC727AC" w14:textId="77777777" w:rsidR="003C5C09" w:rsidRPr="00223D99" w:rsidRDefault="003C5C09" w:rsidP="003C5C09">
      <w:pPr>
        <w:autoSpaceDE w:val="0"/>
        <w:autoSpaceDN w:val="0"/>
        <w:adjustRightInd w:val="0"/>
        <w:spacing w:before="0"/>
        <w:ind w:left="1418"/>
        <w:rPr>
          <w:ins w:id="2783" w:author="Timo Kaskinen" w:date="2014-05-13T10:22:00Z"/>
          <w:rFonts w:ascii="Arial" w:hAnsi="Arial" w:cs="Arial"/>
          <w:color w:val="0000FF"/>
          <w:sz w:val="20"/>
          <w:lang w:eastAsia="fi-FI"/>
        </w:rPr>
      </w:pPr>
      <w:ins w:id="2784" w:author="Timo Kaskinen" w:date="2014-05-13T10:22:00Z">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ins>
    </w:p>
    <w:p w14:paraId="287544EF" w14:textId="77777777" w:rsidR="003C5C09" w:rsidRDefault="003C5C09" w:rsidP="009A540E">
      <w:pPr>
        <w:autoSpaceDE w:val="0"/>
        <w:autoSpaceDN w:val="0"/>
        <w:adjustRightInd w:val="0"/>
        <w:spacing w:before="0"/>
        <w:ind w:left="1418"/>
        <w:rPr>
          <w:ins w:id="2785" w:author="Timo Kaskinen" w:date="2014-05-13T10:13:00Z"/>
          <w:rFonts w:ascii="Arial" w:hAnsi="Arial" w:cs="Arial"/>
          <w:color w:val="0000FF"/>
          <w:sz w:val="20"/>
          <w:lang w:eastAsia="fi-FI"/>
        </w:rPr>
      </w:pPr>
    </w:p>
    <w:p w14:paraId="65C9E05D" w14:textId="506880C8" w:rsidR="003F3769" w:rsidRPr="00BC34C2" w:rsidRDefault="00223D99" w:rsidP="009A540E">
      <w:pPr>
        <w:autoSpaceDE w:val="0"/>
        <w:autoSpaceDN w:val="0"/>
        <w:adjustRightInd w:val="0"/>
        <w:spacing w:before="0"/>
        <w:ind w:left="1418"/>
        <w:rPr>
          <w:ins w:id="2786" w:author="Timo Kaskinen" w:date="2014-05-13T10:13:00Z"/>
          <w:color w:val="0000FF"/>
          <w:szCs w:val="24"/>
          <w:lang w:eastAsia="fi-FI"/>
        </w:rPr>
      </w:pPr>
      <w:ins w:id="2787" w:author="Timo Kaskinen" w:date="2014-05-13T10:27:00Z">
        <w:r w:rsidRPr="00BC34C2">
          <w:rPr>
            <w:szCs w:val="24"/>
            <w:lang w:eastAsia="fi-FI"/>
          </w:rPr>
          <w:t xml:space="preserve">2) Tiedetään ammattilaisen tiedot, mutta </w:t>
        </w:r>
      </w:ins>
      <w:ins w:id="2788" w:author="Timo Kaskinen" w:date="2014-05-13T10:28:00Z">
        <w:r w:rsidRPr="00BC34C2">
          <w:rPr>
            <w:szCs w:val="24"/>
            <w:lang w:eastAsia="fi-FI"/>
          </w:rPr>
          <w:t>palveluyksikköä ei ole tiedossa</w:t>
        </w:r>
      </w:ins>
    </w:p>
    <w:p w14:paraId="0CB14C65" w14:textId="5FE1904F" w:rsidR="003F3769" w:rsidRDefault="003F3769" w:rsidP="009A540E">
      <w:pPr>
        <w:autoSpaceDE w:val="0"/>
        <w:autoSpaceDN w:val="0"/>
        <w:adjustRightInd w:val="0"/>
        <w:spacing w:before="0"/>
        <w:ind w:left="1418"/>
        <w:rPr>
          <w:ins w:id="2789" w:author="Timo Kaskinen" w:date="2014-05-13T10:10:00Z"/>
          <w:rFonts w:ascii="Arial" w:hAnsi="Arial" w:cs="Arial"/>
          <w:color w:val="0000FF"/>
          <w:sz w:val="20"/>
          <w:lang w:eastAsia="fi-FI"/>
        </w:rPr>
      </w:pPr>
    </w:p>
    <w:p w14:paraId="4D2B972C" w14:textId="77777777" w:rsidR="00223D99" w:rsidRPr="000D7D05" w:rsidRDefault="003F3769" w:rsidP="00223D99">
      <w:pPr>
        <w:autoSpaceDE w:val="0"/>
        <w:autoSpaceDN w:val="0"/>
        <w:adjustRightInd w:val="0"/>
        <w:spacing w:before="0"/>
        <w:ind w:left="1418"/>
        <w:rPr>
          <w:ins w:id="2790" w:author="Timo Kaskinen" w:date="2014-05-13T10:30:00Z"/>
          <w:rFonts w:ascii="Arial" w:hAnsi="Arial" w:cs="Arial"/>
          <w:color w:val="0000FF"/>
          <w:sz w:val="20"/>
          <w:lang w:eastAsia="fi-FI"/>
        </w:rPr>
      </w:pPr>
      <w:ins w:id="2791" w:author="Timo Kaskinen" w:date="2014-05-13T10:10:00Z">
        <w:r w:rsidRPr="00BC34C2">
          <w:rPr>
            <w:rFonts w:ascii="Arial" w:hAnsi="Arial" w:cs="Arial"/>
            <w:color w:val="0000FF"/>
            <w:sz w:val="20"/>
            <w:lang w:eastAsia="fi-FI"/>
          </w:rPr>
          <w:t xml:space="preserve"> </w:t>
        </w:r>
      </w:ins>
      <w:ins w:id="2792" w:author="Timo Kaskinen" w:date="2014-05-13T10:30:00Z">
        <w:r w:rsidR="00223D99" w:rsidRPr="000D7D05">
          <w:rPr>
            <w:rFonts w:ascii="Arial" w:hAnsi="Arial" w:cs="Arial"/>
            <w:color w:val="0000FF"/>
            <w:sz w:val="20"/>
            <w:lang w:eastAsia="fi-FI"/>
          </w:rPr>
          <w:t>&lt;</w:t>
        </w:r>
        <w:r w:rsidR="00223D99" w:rsidRPr="000D7D05">
          <w:rPr>
            <w:rFonts w:ascii="Arial" w:hAnsi="Arial" w:cs="Arial"/>
            <w:color w:val="800000"/>
            <w:sz w:val="20"/>
            <w:lang w:eastAsia="fi-FI"/>
          </w:rPr>
          <w:t>author</w:t>
        </w:r>
        <w:r w:rsidR="00223D99" w:rsidRPr="000D7D05">
          <w:rPr>
            <w:rFonts w:ascii="Arial" w:hAnsi="Arial" w:cs="Arial"/>
            <w:color w:val="0000FF"/>
            <w:sz w:val="20"/>
            <w:lang w:eastAsia="fi-FI"/>
          </w:rPr>
          <w:t>&gt;</w:t>
        </w:r>
      </w:ins>
    </w:p>
    <w:p w14:paraId="1C5351FF" w14:textId="41DEABB0" w:rsidR="00223D99" w:rsidRPr="000D7D05" w:rsidRDefault="00223D99" w:rsidP="00223D99">
      <w:pPr>
        <w:autoSpaceDE w:val="0"/>
        <w:autoSpaceDN w:val="0"/>
        <w:adjustRightInd w:val="0"/>
        <w:spacing w:before="0"/>
        <w:ind w:left="2127" w:hanging="709"/>
        <w:rPr>
          <w:ins w:id="2793" w:author="Timo Kaskinen" w:date="2014-05-13T10:30:00Z"/>
          <w:rFonts w:ascii="Arial" w:hAnsi="Arial" w:cs="Arial"/>
          <w:color w:val="0000FF"/>
          <w:sz w:val="20"/>
          <w:lang w:eastAsia="fi-FI"/>
        </w:rPr>
      </w:pPr>
      <w:ins w:id="2794" w:author="Timo Kaskinen" w:date="2014-05-13T10:30:00Z">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del w:id="2795" w:author="Jarkko Närvänen" w:date="2014-11-13T14:18:00Z">
          <w:r w:rsidRPr="000D7D05" w:rsidDel="00084005">
            <w:rPr>
              <w:rFonts w:ascii="Arial" w:hAnsi="Arial" w:cs="Arial"/>
              <w:color w:val="000000"/>
              <w:sz w:val="20"/>
              <w:lang w:eastAsia="fi-FI"/>
            </w:rPr>
            <w:delText>MER</w:delText>
          </w:r>
        </w:del>
      </w:ins>
      <w:ins w:id="2796" w:author="Jarkko Närvänen" w:date="2014-11-13T14:18:00Z">
        <w:r w:rsidR="00084005" w:rsidRPr="000D7D05">
          <w:rPr>
            <w:rFonts w:ascii="Arial" w:hAnsi="Arial" w:cs="Arial"/>
            <w:color w:val="000000"/>
            <w:sz w:val="20"/>
            <w:lang w:eastAsia="fi-FI"/>
          </w:rPr>
          <w:t>DAL</w:t>
        </w:r>
      </w:ins>
      <w:ins w:id="2797" w:author="Timo Kaskinen" w:date="2014-05-13T10:30:00Z">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ins>
      <w:ins w:id="2798" w:author="Jarkko Närvänen" w:date="2014-11-13T14:18:00Z">
        <w:r w:rsidR="00084005" w:rsidRPr="00B27553">
          <w:rPr>
            <w:rFonts w:ascii="Arial" w:hAnsi="Arial" w:cs="Arial"/>
            <w:color w:val="000000"/>
            <w:sz w:val="20"/>
            <w:lang w:eastAsia="fi-FI"/>
          </w:rPr>
          <w:t>Diagnoosin tehnyt henkilö</w:t>
        </w:r>
      </w:ins>
      <w:ins w:id="2799" w:author="Timo Kaskinen" w:date="2014-05-13T10:30:00Z">
        <w:del w:id="2800" w:author="Jarkko Närvänen" w:date="2014-11-13T14:18:00Z">
          <w:r w:rsidRPr="000D7D05" w:rsidDel="00084005">
            <w:rPr>
              <w:rFonts w:ascii="Arial" w:hAnsi="Arial" w:cs="Arial"/>
              <w:color w:val="000000"/>
              <w:sz w:val="20"/>
              <w:lang w:eastAsia="fi-FI"/>
            </w:rPr>
            <w:delText>Merkinnän tekijä</w:delText>
          </w:r>
        </w:del>
        <w:r w:rsidRPr="000D7D05">
          <w:rPr>
            <w:rFonts w:ascii="Arial" w:hAnsi="Arial" w:cs="Arial"/>
            <w:color w:val="0000FF"/>
            <w:sz w:val="20"/>
            <w:lang w:eastAsia="fi-FI"/>
          </w:rPr>
          <w:t>"/&gt;</w:t>
        </w:r>
      </w:ins>
    </w:p>
    <w:p w14:paraId="437D6367" w14:textId="77777777" w:rsidR="00223D99" w:rsidRPr="000D7D05" w:rsidRDefault="00223D99" w:rsidP="00223D99">
      <w:pPr>
        <w:autoSpaceDE w:val="0"/>
        <w:autoSpaceDN w:val="0"/>
        <w:adjustRightInd w:val="0"/>
        <w:spacing w:before="0"/>
        <w:ind w:left="1418"/>
        <w:rPr>
          <w:ins w:id="2801" w:author="Timo Kaskinen" w:date="2014-05-13T10:30:00Z"/>
          <w:rFonts w:ascii="Arial" w:hAnsi="Arial" w:cs="Arial"/>
          <w:color w:val="0000FF"/>
          <w:sz w:val="20"/>
          <w:lang w:eastAsia="fi-FI"/>
        </w:rPr>
      </w:pPr>
      <w:ins w:id="2802" w:author="Timo Kaskinen" w:date="2014-05-13T10:30:00Z">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20140201092017</w:t>
        </w:r>
        <w:r w:rsidRPr="000D7D05">
          <w:rPr>
            <w:rFonts w:ascii="Arial" w:hAnsi="Arial" w:cs="Arial"/>
            <w:color w:val="0000FF"/>
            <w:sz w:val="20"/>
            <w:lang w:eastAsia="fi-FI"/>
          </w:rPr>
          <w:t>"/&gt;</w:t>
        </w:r>
      </w:ins>
    </w:p>
    <w:p w14:paraId="3C5B3000" w14:textId="77777777" w:rsidR="00223D99" w:rsidRPr="00223D99" w:rsidRDefault="00223D99" w:rsidP="00223D99">
      <w:pPr>
        <w:autoSpaceDE w:val="0"/>
        <w:autoSpaceDN w:val="0"/>
        <w:adjustRightInd w:val="0"/>
        <w:spacing w:before="0"/>
        <w:ind w:left="1418"/>
        <w:rPr>
          <w:ins w:id="2803" w:author="Timo Kaskinen" w:date="2014-05-13T10:30:00Z"/>
          <w:rFonts w:ascii="Arial" w:hAnsi="Arial" w:cs="Arial"/>
          <w:color w:val="0000FF"/>
          <w:sz w:val="20"/>
          <w:lang w:eastAsia="fi-FI"/>
        </w:rPr>
      </w:pPr>
      <w:ins w:id="2804" w:author="Timo Kaskinen" w:date="2014-05-13T10:30:00Z">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ins>
    </w:p>
    <w:p w14:paraId="114D31B7" w14:textId="77777777" w:rsidR="00223D99" w:rsidRPr="00223D99" w:rsidRDefault="00223D99" w:rsidP="00223D99">
      <w:pPr>
        <w:autoSpaceDE w:val="0"/>
        <w:autoSpaceDN w:val="0"/>
        <w:adjustRightInd w:val="0"/>
        <w:spacing w:before="0"/>
        <w:ind w:left="1418"/>
        <w:rPr>
          <w:ins w:id="2805" w:author="Timo Kaskinen" w:date="2014-05-13T10:30:00Z"/>
          <w:rFonts w:ascii="Arial" w:hAnsi="Arial" w:cs="Arial"/>
          <w:color w:val="0000FF"/>
          <w:sz w:val="20"/>
          <w:lang w:eastAsia="fi-FI"/>
        </w:rPr>
      </w:pPr>
      <w:ins w:id="2806" w:author="Timo Kaskinen" w:date="2014-05-13T10:30:00Z">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ins>
    </w:p>
    <w:p w14:paraId="5978F86B" w14:textId="77777777" w:rsidR="00223D99" w:rsidRPr="00223D99" w:rsidRDefault="00223D99" w:rsidP="00223D99">
      <w:pPr>
        <w:autoSpaceDE w:val="0"/>
        <w:autoSpaceDN w:val="0"/>
        <w:adjustRightInd w:val="0"/>
        <w:spacing w:before="0"/>
        <w:ind w:left="1418"/>
        <w:rPr>
          <w:ins w:id="2807" w:author="Timo Kaskinen" w:date="2014-05-13T10:30:00Z"/>
          <w:rFonts w:ascii="Arial" w:hAnsi="Arial" w:cs="Arial"/>
          <w:color w:val="0000FF"/>
          <w:sz w:val="20"/>
          <w:lang w:eastAsia="fi-FI"/>
        </w:rPr>
      </w:pPr>
      <w:ins w:id="2808" w:author="Timo Kaskinen" w:date="2014-05-13T10:30:00Z">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sidRPr="00223D99">
          <w:rPr>
            <w:rFonts w:ascii="Arial" w:hAnsi="Arial" w:cs="Arial"/>
            <w:color w:val="000000"/>
            <w:sz w:val="20"/>
            <w:lang w:eastAsia="fi-FI"/>
          </w:rPr>
          <w:t>121256-5678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ins>
    </w:p>
    <w:p w14:paraId="10DF10E4" w14:textId="77777777" w:rsidR="00223D99" w:rsidRPr="00223D99" w:rsidRDefault="00223D99" w:rsidP="00223D99">
      <w:pPr>
        <w:autoSpaceDE w:val="0"/>
        <w:autoSpaceDN w:val="0"/>
        <w:adjustRightInd w:val="0"/>
        <w:spacing w:before="0"/>
        <w:ind w:left="1418"/>
        <w:rPr>
          <w:ins w:id="2809" w:author="Timo Kaskinen" w:date="2014-05-13T10:30:00Z"/>
          <w:rFonts w:ascii="Arial" w:hAnsi="Arial" w:cs="Arial"/>
          <w:color w:val="0000FF"/>
          <w:sz w:val="20"/>
          <w:lang w:eastAsia="fi-FI"/>
        </w:rPr>
      </w:pPr>
      <w:ins w:id="2810" w:author="Timo Kaskinen" w:date="2014-05-13T10:30:00Z">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ins>
    </w:p>
    <w:p w14:paraId="5897C382" w14:textId="77777777" w:rsidR="00223D99" w:rsidRPr="000D7D05" w:rsidRDefault="00223D99" w:rsidP="00223D99">
      <w:pPr>
        <w:autoSpaceDE w:val="0"/>
        <w:autoSpaceDN w:val="0"/>
        <w:adjustRightInd w:val="0"/>
        <w:spacing w:before="0"/>
        <w:ind w:left="1418"/>
        <w:rPr>
          <w:ins w:id="2811" w:author="Timo Kaskinen" w:date="2014-05-13T10:30:00Z"/>
          <w:rFonts w:ascii="Arial" w:hAnsi="Arial" w:cs="Arial"/>
          <w:color w:val="0000FF"/>
          <w:sz w:val="20"/>
          <w:lang w:val="en-US" w:eastAsia="fi-FI"/>
        </w:rPr>
      </w:pPr>
      <w:ins w:id="2812" w:author="Timo Kaskinen" w:date="2014-05-13T10:30:00Z">
        <w:r w:rsidRPr="00223D99">
          <w:rPr>
            <w:rFonts w:ascii="Arial" w:hAnsi="Arial" w:cs="Arial"/>
            <w:color w:val="000000"/>
            <w:sz w:val="20"/>
            <w:lang w:eastAsia="fi-FI"/>
          </w:rPr>
          <w:t xml:space="preserve">    </w:t>
        </w:r>
        <w:r w:rsidRPr="000D7D05">
          <w:rPr>
            <w:rFonts w:ascii="Arial" w:hAnsi="Arial" w:cs="Arial"/>
            <w:color w:val="0000FF"/>
            <w:sz w:val="20"/>
            <w:lang w:val="en-US" w:eastAsia="fi-FI"/>
          </w:rPr>
          <w:t>&lt;</w:t>
        </w:r>
        <w:r w:rsidRPr="000D7D05">
          <w:rPr>
            <w:rFonts w:ascii="Arial" w:hAnsi="Arial" w:cs="Arial"/>
            <w:color w:val="800000"/>
            <w:sz w:val="20"/>
            <w:lang w:val="en-US" w:eastAsia="fi-FI"/>
          </w:rPr>
          <w:t>assignedPerson</w:t>
        </w:r>
        <w:r w:rsidRPr="000D7D05">
          <w:rPr>
            <w:rFonts w:ascii="Arial" w:hAnsi="Arial" w:cs="Arial"/>
            <w:color w:val="0000FF"/>
            <w:sz w:val="20"/>
            <w:lang w:val="en-US" w:eastAsia="fi-FI"/>
          </w:rPr>
          <w:t>&gt;</w:t>
        </w:r>
      </w:ins>
    </w:p>
    <w:p w14:paraId="51343368" w14:textId="77777777" w:rsidR="00223D99" w:rsidRPr="00223D99" w:rsidRDefault="00223D99" w:rsidP="00223D99">
      <w:pPr>
        <w:autoSpaceDE w:val="0"/>
        <w:autoSpaceDN w:val="0"/>
        <w:adjustRightInd w:val="0"/>
        <w:spacing w:before="0"/>
        <w:ind w:left="1418"/>
        <w:rPr>
          <w:ins w:id="2813" w:author="Timo Kaskinen" w:date="2014-05-13T10:30:00Z"/>
          <w:rFonts w:ascii="Arial" w:hAnsi="Arial" w:cs="Arial"/>
          <w:color w:val="0000FF"/>
          <w:sz w:val="20"/>
          <w:lang w:val="en-US" w:eastAsia="fi-FI"/>
        </w:rPr>
      </w:pPr>
      <w:ins w:id="2814" w:author="Timo Kaskinen" w:date="2014-05-13T10:30:00Z">
        <w:r w:rsidRPr="000D7D05">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ins>
    </w:p>
    <w:p w14:paraId="5AA50D2C" w14:textId="77777777" w:rsidR="00223D99" w:rsidRPr="00223D99" w:rsidRDefault="00223D99" w:rsidP="00223D99">
      <w:pPr>
        <w:autoSpaceDE w:val="0"/>
        <w:autoSpaceDN w:val="0"/>
        <w:adjustRightInd w:val="0"/>
        <w:spacing w:before="0"/>
        <w:ind w:left="1418"/>
        <w:rPr>
          <w:ins w:id="2815" w:author="Timo Kaskinen" w:date="2014-05-13T10:30:00Z"/>
          <w:rFonts w:ascii="Arial" w:hAnsi="Arial" w:cs="Arial"/>
          <w:color w:val="0000FF"/>
          <w:sz w:val="20"/>
          <w:lang w:val="en-US" w:eastAsia="fi-FI"/>
        </w:rPr>
      </w:pPr>
      <w:ins w:id="2816" w:author="Timo Kaskinen" w:date="2014-05-13T10:30: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ins>
    </w:p>
    <w:p w14:paraId="08F73C83" w14:textId="77777777" w:rsidR="00223D99" w:rsidRPr="00223D99" w:rsidRDefault="00223D99" w:rsidP="00223D99">
      <w:pPr>
        <w:autoSpaceDE w:val="0"/>
        <w:autoSpaceDN w:val="0"/>
        <w:adjustRightInd w:val="0"/>
        <w:spacing w:before="0"/>
        <w:ind w:left="1418"/>
        <w:rPr>
          <w:ins w:id="2817" w:author="Timo Kaskinen" w:date="2014-05-13T10:30:00Z"/>
          <w:rFonts w:ascii="Arial" w:hAnsi="Arial" w:cs="Arial"/>
          <w:color w:val="0000FF"/>
          <w:sz w:val="20"/>
          <w:lang w:val="en-US" w:eastAsia="fi-FI"/>
        </w:rPr>
      </w:pPr>
      <w:ins w:id="2818" w:author="Timo Kaskinen" w:date="2014-05-13T10:30: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ins>
    </w:p>
    <w:p w14:paraId="0FD913CE" w14:textId="77777777" w:rsidR="00223D99" w:rsidRPr="00223D99" w:rsidRDefault="00223D99" w:rsidP="00223D99">
      <w:pPr>
        <w:autoSpaceDE w:val="0"/>
        <w:autoSpaceDN w:val="0"/>
        <w:adjustRightInd w:val="0"/>
        <w:spacing w:before="0"/>
        <w:ind w:left="1418"/>
        <w:rPr>
          <w:ins w:id="2819" w:author="Timo Kaskinen" w:date="2014-05-13T10:30:00Z"/>
          <w:rFonts w:ascii="Arial" w:hAnsi="Arial" w:cs="Arial"/>
          <w:color w:val="0000FF"/>
          <w:sz w:val="20"/>
          <w:lang w:val="en-US" w:eastAsia="fi-FI"/>
        </w:rPr>
      </w:pPr>
      <w:ins w:id="2820" w:author="Timo Kaskinen" w:date="2014-05-13T10:30: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ins>
    </w:p>
    <w:p w14:paraId="15D991BE" w14:textId="77777777" w:rsidR="00223D99" w:rsidRPr="00223D99" w:rsidRDefault="00223D99" w:rsidP="00223D99">
      <w:pPr>
        <w:autoSpaceDE w:val="0"/>
        <w:autoSpaceDN w:val="0"/>
        <w:adjustRightInd w:val="0"/>
        <w:spacing w:before="0"/>
        <w:ind w:left="1418"/>
        <w:rPr>
          <w:ins w:id="2821" w:author="Timo Kaskinen" w:date="2014-05-13T10:30:00Z"/>
          <w:rFonts w:ascii="Arial" w:hAnsi="Arial" w:cs="Arial"/>
          <w:color w:val="0000FF"/>
          <w:sz w:val="20"/>
          <w:lang w:val="en-US" w:eastAsia="fi-FI"/>
        </w:rPr>
      </w:pPr>
      <w:ins w:id="2822" w:author="Timo Kaskinen" w:date="2014-05-13T10:30: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ins>
    </w:p>
    <w:p w14:paraId="56B8D993" w14:textId="77777777" w:rsidR="00223D99" w:rsidRPr="00223D99" w:rsidRDefault="00223D99" w:rsidP="00223D99">
      <w:pPr>
        <w:autoSpaceDE w:val="0"/>
        <w:autoSpaceDN w:val="0"/>
        <w:adjustRightInd w:val="0"/>
        <w:spacing w:before="0"/>
        <w:ind w:left="1418"/>
        <w:rPr>
          <w:ins w:id="2823" w:author="Timo Kaskinen" w:date="2014-05-13T10:30:00Z"/>
          <w:rFonts w:ascii="Arial" w:hAnsi="Arial" w:cs="Arial"/>
          <w:color w:val="0000FF"/>
          <w:sz w:val="20"/>
          <w:lang w:val="en-US" w:eastAsia="fi-FI"/>
        </w:rPr>
      </w:pPr>
      <w:ins w:id="2824" w:author="Timo Kaskinen" w:date="2014-05-13T10:30: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ins>
    </w:p>
    <w:p w14:paraId="0C7FB50C" w14:textId="0880AC46" w:rsidR="00223D99" w:rsidRPr="00223D99" w:rsidRDefault="00223D99" w:rsidP="00223D99">
      <w:pPr>
        <w:autoSpaceDE w:val="0"/>
        <w:autoSpaceDN w:val="0"/>
        <w:adjustRightInd w:val="0"/>
        <w:spacing w:before="0"/>
        <w:ind w:left="1418"/>
        <w:rPr>
          <w:ins w:id="2825" w:author="Timo Kaskinen" w:date="2014-05-13T10:30:00Z"/>
          <w:rFonts w:ascii="Arial" w:hAnsi="Arial" w:cs="Arial"/>
          <w:color w:val="0000FF"/>
          <w:sz w:val="20"/>
          <w:lang w:val="en-US" w:eastAsia="fi-FI"/>
        </w:rPr>
      </w:pPr>
      <w:ins w:id="2826" w:author="Timo Kaskinen" w:date="2014-05-13T10:30: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ins>
      <w:ins w:id="2827" w:author="Timo Kaskinen" w:date="2014-05-13T10:43:00Z">
        <w:r w:rsidR="00AE32E5">
          <w:rPr>
            <w:rFonts w:ascii="Arial" w:hAnsi="Arial" w:cs="Arial"/>
            <w:color w:val="000000"/>
            <w:sz w:val="20"/>
            <w:lang w:val="en-US" w:eastAsia="fi-FI"/>
          </w:rPr>
          <w:t>UNK</w:t>
        </w:r>
      </w:ins>
      <w:ins w:id="2828" w:author="Timo Kaskinen" w:date="2014-05-13T10:30:00Z">
        <w:r w:rsidRPr="00223D99">
          <w:rPr>
            <w:rFonts w:ascii="Arial" w:hAnsi="Arial" w:cs="Arial"/>
            <w:color w:val="0000FF"/>
            <w:sz w:val="20"/>
            <w:lang w:val="en-US" w:eastAsia="fi-FI"/>
          </w:rPr>
          <w:t>"/&gt;</w:t>
        </w:r>
      </w:ins>
    </w:p>
    <w:p w14:paraId="1A513C44" w14:textId="77777777" w:rsidR="00223D99" w:rsidRPr="00223D99" w:rsidRDefault="00223D99" w:rsidP="00223D99">
      <w:pPr>
        <w:autoSpaceDE w:val="0"/>
        <w:autoSpaceDN w:val="0"/>
        <w:adjustRightInd w:val="0"/>
        <w:spacing w:before="0"/>
        <w:ind w:left="1418"/>
        <w:rPr>
          <w:ins w:id="2829" w:author="Timo Kaskinen" w:date="2014-05-13T10:30:00Z"/>
          <w:rFonts w:ascii="Arial" w:hAnsi="Arial" w:cs="Arial"/>
          <w:color w:val="0000FF"/>
          <w:sz w:val="20"/>
          <w:lang w:val="en-US" w:eastAsia="fi-FI"/>
        </w:rPr>
      </w:pPr>
      <w:ins w:id="2830" w:author="Timo Kaskinen" w:date="2014-05-13T10:30: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ins>
    </w:p>
    <w:p w14:paraId="3981CB4E" w14:textId="77777777" w:rsidR="00223D99" w:rsidRPr="00223D99" w:rsidRDefault="00223D99" w:rsidP="00223D99">
      <w:pPr>
        <w:autoSpaceDE w:val="0"/>
        <w:autoSpaceDN w:val="0"/>
        <w:adjustRightInd w:val="0"/>
        <w:spacing w:before="0"/>
        <w:ind w:left="1418"/>
        <w:rPr>
          <w:ins w:id="2831" w:author="Timo Kaskinen" w:date="2014-05-13T10:30:00Z"/>
          <w:rFonts w:ascii="Arial" w:hAnsi="Arial" w:cs="Arial"/>
          <w:color w:val="0000FF"/>
          <w:sz w:val="20"/>
          <w:lang w:val="en-US" w:eastAsia="fi-FI"/>
        </w:rPr>
      </w:pPr>
      <w:ins w:id="2832" w:author="Timo Kaskinen" w:date="2014-05-13T10:30:00Z">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ins>
    </w:p>
    <w:p w14:paraId="17837710" w14:textId="77777777" w:rsidR="005E57A7" w:rsidRPr="00223D99" w:rsidRDefault="005E57A7" w:rsidP="0039620F">
      <w:pPr>
        <w:pStyle w:val="NormaaliP"/>
        <w:rPr>
          <w:lang w:val="en-US"/>
        </w:rPr>
      </w:pPr>
    </w:p>
    <w:p w14:paraId="17837711" w14:textId="221710A0" w:rsidR="00E12DD5" w:rsidRPr="003B72BD" w:rsidRDefault="00E12DD5" w:rsidP="00412D77">
      <w:pPr>
        <w:pStyle w:val="Otsikko3"/>
      </w:pPr>
      <w:bookmarkStart w:id="2833" w:name="_Toc92642393"/>
      <w:bookmarkStart w:id="2834" w:name="_Toc232298486"/>
      <w:bookmarkStart w:id="2835" w:name="_Toc309019448"/>
      <w:bookmarkStart w:id="2836" w:name="_Toc403730979"/>
      <w:bookmarkStart w:id="2837" w:name="OLE_LINK24"/>
      <w:r w:rsidRPr="003B72BD">
        <w:t>Diagnoosit (+</w:t>
      </w:r>
      <w:r w:rsidR="00E34850" w:rsidRPr="003B72BD">
        <w:t xml:space="preserve"> </w:t>
      </w:r>
      <w:del w:id="2838" w:author="Timo Kaskinen" w:date="2014-06-25T16:52:00Z">
        <w:r w:rsidRPr="003B72BD" w:rsidDel="009940FB">
          <w:delText xml:space="preserve">hoidon </w:delText>
        </w:r>
      </w:del>
      <w:ins w:id="2839" w:author="Timo Kaskinen" w:date="2014-06-25T16:52:00Z">
        <w:r w:rsidR="009940FB">
          <w:t>käynnin</w:t>
        </w:r>
        <w:r w:rsidR="009940FB" w:rsidRPr="003B72BD">
          <w:t xml:space="preserve"> </w:t>
        </w:r>
      </w:ins>
      <w:r w:rsidRPr="003B72BD">
        <w:t>syy)</w:t>
      </w:r>
      <w:bookmarkEnd w:id="2833"/>
      <w:bookmarkEnd w:id="2834"/>
      <w:bookmarkEnd w:id="2835"/>
      <w:bookmarkEnd w:id="2836"/>
    </w:p>
    <w:p w14:paraId="17837712" w14:textId="77777777" w:rsidR="00076BB8" w:rsidRDefault="00076BB8" w:rsidP="001A3438">
      <w:pPr>
        <w:pStyle w:val="NormaaliP"/>
        <w:ind w:left="1418"/>
      </w:pPr>
      <w:bookmarkStart w:id="2840" w:name="_Toc92642394"/>
      <w:bookmarkEnd w:id="2837"/>
    </w:p>
    <w:p w14:paraId="57DE1464" w14:textId="597BFD7E" w:rsidR="00B25B7D" w:rsidRPr="00FD546D" w:rsidRDefault="001A3438" w:rsidP="001A3438">
      <w:pPr>
        <w:pStyle w:val="NormaaliP"/>
        <w:ind w:left="1418"/>
      </w:pPr>
      <w:r w:rsidRPr="00864A7F">
        <w:t xml:space="preserve">Diagnooseja voi olla useassa eri paikassa potilaskertomustekstissä. </w:t>
      </w:r>
      <w:r w:rsidR="00B25B7D" w:rsidRPr="00CA0D0D">
        <w:t xml:space="preserve">Diagnoosit </w:t>
      </w:r>
      <w:r w:rsidR="00136661" w:rsidRPr="00FD546D">
        <w:t>kirjataan</w:t>
      </w:r>
      <w:r w:rsidR="00892553">
        <w:t xml:space="preserve"> joko</w:t>
      </w:r>
      <w:r w:rsidR="00136661" w:rsidRPr="00FD546D">
        <w:t xml:space="preserve"> oman otsikkorakenteen</w:t>
      </w:r>
      <w:r w:rsidR="00892553">
        <w:t xml:space="preserve"> tai muun (esim. hoidon syy) otsikon</w:t>
      </w:r>
      <w:r w:rsidR="00136661" w:rsidRPr="00FD546D">
        <w:t xml:space="preserve"> alle.</w:t>
      </w:r>
      <w:ins w:id="2841" w:author="Timo Kaskinen" w:date="2014-10-23T11:16:00Z">
        <w:r w:rsidR="009829A5">
          <w:t xml:space="preserve"> Diagnoosirakennetta käytetään sekä lääkärin määrittämän diagnoosin että jonkun muun terveydenhuollon ammattilaisen antamaan käynnin syyn kirjaamiseen.</w:t>
        </w:r>
      </w:ins>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val="en-US" w:eastAsia="fi-FI"/>
        </w:rPr>
        <w:t>&lt;!--</w:t>
      </w:r>
      <w:r w:rsidRPr="007044E3">
        <w:rPr>
          <w:rFonts w:ascii="Arial" w:hAnsi="Arial" w:cs="Arial"/>
          <w:color w:val="474747"/>
          <w:sz w:val="20"/>
          <w:lang w:val="en-US" w:eastAsia="fi-FI"/>
        </w:rPr>
        <w:t xml:space="preserve"> Otsikkorakenne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displayName</w:t>
      </w:r>
      <w:r w:rsidRPr="007044E3">
        <w:rPr>
          <w:rFonts w:ascii="Arial" w:hAnsi="Arial" w:cs="Arial"/>
          <w:color w:val="0000FF"/>
          <w:sz w:val="20"/>
          <w:lang w:val="en-US" w:eastAsia="fi-FI"/>
        </w:rPr>
        <w:t>="</w:t>
      </w:r>
      <w:r w:rsidRPr="007044E3">
        <w:rPr>
          <w:rFonts w:ascii="Arial" w:hAnsi="Arial" w:cs="Arial"/>
          <w:color w:val="000000"/>
          <w:sz w:val="20"/>
          <w:lang w:val="en-US" w:eastAsia="fi-FI"/>
        </w:rPr>
        <w:t>Diagnoosi</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w:t>
      </w:r>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codeSystemName</w:t>
      </w:r>
      <w:r w:rsidRPr="007044E3">
        <w:rPr>
          <w:rFonts w:ascii="Arial" w:hAnsi="Arial" w:cs="Arial"/>
          <w:color w:val="0000FF"/>
          <w:sz w:val="20"/>
          <w:lang w:val="en-US" w:eastAsia="fi-FI"/>
        </w:rPr>
        <w:t>="</w:t>
      </w:r>
      <w:r w:rsidRPr="007044E3">
        <w:rPr>
          <w:rFonts w:ascii="Arial" w:hAnsi="Arial" w:cs="Arial"/>
          <w:color w:val="000000"/>
          <w:sz w:val="20"/>
          <w:lang w:val="en-US" w:eastAsia="fi-FI"/>
        </w:rPr>
        <w:t>AR/YDIN - Otsikot</w:t>
      </w:r>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p>
    <w:p w14:paraId="36B9DD63"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7044E3">
        <w:rPr>
          <w:rFonts w:ascii="Arial" w:hAnsi="Arial" w:cs="Arial"/>
          <w:color w:val="0000FF"/>
          <w:sz w:val="20"/>
          <w:lang w:eastAsia="fi-FI"/>
        </w:rPr>
        <w:t>&lt;!--</w:t>
      </w:r>
      <w:r w:rsidRPr="007044E3">
        <w:rPr>
          <w:rFonts w:ascii="Arial" w:hAnsi="Arial" w:cs="Arial"/>
          <w:color w:val="474747"/>
          <w:sz w:val="20"/>
          <w:lang w:eastAsia="fi-FI"/>
        </w:rPr>
        <w:t xml:space="preserve"> Näyttöteksti  </w:t>
      </w:r>
      <w:r w:rsidRPr="007044E3">
        <w:rPr>
          <w:rFonts w:ascii="Arial" w:hAnsi="Arial" w:cs="Arial"/>
          <w:color w:val="0000FF"/>
          <w:sz w:val="20"/>
          <w:lang w:eastAsia="fi-FI"/>
        </w:rPr>
        <w:t>--&gt;</w:t>
      </w:r>
    </w:p>
    <w:p w14:paraId="136F023F" w14:textId="77777777" w:rsidR="00240DBC" w:rsidRPr="003A2F21"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3A2F21">
        <w:rPr>
          <w:rFonts w:ascii="Arial" w:hAnsi="Arial" w:cs="Arial"/>
          <w:color w:val="0000FF"/>
          <w:sz w:val="20"/>
          <w:lang w:eastAsia="fi-FI"/>
        </w:rPr>
        <w:t>&lt;</w:t>
      </w:r>
      <w:r w:rsidRPr="003A2F21">
        <w:rPr>
          <w:rFonts w:ascii="Arial" w:hAnsi="Arial" w:cs="Arial"/>
          <w:color w:val="800000"/>
          <w:sz w:val="20"/>
          <w:lang w:eastAsia="fi-FI"/>
        </w:rPr>
        <w:t>text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ID</w:t>
      </w:r>
      <w:r w:rsidRPr="003A2F21">
        <w:rPr>
          <w:rFonts w:ascii="Arial" w:hAnsi="Arial" w:cs="Arial"/>
          <w:color w:val="0000FF"/>
          <w:sz w:val="20"/>
          <w:lang w:eastAsia="fi-FI"/>
        </w:rPr>
        <w:t>="</w:t>
      </w:r>
      <w:r w:rsidRPr="003A2F21">
        <w:rPr>
          <w:rFonts w:ascii="Arial" w:hAnsi="Arial" w:cs="Arial"/>
          <w:color w:val="000000"/>
          <w:sz w:val="20"/>
          <w:lang w:eastAsia="fi-FI"/>
        </w:rPr>
        <w:t>OID1.2.246.537.10.1246109.11.2013.155.1.1</w:t>
      </w:r>
      <w:r w:rsidRPr="003A2F21">
        <w:rPr>
          <w:rFonts w:ascii="Arial" w:hAnsi="Arial" w:cs="Arial"/>
          <w:color w:val="0000FF"/>
          <w:sz w:val="20"/>
          <w:lang w:eastAsia="fi-FI"/>
        </w:rPr>
        <w:t>"&gt;</w:t>
      </w:r>
      <w:r w:rsidRPr="003A2F21">
        <w:rPr>
          <w:rFonts w:ascii="Arial" w:hAnsi="Arial" w:cs="Arial"/>
          <w:color w:val="000000"/>
          <w:sz w:val="20"/>
          <w:lang w:eastAsia="fi-FI"/>
        </w:rPr>
        <w:t>...</w:t>
      </w:r>
    </w:p>
    <w:p w14:paraId="17837713" w14:textId="45AC520D" w:rsidR="001A3438" w:rsidRPr="003A2F21" w:rsidRDefault="001A3438" w:rsidP="001A3438">
      <w:pPr>
        <w:pStyle w:val="NormaaliP"/>
        <w:ind w:left="1418"/>
      </w:pPr>
    </w:p>
    <w:p w14:paraId="17837717" w14:textId="4A217B54" w:rsidR="001A3438" w:rsidRDefault="001A3438" w:rsidP="001A3438">
      <w:pPr>
        <w:pStyle w:val="NormaaliP"/>
        <w:ind w:left="1418"/>
      </w:pPr>
      <w:r w:rsidRPr="003A2F21">
        <w:t>Diagnoosit kuvataan observation act:illä.</w:t>
      </w:r>
      <w:r w:rsidR="00240DBC" w:rsidRPr="003A2F21">
        <w:t xml:space="preserve"> </w:t>
      </w:r>
      <w:r w:rsidRPr="00864A7F">
        <w:t>Entry-rakenne on toistuva, kullekin diagnoosille on oma komponenttinsa (observation act).</w:t>
      </w:r>
      <w:r w:rsidR="0076031E">
        <w:t xml:space="preserve"> </w:t>
      </w:r>
      <w:ins w:id="2842" w:author="Timo Kaskinen" w:date="2014-10-23T11:01:00Z">
        <w:r w:rsidR="00BF3FCA">
          <w:t>Otsikon alla koko entry voi toistua</w:t>
        </w:r>
      </w:ins>
      <w:del w:id="2843" w:author="Timo Kaskinen" w:date="2014-10-23T11:02:00Z">
        <w:r w:rsidR="0076031E" w:rsidRPr="00BF3FCA" w:rsidDel="00BF3FCA">
          <w:delText>Mikäli merkintä sisältää useamman diagnoosin tietoja, toistetaan k</w:delText>
        </w:r>
        <w:r w:rsidR="00B25B7D" w:rsidRPr="00BF3FCA" w:rsidDel="00BF3FCA">
          <w:delText>oko otsikkotasoa (syy: THP diagnoosikooste yksiselitteisempi)</w:delText>
        </w:r>
      </w:del>
      <w:r w:rsidR="00B25B7D" w:rsidRPr="00BF3FCA">
        <w:t>.</w:t>
      </w:r>
    </w:p>
    <w:p w14:paraId="01EB9BAB" w14:textId="77777777" w:rsidR="00E2351B" w:rsidRDefault="00E2351B" w:rsidP="00FD546D">
      <w:pPr>
        <w:pStyle w:val="NormaaliP"/>
        <w:ind w:left="1418"/>
        <w:rPr>
          <w:ins w:id="2844" w:author="Timo Kaskinen" w:date="2014-10-23T10:44:00Z"/>
        </w:rPr>
      </w:pPr>
    </w:p>
    <w:p w14:paraId="17837718" w14:textId="544F8BC4" w:rsidR="001A3438" w:rsidRDefault="00371ED6" w:rsidP="00FD546D">
      <w:pPr>
        <w:pStyle w:val="NormaaliP"/>
        <w:ind w:left="1418"/>
      </w:pPr>
      <w:r>
        <w:t>Entry.templateId:ssä annetaan määrittelyn oid, jonka mukaan entry on toteutettu. Tietoa hyödynnetään etenkin koosteilla entry:n tulkintaan.</w:t>
      </w:r>
    </w:p>
    <w:p w14:paraId="378C229F" w14:textId="77777777" w:rsidR="00371ED6" w:rsidRPr="00864A7F" w:rsidRDefault="00371ED6" w:rsidP="00FD546D">
      <w:pPr>
        <w:pStyle w:val="NormaaliP"/>
        <w:ind w:left="1418"/>
      </w:pPr>
    </w:p>
    <w:p w14:paraId="17837719" w14:textId="20B6A86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-koodiston mukaisesti. Mikäli esim. lääkäri on valinnut arvoksi PYS</w:t>
      </w:r>
      <w:r w:rsidR="00EE68B3">
        <w:t xml:space="preserve"> </w:t>
      </w:r>
      <w:r w:rsidR="00E521D6">
        <w:t>=</w:t>
      </w:r>
      <w:r w:rsidR="00EE68B3">
        <w:t xml:space="preserve"> </w:t>
      </w:r>
      <w:r w:rsidR="00E521D6">
        <w:t xml:space="preserve">pysyvä, niin silloin käytetään classCodea </w:t>
      </w:r>
      <w:r w:rsidR="002F71FC">
        <w:t>COND</w:t>
      </w:r>
      <w:r w:rsidR="00E521D6">
        <w:t xml:space="preserve"> – mikäli arvo on alustava tai kertaluonteinen, silloin classCode on </w:t>
      </w:r>
      <w:r w:rsidR="002F71FC">
        <w:t>OBS</w:t>
      </w:r>
      <w:r w:rsidR="00E521D6">
        <w:t xml:space="preserve">. </w:t>
      </w:r>
      <w:r w:rsidRPr="00864A7F">
        <w:t xml:space="preserve"> MoodCode</w:t>
      </w:r>
      <w:r w:rsidR="00154174">
        <w:t xml:space="preserve"> </w:t>
      </w:r>
      <w:r w:rsidRPr="00864A7F">
        <w:t>on aina  ”EVN.</w:t>
      </w:r>
    </w:p>
    <w:p w14:paraId="6F366C65" w14:textId="52F8A03F" w:rsidR="005241E4" w:rsidRDefault="00F860C1" w:rsidP="005241E4">
      <w:pPr>
        <w:ind w:left="1418"/>
      </w:pPr>
      <w:r>
        <w:t xml:space="preserve">Diagnoosin </w:t>
      </w:r>
      <w:del w:id="2845" w:author="Timo Kaskinen" w:date="2014-10-27T13:55:00Z">
        <w:r w:rsidDel="002A1060">
          <w:delText>ydin</w:delText>
        </w:r>
      </w:del>
      <w:r>
        <w:t>tietorakenteen tunnus annetaan templateId:ssä.</w:t>
      </w:r>
      <w:r w:rsidR="005241E4">
        <w:rPr>
          <w:b/>
        </w:rPr>
        <w:t xml:space="preserve"> </w:t>
      </w:r>
      <w:r w:rsidR="005241E4">
        <w:t xml:space="preserve">Koodisto 1.2.246.537.6.12.999.2003 on </w:t>
      </w:r>
      <w:ins w:id="2846" w:author="Timo Kaskinen" w:date="2014-10-23T11:03:00Z">
        <w:r w:rsidR="00BF3FCA" w:rsidRPr="00BF3FCA">
          <w:t xml:space="preserve">KanTa-palvelut - Tekninen CDA R2 rakennekoodisto </w:t>
        </w:r>
      </w:ins>
      <w:del w:id="2847" w:author="Timo Kaskinen" w:date="2014-10-23T11:03:00Z">
        <w:r w:rsidR="005241E4" w:rsidDel="00BF3FCA">
          <w:delText xml:space="preserve">CDA-rakennekoodisto (entinen ydintietokoodisto) </w:delText>
        </w:r>
      </w:del>
      <w:r w:rsidR="005241E4">
        <w:t xml:space="preserve">ja 1.2.246.537.6.12.999.2003.2 on </w:t>
      </w:r>
      <w:r w:rsidR="005241E4" w:rsidRPr="00017C3E">
        <w:rPr>
          <w:b/>
        </w:rPr>
        <w:t xml:space="preserve">diagnoosin </w:t>
      </w:r>
      <w:del w:id="2848" w:author="Timo Kaskinen" w:date="2014-10-23T11:02:00Z">
        <w:r w:rsidR="005241E4" w:rsidRPr="00017C3E" w:rsidDel="00BF3FCA">
          <w:rPr>
            <w:b/>
          </w:rPr>
          <w:delText>ydin</w:delText>
        </w:r>
      </w:del>
      <w:r w:rsidR="005241E4" w:rsidRPr="00017C3E">
        <w:rPr>
          <w:b/>
        </w:rPr>
        <w:t>tietorakenteen tunniste</w:t>
      </w:r>
      <w:ins w:id="2849" w:author="Timo Kaskinen" w:date="2014-10-23T11:03:00Z">
        <w:r w:rsidR="00BF3FCA">
          <w:rPr>
            <w:b/>
          </w:rPr>
          <w:t xml:space="preserve"> </w:t>
        </w:r>
      </w:ins>
      <w:ins w:id="2850" w:author="Timo Kaskinen" w:date="2014-10-23T11:04:00Z">
        <w:r w:rsidR="00BF3FCA">
          <w:t>rakennekoodistossa</w:t>
        </w:r>
      </w:ins>
      <w:r w:rsidR="005241E4">
        <w:t>.</w:t>
      </w:r>
      <w:ins w:id="2851" w:author="Timo Kaskinen" w:date="2014-10-23T11:06:00Z">
        <w:r w:rsidR="00BF3FCA">
          <w:t xml:space="preserve"> Sama tieto annetaan pääobservationin code:ssa.</w:t>
        </w:r>
      </w:ins>
    </w:p>
    <w:p w14:paraId="55E88375" w14:textId="5704D399" w:rsidR="00F860C1" w:rsidRDefault="00F860C1" w:rsidP="00136661">
      <w:pPr>
        <w:pStyle w:val="NormaaliP"/>
        <w:ind w:left="1418"/>
      </w:pPr>
    </w:p>
    <w:p w14:paraId="27FF5348" w14:textId="77777777" w:rsidR="00136661" w:rsidRDefault="00136661" w:rsidP="00136661">
      <w:pPr>
        <w:pStyle w:val="NormaaliP"/>
        <w:ind w:left="1418"/>
      </w:pPr>
      <w:r>
        <w:t>O</w:t>
      </w:r>
      <w:r w:rsidRPr="00864A7F">
        <w:t xml:space="preserve">bservation </w:t>
      </w:r>
      <w:r>
        <w:t xml:space="preserve">id-elementissä ilmoitetaan pakollinen </w:t>
      </w:r>
      <w:r w:rsidRPr="00017C3E">
        <w:rPr>
          <w:b/>
        </w:rPr>
        <w:t xml:space="preserve">diagnoosin </w:t>
      </w:r>
      <w:r>
        <w:rPr>
          <w:b/>
        </w:rPr>
        <w:t xml:space="preserve">entryn </w:t>
      </w:r>
      <w:r w:rsidRPr="00017C3E">
        <w:rPr>
          <w:b/>
        </w:rPr>
        <w:t>yksikäsitteinen tunniste</w:t>
      </w:r>
      <w:r>
        <w:t xml:space="preserve"> OID-koodilla.</w:t>
      </w:r>
    </w:p>
    <w:p w14:paraId="092AAB87" w14:textId="77777777" w:rsidR="00136661" w:rsidRDefault="00136661" w:rsidP="00136661">
      <w:pPr>
        <w:pStyle w:val="NormaaliP"/>
        <w:ind w:left="1418"/>
      </w:pPr>
    </w:p>
    <w:p w14:paraId="0D0BC9BA" w14:textId="08E0191C" w:rsidR="00136661" w:rsidRDefault="00136661" w:rsidP="00136661">
      <w:pPr>
        <w:pStyle w:val="NormaaliP"/>
        <w:ind w:left="1418"/>
        <w:rPr>
          <w:szCs w:val="24"/>
        </w:rPr>
      </w:pPr>
      <w:r w:rsidRPr="00B326E1">
        <w:rPr>
          <w:b/>
          <w:szCs w:val="24"/>
        </w:rPr>
        <w:t xml:space="preserve">Diagnoosin </w:t>
      </w:r>
      <w:del w:id="2852" w:author="Timo Kaskinen" w:date="2014-10-23T11:06:00Z">
        <w:r w:rsidRPr="00B326E1" w:rsidDel="00BF3FCA">
          <w:rPr>
            <w:b/>
            <w:szCs w:val="24"/>
          </w:rPr>
          <w:delText>ensisijaisuuden</w:delText>
        </w:r>
        <w:r w:rsidRPr="00B326E1" w:rsidDel="00BF3FCA">
          <w:rPr>
            <w:szCs w:val="24"/>
          </w:rPr>
          <w:delText xml:space="preserve"> </w:delText>
        </w:r>
      </w:del>
      <w:ins w:id="2853" w:author="Timo Kaskinen" w:date="2014-10-23T11:06:00Z">
        <w:r w:rsidR="00BF3FCA" w:rsidRPr="00B326E1">
          <w:rPr>
            <w:b/>
            <w:szCs w:val="24"/>
          </w:rPr>
          <w:t>ensisijaisuu</w:t>
        </w:r>
        <w:r w:rsidR="00BF3FCA">
          <w:rPr>
            <w:b/>
            <w:szCs w:val="24"/>
          </w:rPr>
          <w:t>s</w:t>
        </w:r>
        <w:r w:rsidR="00BF3FCA" w:rsidRPr="00B326E1">
          <w:rPr>
            <w:szCs w:val="24"/>
          </w:rPr>
          <w:t xml:space="preserve"> </w:t>
        </w:r>
      </w:ins>
      <w:del w:id="2854" w:author="Timo Kaskinen" w:date="2014-10-23T11:06:00Z">
        <w:r w:rsidRPr="00B326E1" w:rsidDel="00BF3FCA">
          <w:rPr>
            <w:szCs w:val="24"/>
          </w:rPr>
          <w:delText xml:space="preserve">ilmoittamisessa käytetään </w:delText>
        </w:r>
      </w:del>
      <w:del w:id="2855" w:author="Timo Kaskinen" w:date="2014-10-23T11:04:00Z">
        <w:r w:rsidRPr="00B326E1" w:rsidDel="00BF3FCA">
          <w:rPr>
            <w:szCs w:val="24"/>
          </w:rPr>
          <w:delText xml:space="preserve">toistaiseksi </w:delText>
        </w:r>
      </w:del>
      <w:del w:id="2856" w:author="Timo Kaskinen" w:date="2014-10-23T11:06:00Z">
        <w:r w:rsidRPr="00B326E1" w:rsidDel="00BF3FCA">
          <w:rPr>
            <w:szCs w:val="24"/>
          </w:rPr>
          <w:delText>samaa teknisen CDA R2 -rakennekoodiston koodia (1.2.246.537.6.12.999.2003.2), jolla tunnistetaan myös, että kyseessä on diagnoosi</w:delText>
        </w:r>
        <w:r w:rsidR="000F52A1" w:rsidDel="00BF3FCA">
          <w:rPr>
            <w:szCs w:val="24"/>
          </w:rPr>
          <w:delText xml:space="preserve">. </w:delText>
        </w:r>
        <w:r w:rsidRPr="00524210" w:rsidDel="00BF3FCA">
          <w:rPr>
            <w:szCs w:val="24"/>
          </w:rPr>
          <w:delText xml:space="preserve">Tieto </w:delText>
        </w:r>
        <w:r w:rsidRPr="00B326E1" w:rsidDel="00BF3FCA">
          <w:rPr>
            <w:szCs w:val="24"/>
          </w:rPr>
          <w:delText xml:space="preserve">diagnoosin ensisijaisuudesta </w:delText>
        </w:r>
      </w:del>
      <w:r w:rsidRPr="00B326E1">
        <w:rPr>
          <w:szCs w:val="24"/>
        </w:rPr>
        <w:t xml:space="preserve">eli onko kyseessä pää- vai sivudiagnoosi ilmoitetaan </w:t>
      </w:r>
      <w:r w:rsidR="000F52A1">
        <w:rPr>
          <w:szCs w:val="24"/>
        </w:rPr>
        <w:t>pääobservationin</w:t>
      </w:r>
      <w:r w:rsidRPr="00D6334F">
        <w:rPr>
          <w:szCs w:val="24"/>
        </w:rPr>
        <w:t xml:space="preserve"> code-elementin qualifier-elementissä </w:t>
      </w:r>
      <w:r w:rsidRPr="000F529D">
        <w:rPr>
          <w:szCs w:val="24"/>
        </w:rPr>
        <w:t>koodistolla 1.2.246.537.5.40005.2003 (”PAA”,”SIVU”).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text-elementtiin. Näyttöosiossa on tärkeimmät 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ins w:id="2857" w:author="Timo Kaskinen" w:date="2014-10-23T11:13:00Z"/>
          <w:rFonts w:ascii="Arial" w:hAnsi="Arial" w:cs="Arial"/>
          <w:color w:val="0000FF"/>
          <w:sz w:val="20"/>
          <w:lang w:eastAsia="fi-FI"/>
        </w:rPr>
      </w:pPr>
      <w:ins w:id="2858" w:author="Timo Kaskinen" w:date="2014-10-23T11:13:00Z">
        <w:r w:rsidRPr="004434F5">
          <w:rPr>
            <w:rFonts w:ascii="Arial" w:hAnsi="Arial" w:cs="Arial"/>
            <w:color w:val="0000FF"/>
            <w:sz w:val="20"/>
            <w:lang w:eastAsia="fi-FI"/>
          </w:rPr>
          <w:t>&lt;!--</w:t>
        </w:r>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ins>
    </w:p>
    <w:p w14:paraId="4FEB426F" w14:textId="77777777" w:rsidR="009829A5" w:rsidRPr="009829A5" w:rsidRDefault="009829A5" w:rsidP="009829A5">
      <w:pPr>
        <w:autoSpaceDE w:val="0"/>
        <w:autoSpaceDN w:val="0"/>
        <w:adjustRightInd w:val="0"/>
        <w:spacing w:before="0"/>
        <w:ind w:left="1418"/>
        <w:rPr>
          <w:ins w:id="2859" w:author="Timo Kaskinen" w:date="2014-10-23T11:13:00Z"/>
          <w:rFonts w:ascii="Arial" w:hAnsi="Arial" w:cs="Arial"/>
          <w:color w:val="0000FF"/>
          <w:sz w:val="20"/>
          <w:lang w:eastAsia="fi-FI"/>
        </w:rPr>
      </w:pPr>
      <w:ins w:id="2860" w:author="Timo Kaskinen" w:date="2014-10-23T11:13:00Z">
        <w:r w:rsidRPr="009829A5">
          <w:rPr>
            <w:rFonts w:ascii="Arial" w:hAnsi="Arial" w:cs="Arial"/>
            <w:color w:val="0000FF"/>
            <w:sz w:val="20"/>
            <w:lang w:eastAsia="fi-FI"/>
          </w:rPr>
          <w:t>&lt;</w:t>
        </w:r>
        <w:r w:rsidRPr="009829A5">
          <w:rPr>
            <w:rFonts w:ascii="Arial" w:hAnsi="Arial" w:cs="Arial"/>
            <w:color w:val="800000"/>
            <w:sz w:val="20"/>
            <w:lang w:eastAsia="fi-FI"/>
          </w:rPr>
          <w:t>entry</w:t>
        </w:r>
        <w:r w:rsidRPr="009829A5">
          <w:rPr>
            <w:rFonts w:ascii="Arial" w:hAnsi="Arial" w:cs="Arial"/>
            <w:color w:val="0000FF"/>
            <w:sz w:val="20"/>
            <w:lang w:eastAsia="fi-FI"/>
          </w:rPr>
          <w:t>&gt;</w:t>
        </w:r>
      </w:ins>
    </w:p>
    <w:p w14:paraId="0F606FF3" w14:textId="77777777" w:rsidR="009829A5" w:rsidRPr="009829A5" w:rsidRDefault="009829A5" w:rsidP="009829A5">
      <w:pPr>
        <w:autoSpaceDE w:val="0"/>
        <w:autoSpaceDN w:val="0"/>
        <w:adjustRightInd w:val="0"/>
        <w:spacing w:before="0"/>
        <w:ind w:left="1418"/>
        <w:rPr>
          <w:ins w:id="2861" w:author="Timo Kaskinen" w:date="2014-10-23T11:13:00Z"/>
          <w:rFonts w:ascii="Arial" w:hAnsi="Arial" w:cs="Arial"/>
          <w:color w:val="474747"/>
          <w:sz w:val="20"/>
          <w:lang w:eastAsia="fi-FI"/>
        </w:rPr>
      </w:pPr>
      <w:ins w:id="2862"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Koosteasiakirjoja varten tieto, minkä määrityksen mukaan tieto on tuotettu.</w:t>
        </w:r>
      </w:ins>
    </w:p>
    <w:p w14:paraId="01B365AB" w14:textId="77777777" w:rsidR="009829A5" w:rsidRPr="009829A5" w:rsidRDefault="009829A5" w:rsidP="009829A5">
      <w:pPr>
        <w:autoSpaceDE w:val="0"/>
        <w:autoSpaceDN w:val="0"/>
        <w:adjustRightInd w:val="0"/>
        <w:spacing w:before="0"/>
        <w:ind w:left="1418"/>
        <w:rPr>
          <w:ins w:id="2863" w:author="Timo Kaskinen" w:date="2014-10-23T11:13:00Z"/>
          <w:rFonts w:ascii="Arial" w:hAnsi="Arial" w:cs="Arial"/>
          <w:color w:val="0000FF"/>
          <w:sz w:val="20"/>
          <w:lang w:eastAsia="fi-FI"/>
        </w:rPr>
      </w:pPr>
      <w:ins w:id="2864" w:author="Timo Kaskinen" w:date="2014-10-23T11:13:00Z">
        <w:r w:rsidRPr="009829A5">
          <w:rPr>
            <w:rFonts w:ascii="Arial" w:hAnsi="Arial" w:cs="Arial"/>
            <w:color w:val="474747"/>
            <w:sz w:val="20"/>
            <w:lang w:eastAsia="fi-FI"/>
          </w:rPr>
          <w:t xml:space="preserve">         CDA R2 Kertomus ja lomakkeet versio 5.10 2014-11-XX </w:t>
        </w:r>
        <w:r w:rsidRPr="009829A5">
          <w:rPr>
            <w:rFonts w:ascii="Arial" w:hAnsi="Arial" w:cs="Arial"/>
            <w:color w:val="0000FF"/>
            <w:sz w:val="20"/>
            <w:lang w:eastAsia="fi-FI"/>
          </w:rPr>
          <w:t>--&gt;</w:t>
        </w:r>
      </w:ins>
    </w:p>
    <w:p w14:paraId="5A5000ED" w14:textId="77777777" w:rsidR="009829A5" w:rsidRPr="009829A5" w:rsidRDefault="009829A5" w:rsidP="009829A5">
      <w:pPr>
        <w:autoSpaceDE w:val="0"/>
        <w:autoSpaceDN w:val="0"/>
        <w:adjustRightInd w:val="0"/>
        <w:spacing w:before="0"/>
        <w:ind w:left="1418"/>
        <w:rPr>
          <w:ins w:id="2865" w:author="Timo Kaskinen" w:date="2014-10-23T11:13:00Z"/>
          <w:rFonts w:ascii="Arial" w:hAnsi="Arial" w:cs="Arial"/>
          <w:color w:val="0000FF"/>
          <w:sz w:val="20"/>
          <w:lang w:val="en-US" w:eastAsia="fi-FI"/>
        </w:rPr>
      </w:pPr>
      <w:ins w:id="2866"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sidRPr="009829A5">
          <w:rPr>
            <w:rFonts w:ascii="Arial" w:hAnsi="Arial" w:cs="Arial"/>
            <w:color w:val="0000FF"/>
            <w:sz w:val="20"/>
            <w:lang w:val="en-US" w:eastAsia="fi-FI"/>
          </w:rPr>
          <w:t>="</w:t>
        </w:r>
        <w:r w:rsidRPr="009829A5">
          <w:rPr>
            <w:rFonts w:ascii="Arial" w:hAnsi="Arial" w:cs="Arial"/>
            <w:color w:val="000000"/>
            <w:sz w:val="20"/>
            <w:lang w:val="en-US" w:eastAsia="fi-FI"/>
          </w:rPr>
          <w:t>1.2.246.777.11.2014.X</w:t>
        </w:r>
        <w:r w:rsidRPr="009829A5">
          <w:rPr>
            <w:rFonts w:ascii="Arial" w:hAnsi="Arial" w:cs="Arial"/>
            <w:color w:val="0000FF"/>
            <w:sz w:val="20"/>
            <w:lang w:val="en-US" w:eastAsia="fi-FI"/>
          </w:rPr>
          <w:t>"/&gt;</w:t>
        </w:r>
      </w:ins>
    </w:p>
    <w:p w14:paraId="4A405998" w14:textId="77777777" w:rsidR="009829A5" w:rsidRPr="009829A5" w:rsidRDefault="009829A5" w:rsidP="009829A5">
      <w:pPr>
        <w:autoSpaceDE w:val="0"/>
        <w:autoSpaceDN w:val="0"/>
        <w:adjustRightInd w:val="0"/>
        <w:spacing w:before="0"/>
        <w:ind w:left="1418"/>
        <w:rPr>
          <w:ins w:id="2867" w:author="Timo Kaskinen" w:date="2014-10-23T11:13:00Z"/>
          <w:rFonts w:ascii="Arial" w:hAnsi="Arial" w:cs="Arial"/>
          <w:color w:val="0000FF"/>
          <w:sz w:val="20"/>
          <w:lang w:val="en-US" w:eastAsia="fi-FI"/>
        </w:rPr>
      </w:pPr>
      <w:ins w:id="2868" w:author="Timo Kaskinen" w:date="2014-10-23T11:13:00Z">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classCode</w:t>
        </w:r>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moodCode</w:t>
        </w:r>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ins>
    </w:p>
    <w:p w14:paraId="21B9F05E" w14:textId="77777777" w:rsidR="009829A5" w:rsidRPr="009829A5" w:rsidRDefault="009829A5" w:rsidP="009829A5">
      <w:pPr>
        <w:autoSpaceDE w:val="0"/>
        <w:autoSpaceDN w:val="0"/>
        <w:adjustRightInd w:val="0"/>
        <w:spacing w:before="0"/>
        <w:ind w:left="1418"/>
        <w:rPr>
          <w:ins w:id="2869" w:author="Timo Kaskinen" w:date="2014-10-23T11:13:00Z"/>
          <w:rFonts w:ascii="Arial" w:hAnsi="Arial" w:cs="Arial"/>
          <w:color w:val="0000FF"/>
          <w:sz w:val="20"/>
          <w:lang w:eastAsia="fi-FI"/>
        </w:rPr>
      </w:pPr>
      <w:ins w:id="2870" w:author="Timo Kaskinen" w:date="2014-10-23T11:13:00Z">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ins>
    </w:p>
    <w:p w14:paraId="7546F8F2" w14:textId="77777777" w:rsidR="009829A5" w:rsidRPr="009829A5" w:rsidRDefault="009829A5" w:rsidP="009829A5">
      <w:pPr>
        <w:autoSpaceDE w:val="0"/>
        <w:autoSpaceDN w:val="0"/>
        <w:adjustRightInd w:val="0"/>
        <w:spacing w:before="0"/>
        <w:ind w:left="1418"/>
        <w:rPr>
          <w:ins w:id="2871" w:author="Timo Kaskinen" w:date="2014-10-23T11:13:00Z"/>
          <w:rFonts w:ascii="Arial" w:hAnsi="Arial" w:cs="Arial"/>
          <w:color w:val="0000FF"/>
          <w:sz w:val="20"/>
          <w:lang w:eastAsia="fi-FI"/>
        </w:rPr>
      </w:pPr>
      <w:ins w:id="2872"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templateId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ins>
    </w:p>
    <w:p w14:paraId="3EC961F6" w14:textId="77777777" w:rsidR="009829A5" w:rsidRPr="009829A5" w:rsidRDefault="009829A5" w:rsidP="009829A5">
      <w:pPr>
        <w:autoSpaceDE w:val="0"/>
        <w:autoSpaceDN w:val="0"/>
        <w:adjustRightInd w:val="0"/>
        <w:spacing w:before="0"/>
        <w:ind w:left="1418"/>
        <w:rPr>
          <w:ins w:id="2873" w:author="Timo Kaskinen" w:date="2014-10-23T11:13:00Z"/>
          <w:rFonts w:ascii="Arial" w:hAnsi="Arial" w:cs="Arial"/>
          <w:color w:val="0000FF"/>
          <w:sz w:val="20"/>
          <w:lang w:eastAsia="fi-FI"/>
        </w:rPr>
      </w:pPr>
      <w:ins w:id="2874"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Diagnoosientryn yksikäsitteinen tunniste </w:t>
        </w:r>
        <w:r w:rsidRPr="009829A5">
          <w:rPr>
            <w:rFonts w:ascii="Arial" w:hAnsi="Arial" w:cs="Arial"/>
            <w:color w:val="0000FF"/>
            <w:sz w:val="20"/>
            <w:lang w:eastAsia="fi-FI"/>
          </w:rPr>
          <w:t>--&gt;</w:t>
        </w:r>
      </w:ins>
    </w:p>
    <w:p w14:paraId="4EBFF28F" w14:textId="77777777" w:rsidR="009829A5" w:rsidRPr="009829A5" w:rsidRDefault="009829A5" w:rsidP="009829A5">
      <w:pPr>
        <w:autoSpaceDE w:val="0"/>
        <w:autoSpaceDN w:val="0"/>
        <w:adjustRightInd w:val="0"/>
        <w:spacing w:before="0"/>
        <w:ind w:left="1418"/>
        <w:rPr>
          <w:ins w:id="2875" w:author="Timo Kaskinen" w:date="2014-10-23T11:13:00Z"/>
          <w:rFonts w:ascii="Arial" w:hAnsi="Arial" w:cs="Arial"/>
          <w:color w:val="0000FF"/>
          <w:sz w:val="20"/>
          <w:lang w:eastAsia="fi-FI"/>
        </w:rPr>
      </w:pPr>
      <w:ins w:id="2876"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ins>
    </w:p>
    <w:p w14:paraId="34C929C6" w14:textId="77777777" w:rsidR="009829A5" w:rsidRPr="009829A5" w:rsidRDefault="009829A5" w:rsidP="009829A5">
      <w:pPr>
        <w:autoSpaceDE w:val="0"/>
        <w:autoSpaceDN w:val="0"/>
        <w:adjustRightInd w:val="0"/>
        <w:spacing w:before="0"/>
        <w:ind w:left="1418"/>
        <w:rPr>
          <w:ins w:id="2877" w:author="Timo Kaskinen" w:date="2014-10-23T11:13:00Z"/>
          <w:rFonts w:ascii="Arial" w:hAnsi="Arial" w:cs="Arial"/>
          <w:color w:val="0000FF"/>
          <w:sz w:val="20"/>
          <w:lang w:eastAsia="fi-FI"/>
        </w:rPr>
      </w:pPr>
      <w:ins w:id="2878"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ins>
    </w:p>
    <w:p w14:paraId="245451E5" w14:textId="77777777" w:rsidR="009829A5" w:rsidRPr="009829A5" w:rsidRDefault="009829A5" w:rsidP="009829A5">
      <w:pPr>
        <w:autoSpaceDE w:val="0"/>
        <w:autoSpaceDN w:val="0"/>
        <w:adjustRightInd w:val="0"/>
        <w:spacing w:before="0"/>
        <w:ind w:left="2127" w:hanging="709"/>
        <w:rPr>
          <w:ins w:id="2879" w:author="Timo Kaskinen" w:date="2014-10-23T11:13:00Z"/>
          <w:rFonts w:ascii="Arial" w:hAnsi="Arial" w:cs="Arial"/>
          <w:color w:val="0000FF"/>
          <w:sz w:val="20"/>
          <w:lang w:eastAsia="fi-FI"/>
        </w:rPr>
      </w:pPr>
      <w:ins w:id="2880"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code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KanTa-palvelut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ins>
    </w:p>
    <w:p w14:paraId="51D6842C" w14:textId="77777777" w:rsidR="009829A5" w:rsidRPr="009829A5" w:rsidRDefault="009829A5" w:rsidP="009829A5">
      <w:pPr>
        <w:autoSpaceDE w:val="0"/>
        <w:autoSpaceDN w:val="0"/>
        <w:adjustRightInd w:val="0"/>
        <w:spacing w:before="0"/>
        <w:ind w:left="1418"/>
        <w:rPr>
          <w:ins w:id="2881" w:author="Timo Kaskinen" w:date="2014-10-23T11:13:00Z"/>
          <w:rFonts w:ascii="Arial" w:hAnsi="Arial" w:cs="Arial"/>
          <w:color w:val="0000FF"/>
          <w:sz w:val="20"/>
          <w:lang w:eastAsia="fi-FI"/>
        </w:rPr>
      </w:pPr>
      <w:ins w:id="2882"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qualifier</w:t>
        </w:r>
        <w:r w:rsidRPr="009829A5">
          <w:rPr>
            <w:rFonts w:ascii="Arial" w:hAnsi="Arial" w:cs="Arial"/>
            <w:color w:val="0000FF"/>
            <w:sz w:val="20"/>
            <w:lang w:eastAsia="fi-FI"/>
          </w:rPr>
          <w:t>&gt;</w:t>
        </w:r>
      </w:ins>
    </w:p>
    <w:p w14:paraId="2D997EDA" w14:textId="77777777" w:rsidR="009829A5" w:rsidRPr="009829A5" w:rsidRDefault="009829A5" w:rsidP="009829A5">
      <w:pPr>
        <w:autoSpaceDE w:val="0"/>
        <w:autoSpaceDN w:val="0"/>
        <w:adjustRightInd w:val="0"/>
        <w:spacing w:before="0"/>
        <w:ind w:left="2836" w:hanging="1418"/>
        <w:rPr>
          <w:ins w:id="2883" w:author="Timo Kaskinen" w:date="2014-10-23T11:13:00Z"/>
          <w:rFonts w:ascii="Arial" w:hAnsi="Arial" w:cs="Arial"/>
          <w:color w:val="0000FF"/>
          <w:sz w:val="20"/>
          <w:lang w:eastAsia="fi-FI"/>
        </w:rPr>
      </w:pPr>
      <w:ins w:id="2884"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2  Diagnoosin tai käyntisyyn ensisijaisuus, vapaaehtoinen tieto mikäli ei ole kirjattu code annetaan ilman qualifier-rakennetta </w:t>
        </w:r>
        <w:r w:rsidRPr="009829A5">
          <w:rPr>
            <w:rFonts w:ascii="Arial" w:hAnsi="Arial" w:cs="Arial"/>
            <w:color w:val="0000FF"/>
            <w:sz w:val="20"/>
            <w:lang w:eastAsia="fi-FI"/>
          </w:rPr>
          <w:t>--&gt;</w:t>
        </w:r>
      </w:ins>
    </w:p>
    <w:p w14:paraId="74A43620" w14:textId="77777777" w:rsidR="009829A5" w:rsidRPr="009829A5" w:rsidRDefault="009829A5" w:rsidP="009829A5">
      <w:pPr>
        <w:autoSpaceDE w:val="0"/>
        <w:autoSpaceDN w:val="0"/>
        <w:adjustRightInd w:val="0"/>
        <w:spacing w:before="0"/>
        <w:ind w:left="2836" w:hanging="1418"/>
        <w:rPr>
          <w:ins w:id="2885" w:author="Timo Kaskinen" w:date="2014-10-23T11:13:00Z"/>
          <w:rFonts w:ascii="Arial" w:hAnsi="Arial" w:cs="Arial"/>
          <w:color w:val="0000FF"/>
          <w:sz w:val="20"/>
          <w:lang w:eastAsia="fi-FI"/>
        </w:rPr>
      </w:pPr>
      <w:ins w:id="2886"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value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ins>
    </w:p>
    <w:p w14:paraId="5ABD6E06" w14:textId="77777777" w:rsidR="009829A5" w:rsidRPr="009829A5" w:rsidRDefault="009829A5" w:rsidP="009829A5">
      <w:pPr>
        <w:autoSpaceDE w:val="0"/>
        <w:autoSpaceDN w:val="0"/>
        <w:adjustRightInd w:val="0"/>
        <w:spacing w:before="0"/>
        <w:ind w:left="1418"/>
        <w:rPr>
          <w:ins w:id="2887" w:author="Timo Kaskinen" w:date="2014-10-23T11:13:00Z"/>
          <w:rFonts w:ascii="Arial" w:hAnsi="Arial" w:cs="Arial"/>
          <w:color w:val="0000FF"/>
          <w:sz w:val="20"/>
          <w:lang w:val="en-US" w:eastAsia="fi-FI"/>
        </w:rPr>
      </w:pPr>
      <w:ins w:id="2888"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ins>
    </w:p>
    <w:p w14:paraId="3032B485" w14:textId="77777777" w:rsidR="009829A5" w:rsidRPr="009829A5" w:rsidRDefault="009829A5" w:rsidP="009829A5">
      <w:pPr>
        <w:autoSpaceDE w:val="0"/>
        <w:autoSpaceDN w:val="0"/>
        <w:adjustRightInd w:val="0"/>
        <w:spacing w:before="0"/>
        <w:ind w:left="1418"/>
        <w:rPr>
          <w:ins w:id="2889" w:author="Timo Kaskinen" w:date="2014-10-23T11:13:00Z"/>
          <w:rFonts w:ascii="Arial" w:hAnsi="Arial" w:cs="Arial"/>
          <w:color w:val="0000FF"/>
          <w:sz w:val="20"/>
          <w:lang w:val="en-US" w:eastAsia="fi-FI"/>
        </w:rPr>
      </w:pPr>
      <w:ins w:id="2890" w:author="Timo Kaskinen" w:date="2014-10-23T11:13:00Z">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ins>
    </w:p>
    <w:p w14:paraId="24443214" w14:textId="77777777" w:rsidR="009829A5" w:rsidRPr="009829A5" w:rsidRDefault="009829A5" w:rsidP="009829A5">
      <w:pPr>
        <w:autoSpaceDE w:val="0"/>
        <w:autoSpaceDN w:val="0"/>
        <w:adjustRightInd w:val="0"/>
        <w:spacing w:before="0"/>
        <w:ind w:left="1418"/>
        <w:rPr>
          <w:ins w:id="2891" w:author="Timo Kaskinen" w:date="2014-10-23T11:13:00Z"/>
          <w:rFonts w:ascii="Arial" w:hAnsi="Arial" w:cs="Arial"/>
          <w:color w:val="0000FF"/>
          <w:sz w:val="20"/>
          <w:lang w:val="en-US" w:eastAsia="fi-FI"/>
        </w:rPr>
      </w:pPr>
      <w:ins w:id="2892" w:author="Timo Kaskinen" w:date="2014-10-23T11:13:00Z">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ins>
    </w:p>
    <w:p w14:paraId="6741E1FC" w14:textId="77777777" w:rsidR="009829A5" w:rsidRPr="009829A5" w:rsidRDefault="009829A5" w:rsidP="009829A5">
      <w:pPr>
        <w:autoSpaceDE w:val="0"/>
        <w:autoSpaceDN w:val="0"/>
        <w:adjustRightInd w:val="0"/>
        <w:spacing w:before="0"/>
        <w:ind w:left="1418"/>
        <w:rPr>
          <w:ins w:id="2893" w:author="Timo Kaskinen" w:date="2014-10-23T11:13:00Z"/>
          <w:rFonts w:ascii="Arial" w:hAnsi="Arial" w:cs="Arial"/>
          <w:color w:val="0000FF"/>
          <w:sz w:val="20"/>
          <w:lang w:val="en-US" w:eastAsia="fi-FI"/>
        </w:rPr>
      </w:pPr>
      <w:ins w:id="2894" w:author="Timo Kaskinen" w:date="2014-10-23T11:13:00Z">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ins>
    </w:p>
    <w:p w14:paraId="65876DA4" w14:textId="77777777" w:rsidR="009829A5" w:rsidRPr="009829A5" w:rsidRDefault="009829A5" w:rsidP="009829A5">
      <w:pPr>
        <w:autoSpaceDE w:val="0"/>
        <w:autoSpaceDN w:val="0"/>
        <w:adjustRightInd w:val="0"/>
        <w:spacing w:before="0"/>
        <w:ind w:left="1418"/>
        <w:rPr>
          <w:ins w:id="2895" w:author="Timo Kaskinen" w:date="2014-10-23T11:13:00Z"/>
          <w:rFonts w:ascii="Arial" w:hAnsi="Arial" w:cs="Arial"/>
          <w:color w:val="0000FF"/>
          <w:sz w:val="20"/>
          <w:lang w:eastAsia="fi-FI"/>
        </w:rPr>
      </w:pPr>
      <w:ins w:id="2896" w:author="Timo Kaskinen" w:date="2014-10-23T11:13:00Z">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text</w:t>
        </w:r>
        <w:r w:rsidRPr="009829A5">
          <w:rPr>
            <w:rFonts w:ascii="Arial" w:hAnsi="Arial" w:cs="Arial"/>
            <w:color w:val="0000FF"/>
            <w:sz w:val="20"/>
            <w:lang w:eastAsia="fi-FI"/>
          </w:rPr>
          <w:t>&gt;</w:t>
        </w:r>
      </w:ins>
    </w:p>
    <w:p w14:paraId="1515F165" w14:textId="77777777" w:rsidR="00F860C1" w:rsidRPr="00FD546D" w:rsidRDefault="00F860C1" w:rsidP="000F52A1">
      <w:pPr>
        <w:pStyle w:val="NormaaliP"/>
        <w:ind w:left="1418"/>
      </w:pPr>
    </w:p>
    <w:p w14:paraId="2EACC94E" w14:textId="262B50F8" w:rsidR="00B83190" w:rsidRDefault="00B83190" w:rsidP="00B83190">
      <w:pPr>
        <w:pStyle w:val="NormaaliP"/>
        <w:ind w:left="1418"/>
      </w:pPr>
      <w:r w:rsidRPr="00864A7F">
        <w:rPr>
          <w:b/>
        </w:rPr>
        <w:t xml:space="preserve">Diagnoosin </w:t>
      </w:r>
      <w:ins w:id="2897" w:author="Timo Kaskinen" w:date="2014-10-23T11:20:00Z">
        <w:r w:rsidR="009829A5">
          <w:rPr>
            <w:b/>
          </w:rPr>
          <w:t xml:space="preserve">tai käyntisyyn </w:t>
        </w:r>
      </w:ins>
      <w:r w:rsidRPr="00864A7F">
        <w:rPr>
          <w:b/>
        </w:rPr>
        <w:t>t</w:t>
      </w:r>
      <w:r>
        <w:rPr>
          <w:b/>
        </w:rPr>
        <w:t>oteamispäivä</w:t>
      </w:r>
      <w:r w:rsidRPr="00864A7F">
        <w:t xml:space="preserve"> ilmoitetaan </w:t>
      </w:r>
      <w:r w:rsidR="00F860C1">
        <w:t xml:space="preserve">pääobservationin </w:t>
      </w:r>
      <w:r w:rsidRPr="00864A7F">
        <w:t xml:space="preserve">elementissä effectiveTime value-attribuutilla päivän tarkkuudella. Jos kyseessä on päättynyt diagnoosi, käytetään effectiveTimessa low-high-rakennetta, jolloin diagnoosin asettamisaika on low-elementissä ja </w:t>
      </w:r>
      <w:r w:rsidRPr="00B26918">
        <w:rPr>
          <w:b/>
        </w:rPr>
        <w:t>diagnoosin päättymisaika</w:t>
      </w:r>
      <w:r w:rsidRPr="00864A7F">
        <w:t xml:space="preserve"> high-elementissä.</w:t>
      </w:r>
    </w:p>
    <w:p w14:paraId="35B38AFB" w14:textId="77777777" w:rsidR="00B83190" w:rsidRDefault="00B83190" w:rsidP="00B83190">
      <w:pPr>
        <w:pStyle w:val="NormaaliP"/>
        <w:ind w:left="1418"/>
      </w:pPr>
    </w:p>
    <w:p w14:paraId="660C8BA9" w14:textId="77777777" w:rsidR="009829A5" w:rsidRPr="009829A5" w:rsidRDefault="009829A5" w:rsidP="009829A5">
      <w:pPr>
        <w:autoSpaceDE w:val="0"/>
        <w:autoSpaceDN w:val="0"/>
        <w:adjustRightInd w:val="0"/>
        <w:spacing w:before="0"/>
        <w:ind w:left="1418"/>
        <w:rPr>
          <w:ins w:id="2898" w:author="Timo Kaskinen" w:date="2014-10-23T11:19:00Z"/>
          <w:rFonts w:ascii="Arial" w:hAnsi="Arial" w:cs="Arial"/>
          <w:color w:val="0000FF"/>
          <w:sz w:val="20"/>
          <w:lang w:eastAsia="fi-FI"/>
        </w:rPr>
      </w:pPr>
      <w:ins w:id="2899" w:author="Timo Kaskinen" w:date="2014-10-23T11:19:00Z">
        <w:r w:rsidRPr="009829A5">
          <w:rPr>
            <w:rFonts w:ascii="Arial" w:hAnsi="Arial" w:cs="Arial"/>
            <w:color w:val="0000FF"/>
            <w:sz w:val="20"/>
            <w:lang w:eastAsia="fi-FI"/>
          </w:rPr>
          <w:t>&lt;!--</w:t>
        </w:r>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ins>
    </w:p>
    <w:p w14:paraId="0A56B873" w14:textId="77777777" w:rsidR="009829A5" w:rsidRPr="009829A5" w:rsidRDefault="009829A5" w:rsidP="009829A5">
      <w:pPr>
        <w:autoSpaceDE w:val="0"/>
        <w:autoSpaceDN w:val="0"/>
        <w:adjustRightInd w:val="0"/>
        <w:spacing w:before="0"/>
        <w:ind w:left="1418"/>
        <w:rPr>
          <w:ins w:id="2900" w:author="Timo Kaskinen" w:date="2014-10-23T11:19:00Z"/>
          <w:rFonts w:ascii="Arial" w:hAnsi="Arial" w:cs="Arial"/>
          <w:color w:val="0000FF"/>
          <w:sz w:val="20"/>
          <w:lang w:val="en-US" w:eastAsia="fi-FI"/>
        </w:rPr>
      </w:pPr>
      <w:ins w:id="2901" w:author="Timo Kaskinen" w:date="2014-10-23T11:19:00Z">
        <w:r w:rsidRPr="009829A5">
          <w:rPr>
            <w:rFonts w:ascii="Arial" w:hAnsi="Arial" w:cs="Arial"/>
            <w:color w:val="0000FF"/>
            <w:sz w:val="20"/>
            <w:lang w:val="en-US" w:eastAsia="fi-FI"/>
          </w:rPr>
          <w:t>&lt;</w:t>
        </w:r>
        <w:r w:rsidRPr="009829A5">
          <w:rPr>
            <w:rFonts w:ascii="Arial" w:hAnsi="Arial" w:cs="Arial"/>
            <w:color w:val="800000"/>
            <w:sz w:val="20"/>
            <w:lang w:val="en-US" w:eastAsia="fi-FI"/>
          </w:rPr>
          <w:t>effectiveTime</w:t>
        </w:r>
        <w:r w:rsidRPr="009829A5">
          <w:rPr>
            <w:rFonts w:ascii="Arial" w:hAnsi="Arial" w:cs="Arial"/>
            <w:color w:val="0000FF"/>
            <w:sz w:val="20"/>
            <w:lang w:val="en-US" w:eastAsia="fi-FI"/>
          </w:rPr>
          <w:t>&gt;</w:t>
        </w:r>
      </w:ins>
    </w:p>
    <w:p w14:paraId="3BEED664" w14:textId="77777777" w:rsidR="009829A5" w:rsidRPr="009829A5" w:rsidRDefault="009829A5" w:rsidP="009829A5">
      <w:pPr>
        <w:autoSpaceDE w:val="0"/>
        <w:autoSpaceDN w:val="0"/>
        <w:adjustRightInd w:val="0"/>
        <w:spacing w:before="0"/>
        <w:ind w:left="1418"/>
        <w:rPr>
          <w:ins w:id="2902" w:author="Timo Kaskinen" w:date="2014-10-23T11:19:00Z"/>
          <w:rFonts w:ascii="Arial" w:hAnsi="Arial" w:cs="Arial"/>
          <w:color w:val="0000FF"/>
          <w:sz w:val="20"/>
          <w:lang w:val="en-US" w:eastAsia="fi-FI"/>
        </w:rPr>
      </w:pPr>
      <w:ins w:id="2903" w:author="Timo Kaskinen" w:date="2014-10-23T11:19:00Z">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ins>
    </w:p>
    <w:p w14:paraId="54A38029" w14:textId="77777777" w:rsidR="009829A5" w:rsidRPr="009829A5" w:rsidRDefault="009829A5" w:rsidP="009829A5">
      <w:pPr>
        <w:autoSpaceDE w:val="0"/>
        <w:autoSpaceDN w:val="0"/>
        <w:adjustRightInd w:val="0"/>
        <w:spacing w:before="0"/>
        <w:ind w:left="1418"/>
        <w:rPr>
          <w:ins w:id="2904" w:author="Timo Kaskinen" w:date="2014-10-23T11:19:00Z"/>
          <w:rFonts w:ascii="Arial" w:hAnsi="Arial" w:cs="Arial"/>
          <w:color w:val="0000FF"/>
          <w:sz w:val="20"/>
          <w:lang w:val="en-US" w:eastAsia="fi-FI"/>
        </w:rPr>
      </w:pPr>
      <w:ins w:id="2905" w:author="Timo Kaskinen" w:date="2014-10-23T11:19:00Z">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ins>
    </w:p>
    <w:p w14:paraId="1F7889D3" w14:textId="77777777" w:rsidR="009829A5" w:rsidRPr="0063421F" w:rsidRDefault="009829A5" w:rsidP="009829A5">
      <w:pPr>
        <w:autoSpaceDE w:val="0"/>
        <w:autoSpaceDN w:val="0"/>
        <w:adjustRightInd w:val="0"/>
        <w:spacing w:before="0"/>
        <w:ind w:left="1418"/>
        <w:rPr>
          <w:ins w:id="2906" w:author="Timo Kaskinen" w:date="2014-10-23T11:19:00Z"/>
          <w:rFonts w:ascii="Arial" w:hAnsi="Arial" w:cs="Arial"/>
          <w:color w:val="0000FF"/>
          <w:sz w:val="20"/>
          <w:lang w:eastAsia="fi-FI"/>
        </w:rPr>
      </w:pPr>
      <w:ins w:id="2907" w:author="Timo Kaskinen" w:date="2014-10-23T11:19:00Z">
        <w:r w:rsidRPr="0063421F">
          <w:rPr>
            <w:rFonts w:ascii="Arial" w:hAnsi="Arial" w:cs="Arial"/>
            <w:color w:val="0000FF"/>
            <w:sz w:val="20"/>
            <w:lang w:eastAsia="fi-FI"/>
          </w:rPr>
          <w:t>&lt;/</w:t>
        </w:r>
        <w:r w:rsidRPr="0063421F">
          <w:rPr>
            <w:rFonts w:ascii="Arial" w:hAnsi="Arial" w:cs="Arial"/>
            <w:color w:val="800000"/>
            <w:sz w:val="20"/>
            <w:lang w:eastAsia="fi-FI"/>
          </w:rPr>
          <w:t>effectiveTime</w:t>
        </w:r>
        <w:r w:rsidRPr="0063421F">
          <w:rPr>
            <w:rFonts w:ascii="Arial" w:hAnsi="Arial" w:cs="Arial"/>
            <w:color w:val="0000FF"/>
            <w:sz w:val="20"/>
            <w:lang w:eastAsia="fi-FI"/>
          </w:rPr>
          <w:t>&gt;</w:t>
        </w:r>
      </w:ins>
    </w:p>
    <w:p w14:paraId="2E0FC95D" w14:textId="77777777" w:rsidR="00B83190" w:rsidRPr="00FD546D" w:rsidRDefault="00B83190" w:rsidP="000F52A1">
      <w:pPr>
        <w:pStyle w:val="NormaaliP"/>
        <w:ind w:left="1418"/>
      </w:pPr>
    </w:p>
    <w:p w14:paraId="0EAC0844" w14:textId="52E1C6CD" w:rsidR="00F860C1" w:rsidRDefault="00F860C1" w:rsidP="00F860C1">
      <w:pPr>
        <w:pStyle w:val="NormaaliP"/>
        <w:ind w:left="1418"/>
      </w:pPr>
      <w:r w:rsidRPr="00864A7F">
        <w:rPr>
          <w:b/>
        </w:rPr>
        <w:t xml:space="preserve">Diagnoosin </w:t>
      </w:r>
      <w:del w:id="2908" w:author="Timo Kaskinen" w:date="2014-10-23T11:27:00Z">
        <w:r w:rsidRPr="00864A7F" w:rsidDel="0063421F">
          <w:rPr>
            <w:b/>
          </w:rPr>
          <w:delText>tehnyt lääkäri</w:delText>
        </w:r>
      </w:del>
      <w:ins w:id="2909" w:author="Timo Kaskinen" w:date="2014-10-23T11:27:00Z">
        <w:r w:rsidR="0063421F">
          <w:rPr>
            <w:b/>
          </w:rPr>
          <w:t>tai käyntisyyn toteanut henkilö</w:t>
        </w:r>
      </w:ins>
      <w:r w:rsidRPr="00864A7F">
        <w:t xml:space="preserve"> ilmoitetaan </w:t>
      </w:r>
      <w:r>
        <w:t xml:space="preserve">toistuvassa </w:t>
      </w:r>
      <w:r w:rsidRPr="00864A7F">
        <w:t xml:space="preserve">elementissä </w:t>
      </w:r>
      <w:r>
        <w:t>author</w:t>
      </w:r>
      <w:r w:rsidR="00912679">
        <w:t xml:space="preserve"> pääobservationin alla</w:t>
      </w:r>
      <w:r w:rsidRPr="00864A7F">
        <w:t>. Katso tarkempi selitys</w:t>
      </w:r>
      <w:r>
        <w:t xml:space="preserve"> author-rakenteelle</w:t>
      </w:r>
      <w:r w:rsidRPr="00864A7F">
        <w:t xml:space="preserve"> kohdasta 3.2.1. Diagnoosin asettaneelle lääkärille käytetään functionCodea ”DAL” ja diagnoosin lopettaneelle lääkärille functionCodea ”DPL”.</w:t>
      </w:r>
      <w:r>
        <w:t xml:space="preserve"> </w:t>
      </w:r>
      <w:r w:rsidR="00912679">
        <w:t>Muilta osin author:ia käsitellään merkintätasolla esim. merkinnän tekijän tietojen esittämiseksi yleisohjeistuksen mukaisesti.</w:t>
      </w:r>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ins w:id="2910" w:author="Timo Kaskinen" w:date="2014-10-23T11:26:00Z"/>
          <w:rFonts w:ascii="Arial" w:hAnsi="Arial" w:cs="Arial"/>
          <w:color w:val="0000FF"/>
          <w:sz w:val="20"/>
          <w:lang w:eastAsia="fi-FI"/>
        </w:rPr>
      </w:pPr>
      <w:ins w:id="2911" w:author="Timo Kaskinen" w:date="2014-10-23T11:26:00Z">
        <w:r w:rsidRPr="0063421F">
          <w:rPr>
            <w:rFonts w:ascii="Arial" w:hAnsi="Arial" w:cs="Arial"/>
            <w:color w:val="0000FF"/>
            <w:sz w:val="20"/>
            <w:lang w:eastAsia="fi-FI"/>
          </w:rPr>
          <w:t>&lt;!--</w:t>
        </w:r>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ins>
    </w:p>
    <w:p w14:paraId="35BA48BC" w14:textId="77777777" w:rsidR="0063421F" w:rsidRPr="004434F5" w:rsidRDefault="0063421F" w:rsidP="0063421F">
      <w:pPr>
        <w:autoSpaceDE w:val="0"/>
        <w:autoSpaceDN w:val="0"/>
        <w:adjustRightInd w:val="0"/>
        <w:spacing w:before="0"/>
        <w:ind w:left="1418"/>
        <w:rPr>
          <w:ins w:id="2912" w:author="Timo Kaskinen" w:date="2014-10-23T11:26:00Z"/>
          <w:rFonts w:ascii="Arial" w:hAnsi="Arial" w:cs="Arial"/>
          <w:color w:val="0000FF"/>
          <w:sz w:val="20"/>
          <w:lang w:val="en-US" w:eastAsia="fi-FI"/>
        </w:rPr>
      </w:pPr>
      <w:ins w:id="2913" w:author="Timo Kaskinen" w:date="2014-10-23T11:26:00Z">
        <w:r w:rsidRPr="0063421F">
          <w:rPr>
            <w:rFonts w:ascii="Arial" w:hAnsi="Arial" w:cs="Arial"/>
            <w:color w:val="000000"/>
            <w:sz w:val="20"/>
            <w:lang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author</w:t>
        </w:r>
        <w:r w:rsidRPr="004434F5">
          <w:rPr>
            <w:rFonts w:ascii="Arial" w:hAnsi="Arial" w:cs="Arial"/>
            <w:color w:val="0000FF"/>
            <w:sz w:val="20"/>
            <w:lang w:val="en-US" w:eastAsia="fi-FI"/>
          </w:rPr>
          <w:t>&gt;</w:t>
        </w:r>
      </w:ins>
    </w:p>
    <w:p w14:paraId="46852CDD" w14:textId="77777777" w:rsidR="0063421F" w:rsidRPr="0063421F" w:rsidRDefault="0063421F" w:rsidP="0063421F">
      <w:pPr>
        <w:autoSpaceDE w:val="0"/>
        <w:autoSpaceDN w:val="0"/>
        <w:adjustRightInd w:val="0"/>
        <w:spacing w:before="0"/>
        <w:ind w:left="2127" w:hanging="709"/>
        <w:rPr>
          <w:ins w:id="2914" w:author="Timo Kaskinen" w:date="2014-10-23T11:26:00Z"/>
          <w:rFonts w:ascii="Arial" w:hAnsi="Arial" w:cs="Arial"/>
          <w:color w:val="0000FF"/>
          <w:sz w:val="20"/>
          <w:lang w:val="en-US" w:eastAsia="fi-FI"/>
        </w:rPr>
      </w:pPr>
      <w:ins w:id="2915" w:author="Timo Kaskinen" w:date="2014-10-23T11:26:00Z">
        <w:r w:rsidRPr="004434F5">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functionCode</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code</w:t>
        </w:r>
        <w:r w:rsidRPr="004434F5">
          <w:rPr>
            <w:rFonts w:ascii="Arial" w:hAnsi="Arial" w:cs="Arial"/>
            <w:color w:val="0000FF"/>
            <w:sz w:val="20"/>
            <w:lang w:val="en-US" w:eastAsia="fi-FI"/>
          </w:rPr>
          <w:t>="</w:t>
        </w:r>
        <w:r w:rsidRPr="004434F5">
          <w:rPr>
            <w:rFonts w:ascii="Arial" w:hAnsi="Arial" w:cs="Arial"/>
            <w:color w:val="000000"/>
            <w:sz w:val="20"/>
            <w:lang w:val="en-US" w:eastAsia="fi-FI"/>
          </w:rPr>
          <w:t>DAL</w:t>
        </w:r>
        <w:r w:rsidRPr="004434F5">
          <w:rPr>
            <w:rFonts w:ascii="Arial" w:hAnsi="Arial" w:cs="Arial"/>
            <w:color w:val="0000FF"/>
            <w:sz w:val="20"/>
            <w:lang w:val="en-US" w:eastAsia="fi-FI"/>
          </w:rPr>
          <w:t>"</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tehnyt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"/&gt;</w:t>
        </w:r>
      </w:ins>
    </w:p>
    <w:p w14:paraId="7E16E895" w14:textId="77777777" w:rsidR="0063421F" w:rsidRPr="0063421F" w:rsidRDefault="0063421F" w:rsidP="0063421F">
      <w:pPr>
        <w:autoSpaceDE w:val="0"/>
        <w:autoSpaceDN w:val="0"/>
        <w:adjustRightInd w:val="0"/>
        <w:spacing w:before="0"/>
        <w:ind w:left="1418"/>
        <w:rPr>
          <w:ins w:id="2916" w:author="Timo Kaskinen" w:date="2014-10-23T11:26:00Z"/>
          <w:rFonts w:ascii="Arial" w:hAnsi="Arial" w:cs="Arial"/>
          <w:color w:val="0000FF"/>
          <w:sz w:val="20"/>
          <w:lang w:eastAsia="fi-FI"/>
        </w:rPr>
      </w:pPr>
      <w:ins w:id="2917"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ins>
    </w:p>
    <w:p w14:paraId="4FE59536" w14:textId="77777777" w:rsidR="0063421F" w:rsidRPr="0063421F" w:rsidRDefault="0063421F" w:rsidP="0063421F">
      <w:pPr>
        <w:autoSpaceDE w:val="0"/>
        <w:autoSpaceDN w:val="0"/>
        <w:adjustRightInd w:val="0"/>
        <w:spacing w:before="0"/>
        <w:ind w:left="1418"/>
        <w:rPr>
          <w:ins w:id="2918" w:author="Timo Kaskinen" w:date="2014-10-23T11:26:00Z"/>
          <w:rFonts w:ascii="Arial" w:hAnsi="Arial" w:cs="Arial"/>
          <w:color w:val="0000FF"/>
          <w:sz w:val="20"/>
          <w:lang w:eastAsia="fi-FI"/>
        </w:rPr>
      </w:pPr>
      <w:ins w:id="2919"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ins>
    </w:p>
    <w:p w14:paraId="359A26D6" w14:textId="77777777" w:rsidR="0063421F" w:rsidRPr="0063421F" w:rsidRDefault="0063421F" w:rsidP="0063421F">
      <w:pPr>
        <w:autoSpaceDE w:val="0"/>
        <w:autoSpaceDN w:val="0"/>
        <w:adjustRightInd w:val="0"/>
        <w:spacing w:before="0"/>
        <w:ind w:left="1418"/>
        <w:rPr>
          <w:ins w:id="2920" w:author="Timo Kaskinen" w:date="2014-10-23T11:26:00Z"/>
          <w:rFonts w:ascii="Arial" w:hAnsi="Arial" w:cs="Arial"/>
          <w:color w:val="0000FF"/>
          <w:sz w:val="20"/>
          <w:lang w:eastAsia="fi-FI"/>
        </w:rPr>
      </w:pPr>
      <w:ins w:id="2921"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ins>
    </w:p>
    <w:p w14:paraId="75D0C0FF" w14:textId="77777777" w:rsidR="0063421F" w:rsidRPr="0063421F" w:rsidRDefault="0063421F" w:rsidP="0063421F">
      <w:pPr>
        <w:autoSpaceDE w:val="0"/>
        <w:autoSpaceDN w:val="0"/>
        <w:adjustRightInd w:val="0"/>
        <w:spacing w:before="0"/>
        <w:ind w:left="1418"/>
        <w:rPr>
          <w:ins w:id="2922" w:author="Timo Kaskinen" w:date="2014-10-23T11:26:00Z"/>
          <w:rFonts w:ascii="Arial" w:hAnsi="Arial" w:cs="Arial"/>
          <w:color w:val="0000FF"/>
          <w:sz w:val="20"/>
          <w:lang w:eastAsia="fi-FI"/>
        </w:rPr>
      </w:pPr>
      <w:ins w:id="2923"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ins>
    </w:p>
    <w:p w14:paraId="6488EDFF" w14:textId="77777777" w:rsidR="0063421F" w:rsidRPr="0063421F" w:rsidRDefault="0063421F" w:rsidP="0063421F">
      <w:pPr>
        <w:autoSpaceDE w:val="0"/>
        <w:autoSpaceDN w:val="0"/>
        <w:adjustRightInd w:val="0"/>
        <w:spacing w:before="0"/>
        <w:ind w:left="1418"/>
        <w:rPr>
          <w:ins w:id="2924" w:author="Timo Kaskinen" w:date="2014-10-23T11:26:00Z"/>
          <w:rFonts w:ascii="Arial" w:hAnsi="Arial" w:cs="Arial"/>
          <w:color w:val="0000FF"/>
          <w:sz w:val="20"/>
          <w:lang w:eastAsia="fi-FI"/>
        </w:rPr>
      </w:pPr>
      <w:ins w:id="2925"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Pr="0063421F">
          <w:rPr>
            <w:rFonts w:ascii="Arial" w:hAnsi="Arial" w:cs="Arial"/>
            <w:color w:val="000000"/>
            <w:sz w:val="20"/>
            <w:lang w:eastAsia="fi-FI"/>
          </w:rPr>
          <w:t>121256-5678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ins>
    </w:p>
    <w:p w14:paraId="741F371C" w14:textId="77777777" w:rsidR="0063421F" w:rsidRPr="0063421F" w:rsidRDefault="0063421F" w:rsidP="0063421F">
      <w:pPr>
        <w:autoSpaceDE w:val="0"/>
        <w:autoSpaceDN w:val="0"/>
        <w:adjustRightInd w:val="0"/>
        <w:spacing w:before="0"/>
        <w:ind w:left="1418"/>
        <w:rPr>
          <w:ins w:id="2926" w:author="Timo Kaskinen" w:date="2014-10-23T11:26:00Z"/>
          <w:rFonts w:ascii="Arial" w:hAnsi="Arial" w:cs="Arial"/>
          <w:color w:val="0000FF"/>
          <w:sz w:val="20"/>
          <w:lang w:eastAsia="fi-FI"/>
        </w:rPr>
      </w:pPr>
      <w:ins w:id="2927"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ins>
    </w:p>
    <w:p w14:paraId="6C922774" w14:textId="77777777" w:rsidR="0063421F" w:rsidRPr="0063421F" w:rsidRDefault="0063421F" w:rsidP="0063421F">
      <w:pPr>
        <w:autoSpaceDE w:val="0"/>
        <w:autoSpaceDN w:val="0"/>
        <w:adjustRightInd w:val="0"/>
        <w:spacing w:before="0"/>
        <w:ind w:left="1418"/>
        <w:rPr>
          <w:ins w:id="2928" w:author="Timo Kaskinen" w:date="2014-10-23T11:26:00Z"/>
          <w:rFonts w:ascii="Arial" w:hAnsi="Arial" w:cs="Arial"/>
          <w:color w:val="0000FF"/>
          <w:sz w:val="20"/>
          <w:lang w:val="en-US" w:eastAsia="fi-FI"/>
        </w:rPr>
      </w:pPr>
      <w:ins w:id="2929"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assignedPerson</w:t>
        </w:r>
        <w:r w:rsidRPr="0063421F">
          <w:rPr>
            <w:rFonts w:ascii="Arial" w:hAnsi="Arial" w:cs="Arial"/>
            <w:color w:val="0000FF"/>
            <w:sz w:val="20"/>
            <w:lang w:val="en-US" w:eastAsia="fi-FI"/>
          </w:rPr>
          <w:t>&gt;</w:t>
        </w:r>
      </w:ins>
    </w:p>
    <w:p w14:paraId="3E0077C4" w14:textId="77777777" w:rsidR="0063421F" w:rsidRPr="0063421F" w:rsidRDefault="0063421F" w:rsidP="0063421F">
      <w:pPr>
        <w:autoSpaceDE w:val="0"/>
        <w:autoSpaceDN w:val="0"/>
        <w:adjustRightInd w:val="0"/>
        <w:spacing w:before="0"/>
        <w:ind w:left="1418"/>
        <w:rPr>
          <w:ins w:id="2930" w:author="Timo Kaskinen" w:date="2014-10-23T11:26:00Z"/>
          <w:rFonts w:ascii="Arial" w:hAnsi="Arial" w:cs="Arial"/>
          <w:color w:val="0000FF"/>
          <w:sz w:val="20"/>
          <w:lang w:val="en-US" w:eastAsia="fi-FI"/>
        </w:rPr>
      </w:pPr>
      <w:ins w:id="2931"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ins>
    </w:p>
    <w:p w14:paraId="32FF5FF6" w14:textId="77777777" w:rsidR="0063421F" w:rsidRPr="0063421F" w:rsidRDefault="0063421F" w:rsidP="0063421F">
      <w:pPr>
        <w:autoSpaceDE w:val="0"/>
        <w:autoSpaceDN w:val="0"/>
        <w:adjustRightInd w:val="0"/>
        <w:spacing w:before="0"/>
        <w:ind w:left="1418"/>
        <w:rPr>
          <w:ins w:id="2932" w:author="Timo Kaskinen" w:date="2014-10-23T11:26:00Z"/>
          <w:rFonts w:ascii="Arial" w:hAnsi="Arial" w:cs="Arial"/>
          <w:color w:val="0000FF"/>
          <w:sz w:val="20"/>
          <w:lang w:val="en-US" w:eastAsia="fi-FI"/>
        </w:rPr>
      </w:pPr>
      <w:ins w:id="2933"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ins>
    </w:p>
    <w:p w14:paraId="0A113E55" w14:textId="77777777" w:rsidR="0063421F" w:rsidRPr="0063421F" w:rsidRDefault="0063421F" w:rsidP="0063421F">
      <w:pPr>
        <w:autoSpaceDE w:val="0"/>
        <w:autoSpaceDN w:val="0"/>
        <w:adjustRightInd w:val="0"/>
        <w:spacing w:before="0"/>
        <w:ind w:left="1418"/>
        <w:rPr>
          <w:ins w:id="2934" w:author="Timo Kaskinen" w:date="2014-10-23T11:26:00Z"/>
          <w:rFonts w:ascii="Arial" w:hAnsi="Arial" w:cs="Arial"/>
          <w:color w:val="0000FF"/>
          <w:sz w:val="20"/>
          <w:lang w:val="en-US" w:eastAsia="fi-FI"/>
        </w:rPr>
      </w:pPr>
      <w:ins w:id="2935"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ins>
    </w:p>
    <w:p w14:paraId="5290EDD0" w14:textId="77777777" w:rsidR="0063421F" w:rsidRPr="0063421F" w:rsidRDefault="0063421F" w:rsidP="0063421F">
      <w:pPr>
        <w:autoSpaceDE w:val="0"/>
        <w:autoSpaceDN w:val="0"/>
        <w:adjustRightInd w:val="0"/>
        <w:spacing w:before="0"/>
        <w:ind w:left="1418"/>
        <w:rPr>
          <w:ins w:id="2936" w:author="Timo Kaskinen" w:date="2014-10-23T11:26:00Z"/>
          <w:rFonts w:ascii="Arial" w:hAnsi="Arial" w:cs="Arial"/>
          <w:color w:val="0000FF"/>
          <w:sz w:val="20"/>
          <w:lang w:val="en-US" w:eastAsia="fi-FI"/>
        </w:rPr>
      </w:pPr>
      <w:ins w:id="2937"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ins>
    </w:p>
    <w:p w14:paraId="1D00217A" w14:textId="77777777" w:rsidR="0063421F" w:rsidRPr="0063421F" w:rsidRDefault="0063421F" w:rsidP="0063421F">
      <w:pPr>
        <w:autoSpaceDE w:val="0"/>
        <w:autoSpaceDN w:val="0"/>
        <w:adjustRightInd w:val="0"/>
        <w:spacing w:before="0"/>
        <w:ind w:left="1418"/>
        <w:rPr>
          <w:ins w:id="2938" w:author="Timo Kaskinen" w:date="2014-10-23T11:26:00Z"/>
          <w:rFonts w:ascii="Arial" w:hAnsi="Arial" w:cs="Arial"/>
          <w:color w:val="0000FF"/>
          <w:sz w:val="20"/>
          <w:lang w:eastAsia="fi-FI"/>
        </w:rPr>
      </w:pPr>
      <w:ins w:id="2939"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ins>
    </w:p>
    <w:p w14:paraId="291101CA" w14:textId="77777777" w:rsidR="0063421F" w:rsidRPr="0063421F" w:rsidRDefault="0063421F" w:rsidP="0063421F">
      <w:pPr>
        <w:autoSpaceDE w:val="0"/>
        <w:autoSpaceDN w:val="0"/>
        <w:adjustRightInd w:val="0"/>
        <w:spacing w:before="0"/>
        <w:ind w:left="1418"/>
        <w:rPr>
          <w:ins w:id="2940" w:author="Timo Kaskinen" w:date="2014-10-23T11:26:00Z"/>
          <w:rFonts w:ascii="Arial" w:hAnsi="Arial" w:cs="Arial"/>
          <w:color w:val="0000FF"/>
          <w:sz w:val="20"/>
          <w:lang w:eastAsia="fi-FI"/>
        </w:rPr>
      </w:pPr>
      <w:ins w:id="2941"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ins>
    </w:p>
    <w:p w14:paraId="0C7E6C44" w14:textId="77777777" w:rsidR="0063421F" w:rsidRPr="0063421F" w:rsidRDefault="0063421F" w:rsidP="0063421F">
      <w:pPr>
        <w:autoSpaceDE w:val="0"/>
        <w:autoSpaceDN w:val="0"/>
        <w:adjustRightInd w:val="0"/>
        <w:spacing w:before="0"/>
        <w:ind w:left="1418"/>
        <w:rPr>
          <w:ins w:id="2942" w:author="Timo Kaskinen" w:date="2014-10-23T11:26:00Z"/>
          <w:rFonts w:ascii="Arial" w:hAnsi="Arial" w:cs="Arial"/>
          <w:color w:val="0000FF"/>
          <w:sz w:val="20"/>
          <w:lang w:eastAsia="fi-FI"/>
        </w:rPr>
      </w:pPr>
      <w:ins w:id="2943"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ins>
    </w:p>
    <w:p w14:paraId="690C23EC" w14:textId="77777777" w:rsidR="0063421F" w:rsidRPr="0063421F" w:rsidRDefault="0063421F" w:rsidP="0063421F">
      <w:pPr>
        <w:autoSpaceDE w:val="0"/>
        <w:autoSpaceDN w:val="0"/>
        <w:adjustRightInd w:val="0"/>
        <w:spacing w:before="0"/>
        <w:ind w:left="1418"/>
        <w:rPr>
          <w:ins w:id="2944" w:author="Timo Kaskinen" w:date="2014-10-23T11:26:00Z"/>
          <w:rFonts w:ascii="Arial" w:hAnsi="Arial" w:cs="Arial"/>
          <w:color w:val="0000FF"/>
          <w:sz w:val="20"/>
          <w:lang w:val="en-US" w:eastAsia="fi-FI"/>
        </w:rPr>
      </w:pPr>
      <w:ins w:id="2945"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ins>
    </w:p>
    <w:p w14:paraId="11CB0FEB" w14:textId="77777777" w:rsidR="0063421F" w:rsidRPr="0063421F" w:rsidRDefault="0063421F" w:rsidP="0063421F">
      <w:pPr>
        <w:autoSpaceDE w:val="0"/>
        <w:autoSpaceDN w:val="0"/>
        <w:adjustRightInd w:val="0"/>
        <w:spacing w:before="0"/>
        <w:ind w:left="1418"/>
        <w:rPr>
          <w:ins w:id="2946" w:author="Timo Kaskinen" w:date="2014-10-23T11:26:00Z"/>
          <w:rFonts w:ascii="Arial" w:hAnsi="Arial" w:cs="Arial"/>
          <w:color w:val="0000FF"/>
          <w:sz w:val="20"/>
          <w:lang w:val="en-US" w:eastAsia="fi-FI"/>
        </w:rPr>
      </w:pPr>
      <w:ins w:id="2947"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ins>
    </w:p>
    <w:p w14:paraId="362E7586" w14:textId="77777777" w:rsidR="0063421F" w:rsidRPr="0063421F" w:rsidRDefault="0063421F" w:rsidP="0063421F">
      <w:pPr>
        <w:autoSpaceDE w:val="0"/>
        <w:autoSpaceDN w:val="0"/>
        <w:adjustRightInd w:val="0"/>
        <w:spacing w:before="0"/>
        <w:ind w:left="1418"/>
        <w:rPr>
          <w:ins w:id="2948" w:author="Timo Kaskinen" w:date="2014-10-23T11:26:00Z"/>
          <w:rFonts w:ascii="Arial" w:hAnsi="Arial" w:cs="Arial"/>
          <w:color w:val="0000FF"/>
          <w:sz w:val="20"/>
          <w:lang w:val="en-US" w:eastAsia="fi-FI"/>
        </w:rPr>
      </w:pPr>
      <w:ins w:id="2949"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ins>
    </w:p>
    <w:p w14:paraId="2F5F76A3" w14:textId="77777777" w:rsidR="0063421F" w:rsidRPr="0063421F" w:rsidRDefault="0063421F" w:rsidP="0063421F">
      <w:pPr>
        <w:autoSpaceDE w:val="0"/>
        <w:autoSpaceDN w:val="0"/>
        <w:adjustRightInd w:val="0"/>
        <w:spacing w:before="0"/>
        <w:ind w:left="1418"/>
        <w:rPr>
          <w:ins w:id="2950" w:author="Timo Kaskinen" w:date="2014-10-23T11:26:00Z"/>
          <w:rFonts w:ascii="Arial" w:hAnsi="Arial" w:cs="Arial"/>
          <w:color w:val="0000FF"/>
          <w:sz w:val="20"/>
          <w:lang w:val="en-US" w:eastAsia="fi-FI"/>
        </w:rPr>
      </w:pPr>
      <w:ins w:id="2951"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ins>
    </w:p>
    <w:p w14:paraId="7C5726B3" w14:textId="77777777" w:rsidR="0063421F" w:rsidRPr="0063421F" w:rsidRDefault="0063421F" w:rsidP="0063421F">
      <w:pPr>
        <w:autoSpaceDE w:val="0"/>
        <w:autoSpaceDN w:val="0"/>
        <w:adjustRightInd w:val="0"/>
        <w:spacing w:before="0"/>
        <w:ind w:left="1418"/>
        <w:rPr>
          <w:ins w:id="2952" w:author="Timo Kaskinen" w:date="2014-10-23T11:26:00Z"/>
          <w:rFonts w:ascii="Arial" w:hAnsi="Arial" w:cs="Arial"/>
          <w:color w:val="0000FF"/>
          <w:sz w:val="20"/>
          <w:lang w:val="en-US" w:eastAsia="fi-FI"/>
        </w:rPr>
      </w:pPr>
      <w:ins w:id="2953"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assignedAuthor</w:t>
        </w:r>
        <w:r w:rsidRPr="0063421F">
          <w:rPr>
            <w:rFonts w:ascii="Arial" w:hAnsi="Arial" w:cs="Arial"/>
            <w:color w:val="0000FF"/>
            <w:sz w:val="20"/>
            <w:lang w:val="en-US" w:eastAsia="fi-FI"/>
          </w:rPr>
          <w:t>&gt;</w:t>
        </w:r>
      </w:ins>
    </w:p>
    <w:p w14:paraId="367498EA" w14:textId="77777777" w:rsidR="0063421F" w:rsidRPr="0063421F" w:rsidRDefault="0063421F" w:rsidP="0063421F">
      <w:pPr>
        <w:autoSpaceDE w:val="0"/>
        <w:autoSpaceDN w:val="0"/>
        <w:adjustRightInd w:val="0"/>
        <w:spacing w:before="0"/>
        <w:ind w:left="1418"/>
        <w:rPr>
          <w:ins w:id="2954" w:author="Timo Kaskinen" w:date="2014-10-23T11:26:00Z"/>
          <w:rFonts w:ascii="Arial" w:hAnsi="Arial" w:cs="Arial"/>
          <w:color w:val="0000FF"/>
          <w:sz w:val="20"/>
          <w:lang w:val="en-US" w:eastAsia="fi-FI"/>
        </w:rPr>
      </w:pPr>
      <w:ins w:id="2955"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ins>
    </w:p>
    <w:p w14:paraId="3A9477C5" w14:textId="77777777" w:rsidR="0063421F" w:rsidRDefault="0063421F" w:rsidP="0063421F">
      <w:pPr>
        <w:autoSpaceDE w:val="0"/>
        <w:autoSpaceDN w:val="0"/>
        <w:adjustRightInd w:val="0"/>
        <w:spacing w:before="0"/>
        <w:ind w:left="1418"/>
        <w:rPr>
          <w:ins w:id="2956" w:author="Timo Kaskinen" w:date="2014-10-23T11:36:00Z"/>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ins w:id="2957" w:author="Timo Kaskinen" w:date="2014-10-23T11:26:00Z"/>
          <w:rFonts w:ascii="Arial" w:hAnsi="Arial" w:cs="Arial"/>
          <w:color w:val="0000FF"/>
          <w:sz w:val="20"/>
          <w:lang w:val="en-US" w:eastAsia="fi-FI"/>
        </w:rPr>
      </w:pPr>
      <w:ins w:id="2958"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474747"/>
            <w:sz w:val="20"/>
            <w:lang w:val="en-US" w:eastAsia="fi-FI"/>
          </w:rPr>
          <w:t xml:space="preserve"> Diagnoosin päättymisen toteajan tiedot </w:t>
        </w:r>
        <w:r w:rsidRPr="0063421F">
          <w:rPr>
            <w:rFonts w:ascii="Arial" w:hAnsi="Arial" w:cs="Arial"/>
            <w:color w:val="0000FF"/>
            <w:sz w:val="20"/>
            <w:lang w:val="en-US" w:eastAsia="fi-FI"/>
          </w:rPr>
          <w:t>--&gt;</w:t>
        </w:r>
      </w:ins>
    </w:p>
    <w:p w14:paraId="53ECC955" w14:textId="77777777" w:rsidR="0063421F" w:rsidRPr="0063421F" w:rsidRDefault="0063421F" w:rsidP="0063421F">
      <w:pPr>
        <w:autoSpaceDE w:val="0"/>
        <w:autoSpaceDN w:val="0"/>
        <w:adjustRightInd w:val="0"/>
        <w:spacing w:before="0"/>
        <w:ind w:left="1418"/>
        <w:rPr>
          <w:ins w:id="2959" w:author="Timo Kaskinen" w:date="2014-10-23T11:26:00Z"/>
          <w:rFonts w:ascii="Arial" w:hAnsi="Arial" w:cs="Arial"/>
          <w:color w:val="0000FF"/>
          <w:sz w:val="20"/>
          <w:lang w:val="en-US" w:eastAsia="fi-FI"/>
        </w:rPr>
      </w:pPr>
      <w:ins w:id="2960"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ins>
    </w:p>
    <w:p w14:paraId="3DF4B33F" w14:textId="77777777" w:rsidR="0063421F" w:rsidRPr="0063421F" w:rsidRDefault="0063421F" w:rsidP="0063421F">
      <w:pPr>
        <w:autoSpaceDE w:val="0"/>
        <w:autoSpaceDN w:val="0"/>
        <w:adjustRightInd w:val="0"/>
        <w:spacing w:before="0"/>
        <w:ind w:left="2127" w:hanging="709"/>
        <w:rPr>
          <w:ins w:id="2961" w:author="Timo Kaskinen" w:date="2014-10-23T11:26:00Z"/>
          <w:rFonts w:ascii="Arial" w:hAnsi="Arial" w:cs="Arial"/>
          <w:color w:val="0000FF"/>
          <w:sz w:val="20"/>
          <w:lang w:val="en-US" w:eastAsia="fi-FI"/>
        </w:rPr>
      </w:pPr>
      <w:ins w:id="2962"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functionCode</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poistanut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"/&gt;</w:t>
        </w:r>
      </w:ins>
    </w:p>
    <w:p w14:paraId="6F8D4AE8" w14:textId="77777777" w:rsidR="0063421F" w:rsidRPr="0063421F" w:rsidRDefault="0063421F" w:rsidP="0063421F">
      <w:pPr>
        <w:autoSpaceDE w:val="0"/>
        <w:autoSpaceDN w:val="0"/>
        <w:adjustRightInd w:val="0"/>
        <w:spacing w:before="0"/>
        <w:ind w:left="1418"/>
        <w:rPr>
          <w:ins w:id="2963" w:author="Timo Kaskinen" w:date="2014-10-23T11:26:00Z"/>
          <w:rFonts w:ascii="Arial" w:hAnsi="Arial" w:cs="Arial"/>
          <w:color w:val="0000FF"/>
          <w:sz w:val="20"/>
          <w:lang w:eastAsia="fi-FI"/>
        </w:rPr>
      </w:pPr>
      <w:ins w:id="2964"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ins>
    </w:p>
    <w:p w14:paraId="1A7F8A03" w14:textId="77777777" w:rsidR="0063421F" w:rsidRPr="0063421F" w:rsidRDefault="0063421F" w:rsidP="0063421F">
      <w:pPr>
        <w:autoSpaceDE w:val="0"/>
        <w:autoSpaceDN w:val="0"/>
        <w:adjustRightInd w:val="0"/>
        <w:spacing w:before="0"/>
        <w:ind w:left="1418"/>
        <w:rPr>
          <w:ins w:id="2965" w:author="Timo Kaskinen" w:date="2014-10-23T11:26:00Z"/>
          <w:rFonts w:ascii="Arial" w:hAnsi="Arial" w:cs="Arial"/>
          <w:color w:val="0000FF"/>
          <w:sz w:val="20"/>
          <w:lang w:eastAsia="fi-FI"/>
        </w:rPr>
      </w:pPr>
      <w:ins w:id="2966"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ins>
    </w:p>
    <w:p w14:paraId="29DE65F0" w14:textId="77777777" w:rsidR="0063421F" w:rsidRPr="0063421F" w:rsidRDefault="0063421F" w:rsidP="0063421F">
      <w:pPr>
        <w:autoSpaceDE w:val="0"/>
        <w:autoSpaceDN w:val="0"/>
        <w:adjustRightInd w:val="0"/>
        <w:spacing w:before="0"/>
        <w:ind w:left="1418"/>
        <w:rPr>
          <w:ins w:id="2967" w:author="Timo Kaskinen" w:date="2014-10-23T11:26:00Z"/>
          <w:rFonts w:ascii="Arial" w:hAnsi="Arial" w:cs="Arial"/>
          <w:color w:val="0000FF"/>
          <w:sz w:val="20"/>
          <w:lang w:eastAsia="fi-FI"/>
        </w:rPr>
      </w:pPr>
      <w:ins w:id="2968"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ins>
    </w:p>
    <w:p w14:paraId="53F981A7" w14:textId="77777777" w:rsidR="0063421F" w:rsidRPr="0063421F" w:rsidRDefault="0063421F" w:rsidP="0063421F">
      <w:pPr>
        <w:autoSpaceDE w:val="0"/>
        <w:autoSpaceDN w:val="0"/>
        <w:adjustRightInd w:val="0"/>
        <w:spacing w:before="0"/>
        <w:ind w:left="1418"/>
        <w:rPr>
          <w:ins w:id="2969" w:author="Timo Kaskinen" w:date="2014-10-23T11:26:00Z"/>
          <w:rFonts w:ascii="Arial" w:hAnsi="Arial" w:cs="Arial"/>
          <w:color w:val="0000FF"/>
          <w:sz w:val="20"/>
          <w:lang w:eastAsia="fi-FI"/>
        </w:rPr>
      </w:pPr>
      <w:ins w:id="2970"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ins>
    </w:p>
    <w:p w14:paraId="25EFB8DD" w14:textId="77777777" w:rsidR="0063421F" w:rsidRPr="0063421F" w:rsidRDefault="0063421F" w:rsidP="0063421F">
      <w:pPr>
        <w:autoSpaceDE w:val="0"/>
        <w:autoSpaceDN w:val="0"/>
        <w:adjustRightInd w:val="0"/>
        <w:spacing w:before="0"/>
        <w:ind w:left="1418"/>
        <w:rPr>
          <w:ins w:id="2971" w:author="Timo Kaskinen" w:date="2014-10-23T11:26:00Z"/>
          <w:rFonts w:ascii="Arial" w:hAnsi="Arial" w:cs="Arial"/>
          <w:color w:val="0000FF"/>
          <w:sz w:val="20"/>
          <w:lang w:eastAsia="fi-FI"/>
        </w:rPr>
      </w:pPr>
      <w:ins w:id="2972"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Pr="0063421F">
          <w:rPr>
            <w:rFonts w:ascii="Arial" w:hAnsi="Arial" w:cs="Arial"/>
            <w:color w:val="000000"/>
            <w:sz w:val="20"/>
            <w:lang w:eastAsia="fi-FI"/>
          </w:rPr>
          <w:t>121256-5678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ins>
    </w:p>
    <w:p w14:paraId="7893BDEA" w14:textId="77777777" w:rsidR="0063421F" w:rsidRPr="0063421F" w:rsidRDefault="0063421F" w:rsidP="0063421F">
      <w:pPr>
        <w:autoSpaceDE w:val="0"/>
        <w:autoSpaceDN w:val="0"/>
        <w:adjustRightInd w:val="0"/>
        <w:spacing w:before="0"/>
        <w:ind w:left="1418"/>
        <w:rPr>
          <w:ins w:id="2973" w:author="Timo Kaskinen" w:date="2014-10-23T11:26:00Z"/>
          <w:rFonts w:ascii="Arial" w:hAnsi="Arial" w:cs="Arial"/>
          <w:color w:val="0000FF"/>
          <w:sz w:val="20"/>
          <w:lang w:eastAsia="fi-FI"/>
        </w:rPr>
      </w:pPr>
      <w:ins w:id="2974"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ins>
    </w:p>
    <w:p w14:paraId="56E9ACB9" w14:textId="77777777" w:rsidR="0063421F" w:rsidRPr="0063421F" w:rsidRDefault="0063421F" w:rsidP="0063421F">
      <w:pPr>
        <w:autoSpaceDE w:val="0"/>
        <w:autoSpaceDN w:val="0"/>
        <w:adjustRightInd w:val="0"/>
        <w:spacing w:before="0"/>
        <w:ind w:left="1418"/>
        <w:rPr>
          <w:ins w:id="2975" w:author="Timo Kaskinen" w:date="2014-10-23T11:26:00Z"/>
          <w:rFonts w:ascii="Arial" w:hAnsi="Arial" w:cs="Arial"/>
          <w:color w:val="0000FF"/>
          <w:sz w:val="20"/>
          <w:lang w:eastAsia="fi-FI"/>
        </w:rPr>
      </w:pPr>
      <w:ins w:id="2976"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ins>
    </w:p>
    <w:p w14:paraId="5D9412A4" w14:textId="77777777" w:rsidR="0063421F" w:rsidRPr="0063421F" w:rsidRDefault="0063421F" w:rsidP="0063421F">
      <w:pPr>
        <w:autoSpaceDE w:val="0"/>
        <w:autoSpaceDN w:val="0"/>
        <w:adjustRightInd w:val="0"/>
        <w:spacing w:before="0"/>
        <w:ind w:left="1418"/>
        <w:rPr>
          <w:ins w:id="2977" w:author="Timo Kaskinen" w:date="2014-10-23T11:26:00Z"/>
          <w:rFonts w:ascii="Arial" w:hAnsi="Arial" w:cs="Arial"/>
          <w:color w:val="0000FF"/>
          <w:sz w:val="20"/>
          <w:lang w:val="en-US" w:eastAsia="fi-FI"/>
        </w:rPr>
      </w:pPr>
      <w:ins w:id="2978"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ins>
    </w:p>
    <w:p w14:paraId="149C0AD4" w14:textId="77777777" w:rsidR="0063421F" w:rsidRPr="0063421F" w:rsidRDefault="0063421F" w:rsidP="0063421F">
      <w:pPr>
        <w:autoSpaceDE w:val="0"/>
        <w:autoSpaceDN w:val="0"/>
        <w:adjustRightInd w:val="0"/>
        <w:spacing w:before="0"/>
        <w:ind w:left="1418"/>
        <w:rPr>
          <w:ins w:id="2979" w:author="Timo Kaskinen" w:date="2014-10-23T11:26:00Z"/>
          <w:rFonts w:ascii="Arial" w:hAnsi="Arial" w:cs="Arial"/>
          <w:color w:val="0000FF"/>
          <w:sz w:val="20"/>
          <w:lang w:val="en-US" w:eastAsia="fi-FI"/>
        </w:rPr>
      </w:pPr>
      <w:ins w:id="2980"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ins>
    </w:p>
    <w:p w14:paraId="4158140C" w14:textId="77777777" w:rsidR="0063421F" w:rsidRPr="0063421F" w:rsidRDefault="0063421F" w:rsidP="0063421F">
      <w:pPr>
        <w:autoSpaceDE w:val="0"/>
        <w:autoSpaceDN w:val="0"/>
        <w:adjustRightInd w:val="0"/>
        <w:spacing w:before="0"/>
        <w:ind w:left="1418"/>
        <w:rPr>
          <w:ins w:id="2981" w:author="Timo Kaskinen" w:date="2014-10-23T11:26:00Z"/>
          <w:rFonts w:ascii="Arial" w:hAnsi="Arial" w:cs="Arial"/>
          <w:color w:val="0000FF"/>
          <w:sz w:val="20"/>
          <w:lang w:val="en-US" w:eastAsia="fi-FI"/>
        </w:rPr>
      </w:pPr>
      <w:ins w:id="2982"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ins>
    </w:p>
    <w:p w14:paraId="6B05F091" w14:textId="77777777" w:rsidR="0063421F" w:rsidRPr="0063421F" w:rsidRDefault="0063421F" w:rsidP="0063421F">
      <w:pPr>
        <w:autoSpaceDE w:val="0"/>
        <w:autoSpaceDN w:val="0"/>
        <w:adjustRightInd w:val="0"/>
        <w:spacing w:before="0"/>
        <w:ind w:left="1418"/>
        <w:rPr>
          <w:ins w:id="2983" w:author="Timo Kaskinen" w:date="2014-10-23T11:26:00Z"/>
          <w:rFonts w:ascii="Arial" w:hAnsi="Arial" w:cs="Arial"/>
          <w:color w:val="0000FF"/>
          <w:sz w:val="20"/>
          <w:lang w:val="en-US" w:eastAsia="fi-FI"/>
        </w:rPr>
      </w:pPr>
      <w:ins w:id="2984"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ins>
    </w:p>
    <w:p w14:paraId="5DEACD34" w14:textId="77777777" w:rsidR="0063421F" w:rsidRPr="0063421F" w:rsidRDefault="0063421F" w:rsidP="0063421F">
      <w:pPr>
        <w:autoSpaceDE w:val="0"/>
        <w:autoSpaceDN w:val="0"/>
        <w:adjustRightInd w:val="0"/>
        <w:spacing w:before="0"/>
        <w:ind w:left="1418"/>
        <w:rPr>
          <w:ins w:id="2985" w:author="Timo Kaskinen" w:date="2014-10-23T11:26:00Z"/>
          <w:rFonts w:ascii="Arial" w:hAnsi="Arial" w:cs="Arial"/>
          <w:color w:val="0000FF"/>
          <w:sz w:val="20"/>
          <w:lang w:eastAsia="fi-FI"/>
        </w:rPr>
      </w:pPr>
      <w:ins w:id="2986"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ins>
    </w:p>
    <w:p w14:paraId="13CF3EB3" w14:textId="77777777" w:rsidR="0063421F" w:rsidRPr="0063421F" w:rsidRDefault="0063421F" w:rsidP="0063421F">
      <w:pPr>
        <w:autoSpaceDE w:val="0"/>
        <w:autoSpaceDN w:val="0"/>
        <w:adjustRightInd w:val="0"/>
        <w:spacing w:before="0"/>
        <w:ind w:left="1418"/>
        <w:rPr>
          <w:ins w:id="2987" w:author="Timo Kaskinen" w:date="2014-10-23T11:26:00Z"/>
          <w:rFonts w:ascii="Arial" w:hAnsi="Arial" w:cs="Arial"/>
          <w:color w:val="0000FF"/>
          <w:sz w:val="20"/>
          <w:lang w:eastAsia="fi-FI"/>
        </w:rPr>
      </w:pPr>
      <w:ins w:id="2988"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ins>
    </w:p>
    <w:p w14:paraId="10A527B5" w14:textId="77777777" w:rsidR="0063421F" w:rsidRPr="0063421F" w:rsidRDefault="0063421F" w:rsidP="0063421F">
      <w:pPr>
        <w:autoSpaceDE w:val="0"/>
        <w:autoSpaceDN w:val="0"/>
        <w:adjustRightInd w:val="0"/>
        <w:spacing w:before="0"/>
        <w:ind w:left="1418"/>
        <w:rPr>
          <w:ins w:id="2989" w:author="Timo Kaskinen" w:date="2014-10-23T11:26:00Z"/>
          <w:rFonts w:ascii="Arial" w:hAnsi="Arial" w:cs="Arial"/>
          <w:color w:val="0000FF"/>
          <w:sz w:val="20"/>
          <w:lang w:eastAsia="fi-FI"/>
        </w:rPr>
      </w:pPr>
      <w:ins w:id="2990"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ins>
    </w:p>
    <w:p w14:paraId="2AF0F397" w14:textId="77777777" w:rsidR="0063421F" w:rsidRPr="0063421F" w:rsidRDefault="0063421F" w:rsidP="0063421F">
      <w:pPr>
        <w:autoSpaceDE w:val="0"/>
        <w:autoSpaceDN w:val="0"/>
        <w:adjustRightInd w:val="0"/>
        <w:spacing w:before="0"/>
        <w:ind w:left="1418"/>
        <w:rPr>
          <w:ins w:id="2991" w:author="Timo Kaskinen" w:date="2014-10-23T11:26:00Z"/>
          <w:rFonts w:ascii="Arial" w:hAnsi="Arial" w:cs="Arial"/>
          <w:color w:val="0000FF"/>
          <w:sz w:val="20"/>
          <w:lang w:val="en-US" w:eastAsia="fi-FI"/>
        </w:rPr>
      </w:pPr>
      <w:ins w:id="2992"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ins>
    </w:p>
    <w:p w14:paraId="78BDC177" w14:textId="77777777" w:rsidR="0063421F" w:rsidRPr="0063421F" w:rsidRDefault="0063421F" w:rsidP="0063421F">
      <w:pPr>
        <w:autoSpaceDE w:val="0"/>
        <w:autoSpaceDN w:val="0"/>
        <w:adjustRightInd w:val="0"/>
        <w:spacing w:before="0"/>
        <w:ind w:left="1418"/>
        <w:rPr>
          <w:ins w:id="2993" w:author="Timo Kaskinen" w:date="2014-10-23T11:26:00Z"/>
          <w:rFonts w:ascii="Arial" w:hAnsi="Arial" w:cs="Arial"/>
          <w:color w:val="0000FF"/>
          <w:sz w:val="20"/>
          <w:lang w:val="en-US" w:eastAsia="fi-FI"/>
        </w:rPr>
      </w:pPr>
      <w:ins w:id="2994"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ins>
    </w:p>
    <w:p w14:paraId="22B3FBBA" w14:textId="77777777" w:rsidR="0063421F" w:rsidRPr="0063421F" w:rsidRDefault="0063421F" w:rsidP="0063421F">
      <w:pPr>
        <w:autoSpaceDE w:val="0"/>
        <w:autoSpaceDN w:val="0"/>
        <w:adjustRightInd w:val="0"/>
        <w:spacing w:before="0"/>
        <w:ind w:left="1418"/>
        <w:rPr>
          <w:ins w:id="2995" w:author="Timo Kaskinen" w:date="2014-10-23T11:26:00Z"/>
          <w:rFonts w:ascii="Arial" w:hAnsi="Arial" w:cs="Arial"/>
          <w:color w:val="0000FF"/>
          <w:sz w:val="20"/>
          <w:lang w:val="en-US" w:eastAsia="fi-FI"/>
        </w:rPr>
      </w:pPr>
      <w:ins w:id="2996"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ins>
    </w:p>
    <w:p w14:paraId="6DCCCE08" w14:textId="77777777" w:rsidR="0063421F" w:rsidRPr="004434F5" w:rsidRDefault="0063421F" w:rsidP="0063421F">
      <w:pPr>
        <w:autoSpaceDE w:val="0"/>
        <w:autoSpaceDN w:val="0"/>
        <w:adjustRightInd w:val="0"/>
        <w:spacing w:before="0"/>
        <w:ind w:left="1418"/>
        <w:rPr>
          <w:ins w:id="2997" w:author="Timo Kaskinen" w:date="2014-10-23T11:26:00Z"/>
          <w:rFonts w:ascii="Arial" w:hAnsi="Arial" w:cs="Arial"/>
          <w:color w:val="0000FF"/>
          <w:sz w:val="20"/>
          <w:lang w:eastAsia="fi-FI"/>
        </w:rPr>
      </w:pPr>
      <w:ins w:id="2998" w:author="Timo Kaskinen" w:date="2014-10-23T11:26:00Z">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representedOrganization</w:t>
        </w:r>
        <w:r w:rsidRPr="004434F5">
          <w:rPr>
            <w:rFonts w:ascii="Arial" w:hAnsi="Arial" w:cs="Arial"/>
            <w:color w:val="0000FF"/>
            <w:sz w:val="20"/>
            <w:lang w:eastAsia="fi-FI"/>
          </w:rPr>
          <w:t>&gt;</w:t>
        </w:r>
      </w:ins>
    </w:p>
    <w:p w14:paraId="65090356" w14:textId="77777777" w:rsidR="0063421F" w:rsidRPr="004434F5" w:rsidRDefault="0063421F" w:rsidP="0063421F">
      <w:pPr>
        <w:autoSpaceDE w:val="0"/>
        <w:autoSpaceDN w:val="0"/>
        <w:adjustRightInd w:val="0"/>
        <w:spacing w:before="0"/>
        <w:ind w:left="1418"/>
        <w:rPr>
          <w:ins w:id="2999" w:author="Timo Kaskinen" w:date="2014-10-23T11:26:00Z"/>
          <w:rFonts w:ascii="Arial" w:hAnsi="Arial" w:cs="Arial"/>
          <w:color w:val="0000FF"/>
          <w:sz w:val="20"/>
          <w:lang w:eastAsia="fi-FI"/>
        </w:rPr>
      </w:pPr>
      <w:ins w:id="3000" w:author="Timo Kaskinen" w:date="2014-10-23T11:26:00Z">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assignedAuthor</w:t>
        </w:r>
        <w:r w:rsidRPr="004434F5">
          <w:rPr>
            <w:rFonts w:ascii="Arial" w:hAnsi="Arial" w:cs="Arial"/>
            <w:color w:val="0000FF"/>
            <w:sz w:val="20"/>
            <w:lang w:eastAsia="fi-FI"/>
          </w:rPr>
          <w:t>&gt;</w:t>
        </w:r>
      </w:ins>
    </w:p>
    <w:p w14:paraId="25D1F2F4" w14:textId="77777777" w:rsidR="0063421F" w:rsidRPr="004434F5" w:rsidRDefault="0063421F" w:rsidP="0063421F">
      <w:pPr>
        <w:autoSpaceDE w:val="0"/>
        <w:autoSpaceDN w:val="0"/>
        <w:adjustRightInd w:val="0"/>
        <w:spacing w:before="0"/>
        <w:ind w:left="1418"/>
        <w:rPr>
          <w:ins w:id="3001" w:author="Timo Kaskinen" w:date="2014-10-23T11:26:00Z"/>
          <w:rFonts w:ascii="Arial" w:hAnsi="Arial" w:cs="Arial"/>
          <w:color w:val="0000FF"/>
          <w:sz w:val="20"/>
          <w:lang w:eastAsia="fi-FI"/>
        </w:rPr>
      </w:pPr>
      <w:ins w:id="3002" w:author="Timo Kaskinen" w:date="2014-10-23T11:26:00Z">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author</w:t>
        </w:r>
        <w:r w:rsidRPr="004434F5">
          <w:rPr>
            <w:rFonts w:ascii="Arial" w:hAnsi="Arial" w:cs="Arial"/>
            <w:color w:val="0000FF"/>
            <w:sz w:val="20"/>
            <w:lang w:eastAsia="fi-FI"/>
          </w:rPr>
          <w:t>&gt;</w:t>
        </w:r>
      </w:ins>
    </w:p>
    <w:p w14:paraId="02122F44" w14:textId="77777777" w:rsidR="00F860C1" w:rsidRPr="004434F5" w:rsidRDefault="00F860C1" w:rsidP="000F52A1">
      <w:pPr>
        <w:pStyle w:val="NormaaliP"/>
        <w:ind w:left="1418"/>
      </w:pPr>
    </w:p>
    <w:p w14:paraId="3EDC56F3" w14:textId="61E8E12C" w:rsidR="00912679" w:rsidRDefault="00912679" w:rsidP="00912679">
      <w:pPr>
        <w:pStyle w:val="NormaaliP"/>
        <w:ind w:left="1418"/>
      </w:pPr>
      <w:r w:rsidRPr="00864A7F">
        <w:t xml:space="preserve">Jos </w:t>
      </w:r>
      <w:r w:rsidRPr="00E325CF">
        <w:rPr>
          <w:b/>
        </w:rPr>
        <w:t>tiedon lähde</w:t>
      </w:r>
      <w:r w:rsidRPr="00864A7F">
        <w:t xml:space="preserve">  on muu kuin oma organisaatio, käytetään </w:t>
      </w:r>
      <w:r>
        <w:t>T</w:t>
      </w:r>
      <w:r w:rsidRPr="00864A7F">
        <w:t xml:space="preserve">iedon lähde </w:t>
      </w:r>
      <w:r>
        <w:t>-</w:t>
      </w:r>
      <w:del w:id="3003" w:author="Jarkko Närvänen" w:date="2014-11-06T13:08:00Z">
        <w:r w:rsidRPr="00864A7F" w:rsidDel="00B9707D">
          <w:delText>ydin</w:delText>
        </w:r>
      </w:del>
      <w:r w:rsidRPr="00864A7F">
        <w:t xml:space="preserve">tietoa, joka </w:t>
      </w:r>
      <w:r>
        <w:t>ilmoitetaan informant-elementillä</w:t>
      </w:r>
      <w:r w:rsidRPr="00864A7F">
        <w:t>.</w:t>
      </w:r>
      <w:r>
        <w:t xml:space="preserve"> </w:t>
      </w:r>
      <w:r w:rsidRPr="00850CF9">
        <w:t>Tiedon lähde ilmoitetaan koodattuna luokituksella THL – Tiedon lähde 1.2.246.537.5.40031.2006.</w:t>
      </w:r>
      <w:r>
        <w:t xml:space="preserve"> Kts. tarkempi ohjeistus 3.2.13 Tiedon lähde – luvusta.</w:t>
      </w:r>
    </w:p>
    <w:p w14:paraId="26007DEC" w14:textId="77777777" w:rsidR="00912679" w:rsidRDefault="00912679" w:rsidP="00912679">
      <w:pPr>
        <w:pStyle w:val="NormaaliP"/>
        <w:ind w:left="1418"/>
      </w:pPr>
    </w:p>
    <w:p w14:paraId="1548AAE0"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FF"/>
          <w:sz w:val="20"/>
          <w:lang w:val="en-US" w:eastAsia="fi-FI"/>
        </w:rPr>
        <w:t>&lt;!--</w:t>
      </w:r>
      <w:r w:rsidRPr="00FD546D">
        <w:rPr>
          <w:rFonts w:ascii="Arial" w:hAnsi="Arial" w:cs="Arial"/>
          <w:color w:val="474747"/>
          <w:sz w:val="20"/>
          <w:lang w:val="en-US" w:eastAsia="fi-FI"/>
        </w:rPr>
        <w:t xml:space="preserve"> 10 Tiedon lähde </w:t>
      </w:r>
      <w:r w:rsidRPr="00FD546D">
        <w:rPr>
          <w:rFonts w:ascii="Arial" w:hAnsi="Arial" w:cs="Arial"/>
          <w:color w:val="0000FF"/>
          <w:sz w:val="20"/>
          <w:lang w:val="en-US" w:eastAsia="fi-FI"/>
        </w:rPr>
        <w:t>--&gt;</w:t>
      </w:r>
    </w:p>
    <w:p w14:paraId="1FD01D55"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FF"/>
          <w:sz w:val="20"/>
          <w:lang w:val="en-US" w:eastAsia="fi-FI"/>
        </w:rPr>
        <w:t>&lt;</w:t>
      </w:r>
      <w:r w:rsidRPr="00FD546D">
        <w:rPr>
          <w:rFonts w:ascii="Arial" w:hAnsi="Arial" w:cs="Arial"/>
          <w:color w:val="800000"/>
          <w:sz w:val="20"/>
          <w:lang w:val="en-US" w:eastAsia="fi-FI"/>
        </w:rPr>
        <w:t>informant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typeCode</w:t>
      </w:r>
      <w:r w:rsidRPr="00FD546D">
        <w:rPr>
          <w:rFonts w:ascii="Arial" w:hAnsi="Arial" w:cs="Arial"/>
          <w:color w:val="0000FF"/>
          <w:sz w:val="20"/>
          <w:lang w:val="en-US" w:eastAsia="fi-FI"/>
        </w:rPr>
        <w:t>="</w:t>
      </w:r>
      <w:r w:rsidRPr="00FD546D">
        <w:rPr>
          <w:rFonts w:ascii="Arial" w:hAnsi="Arial" w:cs="Arial"/>
          <w:color w:val="000000"/>
          <w:sz w:val="20"/>
          <w:lang w:val="en-US" w:eastAsia="fi-FI"/>
        </w:rPr>
        <w:t>INF</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contextControlCode</w:t>
      </w:r>
      <w:r w:rsidRPr="00FD546D">
        <w:rPr>
          <w:rFonts w:ascii="Arial" w:hAnsi="Arial" w:cs="Arial"/>
          <w:color w:val="0000FF"/>
          <w:sz w:val="20"/>
          <w:lang w:val="en-US" w:eastAsia="fi-FI"/>
        </w:rPr>
        <w:t>="</w:t>
      </w:r>
      <w:r w:rsidRPr="00FD546D">
        <w:rPr>
          <w:rFonts w:ascii="Arial" w:hAnsi="Arial" w:cs="Arial"/>
          <w:color w:val="000000"/>
          <w:sz w:val="20"/>
          <w:lang w:val="en-US" w:eastAsia="fi-FI"/>
        </w:rPr>
        <w:t>OP</w:t>
      </w:r>
      <w:r w:rsidRPr="00FD546D">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assignedEntity</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classCode</w:t>
      </w:r>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r w:rsidRPr="00FD546D">
        <w:rPr>
          <w:rFonts w:ascii="Arial" w:hAnsi="Arial" w:cs="Arial"/>
          <w:color w:val="0000FF"/>
          <w:sz w:val="20"/>
          <w:lang w:val="en-US" w:eastAsia="fi-FI"/>
        </w:rPr>
        <w:t>/&gt;</w:t>
      </w:r>
    </w:p>
    <w:p w14:paraId="35B3AAB0" w14:textId="0FBA83D3"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Pr>
          <w:rFonts w:ascii="Arial" w:hAnsi="Arial" w:cs="Arial"/>
          <w:color w:val="000000"/>
          <w:sz w:val="20"/>
          <w:lang w:val="en-US" w:eastAsia="fi-FI"/>
        </w:rPr>
        <w:t>Toinen</w:t>
      </w:r>
      <w:r w:rsidRPr="00FD546D">
        <w:rPr>
          <w:rFonts w:ascii="Arial" w:hAnsi="Arial" w:cs="Arial"/>
          <w:color w:val="000000"/>
          <w:sz w:val="20"/>
          <w:lang w:val="en-US" w:eastAsia="fi-FI"/>
        </w:rPr>
        <w:t xml:space="preserve"> organisaatio</w:t>
      </w:r>
      <w:r w:rsidRPr="00FD546D">
        <w:rPr>
          <w:rFonts w:ascii="Arial" w:hAnsi="Arial" w:cs="Arial"/>
          <w:color w:val="0000FF"/>
          <w:sz w:val="20"/>
          <w:lang w:val="en-US" w:eastAsia="fi-FI"/>
        </w:rPr>
        <w:t>"/&gt;</w:t>
      </w:r>
    </w:p>
    <w:p w14:paraId="48A7FF5F" w14:textId="77777777" w:rsidR="005241E4" w:rsidRPr="00BA553C"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val="en-US" w:eastAsia="fi-FI"/>
        </w:rPr>
        <w:t xml:space="preserve">    </w:t>
      </w:r>
      <w:r w:rsidRPr="00BA553C">
        <w:rPr>
          <w:rFonts w:ascii="Arial" w:hAnsi="Arial" w:cs="Arial"/>
          <w:color w:val="0000FF"/>
          <w:sz w:val="20"/>
          <w:lang w:eastAsia="fi-FI"/>
        </w:rPr>
        <w:t>&lt;/</w:t>
      </w:r>
      <w:r w:rsidRPr="00BA553C">
        <w:rPr>
          <w:rFonts w:ascii="Arial" w:hAnsi="Arial" w:cs="Arial"/>
          <w:color w:val="800000"/>
          <w:sz w:val="20"/>
          <w:lang w:eastAsia="fi-FI"/>
        </w:rPr>
        <w:t>assignedEntity</w:t>
      </w:r>
      <w:r w:rsidRPr="00BA553C">
        <w:rPr>
          <w:rFonts w:ascii="Arial" w:hAnsi="Arial" w:cs="Arial"/>
          <w:color w:val="0000FF"/>
          <w:sz w:val="20"/>
          <w:lang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informant</w:t>
      </w:r>
      <w:r w:rsidRPr="00FD546D">
        <w:rPr>
          <w:rFonts w:ascii="Arial" w:hAnsi="Arial" w:cs="Arial"/>
          <w:color w:val="0000FF"/>
          <w:sz w:val="20"/>
          <w:lang w:eastAsia="fi-FI"/>
        </w:rPr>
        <w:t>&gt;</w:t>
      </w:r>
    </w:p>
    <w:p w14:paraId="6F8AE767" w14:textId="77777777" w:rsidR="00912679" w:rsidRPr="00FD546D" w:rsidRDefault="00912679" w:rsidP="000F52A1">
      <w:pPr>
        <w:pStyle w:val="NormaaliP"/>
        <w:ind w:left="1418"/>
      </w:pPr>
    </w:p>
    <w:p w14:paraId="2D041589" w14:textId="624EA403" w:rsidR="00F860C1" w:rsidRDefault="00F860C1" w:rsidP="00F860C1">
      <w:pPr>
        <w:pStyle w:val="NormaaliP"/>
        <w:ind w:left="1418"/>
      </w:pPr>
      <w:r w:rsidRPr="00864A7F">
        <w:rPr>
          <w:b/>
        </w:rPr>
        <w:t>Diagnoosikoodi ja koodisto</w:t>
      </w:r>
      <w:r w:rsidRPr="00864A7F">
        <w:t xml:space="preserve"> ilmoitetaan &lt;value&gt;-elementissä </w:t>
      </w:r>
      <w:del w:id="3004" w:author="Timo Kaskinen" w:date="2014-10-23T11:38:00Z">
        <w:r w:rsidRPr="00864A7F" w:rsidDel="001F1881">
          <w:delText>CD</w:delText>
        </w:r>
      </w:del>
      <w:ins w:id="3005" w:author="Timo Kaskinen" w:date="2014-10-23T11:38:00Z">
        <w:r w:rsidR="001F1881">
          <w:t>CE</w:t>
        </w:r>
      </w:ins>
      <w:r w:rsidRPr="00864A7F">
        <w:t xml:space="preserve">-tietotyypillä. Koodistona voi olla </w:t>
      </w:r>
      <w:ins w:id="3006" w:author="Timo Kaskinen" w:date="2014-10-23T11:39:00Z">
        <w:r w:rsidR="001F1881" w:rsidRPr="001F1881">
          <w:t>THL - Tautiluokitus ICD-10 , Kuntaliitto - ICPC perusterveydenhuollon luokitus</w:t>
        </w:r>
        <w:r w:rsidR="001F1881">
          <w:t xml:space="preserve"> tai</w:t>
        </w:r>
        <w:r w:rsidR="001F1881" w:rsidRPr="001F1881">
          <w:t xml:space="preserve"> Fimea- ATC Luokitus</w:t>
        </w:r>
      </w:ins>
      <w:del w:id="3007" w:author="Timo Kaskinen" w:date="2014-10-23T11:39:00Z">
        <w:r w:rsidRPr="00864A7F" w:rsidDel="001F1881">
          <w:delText>ICD-10</w:delText>
        </w:r>
        <w:r w:rsidDel="001F1881">
          <w:delText>,</w:delText>
        </w:r>
        <w:r w:rsidRPr="00864A7F" w:rsidDel="001F1881">
          <w:delText xml:space="preserve"> ICPC-2</w:delText>
        </w:r>
        <w:r w:rsidDel="001F1881">
          <w:delText xml:space="preserve"> tai </w:delText>
        </w:r>
        <w:r w:rsidRPr="00864A7F" w:rsidDel="001F1881">
          <w:delText xml:space="preserve"> </w:delText>
        </w:r>
        <w:r w:rsidDel="001F1881">
          <w:delText>ATC</w:delText>
        </w:r>
      </w:del>
      <w:r w:rsidRPr="00864A7F">
        <w:t>.</w:t>
      </w:r>
      <w:r>
        <w:t xml:space="preserve"> </w:t>
      </w:r>
      <w:del w:id="3008" w:author="Timo Kaskinen" w:date="2014-10-23T11:47:00Z">
        <w:r w:rsidRPr="002A1060" w:rsidDel="00930C6C">
          <w:delText>Jos lääkäri on muokannut tai tarkentanut diagnoosin nimeä, näyttömuotoon tallennetaan tämä vapaamuotoinen terveysongelman nimi/kuvaus;ja siihen viitataan &lt;originalText&gt;&lt;reference&gt; -elementillä. Mikäli tätä viitausta ei ole, käytetään diagnoosin nimenä koodiston mukaista nimeä</w:delText>
        </w:r>
        <w:r w:rsidRPr="00930C6C" w:rsidDel="00930C6C">
          <w:rPr>
            <w:b/>
          </w:rPr>
          <w:delText>.</w:delText>
        </w:r>
      </w:del>
      <w:ins w:id="3009" w:author="Timo Kaskinen" w:date="2014-10-23T11:47:00Z">
        <w:r w:rsidR="00930C6C" w:rsidRPr="00930C6C">
          <w:rPr>
            <w:b/>
          </w:rPr>
          <w:t>Diagnoosin tai käyntisyyn nimi tekstinä</w:t>
        </w:r>
        <w:r w:rsidR="00930C6C">
          <w:t xml:space="preserve"> </w:t>
        </w:r>
      </w:ins>
      <w:ins w:id="3010" w:author="Timo Kaskinen" w:date="2014-10-23T11:48:00Z">
        <w:r w:rsidR="00930C6C">
          <w:t>annetaan value.orginalText tarkenteella, jonka oletusarvona on diagnoosikoodin mukainen teksti</w:t>
        </w:r>
      </w:ins>
      <w:ins w:id="3011" w:author="Timo Kaskinen" w:date="2014-10-23T11:49:00Z">
        <w:r w:rsidR="00930C6C">
          <w:t xml:space="preserve">, mutta sitä voi siis </w:t>
        </w:r>
      </w:ins>
      <w:ins w:id="3012" w:author="Timo Kaskinen" w:date="2014-10-23T11:50:00Z">
        <w:r w:rsidR="00930C6C">
          <w:t>toteaja vapaasti halutessaan muokata</w:t>
        </w:r>
      </w:ins>
      <w:ins w:id="3013" w:author="Timo Kaskinen" w:date="2014-10-23T11:48:00Z">
        <w:r w:rsidR="00930C6C">
          <w:t>.</w:t>
        </w:r>
      </w:ins>
    </w:p>
    <w:p w14:paraId="10BAEE88" w14:textId="77777777" w:rsidR="00F860C1" w:rsidRPr="00864A7F" w:rsidRDefault="00F860C1" w:rsidP="00F860C1">
      <w:pPr>
        <w:pStyle w:val="NormaaliP"/>
        <w:ind w:left="1418"/>
      </w:pPr>
    </w:p>
    <w:p w14:paraId="6E5D8F00" w14:textId="0572C11A" w:rsidR="00F860C1" w:rsidRDefault="00F860C1" w:rsidP="00F860C1">
      <w:pPr>
        <w:pStyle w:val="NormaaliP"/>
        <w:ind w:left="1418"/>
      </w:pPr>
      <w:r w:rsidRPr="006F7C28">
        <w:t xml:space="preserve">Diagnoosin pää-observationissa </w:t>
      </w:r>
      <w:del w:id="3014" w:author="Timo Kaskinen" w:date="2014-10-23T13:24:00Z">
        <w:r w:rsidRPr="006F7C28" w:rsidDel="00692515">
          <w:delText xml:space="preserve">voidaan </w:delText>
        </w:r>
        <w:r w:rsidDel="00692515">
          <w:delText xml:space="preserve">käyttötarpeen mukaan </w:delText>
        </w:r>
        <w:r w:rsidRPr="006F7C28" w:rsidDel="00692515">
          <w:delText xml:space="preserve">ilmoittaa </w:delText>
        </w:r>
        <w:r w:rsidDel="00692515">
          <w:delText xml:space="preserve">joko </w:delText>
        </w:r>
        <w:r w:rsidRPr="006F7C28" w:rsidDel="00692515">
          <w:delText>syy- tai oirediagnoosi; ICD-10:n 11-merkkinen koodi tulisi pystyä jakamaan kahteen osaan, syyhyn ja oireeseen, ja tekemään päättely koodin välimerkistä jakaen koodi syy- ja tai oirediagnooseiksi (jos koodissa on ’*’ -merkki, kyseessä on oirekoodi, muutoin syykoodi</w:delText>
        </w:r>
        <w:r w:rsidDel="00692515">
          <w:delText>. eR.observation rakenteilla tarkennetaan vielä erikseen syylle ja oireelle, mikäli nämä ovat tiedossa.</w:delText>
        </w:r>
        <w:r w:rsidRPr="00864A7F" w:rsidDel="00692515">
          <w:delText xml:space="preserve"> </w:delText>
        </w:r>
      </w:del>
      <w:ins w:id="3015" w:author="Timo Kaskinen" w:date="2014-10-23T13:24:00Z">
        <w:r w:rsidR="00692515">
          <w:t>valuessa annetaan kulloinki</w:t>
        </w:r>
      </w:ins>
      <w:ins w:id="3016" w:author="Timo Kaskinen" w:date="2014-10-23T13:25:00Z">
        <w:r w:rsidR="00692515">
          <w:t>n valittu</w:t>
        </w:r>
      </w:ins>
      <w:ins w:id="3017" w:author="Timo Kaskinen" w:date="2014-10-23T13:24:00Z">
        <w:r w:rsidR="00692515">
          <w:t xml:space="preserve"> soveltuva diagnoosikoodi - </w:t>
        </w:r>
        <w:r w:rsidR="00692515" w:rsidRPr="00692515">
          <w:t>voi sisältää yksittäisen ICPC- tai ICD-10 diagnoosikoodin tai välimerkillä (#, &amp;, * tai +) yhdistetyn ICD-10 koodiparin, jossa välimerkin * jälkeinen koodi ilmoittaa tilan syyn, välimerkin + jälkeinen koodi tilan oireen, välimerkin &amp; jälkeinen koodi kasvaimen aiheuttaman endokrinologisen häiriön ja välimerkin # jälkeinen koodi tilan aiheuttajana olevan lääkeaineen ATC-koodilla. ATC- koodi on pakollinen koodille T36. Koodiparina voi olla ICD-10 luokituksessa luetteloitu tai luetteloimaton koodipari.</w:t>
        </w:r>
      </w:ins>
      <w:ins w:id="3018" w:author="Timo Kaskinen" w:date="2014-10-23T13:25:00Z">
        <w:r w:rsidR="00692515">
          <w:t xml:space="preserve"> Nämä diagnoosikoodin </w:t>
        </w:r>
      </w:ins>
      <w:ins w:id="3019" w:author="Timo Kaskinen" w:date="2014-10-23T13:26:00Z">
        <w:r w:rsidR="00692515">
          <w:t xml:space="preserve">rakenteiset </w:t>
        </w:r>
      </w:ins>
      <w:ins w:id="3020" w:author="Timo Kaskinen" w:date="2014-10-23T13:25:00Z">
        <w:r w:rsidR="00692515">
          <w:t xml:space="preserve">osat on </w:t>
        </w:r>
      </w:ins>
      <w:ins w:id="3021" w:author="Timo Kaskinen" w:date="2014-10-23T13:26:00Z">
        <w:r w:rsidR="00692515">
          <w:t xml:space="preserve">myös </w:t>
        </w:r>
      </w:ins>
      <w:ins w:id="3022" w:author="Timo Kaskinen" w:date="2014-10-23T13:25:00Z">
        <w:r w:rsidR="00692515">
          <w:t>erikseen purettu rakenteisiin lisätieto-observationeissa.</w:t>
        </w:r>
      </w:ins>
    </w:p>
    <w:p w14:paraId="78208F11" w14:textId="77777777" w:rsidR="00582BC8" w:rsidRDefault="00582BC8" w:rsidP="00F860C1">
      <w:pPr>
        <w:pStyle w:val="NormaaliP"/>
        <w:ind w:left="1418"/>
      </w:pPr>
    </w:p>
    <w:p w14:paraId="49CF2805" w14:textId="1EC52496" w:rsidR="00582BC8" w:rsidRPr="00864A7F" w:rsidDel="00A72DC8" w:rsidRDefault="00582BC8" w:rsidP="00582BC8">
      <w:pPr>
        <w:pStyle w:val="NormaaliP"/>
        <w:ind w:left="1418"/>
        <w:rPr>
          <w:del w:id="3023" w:author="Timo Kaskinen" w:date="2014-10-23T11:53:00Z"/>
        </w:rPr>
      </w:pPr>
      <w:del w:id="3024" w:author="Timo Kaskinen" w:date="2014-10-23T11:53:00Z">
        <w:r w:rsidRPr="00864A7F" w:rsidDel="00A72DC8">
          <w:delText xml:space="preserve">Diagnoosi on riskitieto, silloin kun se sijaitsee riskitietonäkymässä. Otsikon diagnoosit alla (tulotilanne) kyseessä on aiemmin tehty diagnoosi ja hoitopalautteen loppuarviossa diagnoosi-otsikon alla sijaitessaan se tarkoittaa palvelutapahtuman  aikana tehtyä diagnoosia. Diagnoosi esitetään joka paikassa alla esitetyllä rakenteella. </w:delText>
        </w:r>
      </w:del>
    </w:p>
    <w:p w14:paraId="1643EAAA" w14:textId="0C195933" w:rsidR="00F860C1" w:rsidDel="00A72DC8" w:rsidRDefault="00F860C1" w:rsidP="00F860C1">
      <w:pPr>
        <w:pStyle w:val="NormaaliP"/>
        <w:ind w:left="1418"/>
        <w:rPr>
          <w:del w:id="3025" w:author="Timo Kaskinen" w:date="2014-10-23T11:53:00Z"/>
        </w:rPr>
      </w:pPr>
    </w:p>
    <w:p w14:paraId="6A469041" w14:textId="77777777" w:rsidR="001F1881" w:rsidRPr="001F1881" w:rsidRDefault="001F1881" w:rsidP="001F1881">
      <w:pPr>
        <w:autoSpaceDE w:val="0"/>
        <w:autoSpaceDN w:val="0"/>
        <w:adjustRightInd w:val="0"/>
        <w:spacing w:before="0"/>
        <w:ind w:left="1418"/>
        <w:rPr>
          <w:ins w:id="3026" w:author="Timo Kaskinen" w:date="2014-10-23T11:44:00Z"/>
          <w:rFonts w:ascii="Arial" w:hAnsi="Arial" w:cs="Arial"/>
          <w:color w:val="0000FF"/>
          <w:sz w:val="20"/>
          <w:lang w:eastAsia="fi-FI"/>
        </w:rPr>
      </w:pPr>
      <w:ins w:id="3027" w:author="Timo Kaskinen" w:date="2014-10-23T11:44:00Z">
        <w:r w:rsidRPr="001F1881">
          <w:rPr>
            <w:rFonts w:ascii="Arial" w:hAnsi="Arial" w:cs="Arial"/>
            <w:color w:val="0000FF"/>
            <w:sz w:val="20"/>
            <w:lang w:eastAsia="fi-FI"/>
          </w:rPr>
          <w:t>&lt;!--</w:t>
        </w:r>
        <w:r w:rsidRPr="001F1881">
          <w:rPr>
            <w:rFonts w:ascii="Arial" w:hAnsi="Arial" w:cs="Arial"/>
            <w:color w:val="474747"/>
            <w:sz w:val="20"/>
            <w:lang w:eastAsia="fi-FI"/>
          </w:rPr>
          <w:t xml:space="preserve"> 1 Diagnoosikoodi, koodinmukainen nimi ja koodisto </w:t>
        </w:r>
        <w:r w:rsidRPr="001F1881">
          <w:rPr>
            <w:rFonts w:ascii="Arial" w:hAnsi="Arial" w:cs="Arial"/>
            <w:color w:val="0000FF"/>
            <w:sz w:val="20"/>
            <w:lang w:eastAsia="fi-FI"/>
          </w:rPr>
          <w:t>--&gt;</w:t>
        </w:r>
      </w:ins>
    </w:p>
    <w:p w14:paraId="3018EE92" w14:textId="77777777" w:rsidR="001F1881" w:rsidRPr="001F1881" w:rsidRDefault="001F1881" w:rsidP="001F1881">
      <w:pPr>
        <w:autoSpaceDE w:val="0"/>
        <w:autoSpaceDN w:val="0"/>
        <w:adjustRightInd w:val="0"/>
        <w:spacing w:before="0"/>
        <w:ind w:left="2127" w:hanging="709"/>
        <w:rPr>
          <w:ins w:id="3028" w:author="Timo Kaskinen" w:date="2014-10-23T11:44:00Z"/>
          <w:rFonts w:ascii="Arial" w:hAnsi="Arial" w:cs="Arial"/>
          <w:color w:val="0000FF"/>
          <w:sz w:val="20"/>
          <w:lang w:eastAsia="fi-FI"/>
        </w:rPr>
      </w:pPr>
      <w:ins w:id="3029" w:author="Timo Kaskinen" w:date="2014-10-23T11:44:00Z">
        <w:r w:rsidRPr="001F1881">
          <w:rPr>
            <w:rFonts w:ascii="Arial" w:hAnsi="Arial" w:cs="Arial"/>
            <w:color w:val="000000"/>
            <w:sz w:val="20"/>
            <w:lang w:eastAsia="fi-FI"/>
          </w:rPr>
          <w:t xml:space="preserve"> </w:t>
        </w:r>
        <w:r w:rsidRPr="001F1881">
          <w:rPr>
            <w:rFonts w:ascii="Arial" w:hAnsi="Arial" w:cs="Arial"/>
            <w:color w:val="0000FF"/>
            <w:sz w:val="20"/>
            <w:lang w:eastAsia="fi-FI"/>
          </w:rPr>
          <w:t>&lt;</w:t>
        </w:r>
        <w:r w:rsidRPr="001F1881">
          <w:rPr>
            <w:rFonts w:ascii="Arial" w:hAnsi="Arial" w:cs="Arial"/>
            <w:color w:val="800000"/>
            <w:sz w:val="20"/>
            <w:lang w:eastAsia="fi-FI"/>
          </w:rPr>
          <w:t>value</w:t>
        </w:r>
        <w:r w:rsidRPr="001F1881">
          <w:rPr>
            <w:rFonts w:ascii="Arial" w:hAnsi="Arial" w:cs="Arial"/>
            <w:i/>
            <w:iCs/>
            <w:color w:val="008080"/>
            <w:sz w:val="20"/>
            <w:lang w:eastAsia="fi-FI"/>
          </w:rPr>
          <w:t xml:space="preserve"> </w:t>
        </w:r>
        <w:r w:rsidRPr="001F1881">
          <w:rPr>
            <w:rFonts w:ascii="Arial" w:hAnsi="Arial" w:cs="Arial"/>
            <w:color w:val="FF0000"/>
            <w:sz w:val="20"/>
            <w:lang w:eastAsia="fi-FI"/>
          </w:rPr>
          <w:t>xsi:type</w:t>
        </w:r>
        <w:r w:rsidRPr="001F1881">
          <w:rPr>
            <w:rFonts w:ascii="Arial" w:hAnsi="Arial" w:cs="Arial"/>
            <w:color w:val="0000FF"/>
            <w:sz w:val="20"/>
            <w:lang w:eastAsia="fi-FI"/>
          </w:rPr>
          <w:t>="</w:t>
        </w:r>
        <w:r w:rsidRPr="001F1881">
          <w:rPr>
            <w:rFonts w:ascii="Arial" w:hAnsi="Arial" w:cs="Arial"/>
            <w:color w:val="000000"/>
            <w:sz w:val="20"/>
            <w:lang w:eastAsia="fi-FI"/>
          </w:rPr>
          <w:t>CE</w:t>
        </w:r>
        <w:r w:rsidRPr="001F1881">
          <w:rPr>
            <w:rFonts w:ascii="Arial" w:hAnsi="Arial" w:cs="Arial"/>
            <w:color w:val="0000FF"/>
            <w:sz w:val="20"/>
            <w:lang w:eastAsia="fi-FI"/>
          </w:rPr>
          <w:t>"</w:t>
        </w:r>
        <w:r w:rsidRPr="001F1881">
          <w:rPr>
            <w:rFonts w:ascii="Arial" w:hAnsi="Arial" w:cs="Arial"/>
            <w:i/>
            <w:iCs/>
            <w:color w:val="008080"/>
            <w:sz w:val="20"/>
            <w:lang w:eastAsia="fi-FI"/>
          </w:rPr>
          <w:t xml:space="preserve"> </w:t>
        </w:r>
        <w:r w:rsidRPr="001F1881">
          <w:rPr>
            <w:rFonts w:ascii="Arial" w:hAnsi="Arial" w:cs="Arial"/>
            <w:color w:val="FF0000"/>
            <w:sz w:val="20"/>
            <w:lang w:eastAsia="fi-FI"/>
          </w:rPr>
          <w:t>code</w:t>
        </w:r>
        <w:r w:rsidRPr="001F1881">
          <w:rPr>
            <w:rFonts w:ascii="Arial" w:hAnsi="Arial" w:cs="Arial"/>
            <w:color w:val="0000FF"/>
            <w:sz w:val="20"/>
            <w:lang w:eastAsia="fi-FI"/>
          </w:rPr>
          <w:t>="</w:t>
        </w:r>
        <w:r w:rsidRPr="001F1881">
          <w:rPr>
            <w:rFonts w:ascii="Arial" w:hAnsi="Arial" w:cs="Arial"/>
            <w:color w:val="000000"/>
            <w:sz w:val="20"/>
            <w:lang w:eastAsia="fi-FI"/>
          </w:rPr>
          <w:t>S90.8</w:t>
        </w:r>
        <w:r w:rsidRPr="001F1881">
          <w:rPr>
            <w:rFonts w:ascii="Arial" w:hAnsi="Arial" w:cs="Arial"/>
            <w:color w:val="0000FF"/>
            <w:sz w:val="20"/>
            <w:lang w:eastAsia="fi-FI"/>
          </w:rPr>
          <w:t>"</w:t>
        </w:r>
        <w:r w:rsidRPr="001F1881">
          <w:rPr>
            <w:rFonts w:ascii="Arial" w:hAnsi="Arial" w:cs="Arial"/>
            <w:i/>
            <w:iCs/>
            <w:color w:val="008080"/>
            <w:sz w:val="20"/>
            <w:lang w:eastAsia="fi-FI"/>
          </w:rPr>
          <w:t xml:space="preserve"> </w:t>
        </w:r>
        <w:r w:rsidRPr="001F1881">
          <w:rPr>
            <w:rFonts w:ascii="Arial" w:hAnsi="Arial" w:cs="Arial"/>
            <w:color w:val="FF0000"/>
            <w:sz w:val="20"/>
            <w:lang w:eastAsia="fi-FI"/>
          </w:rPr>
          <w:t>codeSystem</w:t>
        </w:r>
        <w:r w:rsidRPr="001F1881">
          <w:rPr>
            <w:rFonts w:ascii="Arial" w:hAnsi="Arial" w:cs="Arial"/>
            <w:color w:val="0000FF"/>
            <w:sz w:val="20"/>
            <w:lang w:eastAsia="fi-FI"/>
          </w:rPr>
          <w:t>="</w:t>
        </w:r>
        <w:r w:rsidRPr="001F1881">
          <w:rPr>
            <w:rFonts w:ascii="Arial" w:hAnsi="Arial" w:cs="Arial"/>
            <w:color w:val="000000"/>
            <w:sz w:val="20"/>
            <w:lang w:eastAsia="fi-FI"/>
          </w:rPr>
          <w:t>1.2.246.537.6.1.1999</w:t>
        </w:r>
        <w:r w:rsidRPr="001F1881">
          <w:rPr>
            <w:rFonts w:ascii="Arial" w:hAnsi="Arial" w:cs="Arial"/>
            <w:color w:val="0000FF"/>
            <w:sz w:val="20"/>
            <w:lang w:eastAsia="fi-FI"/>
          </w:rPr>
          <w:t>"</w:t>
        </w:r>
        <w:r w:rsidRPr="001F1881">
          <w:rPr>
            <w:rFonts w:ascii="Arial" w:hAnsi="Arial" w:cs="Arial"/>
            <w:i/>
            <w:iCs/>
            <w:color w:val="008080"/>
            <w:sz w:val="20"/>
            <w:lang w:eastAsia="fi-FI"/>
          </w:rPr>
          <w:t xml:space="preserve"> </w:t>
        </w:r>
        <w:r w:rsidRPr="001F1881">
          <w:rPr>
            <w:rFonts w:ascii="Arial" w:hAnsi="Arial" w:cs="Arial"/>
            <w:color w:val="FF0000"/>
            <w:sz w:val="20"/>
            <w:lang w:eastAsia="fi-FI"/>
          </w:rPr>
          <w:t>codeSystemName</w:t>
        </w:r>
        <w:r w:rsidRPr="001F1881">
          <w:rPr>
            <w:rFonts w:ascii="Arial" w:hAnsi="Arial" w:cs="Arial"/>
            <w:color w:val="0000FF"/>
            <w:sz w:val="20"/>
            <w:lang w:eastAsia="fi-FI"/>
          </w:rPr>
          <w:t>="</w:t>
        </w:r>
        <w:r w:rsidRPr="001F1881">
          <w:rPr>
            <w:rFonts w:ascii="Arial" w:hAnsi="Arial" w:cs="Arial"/>
            <w:color w:val="000000"/>
            <w:sz w:val="20"/>
            <w:lang w:eastAsia="fi-FI"/>
          </w:rPr>
          <w:t>THL - tautiluokitus ICD-10</w:t>
        </w:r>
        <w:r w:rsidRPr="001F1881">
          <w:rPr>
            <w:rFonts w:ascii="Arial" w:hAnsi="Arial" w:cs="Arial"/>
            <w:color w:val="0000FF"/>
            <w:sz w:val="20"/>
            <w:lang w:eastAsia="fi-FI"/>
          </w:rPr>
          <w:t>"</w:t>
        </w:r>
        <w:r w:rsidRPr="001F1881">
          <w:rPr>
            <w:rFonts w:ascii="Arial" w:hAnsi="Arial" w:cs="Arial"/>
            <w:i/>
            <w:iCs/>
            <w:color w:val="008080"/>
            <w:sz w:val="20"/>
            <w:lang w:eastAsia="fi-FI"/>
          </w:rPr>
          <w:t xml:space="preserve"> </w:t>
        </w:r>
        <w:r w:rsidRPr="001F1881">
          <w:rPr>
            <w:rFonts w:ascii="Arial" w:hAnsi="Arial" w:cs="Arial"/>
            <w:color w:val="FF0000"/>
            <w:sz w:val="20"/>
            <w:lang w:eastAsia="fi-FI"/>
          </w:rPr>
          <w:t>displayName</w:t>
        </w:r>
        <w:r w:rsidRPr="001F1881">
          <w:rPr>
            <w:rFonts w:ascii="Arial" w:hAnsi="Arial" w:cs="Arial"/>
            <w:color w:val="0000FF"/>
            <w:sz w:val="20"/>
            <w:lang w:eastAsia="fi-FI"/>
          </w:rPr>
          <w:t>="</w:t>
        </w:r>
        <w:r w:rsidRPr="001F1881">
          <w:rPr>
            <w:rFonts w:ascii="Arial" w:hAnsi="Arial" w:cs="Arial"/>
            <w:color w:val="000000"/>
            <w:sz w:val="20"/>
            <w:lang w:eastAsia="fi-FI"/>
          </w:rPr>
          <w:t>Muu nilkan tai jalkaterän pinnallinen vamma</w:t>
        </w:r>
        <w:r w:rsidRPr="001F1881">
          <w:rPr>
            <w:rFonts w:ascii="Arial" w:hAnsi="Arial" w:cs="Arial"/>
            <w:color w:val="0000FF"/>
            <w:sz w:val="20"/>
            <w:lang w:eastAsia="fi-FI"/>
          </w:rPr>
          <w:t>"&gt;</w:t>
        </w:r>
      </w:ins>
    </w:p>
    <w:p w14:paraId="5BF03690" w14:textId="2D122760" w:rsidR="001F1881" w:rsidRPr="001F1881" w:rsidRDefault="001F1881" w:rsidP="001F1881">
      <w:pPr>
        <w:autoSpaceDE w:val="0"/>
        <w:autoSpaceDN w:val="0"/>
        <w:adjustRightInd w:val="0"/>
        <w:spacing w:before="0"/>
        <w:ind w:left="2127" w:hanging="709"/>
        <w:rPr>
          <w:ins w:id="3030" w:author="Timo Kaskinen" w:date="2014-10-23T11:44:00Z"/>
          <w:rFonts w:ascii="Arial" w:hAnsi="Arial" w:cs="Arial"/>
          <w:color w:val="0000FF"/>
          <w:sz w:val="20"/>
          <w:lang w:eastAsia="fi-FI"/>
        </w:rPr>
      </w:pPr>
      <w:ins w:id="3031" w:author="Timo Kaskinen" w:date="2014-10-23T11:44:00Z">
        <w:r w:rsidRPr="001F1881">
          <w:rPr>
            <w:rFonts w:ascii="Arial" w:hAnsi="Arial" w:cs="Arial"/>
            <w:color w:val="000000"/>
            <w:sz w:val="20"/>
            <w:lang w:eastAsia="fi-FI"/>
          </w:rPr>
          <w:t xml:space="preserve">    </w:t>
        </w:r>
        <w:r w:rsidRPr="001F1881">
          <w:rPr>
            <w:rFonts w:ascii="Arial" w:hAnsi="Arial" w:cs="Arial"/>
            <w:color w:val="0000FF"/>
            <w:sz w:val="20"/>
            <w:lang w:eastAsia="fi-FI"/>
          </w:rPr>
          <w:t>&lt;!--</w:t>
        </w:r>
        <w:r w:rsidRPr="001F1881">
          <w:rPr>
            <w:rFonts w:ascii="Arial" w:hAnsi="Arial" w:cs="Arial"/>
            <w:color w:val="474747"/>
            <w:sz w:val="20"/>
            <w:lang w:eastAsia="fi-FI"/>
          </w:rPr>
          <w:t xml:space="preserve"> 21 Diagnoosin tai käyntisyyn nimi tekstinä, vapaamuotoinen terveysongelman nimi tai kuvaus</w:t>
        </w:r>
      </w:ins>
      <w:ins w:id="3032" w:author="Timo Kaskinen" w:date="2014-10-23T11:45:00Z">
        <w:r>
          <w:rPr>
            <w:rFonts w:ascii="Arial" w:hAnsi="Arial" w:cs="Arial"/>
            <w:color w:val="474747"/>
            <w:sz w:val="20"/>
            <w:lang w:eastAsia="fi-FI"/>
          </w:rPr>
          <w:t>. O</w:t>
        </w:r>
      </w:ins>
      <w:ins w:id="3033" w:author="Timo Kaskinen" w:date="2014-10-23T11:44:00Z">
        <w:r w:rsidRPr="001F1881">
          <w:rPr>
            <w:rFonts w:ascii="Arial" w:hAnsi="Arial" w:cs="Arial"/>
            <w:color w:val="474747"/>
            <w:sz w:val="20"/>
            <w:lang w:eastAsia="fi-FI"/>
          </w:rPr>
          <w:t xml:space="preserve">letusarvona on ensisijaisena käytetyn diagnoosikoodin mukainen teksti, mikäli käyttäjä ei ole kirjannut käytetään luokituksen mukaista mukaista nimeä </w:t>
        </w:r>
        <w:r w:rsidRPr="001F1881">
          <w:rPr>
            <w:rFonts w:ascii="Arial" w:hAnsi="Arial" w:cs="Arial"/>
            <w:color w:val="0000FF"/>
            <w:sz w:val="20"/>
            <w:lang w:eastAsia="fi-FI"/>
          </w:rPr>
          <w:t>--&gt;</w:t>
        </w:r>
      </w:ins>
    </w:p>
    <w:p w14:paraId="296A2421" w14:textId="77777777" w:rsidR="001F1881" w:rsidRPr="004434F5" w:rsidRDefault="001F1881" w:rsidP="001F1881">
      <w:pPr>
        <w:autoSpaceDE w:val="0"/>
        <w:autoSpaceDN w:val="0"/>
        <w:adjustRightInd w:val="0"/>
        <w:spacing w:before="0"/>
        <w:ind w:left="1418"/>
        <w:rPr>
          <w:ins w:id="3034" w:author="Timo Kaskinen" w:date="2014-10-23T11:44:00Z"/>
          <w:rFonts w:ascii="Arial" w:hAnsi="Arial" w:cs="Arial"/>
          <w:color w:val="0000FF"/>
          <w:sz w:val="20"/>
          <w:lang w:val="en-US" w:eastAsia="fi-FI"/>
        </w:rPr>
      </w:pPr>
      <w:ins w:id="3035" w:author="Timo Kaskinen" w:date="2014-10-23T11:44:00Z">
        <w:r w:rsidRPr="001F1881">
          <w:rPr>
            <w:rFonts w:ascii="Arial" w:hAnsi="Arial" w:cs="Arial"/>
            <w:color w:val="000000"/>
            <w:sz w:val="20"/>
            <w:lang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originalText</w:t>
        </w:r>
        <w:r w:rsidRPr="004434F5">
          <w:rPr>
            <w:rFonts w:ascii="Arial" w:hAnsi="Arial" w:cs="Arial"/>
            <w:color w:val="0000FF"/>
            <w:sz w:val="20"/>
            <w:lang w:val="en-US" w:eastAsia="fi-FI"/>
          </w:rPr>
          <w:t>&gt;</w:t>
        </w:r>
        <w:r w:rsidRPr="004434F5">
          <w:rPr>
            <w:rFonts w:ascii="Arial" w:hAnsi="Arial" w:cs="Arial"/>
            <w:color w:val="000000"/>
            <w:sz w:val="20"/>
            <w:lang w:val="en-US" w:eastAsia="fi-FI"/>
          </w:rPr>
          <w:t>Nilkan nyrjähdys</w:t>
        </w:r>
        <w:r w:rsidRPr="004434F5">
          <w:rPr>
            <w:rFonts w:ascii="Arial" w:hAnsi="Arial" w:cs="Arial"/>
            <w:color w:val="0000FF"/>
            <w:sz w:val="20"/>
            <w:lang w:val="en-US" w:eastAsia="fi-FI"/>
          </w:rPr>
          <w:t>&lt;/</w:t>
        </w:r>
        <w:r w:rsidRPr="004434F5">
          <w:rPr>
            <w:rFonts w:ascii="Arial" w:hAnsi="Arial" w:cs="Arial"/>
            <w:color w:val="800000"/>
            <w:sz w:val="20"/>
            <w:lang w:val="en-US" w:eastAsia="fi-FI"/>
          </w:rPr>
          <w:t>originalText</w:t>
        </w:r>
        <w:r w:rsidRPr="004434F5">
          <w:rPr>
            <w:rFonts w:ascii="Arial" w:hAnsi="Arial" w:cs="Arial"/>
            <w:color w:val="0000FF"/>
            <w:sz w:val="20"/>
            <w:lang w:val="en-US" w:eastAsia="fi-FI"/>
          </w:rPr>
          <w:t>&gt;</w:t>
        </w:r>
      </w:ins>
    </w:p>
    <w:p w14:paraId="67F8DC74" w14:textId="77777777" w:rsidR="001F1881" w:rsidRPr="004434F5" w:rsidRDefault="001F1881" w:rsidP="001F1881">
      <w:pPr>
        <w:autoSpaceDE w:val="0"/>
        <w:autoSpaceDN w:val="0"/>
        <w:adjustRightInd w:val="0"/>
        <w:spacing w:before="0"/>
        <w:ind w:left="1418"/>
        <w:rPr>
          <w:ins w:id="3036" w:author="Timo Kaskinen" w:date="2014-10-23T11:44:00Z"/>
          <w:rFonts w:ascii="Arial" w:hAnsi="Arial" w:cs="Arial"/>
          <w:color w:val="0000FF"/>
          <w:sz w:val="20"/>
          <w:lang w:val="en-US" w:eastAsia="fi-FI"/>
        </w:rPr>
      </w:pPr>
      <w:ins w:id="3037" w:author="Timo Kaskinen" w:date="2014-10-23T11:44:00Z">
        <w:r w:rsidRPr="004434F5">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value</w:t>
        </w:r>
        <w:r w:rsidRPr="004434F5">
          <w:rPr>
            <w:rFonts w:ascii="Arial" w:hAnsi="Arial" w:cs="Arial"/>
            <w:color w:val="0000FF"/>
            <w:sz w:val="20"/>
            <w:lang w:val="en-US" w:eastAsia="fi-FI"/>
          </w:rPr>
          <w:t>&gt;</w:t>
        </w:r>
      </w:ins>
    </w:p>
    <w:p w14:paraId="46CA025A" w14:textId="77777777" w:rsidR="00692515" w:rsidRPr="004434F5" w:rsidRDefault="00692515" w:rsidP="00F860C1">
      <w:pPr>
        <w:pStyle w:val="NormaaliP"/>
        <w:ind w:left="1418"/>
        <w:rPr>
          <w:ins w:id="3038" w:author="Timo Kaskinen" w:date="2014-10-23T13:30:00Z"/>
          <w:szCs w:val="24"/>
          <w:lang w:val="en-US" w:eastAsia="fi-FI"/>
        </w:rPr>
      </w:pPr>
    </w:p>
    <w:p w14:paraId="194BD889" w14:textId="4D806719" w:rsidR="00692515" w:rsidRDefault="00022C1F" w:rsidP="00F860C1">
      <w:pPr>
        <w:pStyle w:val="NormaaliP"/>
        <w:ind w:left="1418"/>
        <w:rPr>
          <w:ins w:id="3039" w:author="Timo Kaskinen" w:date="2014-10-23T13:36:00Z"/>
        </w:rPr>
      </w:pPr>
      <w:ins w:id="3040" w:author="Timo Kaskinen" w:date="2014-10-23T13:39:00Z">
        <w:r>
          <w:rPr>
            <w:szCs w:val="24"/>
            <w:lang w:eastAsia="fi-FI"/>
          </w:rPr>
          <w:t>ICD-10 d</w:t>
        </w:r>
      </w:ins>
      <w:ins w:id="3041" w:author="Timo Kaskinen" w:date="2014-10-23T13:31:00Z">
        <w:r w:rsidR="00692515" w:rsidRPr="00692515">
          <w:rPr>
            <w:szCs w:val="24"/>
            <w:lang w:eastAsia="fi-FI"/>
          </w:rPr>
          <w:t>iagnoosi</w:t>
        </w:r>
        <w:r w:rsidR="00692515">
          <w:rPr>
            <w:szCs w:val="24"/>
            <w:lang w:eastAsia="fi-FI"/>
          </w:rPr>
          <w:t xml:space="preserve">koodin rakenteiset osalta  ilmoitetaan omissa </w:t>
        </w:r>
        <w:r w:rsidR="00692515" w:rsidRPr="00864A7F">
          <w:t>komponent</w:t>
        </w:r>
        <w:r w:rsidR="00692515">
          <w:t>e</w:t>
        </w:r>
        <w:r w:rsidR="00692515" w:rsidRPr="00864A7F">
          <w:t xml:space="preserve">issaan &lt;entryRelationship&gt; </w:t>
        </w:r>
        <w:r w:rsidR="00692515">
          <w:t>-</w:t>
        </w:r>
        <w:r w:rsidR="00692515" w:rsidRPr="00864A7F">
          <w:t>assosiaation alla, jolloin typeCode ="MFST".</w:t>
        </w:r>
        <w:r w:rsidR="00692515">
          <w:t xml:space="preserve"> </w:t>
        </w:r>
      </w:ins>
      <w:ins w:id="3042" w:author="Timo Kaskinen" w:date="2014-10-23T13:32:00Z">
        <w:r w:rsidR="00692515">
          <w:t>Observation.code:n tulee vastaava tiedon tunnus rakennekoodistosta.</w:t>
        </w:r>
      </w:ins>
    </w:p>
    <w:p w14:paraId="6BE03C2A" w14:textId="77777777" w:rsidR="00692515" w:rsidRDefault="00692515" w:rsidP="00F860C1">
      <w:pPr>
        <w:pStyle w:val="NormaaliP"/>
        <w:ind w:left="1418"/>
        <w:rPr>
          <w:ins w:id="3043" w:author="Timo Kaskinen" w:date="2014-10-23T13:37:00Z"/>
        </w:rPr>
      </w:pPr>
    </w:p>
    <w:tbl>
      <w:tblPr>
        <w:tblStyle w:val="TaulukkoRuudukko"/>
        <w:tblW w:w="8080" w:type="dxa"/>
        <w:tblInd w:w="1526" w:type="dxa"/>
        <w:tblLook w:val="04A0" w:firstRow="1" w:lastRow="0" w:firstColumn="1" w:lastColumn="0" w:noHBand="0" w:noVBand="1"/>
      </w:tblPr>
      <w:tblGrid>
        <w:gridCol w:w="5953"/>
        <w:gridCol w:w="2127"/>
      </w:tblGrid>
      <w:tr w:rsidR="00022C1F" w:rsidRPr="00022C1F" w14:paraId="5E8F5012" w14:textId="77777777" w:rsidTr="00022C1F">
        <w:trPr>
          <w:ins w:id="3044" w:author="Timo Kaskinen" w:date="2014-10-23T13:37:00Z"/>
        </w:trPr>
        <w:tc>
          <w:tcPr>
            <w:tcW w:w="5953" w:type="dxa"/>
          </w:tcPr>
          <w:p w14:paraId="3C8464BA" w14:textId="4BD98CFC" w:rsidR="00022C1F" w:rsidRPr="00022C1F" w:rsidRDefault="00022C1F" w:rsidP="00022C1F">
            <w:pPr>
              <w:pStyle w:val="NormaaliP"/>
              <w:spacing w:before="0"/>
              <w:ind w:left="142"/>
              <w:rPr>
                <w:ins w:id="3045" w:author="Timo Kaskinen" w:date="2014-10-23T13:37:00Z"/>
                <w:b/>
              </w:rPr>
            </w:pPr>
            <w:ins w:id="3046" w:author="Timo Kaskinen" w:date="2014-10-23T13:44:00Z">
              <w:r>
                <w:rPr>
                  <w:b/>
                </w:rPr>
                <w:t>Diagnoosikoodin osa</w:t>
              </w:r>
            </w:ins>
          </w:p>
        </w:tc>
        <w:tc>
          <w:tcPr>
            <w:tcW w:w="2127" w:type="dxa"/>
          </w:tcPr>
          <w:p w14:paraId="3E18F582" w14:textId="585C3141" w:rsidR="00022C1F" w:rsidRPr="00022C1F" w:rsidRDefault="00022C1F" w:rsidP="00022C1F">
            <w:pPr>
              <w:pStyle w:val="NormaaliP"/>
              <w:spacing w:before="0"/>
              <w:ind w:left="0"/>
              <w:rPr>
                <w:ins w:id="3047" w:author="Timo Kaskinen" w:date="2014-10-23T13:37:00Z"/>
                <w:b/>
              </w:rPr>
            </w:pPr>
            <w:ins w:id="3048" w:author="Timo Kaskinen" w:date="2014-10-23T13:43:00Z">
              <w:r>
                <w:rPr>
                  <w:b/>
                </w:rPr>
                <w:t>Teknisen r</w:t>
              </w:r>
            </w:ins>
            <w:ins w:id="3049" w:author="Timo Kaskinen" w:date="2014-10-23T13:39:00Z">
              <w:r w:rsidRPr="00022C1F">
                <w:rPr>
                  <w:b/>
                </w:rPr>
                <w:t>akennekoodiston koodi</w:t>
              </w:r>
            </w:ins>
          </w:p>
        </w:tc>
      </w:tr>
      <w:tr w:rsidR="00022C1F" w14:paraId="5E6121B6" w14:textId="77777777" w:rsidTr="00022C1F">
        <w:trPr>
          <w:ins w:id="3050" w:author="Timo Kaskinen" w:date="2014-10-23T13:37:00Z"/>
        </w:trPr>
        <w:tc>
          <w:tcPr>
            <w:tcW w:w="5953" w:type="dxa"/>
          </w:tcPr>
          <w:p w14:paraId="3AFFA632" w14:textId="69431324" w:rsidR="00022C1F" w:rsidRDefault="00022C1F" w:rsidP="00022C1F">
            <w:pPr>
              <w:pStyle w:val="NormaaliP"/>
              <w:spacing w:before="0"/>
              <w:ind w:left="142"/>
              <w:rPr>
                <w:ins w:id="3051" w:author="Timo Kaskinen" w:date="2014-10-23T13:37:00Z"/>
              </w:rPr>
            </w:pPr>
            <w:ins w:id="3052" w:author="Timo Kaskinen" w:date="2014-10-23T13:40:00Z">
              <w:r w:rsidRPr="00022C1F">
                <w:t>Diagnoosin tai käyntisyyn syykoodi</w:t>
              </w:r>
            </w:ins>
          </w:p>
        </w:tc>
        <w:tc>
          <w:tcPr>
            <w:tcW w:w="2127" w:type="dxa"/>
          </w:tcPr>
          <w:p w14:paraId="7C9795F7" w14:textId="7DFD49B9" w:rsidR="00022C1F" w:rsidRDefault="00022C1F" w:rsidP="00022C1F">
            <w:pPr>
              <w:pStyle w:val="NormaaliP"/>
              <w:spacing w:before="0"/>
              <w:ind w:left="176"/>
              <w:rPr>
                <w:ins w:id="3053" w:author="Timo Kaskinen" w:date="2014-10-23T13:37:00Z"/>
              </w:rPr>
            </w:pPr>
            <w:ins w:id="3054" w:author="Timo Kaskinen" w:date="2014-10-23T13:39:00Z">
              <w:r>
                <w:t>2.1</w:t>
              </w:r>
            </w:ins>
            <w:ins w:id="3055" w:author="Timo Kaskinen" w:date="2014-10-23T13:40:00Z">
              <w:r>
                <w:t>6</w:t>
              </w:r>
            </w:ins>
          </w:p>
        </w:tc>
      </w:tr>
      <w:tr w:rsidR="00022C1F" w14:paraId="2A19338D" w14:textId="77777777" w:rsidTr="00022C1F">
        <w:trPr>
          <w:ins w:id="3056" w:author="Timo Kaskinen" w:date="2014-10-23T13:37:00Z"/>
        </w:trPr>
        <w:tc>
          <w:tcPr>
            <w:tcW w:w="5953" w:type="dxa"/>
          </w:tcPr>
          <w:p w14:paraId="4F571C0E" w14:textId="253EFCCB" w:rsidR="00022C1F" w:rsidRDefault="00022C1F" w:rsidP="00022C1F">
            <w:pPr>
              <w:pStyle w:val="NormaaliP"/>
              <w:spacing w:before="0"/>
              <w:ind w:left="142"/>
              <w:rPr>
                <w:ins w:id="3057" w:author="Timo Kaskinen" w:date="2014-10-23T13:37:00Z"/>
              </w:rPr>
            </w:pPr>
            <w:ins w:id="3058" w:author="Timo Kaskinen" w:date="2014-10-23T13:40:00Z">
              <w:r w:rsidRPr="00022C1F">
                <w:t>Diagnoosin tai käyntisyyn oirekoodi</w:t>
              </w:r>
            </w:ins>
          </w:p>
        </w:tc>
        <w:tc>
          <w:tcPr>
            <w:tcW w:w="2127" w:type="dxa"/>
          </w:tcPr>
          <w:p w14:paraId="5BDC363A" w14:textId="7C74D135" w:rsidR="00022C1F" w:rsidRDefault="00022C1F" w:rsidP="00022C1F">
            <w:pPr>
              <w:pStyle w:val="NormaaliP"/>
              <w:spacing w:before="0"/>
              <w:ind w:left="176"/>
              <w:rPr>
                <w:ins w:id="3059" w:author="Timo Kaskinen" w:date="2014-10-23T13:37:00Z"/>
              </w:rPr>
            </w:pPr>
            <w:ins w:id="3060" w:author="Timo Kaskinen" w:date="2014-10-23T13:40:00Z">
              <w:r>
                <w:t>2.9</w:t>
              </w:r>
            </w:ins>
          </w:p>
        </w:tc>
      </w:tr>
      <w:tr w:rsidR="00022C1F" w14:paraId="49008CF2" w14:textId="77777777" w:rsidTr="00022C1F">
        <w:trPr>
          <w:ins w:id="3061" w:author="Timo Kaskinen" w:date="2014-10-23T13:37:00Z"/>
        </w:trPr>
        <w:tc>
          <w:tcPr>
            <w:tcW w:w="5953" w:type="dxa"/>
          </w:tcPr>
          <w:p w14:paraId="23DB71F4" w14:textId="095BC890" w:rsidR="00022C1F" w:rsidRDefault="00022C1F" w:rsidP="00022C1F">
            <w:pPr>
              <w:pStyle w:val="NormaaliP"/>
              <w:spacing w:before="0"/>
              <w:ind w:left="142"/>
              <w:rPr>
                <w:ins w:id="3062" w:author="Timo Kaskinen" w:date="2014-10-23T13:37:00Z"/>
              </w:rPr>
            </w:pPr>
            <w:ins w:id="3063" w:author="Timo Kaskinen" w:date="2014-10-23T13:41:00Z">
              <w:r w:rsidRPr="00022C1F">
                <w:t>Kasvaimen aiheuttaman endokrinologisen häiriön koodi</w:t>
              </w:r>
            </w:ins>
          </w:p>
        </w:tc>
        <w:tc>
          <w:tcPr>
            <w:tcW w:w="2127" w:type="dxa"/>
          </w:tcPr>
          <w:p w14:paraId="34AF6D4A" w14:textId="212A042C" w:rsidR="00022C1F" w:rsidRDefault="00022C1F" w:rsidP="00022C1F">
            <w:pPr>
              <w:pStyle w:val="NormaaliP"/>
              <w:spacing w:before="0"/>
              <w:ind w:left="176"/>
              <w:rPr>
                <w:ins w:id="3064" w:author="Timo Kaskinen" w:date="2014-10-23T13:37:00Z"/>
              </w:rPr>
            </w:pPr>
            <w:ins w:id="3065" w:author="Timo Kaskinen" w:date="2014-10-23T13:41:00Z">
              <w:r>
                <w:t>2.11</w:t>
              </w:r>
            </w:ins>
          </w:p>
        </w:tc>
      </w:tr>
      <w:tr w:rsidR="00022C1F" w14:paraId="6C14ECEE" w14:textId="77777777" w:rsidTr="00022C1F">
        <w:trPr>
          <w:ins w:id="3066" w:author="Timo Kaskinen" w:date="2014-10-23T13:37:00Z"/>
        </w:trPr>
        <w:tc>
          <w:tcPr>
            <w:tcW w:w="5953" w:type="dxa"/>
          </w:tcPr>
          <w:p w14:paraId="352BEA52" w14:textId="0730479F" w:rsidR="00022C1F" w:rsidRDefault="00022C1F" w:rsidP="00022C1F">
            <w:pPr>
              <w:pStyle w:val="NormaaliP"/>
              <w:spacing w:before="0"/>
              <w:ind w:left="142"/>
              <w:rPr>
                <w:ins w:id="3067" w:author="Timo Kaskinen" w:date="2014-10-23T13:37:00Z"/>
              </w:rPr>
            </w:pPr>
            <w:ins w:id="3068" w:author="Timo Kaskinen" w:date="2014-10-23T13:41:00Z">
              <w:r w:rsidRPr="00022C1F">
                <w:t>Tilan aiheuttajana olevan lääkeaineen ATC-koodi</w:t>
              </w:r>
            </w:ins>
          </w:p>
        </w:tc>
        <w:tc>
          <w:tcPr>
            <w:tcW w:w="2127" w:type="dxa"/>
          </w:tcPr>
          <w:p w14:paraId="70C90D6C" w14:textId="6238596E" w:rsidR="00022C1F" w:rsidRDefault="00022C1F" w:rsidP="00022C1F">
            <w:pPr>
              <w:pStyle w:val="NormaaliP"/>
              <w:spacing w:before="0"/>
              <w:ind w:left="176"/>
              <w:rPr>
                <w:ins w:id="3069" w:author="Timo Kaskinen" w:date="2014-10-23T13:37:00Z"/>
              </w:rPr>
            </w:pPr>
            <w:ins w:id="3070" w:author="Timo Kaskinen" w:date="2014-10-23T13:41:00Z">
              <w:r>
                <w:t>2.12</w:t>
              </w:r>
            </w:ins>
          </w:p>
        </w:tc>
      </w:tr>
    </w:tbl>
    <w:p w14:paraId="2BAEA9D4" w14:textId="77777777" w:rsidR="00022C1F" w:rsidRDefault="00022C1F" w:rsidP="00F860C1">
      <w:pPr>
        <w:pStyle w:val="NormaaliP"/>
        <w:ind w:left="1418"/>
        <w:rPr>
          <w:ins w:id="3071" w:author="Timo Kaskinen" w:date="2014-10-23T13:37:00Z"/>
        </w:rPr>
      </w:pPr>
    </w:p>
    <w:p w14:paraId="774A53E5" w14:textId="77777777" w:rsidR="00692515" w:rsidRPr="00692515" w:rsidRDefault="00692515" w:rsidP="00692515">
      <w:pPr>
        <w:autoSpaceDE w:val="0"/>
        <w:autoSpaceDN w:val="0"/>
        <w:adjustRightInd w:val="0"/>
        <w:spacing w:before="0"/>
        <w:ind w:left="1418"/>
        <w:rPr>
          <w:ins w:id="3072" w:author="Timo Kaskinen" w:date="2014-10-23T13:34:00Z"/>
          <w:rFonts w:ascii="Arial" w:hAnsi="Arial" w:cs="Arial"/>
          <w:color w:val="0000FF"/>
          <w:sz w:val="20"/>
          <w:lang w:eastAsia="fi-FI"/>
        </w:rPr>
      </w:pPr>
      <w:ins w:id="3073" w:author="Timo Kaskinen" w:date="2014-10-23T13:34:00Z">
        <w:r w:rsidRPr="00692515">
          <w:rPr>
            <w:rFonts w:ascii="Arial" w:hAnsi="Arial" w:cs="Arial"/>
            <w:color w:val="0000FF"/>
            <w:sz w:val="20"/>
            <w:lang w:eastAsia="fi-FI"/>
          </w:rPr>
          <w:t>&lt;!--</w:t>
        </w:r>
        <w:r w:rsidRPr="00692515">
          <w:rPr>
            <w:rFonts w:ascii="Arial" w:hAnsi="Arial" w:cs="Arial"/>
            <w:color w:val="474747"/>
            <w:sz w:val="20"/>
            <w:lang w:eastAsia="fi-FI"/>
          </w:rPr>
          <w:t xml:space="preserve"> 25 Diagnoosin tai käyntisyyn syykoodi, diagnoosikoodin osana oleva tilan syytä kuvaava diagnoosikoodin osa </w:t>
        </w:r>
        <w:r w:rsidRPr="00692515">
          <w:rPr>
            <w:rFonts w:ascii="Arial" w:hAnsi="Arial" w:cs="Arial"/>
            <w:color w:val="0000FF"/>
            <w:sz w:val="20"/>
            <w:lang w:eastAsia="fi-FI"/>
          </w:rPr>
          <w:t>--&gt;</w:t>
        </w:r>
      </w:ins>
    </w:p>
    <w:p w14:paraId="79816A74" w14:textId="77777777" w:rsidR="00692515" w:rsidRPr="00692515" w:rsidRDefault="00692515" w:rsidP="00692515">
      <w:pPr>
        <w:autoSpaceDE w:val="0"/>
        <w:autoSpaceDN w:val="0"/>
        <w:adjustRightInd w:val="0"/>
        <w:spacing w:before="0"/>
        <w:ind w:left="1418"/>
        <w:rPr>
          <w:ins w:id="3074" w:author="Timo Kaskinen" w:date="2014-10-23T13:34:00Z"/>
          <w:rFonts w:ascii="Arial" w:hAnsi="Arial" w:cs="Arial"/>
          <w:color w:val="0000FF"/>
          <w:sz w:val="20"/>
          <w:lang w:val="en-US" w:eastAsia="fi-FI"/>
        </w:rPr>
      </w:pPr>
      <w:ins w:id="3075"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entryRelationship</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typeCode</w:t>
        </w:r>
        <w:r w:rsidRPr="00692515">
          <w:rPr>
            <w:rFonts w:ascii="Arial" w:hAnsi="Arial" w:cs="Arial"/>
            <w:color w:val="0000FF"/>
            <w:sz w:val="20"/>
            <w:lang w:val="en-US" w:eastAsia="fi-FI"/>
          </w:rPr>
          <w:t>="</w:t>
        </w:r>
        <w:r w:rsidRPr="00692515">
          <w:rPr>
            <w:rFonts w:ascii="Arial" w:hAnsi="Arial" w:cs="Arial"/>
            <w:color w:val="000000"/>
            <w:sz w:val="20"/>
            <w:lang w:val="en-US" w:eastAsia="fi-FI"/>
          </w:rPr>
          <w:t>MFST</w:t>
        </w:r>
        <w:r w:rsidRPr="00692515">
          <w:rPr>
            <w:rFonts w:ascii="Arial" w:hAnsi="Arial" w:cs="Arial"/>
            <w:color w:val="0000FF"/>
            <w:sz w:val="20"/>
            <w:lang w:val="en-US" w:eastAsia="fi-FI"/>
          </w:rPr>
          <w:t>"&gt;</w:t>
        </w:r>
      </w:ins>
    </w:p>
    <w:p w14:paraId="74DDE47D" w14:textId="77777777" w:rsidR="00692515" w:rsidRPr="00692515" w:rsidRDefault="00692515" w:rsidP="00692515">
      <w:pPr>
        <w:autoSpaceDE w:val="0"/>
        <w:autoSpaceDN w:val="0"/>
        <w:adjustRightInd w:val="0"/>
        <w:spacing w:before="0"/>
        <w:ind w:left="1418"/>
        <w:rPr>
          <w:ins w:id="3076" w:author="Timo Kaskinen" w:date="2014-10-23T13:34:00Z"/>
          <w:rFonts w:ascii="Arial" w:hAnsi="Arial" w:cs="Arial"/>
          <w:color w:val="0000FF"/>
          <w:sz w:val="20"/>
          <w:lang w:val="en-US" w:eastAsia="fi-FI"/>
        </w:rPr>
      </w:pPr>
      <w:ins w:id="3077"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observation</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classCode</w:t>
        </w:r>
        <w:r w:rsidRPr="00692515">
          <w:rPr>
            <w:rFonts w:ascii="Arial" w:hAnsi="Arial" w:cs="Arial"/>
            <w:color w:val="0000FF"/>
            <w:sz w:val="20"/>
            <w:lang w:val="en-US" w:eastAsia="fi-FI"/>
          </w:rPr>
          <w:t>="</w:t>
        </w:r>
        <w:r w:rsidRPr="00692515">
          <w:rPr>
            <w:rFonts w:ascii="Arial" w:hAnsi="Arial" w:cs="Arial"/>
            <w:color w:val="000000"/>
            <w:sz w:val="20"/>
            <w:lang w:val="en-US" w:eastAsia="fi-FI"/>
          </w:rPr>
          <w:t>OBS</w:t>
        </w:r>
        <w:r w:rsidRPr="00692515">
          <w:rPr>
            <w:rFonts w:ascii="Arial" w:hAnsi="Arial" w:cs="Arial"/>
            <w:color w:val="0000FF"/>
            <w:sz w:val="20"/>
            <w:lang w:val="en-US" w:eastAsia="fi-FI"/>
          </w:rPr>
          <w:t>"</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moodCode</w:t>
        </w:r>
        <w:r w:rsidRPr="00692515">
          <w:rPr>
            <w:rFonts w:ascii="Arial" w:hAnsi="Arial" w:cs="Arial"/>
            <w:color w:val="0000FF"/>
            <w:sz w:val="20"/>
            <w:lang w:val="en-US" w:eastAsia="fi-FI"/>
          </w:rPr>
          <w:t>="</w:t>
        </w:r>
        <w:r w:rsidRPr="00692515">
          <w:rPr>
            <w:rFonts w:ascii="Arial" w:hAnsi="Arial" w:cs="Arial"/>
            <w:color w:val="000000"/>
            <w:sz w:val="20"/>
            <w:lang w:val="en-US" w:eastAsia="fi-FI"/>
          </w:rPr>
          <w:t>EVN</w:t>
        </w:r>
        <w:r w:rsidRPr="00692515">
          <w:rPr>
            <w:rFonts w:ascii="Arial" w:hAnsi="Arial" w:cs="Arial"/>
            <w:color w:val="0000FF"/>
            <w:sz w:val="20"/>
            <w:lang w:val="en-US" w:eastAsia="fi-FI"/>
          </w:rPr>
          <w:t>"&gt;</w:t>
        </w:r>
      </w:ins>
    </w:p>
    <w:p w14:paraId="7F939574" w14:textId="77777777" w:rsidR="00692515" w:rsidRPr="00692515" w:rsidRDefault="00692515" w:rsidP="00022C1F">
      <w:pPr>
        <w:autoSpaceDE w:val="0"/>
        <w:autoSpaceDN w:val="0"/>
        <w:adjustRightInd w:val="0"/>
        <w:spacing w:before="0"/>
        <w:ind w:left="2127" w:hanging="709"/>
        <w:rPr>
          <w:ins w:id="3078" w:author="Timo Kaskinen" w:date="2014-10-23T13:34:00Z"/>
          <w:rFonts w:ascii="Arial" w:hAnsi="Arial" w:cs="Arial"/>
          <w:color w:val="0000FF"/>
          <w:sz w:val="20"/>
          <w:lang w:eastAsia="fi-FI"/>
        </w:rPr>
      </w:pPr>
      <w:ins w:id="3079"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eastAsia="fi-FI"/>
          </w:rPr>
          <w:t>&lt;</w:t>
        </w:r>
        <w:r w:rsidRPr="00692515">
          <w:rPr>
            <w:rFonts w:ascii="Arial" w:hAnsi="Arial" w:cs="Arial"/>
            <w:color w:val="800000"/>
            <w:sz w:val="20"/>
            <w:lang w:eastAsia="fi-FI"/>
          </w:rPr>
          <w:t>code</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w:t>
        </w:r>
        <w:r w:rsidRPr="00692515">
          <w:rPr>
            <w:rFonts w:ascii="Arial" w:hAnsi="Arial" w:cs="Arial"/>
            <w:color w:val="0000FF"/>
            <w:sz w:val="20"/>
            <w:lang w:eastAsia="fi-FI"/>
          </w:rPr>
          <w:t>="</w:t>
        </w:r>
        <w:r w:rsidRPr="00692515">
          <w:rPr>
            <w:rFonts w:ascii="Arial" w:hAnsi="Arial" w:cs="Arial"/>
            <w:color w:val="000000"/>
            <w:sz w:val="20"/>
            <w:lang w:eastAsia="fi-FI"/>
          </w:rPr>
          <w:t>2.16</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codeSystem</w:t>
        </w:r>
        <w:r w:rsidRPr="00692515">
          <w:rPr>
            <w:rFonts w:ascii="Arial" w:hAnsi="Arial" w:cs="Arial"/>
            <w:color w:val="0000FF"/>
            <w:sz w:val="20"/>
            <w:lang w:eastAsia="fi-FI"/>
          </w:rPr>
          <w:t>="</w:t>
        </w:r>
        <w:r w:rsidRPr="00692515">
          <w:rPr>
            <w:rFonts w:ascii="Arial" w:hAnsi="Arial" w:cs="Arial"/>
            <w:color w:val="000000"/>
            <w:sz w:val="20"/>
            <w:lang w:eastAsia="fi-FI"/>
          </w:rPr>
          <w:t>1.2.246.537.6.12.999.2003</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codeSystemName</w:t>
        </w:r>
        <w:r w:rsidRPr="00692515">
          <w:rPr>
            <w:rFonts w:ascii="Arial" w:hAnsi="Arial" w:cs="Arial"/>
            <w:color w:val="0000FF"/>
            <w:sz w:val="20"/>
            <w:lang w:eastAsia="fi-FI"/>
          </w:rPr>
          <w:t>="</w:t>
        </w:r>
        <w:r w:rsidRPr="00692515">
          <w:rPr>
            <w:rFonts w:ascii="Arial" w:hAnsi="Arial" w:cs="Arial"/>
            <w:color w:val="000000"/>
            <w:sz w:val="20"/>
            <w:lang w:eastAsia="fi-FI"/>
          </w:rPr>
          <w:t>KanTa-palvelut - Tekninen CDA R2 rakennekoodisto 2003</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displayName</w:t>
        </w:r>
        <w:r w:rsidRPr="00692515">
          <w:rPr>
            <w:rFonts w:ascii="Arial" w:hAnsi="Arial" w:cs="Arial"/>
            <w:color w:val="0000FF"/>
            <w:sz w:val="20"/>
            <w:lang w:eastAsia="fi-FI"/>
          </w:rPr>
          <w:t>="</w:t>
        </w:r>
        <w:r w:rsidRPr="00692515">
          <w:rPr>
            <w:rFonts w:ascii="Arial" w:hAnsi="Arial" w:cs="Arial"/>
            <w:color w:val="000000"/>
            <w:sz w:val="20"/>
            <w:lang w:eastAsia="fi-FI"/>
          </w:rPr>
          <w:t>Diagnoosin tai käyntisyyn syykoodi</w:t>
        </w:r>
        <w:r w:rsidRPr="00692515">
          <w:rPr>
            <w:rFonts w:ascii="Arial" w:hAnsi="Arial" w:cs="Arial"/>
            <w:color w:val="0000FF"/>
            <w:sz w:val="20"/>
            <w:lang w:eastAsia="fi-FI"/>
          </w:rPr>
          <w:t>"/&gt;</w:t>
        </w:r>
      </w:ins>
    </w:p>
    <w:p w14:paraId="5BD981B1" w14:textId="77777777" w:rsidR="00692515" w:rsidRPr="00692515" w:rsidRDefault="00692515" w:rsidP="00692515">
      <w:pPr>
        <w:autoSpaceDE w:val="0"/>
        <w:autoSpaceDN w:val="0"/>
        <w:adjustRightInd w:val="0"/>
        <w:spacing w:before="0"/>
        <w:ind w:left="1418"/>
        <w:rPr>
          <w:ins w:id="3080" w:author="Timo Kaskinen" w:date="2014-10-23T13:34:00Z"/>
          <w:rFonts w:ascii="Arial" w:hAnsi="Arial" w:cs="Arial"/>
          <w:color w:val="0000FF"/>
          <w:sz w:val="20"/>
          <w:lang w:val="en-US" w:eastAsia="fi-FI"/>
        </w:rPr>
      </w:pPr>
      <w:ins w:id="3081"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text</w:t>
        </w:r>
        <w:r w:rsidRPr="00692515">
          <w:rPr>
            <w:rFonts w:ascii="Arial" w:hAnsi="Arial" w:cs="Arial"/>
            <w:color w:val="0000FF"/>
            <w:sz w:val="20"/>
            <w:lang w:val="en-US" w:eastAsia="fi-FI"/>
          </w:rPr>
          <w:t>&gt;</w:t>
        </w:r>
      </w:ins>
    </w:p>
    <w:p w14:paraId="42515B90" w14:textId="77777777" w:rsidR="00692515" w:rsidRPr="00692515" w:rsidRDefault="00692515" w:rsidP="00692515">
      <w:pPr>
        <w:autoSpaceDE w:val="0"/>
        <w:autoSpaceDN w:val="0"/>
        <w:adjustRightInd w:val="0"/>
        <w:spacing w:before="0"/>
        <w:ind w:left="1418"/>
        <w:rPr>
          <w:ins w:id="3082" w:author="Timo Kaskinen" w:date="2014-10-23T13:34:00Z"/>
          <w:rFonts w:ascii="Arial" w:hAnsi="Arial" w:cs="Arial"/>
          <w:color w:val="0000FF"/>
          <w:sz w:val="20"/>
          <w:lang w:val="en-US" w:eastAsia="fi-FI"/>
        </w:rPr>
      </w:pPr>
      <w:ins w:id="3083"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reference</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value</w:t>
        </w:r>
        <w:r w:rsidRPr="00692515">
          <w:rPr>
            <w:rFonts w:ascii="Arial" w:hAnsi="Arial" w:cs="Arial"/>
            <w:color w:val="0000FF"/>
            <w:sz w:val="20"/>
            <w:lang w:val="en-US" w:eastAsia="fi-FI"/>
          </w:rPr>
          <w:t>="</w:t>
        </w:r>
        <w:r w:rsidRPr="00692515">
          <w:rPr>
            <w:rFonts w:ascii="Arial" w:hAnsi="Arial" w:cs="Arial"/>
            <w:color w:val="000000"/>
            <w:sz w:val="20"/>
            <w:lang w:val="en-US" w:eastAsia="fi-FI"/>
          </w:rPr>
          <w:t>#OID1.2.246.537.10.1246109.14.2014.155.1.3</w:t>
        </w:r>
        <w:r w:rsidRPr="00692515">
          <w:rPr>
            <w:rFonts w:ascii="Arial" w:hAnsi="Arial" w:cs="Arial"/>
            <w:color w:val="0000FF"/>
            <w:sz w:val="20"/>
            <w:lang w:val="en-US" w:eastAsia="fi-FI"/>
          </w:rPr>
          <w:t>"/&gt;</w:t>
        </w:r>
      </w:ins>
    </w:p>
    <w:p w14:paraId="46326B3E" w14:textId="77777777" w:rsidR="00692515" w:rsidRPr="00692515" w:rsidRDefault="00692515" w:rsidP="00692515">
      <w:pPr>
        <w:autoSpaceDE w:val="0"/>
        <w:autoSpaceDN w:val="0"/>
        <w:adjustRightInd w:val="0"/>
        <w:spacing w:before="0"/>
        <w:ind w:left="1418"/>
        <w:rPr>
          <w:ins w:id="3084" w:author="Timo Kaskinen" w:date="2014-10-23T13:34:00Z"/>
          <w:rFonts w:ascii="Arial" w:hAnsi="Arial" w:cs="Arial"/>
          <w:color w:val="0000FF"/>
          <w:sz w:val="20"/>
          <w:lang w:val="en-US" w:eastAsia="fi-FI"/>
        </w:rPr>
      </w:pPr>
      <w:ins w:id="3085"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text</w:t>
        </w:r>
        <w:r w:rsidRPr="00692515">
          <w:rPr>
            <w:rFonts w:ascii="Arial" w:hAnsi="Arial" w:cs="Arial"/>
            <w:color w:val="0000FF"/>
            <w:sz w:val="20"/>
            <w:lang w:val="en-US" w:eastAsia="fi-FI"/>
          </w:rPr>
          <w:t>&gt;</w:t>
        </w:r>
      </w:ins>
    </w:p>
    <w:p w14:paraId="174911C0" w14:textId="77777777" w:rsidR="00692515" w:rsidRPr="00692515" w:rsidRDefault="00692515" w:rsidP="00022C1F">
      <w:pPr>
        <w:autoSpaceDE w:val="0"/>
        <w:autoSpaceDN w:val="0"/>
        <w:adjustRightInd w:val="0"/>
        <w:spacing w:before="0"/>
        <w:ind w:left="2127" w:hanging="709"/>
        <w:rPr>
          <w:ins w:id="3086" w:author="Timo Kaskinen" w:date="2014-10-23T13:34:00Z"/>
          <w:rFonts w:ascii="Arial" w:hAnsi="Arial" w:cs="Arial"/>
          <w:color w:val="0000FF"/>
          <w:sz w:val="20"/>
          <w:lang w:eastAsia="fi-FI"/>
        </w:rPr>
      </w:pPr>
      <w:ins w:id="3087"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eastAsia="fi-FI"/>
          </w:rPr>
          <w:t>&lt;</w:t>
        </w:r>
        <w:r w:rsidRPr="00692515">
          <w:rPr>
            <w:rFonts w:ascii="Arial" w:hAnsi="Arial" w:cs="Arial"/>
            <w:color w:val="800000"/>
            <w:sz w:val="20"/>
            <w:lang w:eastAsia="fi-FI"/>
          </w:rPr>
          <w:t>value</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xsi:type</w:t>
        </w:r>
        <w:r w:rsidRPr="00692515">
          <w:rPr>
            <w:rFonts w:ascii="Arial" w:hAnsi="Arial" w:cs="Arial"/>
            <w:color w:val="0000FF"/>
            <w:sz w:val="20"/>
            <w:lang w:eastAsia="fi-FI"/>
          </w:rPr>
          <w:t>="</w:t>
        </w:r>
        <w:r w:rsidRPr="00692515">
          <w:rPr>
            <w:rFonts w:ascii="Arial" w:hAnsi="Arial" w:cs="Arial"/>
            <w:color w:val="000000"/>
            <w:sz w:val="20"/>
            <w:lang w:eastAsia="fi-FI"/>
          </w:rPr>
          <w:t>CV</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w:t>
        </w:r>
        <w:r w:rsidRPr="00692515">
          <w:rPr>
            <w:rFonts w:ascii="Arial" w:hAnsi="Arial" w:cs="Arial"/>
            <w:color w:val="0000FF"/>
            <w:sz w:val="20"/>
            <w:lang w:eastAsia="fi-FI"/>
          </w:rPr>
          <w:t>="</w:t>
        </w:r>
        <w:r w:rsidRPr="00692515">
          <w:rPr>
            <w:rFonts w:ascii="Arial" w:hAnsi="Arial" w:cs="Arial"/>
            <w:color w:val="000000"/>
            <w:sz w:val="20"/>
            <w:lang w:eastAsia="fi-FI"/>
          </w:rPr>
          <w:t>S90.8</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codeSystem</w:t>
        </w:r>
        <w:r w:rsidRPr="00692515">
          <w:rPr>
            <w:rFonts w:ascii="Arial" w:hAnsi="Arial" w:cs="Arial"/>
            <w:color w:val="0000FF"/>
            <w:sz w:val="20"/>
            <w:lang w:eastAsia="fi-FI"/>
          </w:rPr>
          <w:t>="</w:t>
        </w:r>
        <w:r w:rsidRPr="00692515">
          <w:rPr>
            <w:rFonts w:ascii="Arial" w:hAnsi="Arial" w:cs="Arial"/>
            <w:color w:val="000000"/>
            <w:sz w:val="20"/>
            <w:lang w:eastAsia="fi-FI"/>
          </w:rPr>
          <w:t>1.2.246.537.6.1.1999</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codeSystemName</w:t>
        </w:r>
        <w:r w:rsidRPr="00692515">
          <w:rPr>
            <w:rFonts w:ascii="Arial" w:hAnsi="Arial" w:cs="Arial"/>
            <w:color w:val="0000FF"/>
            <w:sz w:val="20"/>
            <w:lang w:eastAsia="fi-FI"/>
          </w:rPr>
          <w:t>="</w:t>
        </w:r>
        <w:r w:rsidRPr="00692515">
          <w:rPr>
            <w:rFonts w:ascii="Arial" w:hAnsi="Arial" w:cs="Arial"/>
            <w:color w:val="000000"/>
            <w:sz w:val="20"/>
            <w:lang w:eastAsia="fi-FI"/>
          </w:rPr>
          <w:t>Tautiluokitus ICD-10 1999</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displayName</w:t>
        </w:r>
        <w:r w:rsidRPr="00692515">
          <w:rPr>
            <w:rFonts w:ascii="Arial" w:hAnsi="Arial" w:cs="Arial"/>
            <w:color w:val="0000FF"/>
            <w:sz w:val="20"/>
            <w:lang w:eastAsia="fi-FI"/>
          </w:rPr>
          <w:t>="</w:t>
        </w:r>
        <w:r w:rsidRPr="00692515">
          <w:rPr>
            <w:rFonts w:ascii="Arial" w:hAnsi="Arial" w:cs="Arial"/>
            <w:color w:val="000000"/>
            <w:sz w:val="20"/>
            <w:lang w:eastAsia="fi-FI"/>
          </w:rPr>
          <w:t>Muu nilkan tai jalkaterän pinnallinen vamma</w:t>
        </w:r>
        <w:r w:rsidRPr="00692515">
          <w:rPr>
            <w:rFonts w:ascii="Arial" w:hAnsi="Arial" w:cs="Arial"/>
            <w:color w:val="0000FF"/>
            <w:sz w:val="20"/>
            <w:lang w:eastAsia="fi-FI"/>
          </w:rPr>
          <w:t>"/&gt;</w:t>
        </w:r>
      </w:ins>
    </w:p>
    <w:p w14:paraId="693ABFA0" w14:textId="77777777" w:rsidR="00692515" w:rsidRPr="00692515" w:rsidRDefault="00692515" w:rsidP="00692515">
      <w:pPr>
        <w:autoSpaceDE w:val="0"/>
        <w:autoSpaceDN w:val="0"/>
        <w:adjustRightInd w:val="0"/>
        <w:spacing w:before="0"/>
        <w:ind w:left="1418"/>
        <w:rPr>
          <w:ins w:id="3088" w:author="Timo Kaskinen" w:date="2014-10-23T13:34:00Z"/>
          <w:rFonts w:ascii="Arial" w:hAnsi="Arial" w:cs="Arial"/>
          <w:color w:val="0000FF"/>
          <w:sz w:val="20"/>
          <w:lang w:eastAsia="fi-FI"/>
        </w:rPr>
      </w:pPr>
      <w:ins w:id="3089"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eastAsia="fi-FI"/>
          </w:rPr>
          <w:t>&lt;/</w:t>
        </w:r>
        <w:r w:rsidRPr="00692515">
          <w:rPr>
            <w:rFonts w:ascii="Arial" w:hAnsi="Arial" w:cs="Arial"/>
            <w:color w:val="800000"/>
            <w:sz w:val="20"/>
            <w:lang w:eastAsia="fi-FI"/>
          </w:rPr>
          <w:t>observation</w:t>
        </w:r>
        <w:r w:rsidRPr="00692515">
          <w:rPr>
            <w:rFonts w:ascii="Arial" w:hAnsi="Arial" w:cs="Arial"/>
            <w:color w:val="0000FF"/>
            <w:sz w:val="20"/>
            <w:lang w:eastAsia="fi-FI"/>
          </w:rPr>
          <w:t>&gt;</w:t>
        </w:r>
      </w:ins>
    </w:p>
    <w:p w14:paraId="0DD644E7" w14:textId="77777777" w:rsidR="00692515" w:rsidRPr="00692515" w:rsidRDefault="00692515" w:rsidP="00692515">
      <w:pPr>
        <w:autoSpaceDE w:val="0"/>
        <w:autoSpaceDN w:val="0"/>
        <w:adjustRightInd w:val="0"/>
        <w:spacing w:before="0"/>
        <w:ind w:left="1418"/>
        <w:rPr>
          <w:ins w:id="3090" w:author="Timo Kaskinen" w:date="2014-10-23T13:34:00Z"/>
          <w:rFonts w:ascii="Arial" w:hAnsi="Arial" w:cs="Arial"/>
          <w:color w:val="0000FF"/>
          <w:sz w:val="20"/>
          <w:lang w:eastAsia="fi-FI"/>
        </w:rPr>
      </w:pPr>
      <w:ins w:id="3091"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eastAsia="fi-FI"/>
          </w:rPr>
          <w:t>&lt;/</w:t>
        </w:r>
        <w:r w:rsidRPr="00692515">
          <w:rPr>
            <w:rFonts w:ascii="Arial" w:hAnsi="Arial" w:cs="Arial"/>
            <w:color w:val="800000"/>
            <w:sz w:val="20"/>
            <w:lang w:eastAsia="fi-FI"/>
          </w:rPr>
          <w:t>entryRelationship</w:t>
        </w:r>
        <w:r w:rsidRPr="00692515">
          <w:rPr>
            <w:rFonts w:ascii="Arial" w:hAnsi="Arial" w:cs="Arial"/>
            <w:color w:val="0000FF"/>
            <w:sz w:val="20"/>
            <w:lang w:eastAsia="fi-FI"/>
          </w:rPr>
          <w:t>&gt;</w:t>
        </w:r>
      </w:ins>
    </w:p>
    <w:p w14:paraId="701E1B58" w14:textId="77777777" w:rsidR="00692515" w:rsidRPr="00692515" w:rsidRDefault="00692515" w:rsidP="00692515">
      <w:pPr>
        <w:autoSpaceDE w:val="0"/>
        <w:autoSpaceDN w:val="0"/>
        <w:adjustRightInd w:val="0"/>
        <w:spacing w:before="0"/>
        <w:ind w:left="1418"/>
        <w:rPr>
          <w:ins w:id="3092" w:author="Timo Kaskinen" w:date="2014-10-23T13:34:00Z"/>
          <w:rFonts w:ascii="Arial" w:hAnsi="Arial" w:cs="Arial"/>
          <w:color w:val="0000FF"/>
          <w:sz w:val="20"/>
          <w:lang w:eastAsia="fi-FI"/>
        </w:rPr>
      </w:pPr>
      <w:ins w:id="3093"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eastAsia="fi-FI"/>
          </w:rPr>
          <w:t>&lt;!--</w:t>
        </w:r>
        <w:r w:rsidRPr="00692515">
          <w:rPr>
            <w:rFonts w:ascii="Arial" w:hAnsi="Arial" w:cs="Arial"/>
            <w:color w:val="474747"/>
            <w:sz w:val="20"/>
            <w:lang w:eastAsia="fi-FI"/>
          </w:rPr>
          <w:t xml:space="preserve"> 26 Diagnoosin tai käyntisyyn oirekoodi, diagnoosikoodin osana oleva tilan oiretta kuvaava diagnoosikoodin osa </w:t>
        </w:r>
        <w:r w:rsidRPr="00692515">
          <w:rPr>
            <w:rFonts w:ascii="Arial" w:hAnsi="Arial" w:cs="Arial"/>
            <w:color w:val="0000FF"/>
            <w:sz w:val="20"/>
            <w:lang w:eastAsia="fi-FI"/>
          </w:rPr>
          <w:t>--&gt;</w:t>
        </w:r>
      </w:ins>
    </w:p>
    <w:p w14:paraId="4E0BFF78" w14:textId="77777777" w:rsidR="00692515" w:rsidRPr="00692515" w:rsidRDefault="00692515" w:rsidP="00692515">
      <w:pPr>
        <w:autoSpaceDE w:val="0"/>
        <w:autoSpaceDN w:val="0"/>
        <w:adjustRightInd w:val="0"/>
        <w:spacing w:before="0"/>
        <w:ind w:left="1418"/>
        <w:rPr>
          <w:ins w:id="3094" w:author="Timo Kaskinen" w:date="2014-10-23T13:34:00Z"/>
          <w:rFonts w:ascii="Arial" w:hAnsi="Arial" w:cs="Arial"/>
          <w:color w:val="0000FF"/>
          <w:sz w:val="20"/>
          <w:lang w:val="en-US" w:eastAsia="fi-FI"/>
        </w:rPr>
      </w:pPr>
      <w:ins w:id="3095"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entryRelationship</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typeCode</w:t>
        </w:r>
        <w:r w:rsidRPr="00692515">
          <w:rPr>
            <w:rFonts w:ascii="Arial" w:hAnsi="Arial" w:cs="Arial"/>
            <w:color w:val="0000FF"/>
            <w:sz w:val="20"/>
            <w:lang w:val="en-US" w:eastAsia="fi-FI"/>
          </w:rPr>
          <w:t>="</w:t>
        </w:r>
        <w:r w:rsidRPr="00692515">
          <w:rPr>
            <w:rFonts w:ascii="Arial" w:hAnsi="Arial" w:cs="Arial"/>
            <w:color w:val="000000"/>
            <w:sz w:val="20"/>
            <w:lang w:val="en-US" w:eastAsia="fi-FI"/>
          </w:rPr>
          <w:t>MFST</w:t>
        </w:r>
        <w:r w:rsidRPr="00692515">
          <w:rPr>
            <w:rFonts w:ascii="Arial" w:hAnsi="Arial" w:cs="Arial"/>
            <w:color w:val="0000FF"/>
            <w:sz w:val="20"/>
            <w:lang w:val="en-US" w:eastAsia="fi-FI"/>
          </w:rPr>
          <w:t>"&gt;</w:t>
        </w:r>
      </w:ins>
    </w:p>
    <w:p w14:paraId="3D548C37" w14:textId="77777777" w:rsidR="00692515" w:rsidRPr="00692515" w:rsidRDefault="00692515" w:rsidP="00692515">
      <w:pPr>
        <w:autoSpaceDE w:val="0"/>
        <w:autoSpaceDN w:val="0"/>
        <w:adjustRightInd w:val="0"/>
        <w:spacing w:before="0"/>
        <w:ind w:left="1418"/>
        <w:rPr>
          <w:ins w:id="3096" w:author="Timo Kaskinen" w:date="2014-10-23T13:34:00Z"/>
          <w:rFonts w:ascii="Arial" w:hAnsi="Arial" w:cs="Arial"/>
          <w:color w:val="0000FF"/>
          <w:sz w:val="20"/>
          <w:lang w:val="en-US" w:eastAsia="fi-FI"/>
        </w:rPr>
      </w:pPr>
      <w:ins w:id="3097"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observation</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classCode</w:t>
        </w:r>
        <w:r w:rsidRPr="00692515">
          <w:rPr>
            <w:rFonts w:ascii="Arial" w:hAnsi="Arial" w:cs="Arial"/>
            <w:color w:val="0000FF"/>
            <w:sz w:val="20"/>
            <w:lang w:val="en-US" w:eastAsia="fi-FI"/>
          </w:rPr>
          <w:t>="</w:t>
        </w:r>
        <w:r w:rsidRPr="00692515">
          <w:rPr>
            <w:rFonts w:ascii="Arial" w:hAnsi="Arial" w:cs="Arial"/>
            <w:color w:val="000000"/>
            <w:sz w:val="20"/>
            <w:lang w:val="en-US" w:eastAsia="fi-FI"/>
          </w:rPr>
          <w:t>OBS</w:t>
        </w:r>
        <w:r w:rsidRPr="00692515">
          <w:rPr>
            <w:rFonts w:ascii="Arial" w:hAnsi="Arial" w:cs="Arial"/>
            <w:color w:val="0000FF"/>
            <w:sz w:val="20"/>
            <w:lang w:val="en-US" w:eastAsia="fi-FI"/>
          </w:rPr>
          <w:t>"</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moodCode</w:t>
        </w:r>
        <w:r w:rsidRPr="00692515">
          <w:rPr>
            <w:rFonts w:ascii="Arial" w:hAnsi="Arial" w:cs="Arial"/>
            <w:color w:val="0000FF"/>
            <w:sz w:val="20"/>
            <w:lang w:val="en-US" w:eastAsia="fi-FI"/>
          </w:rPr>
          <w:t>="</w:t>
        </w:r>
        <w:r w:rsidRPr="00692515">
          <w:rPr>
            <w:rFonts w:ascii="Arial" w:hAnsi="Arial" w:cs="Arial"/>
            <w:color w:val="000000"/>
            <w:sz w:val="20"/>
            <w:lang w:val="en-US" w:eastAsia="fi-FI"/>
          </w:rPr>
          <w:t>EVN</w:t>
        </w:r>
        <w:r w:rsidRPr="00692515">
          <w:rPr>
            <w:rFonts w:ascii="Arial" w:hAnsi="Arial" w:cs="Arial"/>
            <w:color w:val="0000FF"/>
            <w:sz w:val="20"/>
            <w:lang w:val="en-US" w:eastAsia="fi-FI"/>
          </w:rPr>
          <w:t>"&gt;</w:t>
        </w:r>
      </w:ins>
    </w:p>
    <w:p w14:paraId="6F93E9DA" w14:textId="77777777" w:rsidR="00692515" w:rsidRPr="00692515" w:rsidRDefault="00692515" w:rsidP="00022C1F">
      <w:pPr>
        <w:autoSpaceDE w:val="0"/>
        <w:autoSpaceDN w:val="0"/>
        <w:adjustRightInd w:val="0"/>
        <w:spacing w:before="0"/>
        <w:ind w:left="2127" w:hanging="709"/>
        <w:rPr>
          <w:ins w:id="3098" w:author="Timo Kaskinen" w:date="2014-10-23T13:34:00Z"/>
          <w:rFonts w:ascii="Arial" w:hAnsi="Arial" w:cs="Arial"/>
          <w:color w:val="0000FF"/>
          <w:sz w:val="20"/>
          <w:lang w:eastAsia="fi-FI"/>
        </w:rPr>
      </w:pPr>
      <w:ins w:id="3099"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eastAsia="fi-FI"/>
          </w:rPr>
          <w:t>&lt;</w:t>
        </w:r>
        <w:r w:rsidRPr="00692515">
          <w:rPr>
            <w:rFonts w:ascii="Arial" w:hAnsi="Arial" w:cs="Arial"/>
            <w:color w:val="800000"/>
            <w:sz w:val="20"/>
            <w:lang w:eastAsia="fi-FI"/>
          </w:rPr>
          <w:t>code</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w:t>
        </w:r>
        <w:r w:rsidRPr="00692515">
          <w:rPr>
            <w:rFonts w:ascii="Arial" w:hAnsi="Arial" w:cs="Arial"/>
            <w:color w:val="0000FF"/>
            <w:sz w:val="20"/>
            <w:lang w:eastAsia="fi-FI"/>
          </w:rPr>
          <w:t>="</w:t>
        </w:r>
        <w:r w:rsidRPr="00692515">
          <w:rPr>
            <w:rFonts w:ascii="Arial" w:hAnsi="Arial" w:cs="Arial"/>
            <w:color w:val="000000"/>
            <w:sz w:val="20"/>
            <w:lang w:eastAsia="fi-FI"/>
          </w:rPr>
          <w:t>2.9</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codeSystem</w:t>
        </w:r>
        <w:r w:rsidRPr="00692515">
          <w:rPr>
            <w:rFonts w:ascii="Arial" w:hAnsi="Arial" w:cs="Arial"/>
            <w:color w:val="0000FF"/>
            <w:sz w:val="20"/>
            <w:lang w:eastAsia="fi-FI"/>
          </w:rPr>
          <w:t>="</w:t>
        </w:r>
        <w:r w:rsidRPr="00692515">
          <w:rPr>
            <w:rFonts w:ascii="Arial" w:hAnsi="Arial" w:cs="Arial"/>
            <w:color w:val="000000"/>
            <w:sz w:val="20"/>
            <w:lang w:eastAsia="fi-FI"/>
          </w:rPr>
          <w:t>1.2.246.537.6.12.999.2003</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codeSystemName</w:t>
        </w:r>
        <w:r w:rsidRPr="00692515">
          <w:rPr>
            <w:rFonts w:ascii="Arial" w:hAnsi="Arial" w:cs="Arial"/>
            <w:color w:val="0000FF"/>
            <w:sz w:val="20"/>
            <w:lang w:eastAsia="fi-FI"/>
          </w:rPr>
          <w:t>="</w:t>
        </w:r>
        <w:r w:rsidRPr="00692515">
          <w:rPr>
            <w:rFonts w:ascii="Arial" w:hAnsi="Arial" w:cs="Arial"/>
            <w:color w:val="000000"/>
            <w:sz w:val="20"/>
            <w:lang w:eastAsia="fi-FI"/>
          </w:rPr>
          <w:t>KanTa-palvelut - Tekninen CDA R2 rakennekoodisto 2003</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displayName</w:t>
        </w:r>
        <w:r w:rsidRPr="00692515">
          <w:rPr>
            <w:rFonts w:ascii="Arial" w:hAnsi="Arial" w:cs="Arial"/>
            <w:color w:val="0000FF"/>
            <w:sz w:val="20"/>
            <w:lang w:eastAsia="fi-FI"/>
          </w:rPr>
          <w:t>="</w:t>
        </w:r>
        <w:r w:rsidRPr="00692515">
          <w:rPr>
            <w:rFonts w:ascii="Arial" w:hAnsi="Arial" w:cs="Arial"/>
            <w:color w:val="000000"/>
            <w:sz w:val="20"/>
            <w:lang w:eastAsia="fi-FI"/>
          </w:rPr>
          <w:t>Diagnoosin tai käyntisyyn oirekoodi</w:t>
        </w:r>
        <w:r w:rsidRPr="00692515">
          <w:rPr>
            <w:rFonts w:ascii="Arial" w:hAnsi="Arial" w:cs="Arial"/>
            <w:color w:val="0000FF"/>
            <w:sz w:val="20"/>
            <w:lang w:eastAsia="fi-FI"/>
          </w:rPr>
          <w:t>"/&gt;</w:t>
        </w:r>
      </w:ins>
    </w:p>
    <w:p w14:paraId="187F422A" w14:textId="77777777" w:rsidR="00692515" w:rsidRPr="00692515" w:rsidRDefault="00692515" w:rsidP="00692515">
      <w:pPr>
        <w:autoSpaceDE w:val="0"/>
        <w:autoSpaceDN w:val="0"/>
        <w:adjustRightInd w:val="0"/>
        <w:spacing w:before="0"/>
        <w:ind w:left="1418"/>
        <w:rPr>
          <w:ins w:id="3100" w:author="Timo Kaskinen" w:date="2014-10-23T13:34:00Z"/>
          <w:rFonts w:ascii="Arial" w:hAnsi="Arial" w:cs="Arial"/>
          <w:color w:val="0000FF"/>
          <w:sz w:val="20"/>
          <w:lang w:val="en-US" w:eastAsia="fi-FI"/>
        </w:rPr>
      </w:pPr>
      <w:ins w:id="3101"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text</w:t>
        </w:r>
        <w:r w:rsidRPr="00692515">
          <w:rPr>
            <w:rFonts w:ascii="Arial" w:hAnsi="Arial" w:cs="Arial"/>
            <w:color w:val="0000FF"/>
            <w:sz w:val="20"/>
            <w:lang w:val="en-US" w:eastAsia="fi-FI"/>
          </w:rPr>
          <w:t>&gt;</w:t>
        </w:r>
      </w:ins>
    </w:p>
    <w:p w14:paraId="651A035F" w14:textId="77777777" w:rsidR="00692515" w:rsidRPr="00692515" w:rsidRDefault="00692515" w:rsidP="00692515">
      <w:pPr>
        <w:autoSpaceDE w:val="0"/>
        <w:autoSpaceDN w:val="0"/>
        <w:adjustRightInd w:val="0"/>
        <w:spacing w:before="0"/>
        <w:ind w:left="1418"/>
        <w:rPr>
          <w:ins w:id="3102" w:author="Timo Kaskinen" w:date="2014-10-23T13:34:00Z"/>
          <w:rFonts w:ascii="Arial" w:hAnsi="Arial" w:cs="Arial"/>
          <w:color w:val="0000FF"/>
          <w:sz w:val="20"/>
          <w:lang w:val="en-US" w:eastAsia="fi-FI"/>
        </w:rPr>
      </w:pPr>
      <w:ins w:id="3103"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reference</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value</w:t>
        </w:r>
        <w:r w:rsidRPr="00692515">
          <w:rPr>
            <w:rFonts w:ascii="Arial" w:hAnsi="Arial" w:cs="Arial"/>
            <w:color w:val="0000FF"/>
            <w:sz w:val="20"/>
            <w:lang w:val="en-US" w:eastAsia="fi-FI"/>
          </w:rPr>
          <w:t>="</w:t>
        </w:r>
        <w:r w:rsidRPr="00692515">
          <w:rPr>
            <w:rFonts w:ascii="Arial" w:hAnsi="Arial" w:cs="Arial"/>
            <w:color w:val="000000"/>
            <w:sz w:val="20"/>
            <w:lang w:val="en-US" w:eastAsia="fi-FI"/>
          </w:rPr>
          <w:t>#OID1.2.246.537.10.1246109.14.2014.155.1.4</w:t>
        </w:r>
        <w:r w:rsidRPr="00692515">
          <w:rPr>
            <w:rFonts w:ascii="Arial" w:hAnsi="Arial" w:cs="Arial"/>
            <w:color w:val="0000FF"/>
            <w:sz w:val="20"/>
            <w:lang w:val="en-US" w:eastAsia="fi-FI"/>
          </w:rPr>
          <w:t>"/&gt;</w:t>
        </w:r>
      </w:ins>
    </w:p>
    <w:p w14:paraId="3200439B" w14:textId="77777777" w:rsidR="00692515" w:rsidRPr="00692515" w:rsidRDefault="00692515" w:rsidP="00692515">
      <w:pPr>
        <w:autoSpaceDE w:val="0"/>
        <w:autoSpaceDN w:val="0"/>
        <w:adjustRightInd w:val="0"/>
        <w:spacing w:before="0"/>
        <w:ind w:left="1418"/>
        <w:rPr>
          <w:ins w:id="3104" w:author="Timo Kaskinen" w:date="2014-10-23T13:34:00Z"/>
          <w:rFonts w:ascii="Arial" w:hAnsi="Arial" w:cs="Arial"/>
          <w:color w:val="0000FF"/>
          <w:sz w:val="20"/>
          <w:lang w:val="en-US" w:eastAsia="fi-FI"/>
        </w:rPr>
      </w:pPr>
      <w:ins w:id="3105"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text</w:t>
        </w:r>
        <w:r w:rsidRPr="00692515">
          <w:rPr>
            <w:rFonts w:ascii="Arial" w:hAnsi="Arial" w:cs="Arial"/>
            <w:color w:val="0000FF"/>
            <w:sz w:val="20"/>
            <w:lang w:val="en-US" w:eastAsia="fi-FI"/>
          </w:rPr>
          <w:t>&gt;</w:t>
        </w:r>
      </w:ins>
    </w:p>
    <w:p w14:paraId="4F2E60F5" w14:textId="77777777" w:rsidR="00692515" w:rsidRPr="004434F5" w:rsidRDefault="00692515" w:rsidP="00022C1F">
      <w:pPr>
        <w:autoSpaceDE w:val="0"/>
        <w:autoSpaceDN w:val="0"/>
        <w:adjustRightInd w:val="0"/>
        <w:spacing w:before="0"/>
        <w:ind w:left="2127" w:hanging="709"/>
        <w:rPr>
          <w:ins w:id="3106" w:author="Timo Kaskinen" w:date="2014-10-23T13:34:00Z"/>
          <w:rFonts w:ascii="Arial" w:hAnsi="Arial" w:cs="Arial"/>
          <w:color w:val="0000FF"/>
          <w:sz w:val="20"/>
          <w:lang w:eastAsia="fi-FI"/>
        </w:rPr>
      </w:pPr>
      <w:ins w:id="3107" w:author="Timo Kaskinen" w:date="2014-10-23T13:34:00Z">
        <w:r w:rsidRPr="00692515">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i/>
            <w:iCs/>
            <w:color w:val="008080"/>
            <w:sz w:val="20"/>
            <w:lang w:eastAsia="fi-FI"/>
          </w:rPr>
          <w:t xml:space="preserve"> </w:t>
        </w:r>
        <w:r w:rsidRPr="004434F5">
          <w:rPr>
            <w:rFonts w:ascii="Arial" w:hAnsi="Arial" w:cs="Arial"/>
            <w:color w:val="FF0000"/>
            <w:sz w:val="20"/>
            <w:lang w:eastAsia="fi-FI"/>
          </w:rPr>
          <w:t>xsi:type</w:t>
        </w:r>
        <w:r w:rsidRPr="004434F5">
          <w:rPr>
            <w:rFonts w:ascii="Arial" w:hAnsi="Arial" w:cs="Arial"/>
            <w:color w:val="0000FF"/>
            <w:sz w:val="20"/>
            <w:lang w:eastAsia="fi-FI"/>
          </w:rPr>
          <w:t>="</w:t>
        </w:r>
        <w:r w:rsidRPr="004434F5">
          <w:rPr>
            <w:rFonts w:ascii="Arial" w:hAnsi="Arial" w:cs="Arial"/>
            <w:color w:val="000000"/>
            <w:sz w:val="20"/>
            <w:lang w:eastAsia="fi-FI"/>
          </w:rPr>
          <w:t>CV</w:t>
        </w:r>
        <w:r w:rsidRPr="004434F5">
          <w:rPr>
            <w:rFonts w:ascii="Arial" w:hAnsi="Arial" w:cs="Arial"/>
            <w:color w:val="0000FF"/>
            <w:sz w:val="20"/>
            <w:lang w:eastAsia="fi-FI"/>
          </w:rPr>
          <w:t>"</w:t>
        </w:r>
        <w:r w:rsidRPr="004434F5">
          <w:rPr>
            <w:rFonts w:ascii="Arial" w:hAnsi="Arial" w:cs="Arial"/>
            <w:i/>
            <w:iCs/>
            <w:color w:val="008080"/>
            <w:sz w:val="20"/>
            <w:lang w:eastAsia="fi-FI"/>
          </w:rPr>
          <w:t xml:space="preserve"> </w:t>
        </w:r>
        <w:r w:rsidRPr="004434F5">
          <w:rPr>
            <w:rFonts w:ascii="Arial" w:hAnsi="Arial" w:cs="Arial"/>
            <w:color w:val="FF0000"/>
            <w:sz w:val="20"/>
            <w:lang w:eastAsia="fi-FI"/>
          </w:rPr>
          <w:t>code</w:t>
        </w:r>
        <w:r w:rsidRPr="004434F5">
          <w:rPr>
            <w:rFonts w:ascii="Arial" w:hAnsi="Arial" w:cs="Arial"/>
            <w:color w:val="0000FF"/>
            <w:sz w:val="20"/>
            <w:lang w:eastAsia="fi-FI"/>
          </w:rPr>
          <w:t>="</w:t>
        </w:r>
        <w:r w:rsidRPr="004434F5">
          <w:rPr>
            <w:rFonts w:ascii="Arial" w:hAnsi="Arial" w:cs="Arial"/>
            <w:color w:val="000000"/>
            <w:sz w:val="20"/>
            <w:lang w:eastAsia="fi-FI"/>
          </w:rPr>
          <w:t>M90.8*</w:t>
        </w:r>
        <w:r w:rsidRPr="004434F5">
          <w:rPr>
            <w:rFonts w:ascii="Arial" w:hAnsi="Arial" w:cs="Arial"/>
            <w:color w:val="0000FF"/>
            <w:sz w:val="20"/>
            <w:lang w:eastAsia="fi-FI"/>
          </w:rPr>
          <w:t>"</w:t>
        </w:r>
        <w:r w:rsidRPr="004434F5">
          <w:rPr>
            <w:rFonts w:ascii="Arial" w:hAnsi="Arial" w:cs="Arial"/>
            <w:i/>
            <w:iCs/>
            <w:color w:val="008080"/>
            <w:sz w:val="20"/>
            <w:lang w:eastAsia="fi-FI"/>
          </w:rPr>
          <w:t xml:space="preserve"> </w:t>
        </w:r>
        <w:r w:rsidRPr="004434F5">
          <w:rPr>
            <w:rFonts w:ascii="Arial" w:hAnsi="Arial" w:cs="Arial"/>
            <w:color w:val="FF0000"/>
            <w:sz w:val="20"/>
            <w:lang w:eastAsia="fi-FI"/>
          </w:rPr>
          <w:t>codeSystem</w:t>
        </w:r>
        <w:r w:rsidRPr="004434F5">
          <w:rPr>
            <w:rFonts w:ascii="Arial" w:hAnsi="Arial" w:cs="Arial"/>
            <w:color w:val="0000FF"/>
            <w:sz w:val="20"/>
            <w:lang w:eastAsia="fi-FI"/>
          </w:rPr>
          <w:t>="</w:t>
        </w:r>
        <w:r w:rsidRPr="004434F5">
          <w:rPr>
            <w:rFonts w:ascii="Arial" w:hAnsi="Arial" w:cs="Arial"/>
            <w:color w:val="000000"/>
            <w:sz w:val="20"/>
            <w:lang w:eastAsia="fi-FI"/>
          </w:rPr>
          <w:t>1.2.246.537.6.1.1999</w:t>
        </w:r>
        <w:r w:rsidRPr="004434F5">
          <w:rPr>
            <w:rFonts w:ascii="Arial" w:hAnsi="Arial" w:cs="Arial"/>
            <w:color w:val="0000FF"/>
            <w:sz w:val="20"/>
            <w:lang w:eastAsia="fi-FI"/>
          </w:rPr>
          <w:t>"</w:t>
        </w:r>
        <w:r w:rsidRPr="004434F5">
          <w:rPr>
            <w:rFonts w:ascii="Arial" w:hAnsi="Arial" w:cs="Arial"/>
            <w:i/>
            <w:iCs/>
            <w:color w:val="008080"/>
            <w:sz w:val="20"/>
            <w:lang w:eastAsia="fi-FI"/>
          </w:rPr>
          <w:t xml:space="preserve"> </w:t>
        </w:r>
        <w:r w:rsidRPr="004434F5">
          <w:rPr>
            <w:rFonts w:ascii="Arial" w:hAnsi="Arial" w:cs="Arial"/>
            <w:color w:val="FF0000"/>
            <w:sz w:val="20"/>
            <w:lang w:eastAsia="fi-FI"/>
          </w:rPr>
          <w:t>codeSystemName</w:t>
        </w:r>
        <w:r w:rsidRPr="004434F5">
          <w:rPr>
            <w:rFonts w:ascii="Arial" w:hAnsi="Arial" w:cs="Arial"/>
            <w:color w:val="0000FF"/>
            <w:sz w:val="20"/>
            <w:lang w:eastAsia="fi-FI"/>
          </w:rPr>
          <w:t>="</w:t>
        </w:r>
        <w:r w:rsidRPr="004434F5">
          <w:rPr>
            <w:rFonts w:ascii="Arial" w:hAnsi="Arial" w:cs="Arial"/>
            <w:color w:val="000000"/>
            <w:sz w:val="20"/>
            <w:lang w:eastAsia="fi-FI"/>
          </w:rPr>
          <w:t>Tautiluokitus ICD-10 1999</w:t>
        </w:r>
        <w:r w:rsidRPr="004434F5">
          <w:rPr>
            <w:rFonts w:ascii="Arial" w:hAnsi="Arial" w:cs="Arial"/>
            <w:color w:val="0000FF"/>
            <w:sz w:val="20"/>
            <w:lang w:eastAsia="fi-FI"/>
          </w:rPr>
          <w:t>"</w:t>
        </w:r>
        <w:r w:rsidRPr="004434F5">
          <w:rPr>
            <w:rFonts w:ascii="Arial" w:hAnsi="Arial" w:cs="Arial"/>
            <w:i/>
            <w:iCs/>
            <w:color w:val="008080"/>
            <w:sz w:val="20"/>
            <w:lang w:eastAsia="fi-FI"/>
          </w:rPr>
          <w:t xml:space="preserve"> </w:t>
        </w:r>
        <w:r w:rsidRPr="004434F5">
          <w:rPr>
            <w:rFonts w:ascii="Arial" w:hAnsi="Arial" w:cs="Arial"/>
            <w:color w:val="FF0000"/>
            <w:sz w:val="20"/>
            <w:lang w:eastAsia="fi-FI"/>
          </w:rPr>
          <w:t>displayName</w:t>
        </w:r>
        <w:r w:rsidRPr="004434F5">
          <w:rPr>
            <w:rFonts w:ascii="Arial" w:hAnsi="Arial" w:cs="Arial"/>
            <w:color w:val="0000FF"/>
            <w:sz w:val="20"/>
            <w:lang w:eastAsia="fi-FI"/>
          </w:rPr>
          <w:t>="</w:t>
        </w:r>
        <w:r w:rsidRPr="004434F5">
          <w:rPr>
            <w:rFonts w:ascii="Arial" w:hAnsi="Arial" w:cs="Arial"/>
            <w:color w:val="000000"/>
            <w:sz w:val="20"/>
            <w:lang w:eastAsia="fi-FI"/>
          </w:rPr>
          <w:t>Muualla luokitettuun muuhun sairauteen liittyvä luusairaus</w:t>
        </w:r>
        <w:r w:rsidRPr="004434F5">
          <w:rPr>
            <w:rFonts w:ascii="Arial" w:hAnsi="Arial" w:cs="Arial"/>
            <w:color w:val="0000FF"/>
            <w:sz w:val="20"/>
            <w:lang w:eastAsia="fi-FI"/>
          </w:rPr>
          <w:t>"/&gt;</w:t>
        </w:r>
      </w:ins>
    </w:p>
    <w:p w14:paraId="414A7411" w14:textId="77777777" w:rsidR="00692515" w:rsidRPr="00692515" w:rsidRDefault="00692515" w:rsidP="00692515">
      <w:pPr>
        <w:autoSpaceDE w:val="0"/>
        <w:autoSpaceDN w:val="0"/>
        <w:adjustRightInd w:val="0"/>
        <w:spacing w:before="0"/>
        <w:ind w:left="1418"/>
        <w:rPr>
          <w:ins w:id="3108" w:author="Timo Kaskinen" w:date="2014-10-23T13:34:00Z"/>
          <w:rFonts w:ascii="Arial" w:hAnsi="Arial" w:cs="Arial"/>
          <w:color w:val="0000FF"/>
          <w:sz w:val="20"/>
          <w:lang w:eastAsia="fi-FI"/>
        </w:rPr>
      </w:pPr>
      <w:ins w:id="3109" w:author="Timo Kaskinen" w:date="2014-10-23T13:34:00Z">
        <w:r w:rsidRPr="004434F5">
          <w:rPr>
            <w:rFonts w:ascii="Arial" w:hAnsi="Arial" w:cs="Arial"/>
            <w:color w:val="000000"/>
            <w:sz w:val="20"/>
            <w:lang w:eastAsia="fi-FI"/>
          </w:rPr>
          <w:t xml:space="preserve">    </w:t>
        </w:r>
        <w:r w:rsidRPr="00692515">
          <w:rPr>
            <w:rFonts w:ascii="Arial" w:hAnsi="Arial" w:cs="Arial"/>
            <w:color w:val="0000FF"/>
            <w:sz w:val="20"/>
            <w:lang w:eastAsia="fi-FI"/>
          </w:rPr>
          <w:t>&lt;/</w:t>
        </w:r>
        <w:r w:rsidRPr="00692515">
          <w:rPr>
            <w:rFonts w:ascii="Arial" w:hAnsi="Arial" w:cs="Arial"/>
            <w:color w:val="800000"/>
            <w:sz w:val="20"/>
            <w:lang w:eastAsia="fi-FI"/>
          </w:rPr>
          <w:t>observation</w:t>
        </w:r>
        <w:r w:rsidRPr="00692515">
          <w:rPr>
            <w:rFonts w:ascii="Arial" w:hAnsi="Arial" w:cs="Arial"/>
            <w:color w:val="0000FF"/>
            <w:sz w:val="20"/>
            <w:lang w:eastAsia="fi-FI"/>
          </w:rPr>
          <w:t>&gt;</w:t>
        </w:r>
      </w:ins>
    </w:p>
    <w:p w14:paraId="60537A94" w14:textId="77777777" w:rsidR="00692515" w:rsidRPr="00692515" w:rsidRDefault="00692515" w:rsidP="00692515">
      <w:pPr>
        <w:autoSpaceDE w:val="0"/>
        <w:autoSpaceDN w:val="0"/>
        <w:adjustRightInd w:val="0"/>
        <w:spacing w:before="0"/>
        <w:ind w:left="1418"/>
        <w:rPr>
          <w:ins w:id="3110" w:author="Timo Kaskinen" w:date="2014-10-23T13:34:00Z"/>
          <w:rFonts w:ascii="Arial" w:hAnsi="Arial" w:cs="Arial"/>
          <w:color w:val="0000FF"/>
          <w:sz w:val="20"/>
          <w:lang w:eastAsia="fi-FI"/>
        </w:rPr>
      </w:pPr>
      <w:ins w:id="3111"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eastAsia="fi-FI"/>
          </w:rPr>
          <w:t>&lt;/</w:t>
        </w:r>
        <w:r w:rsidRPr="00692515">
          <w:rPr>
            <w:rFonts w:ascii="Arial" w:hAnsi="Arial" w:cs="Arial"/>
            <w:color w:val="800000"/>
            <w:sz w:val="20"/>
            <w:lang w:eastAsia="fi-FI"/>
          </w:rPr>
          <w:t>entryRelationship</w:t>
        </w:r>
        <w:r w:rsidRPr="00692515">
          <w:rPr>
            <w:rFonts w:ascii="Arial" w:hAnsi="Arial" w:cs="Arial"/>
            <w:color w:val="0000FF"/>
            <w:sz w:val="20"/>
            <w:lang w:eastAsia="fi-FI"/>
          </w:rPr>
          <w:t>&gt;</w:t>
        </w:r>
      </w:ins>
    </w:p>
    <w:p w14:paraId="7D9267C3" w14:textId="77777777" w:rsidR="00692515" w:rsidRPr="00692515" w:rsidRDefault="00692515" w:rsidP="00022C1F">
      <w:pPr>
        <w:autoSpaceDE w:val="0"/>
        <w:autoSpaceDN w:val="0"/>
        <w:adjustRightInd w:val="0"/>
        <w:spacing w:before="0"/>
        <w:ind w:left="2127" w:hanging="709"/>
        <w:rPr>
          <w:ins w:id="3112" w:author="Timo Kaskinen" w:date="2014-10-23T13:34:00Z"/>
          <w:rFonts w:ascii="Arial" w:hAnsi="Arial" w:cs="Arial"/>
          <w:color w:val="0000FF"/>
          <w:sz w:val="20"/>
          <w:lang w:eastAsia="fi-FI"/>
        </w:rPr>
      </w:pPr>
      <w:ins w:id="3113"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eastAsia="fi-FI"/>
          </w:rPr>
          <w:t>&lt;!--</w:t>
        </w:r>
        <w:r w:rsidRPr="00692515">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 </w:t>
        </w:r>
        <w:r w:rsidRPr="00692515">
          <w:rPr>
            <w:rFonts w:ascii="Arial" w:hAnsi="Arial" w:cs="Arial"/>
            <w:color w:val="0000FF"/>
            <w:sz w:val="20"/>
            <w:lang w:eastAsia="fi-FI"/>
          </w:rPr>
          <w:t>--&gt;</w:t>
        </w:r>
      </w:ins>
    </w:p>
    <w:p w14:paraId="74A3A889" w14:textId="77777777" w:rsidR="00692515" w:rsidRPr="00692515" w:rsidRDefault="00692515" w:rsidP="00692515">
      <w:pPr>
        <w:autoSpaceDE w:val="0"/>
        <w:autoSpaceDN w:val="0"/>
        <w:adjustRightInd w:val="0"/>
        <w:spacing w:before="0"/>
        <w:ind w:left="1418"/>
        <w:rPr>
          <w:ins w:id="3114" w:author="Timo Kaskinen" w:date="2014-10-23T13:34:00Z"/>
          <w:rFonts w:ascii="Arial" w:hAnsi="Arial" w:cs="Arial"/>
          <w:color w:val="0000FF"/>
          <w:sz w:val="20"/>
          <w:lang w:val="en-US" w:eastAsia="fi-FI"/>
        </w:rPr>
      </w:pPr>
      <w:ins w:id="3115"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entryRelationship</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typeCode</w:t>
        </w:r>
        <w:r w:rsidRPr="00692515">
          <w:rPr>
            <w:rFonts w:ascii="Arial" w:hAnsi="Arial" w:cs="Arial"/>
            <w:color w:val="0000FF"/>
            <w:sz w:val="20"/>
            <w:lang w:val="en-US" w:eastAsia="fi-FI"/>
          </w:rPr>
          <w:t>="</w:t>
        </w:r>
        <w:r w:rsidRPr="00692515">
          <w:rPr>
            <w:rFonts w:ascii="Arial" w:hAnsi="Arial" w:cs="Arial"/>
            <w:color w:val="000000"/>
            <w:sz w:val="20"/>
            <w:lang w:val="en-US" w:eastAsia="fi-FI"/>
          </w:rPr>
          <w:t>MFST</w:t>
        </w:r>
        <w:r w:rsidRPr="00692515">
          <w:rPr>
            <w:rFonts w:ascii="Arial" w:hAnsi="Arial" w:cs="Arial"/>
            <w:color w:val="0000FF"/>
            <w:sz w:val="20"/>
            <w:lang w:val="en-US" w:eastAsia="fi-FI"/>
          </w:rPr>
          <w:t>"&gt;</w:t>
        </w:r>
      </w:ins>
    </w:p>
    <w:p w14:paraId="458583FC" w14:textId="77777777" w:rsidR="00692515" w:rsidRPr="00692515" w:rsidRDefault="00692515" w:rsidP="00692515">
      <w:pPr>
        <w:autoSpaceDE w:val="0"/>
        <w:autoSpaceDN w:val="0"/>
        <w:adjustRightInd w:val="0"/>
        <w:spacing w:before="0"/>
        <w:ind w:left="1418"/>
        <w:rPr>
          <w:ins w:id="3116" w:author="Timo Kaskinen" w:date="2014-10-23T13:34:00Z"/>
          <w:rFonts w:ascii="Arial" w:hAnsi="Arial" w:cs="Arial"/>
          <w:color w:val="0000FF"/>
          <w:sz w:val="20"/>
          <w:lang w:val="en-US" w:eastAsia="fi-FI"/>
        </w:rPr>
      </w:pPr>
      <w:ins w:id="3117"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observation</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classCode</w:t>
        </w:r>
        <w:r w:rsidRPr="00692515">
          <w:rPr>
            <w:rFonts w:ascii="Arial" w:hAnsi="Arial" w:cs="Arial"/>
            <w:color w:val="0000FF"/>
            <w:sz w:val="20"/>
            <w:lang w:val="en-US" w:eastAsia="fi-FI"/>
          </w:rPr>
          <w:t>="</w:t>
        </w:r>
        <w:r w:rsidRPr="00692515">
          <w:rPr>
            <w:rFonts w:ascii="Arial" w:hAnsi="Arial" w:cs="Arial"/>
            <w:color w:val="000000"/>
            <w:sz w:val="20"/>
            <w:lang w:val="en-US" w:eastAsia="fi-FI"/>
          </w:rPr>
          <w:t>OBS</w:t>
        </w:r>
        <w:r w:rsidRPr="00692515">
          <w:rPr>
            <w:rFonts w:ascii="Arial" w:hAnsi="Arial" w:cs="Arial"/>
            <w:color w:val="0000FF"/>
            <w:sz w:val="20"/>
            <w:lang w:val="en-US" w:eastAsia="fi-FI"/>
          </w:rPr>
          <w:t>"</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moodCode</w:t>
        </w:r>
        <w:r w:rsidRPr="00692515">
          <w:rPr>
            <w:rFonts w:ascii="Arial" w:hAnsi="Arial" w:cs="Arial"/>
            <w:color w:val="0000FF"/>
            <w:sz w:val="20"/>
            <w:lang w:val="en-US" w:eastAsia="fi-FI"/>
          </w:rPr>
          <w:t>="</w:t>
        </w:r>
        <w:r w:rsidRPr="00692515">
          <w:rPr>
            <w:rFonts w:ascii="Arial" w:hAnsi="Arial" w:cs="Arial"/>
            <w:color w:val="000000"/>
            <w:sz w:val="20"/>
            <w:lang w:val="en-US" w:eastAsia="fi-FI"/>
          </w:rPr>
          <w:t>EVN</w:t>
        </w:r>
        <w:r w:rsidRPr="00692515">
          <w:rPr>
            <w:rFonts w:ascii="Arial" w:hAnsi="Arial" w:cs="Arial"/>
            <w:color w:val="0000FF"/>
            <w:sz w:val="20"/>
            <w:lang w:val="en-US" w:eastAsia="fi-FI"/>
          </w:rPr>
          <w:t>"&gt;</w:t>
        </w:r>
      </w:ins>
    </w:p>
    <w:p w14:paraId="2E2529E6" w14:textId="77777777" w:rsidR="00692515" w:rsidRPr="00692515" w:rsidRDefault="00692515" w:rsidP="00022C1F">
      <w:pPr>
        <w:autoSpaceDE w:val="0"/>
        <w:autoSpaceDN w:val="0"/>
        <w:adjustRightInd w:val="0"/>
        <w:spacing w:before="0"/>
        <w:ind w:left="2127" w:hanging="709"/>
        <w:rPr>
          <w:ins w:id="3118" w:author="Timo Kaskinen" w:date="2014-10-23T13:34:00Z"/>
          <w:rFonts w:ascii="Arial" w:hAnsi="Arial" w:cs="Arial"/>
          <w:color w:val="0000FF"/>
          <w:sz w:val="20"/>
          <w:lang w:eastAsia="fi-FI"/>
        </w:rPr>
      </w:pPr>
      <w:ins w:id="3119"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eastAsia="fi-FI"/>
          </w:rPr>
          <w:t>&lt;</w:t>
        </w:r>
        <w:r w:rsidRPr="00692515">
          <w:rPr>
            <w:rFonts w:ascii="Arial" w:hAnsi="Arial" w:cs="Arial"/>
            <w:color w:val="800000"/>
            <w:sz w:val="20"/>
            <w:lang w:eastAsia="fi-FI"/>
          </w:rPr>
          <w:t>code</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w:t>
        </w:r>
        <w:r w:rsidRPr="00692515">
          <w:rPr>
            <w:rFonts w:ascii="Arial" w:hAnsi="Arial" w:cs="Arial"/>
            <w:color w:val="0000FF"/>
            <w:sz w:val="20"/>
            <w:lang w:eastAsia="fi-FI"/>
          </w:rPr>
          <w:t>="</w:t>
        </w:r>
        <w:r w:rsidRPr="00692515">
          <w:rPr>
            <w:rFonts w:ascii="Arial" w:hAnsi="Arial" w:cs="Arial"/>
            <w:color w:val="000000"/>
            <w:sz w:val="20"/>
            <w:lang w:eastAsia="fi-FI"/>
          </w:rPr>
          <w:t>2.11</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codeSystem</w:t>
        </w:r>
        <w:r w:rsidRPr="00692515">
          <w:rPr>
            <w:rFonts w:ascii="Arial" w:hAnsi="Arial" w:cs="Arial"/>
            <w:color w:val="0000FF"/>
            <w:sz w:val="20"/>
            <w:lang w:eastAsia="fi-FI"/>
          </w:rPr>
          <w:t>="</w:t>
        </w:r>
        <w:r w:rsidRPr="00692515">
          <w:rPr>
            <w:rFonts w:ascii="Arial" w:hAnsi="Arial" w:cs="Arial"/>
            <w:color w:val="000000"/>
            <w:sz w:val="20"/>
            <w:lang w:eastAsia="fi-FI"/>
          </w:rPr>
          <w:t>1.2.246.537.6.12.999.2003</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codeSystemName</w:t>
        </w:r>
        <w:r w:rsidRPr="00692515">
          <w:rPr>
            <w:rFonts w:ascii="Arial" w:hAnsi="Arial" w:cs="Arial"/>
            <w:color w:val="0000FF"/>
            <w:sz w:val="20"/>
            <w:lang w:eastAsia="fi-FI"/>
          </w:rPr>
          <w:t>="</w:t>
        </w:r>
        <w:r w:rsidRPr="00692515">
          <w:rPr>
            <w:rFonts w:ascii="Arial" w:hAnsi="Arial" w:cs="Arial"/>
            <w:color w:val="000000"/>
            <w:sz w:val="20"/>
            <w:lang w:eastAsia="fi-FI"/>
          </w:rPr>
          <w:t>KanTa-palvelut - Tekninen CDA R2 rakennekoodisto 2003</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displayName</w:t>
        </w:r>
        <w:r w:rsidRPr="00692515">
          <w:rPr>
            <w:rFonts w:ascii="Arial" w:hAnsi="Arial" w:cs="Arial"/>
            <w:color w:val="0000FF"/>
            <w:sz w:val="20"/>
            <w:lang w:eastAsia="fi-FI"/>
          </w:rPr>
          <w:t>="</w:t>
        </w:r>
        <w:r w:rsidRPr="00692515">
          <w:rPr>
            <w:rFonts w:ascii="Arial" w:hAnsi="Arial" w:cs="Arial"/>
            <w:color w:val="000000"/>
            <w:sz w:val="20"/>
            <w:lang w:eastAsia="fi-FI"/>
          </w:rPr>
          <w:t>Kasvaimen aiheuttaman endokrinologisen häiriön koodi</w:t>
        </w:r>
        <w:r w:rsidRPr="00692515">
          <w:rPr>
            <w:rFonts w:ascii="Arial" w:hAnsi="Arial" w:cs="Arial"/>
            <w:color w:val="0000FF"/>
            <w:sz w:val="20"/>
            <w:lang w:eastAsia="fi-FI"/>
          </w:rPr>
          <w:t>"/&gt;</w:t>
        </w:r>
      </w:ins>
    </w:p>
    <w:p w14:paraId="62C51DBE" w14:textId="77777777" w:rsidR="00692515" w:rsidRPr="00692515" w:rsidRDefault="00692515" w:rsidP="00692515">
      <w:pPr>
        <w:autoSpaceDE w:val="0"/>
        <w:autoSpaceDN w:val="0"/>
        <w:adjustRightInd w:val="0"/>
        <w:spacing w:before="0"/>
        <w:ind w:left="1418"/>
        <w:rPr>
          <w:ins w:id="3120" w:author="Timo Kaskinen" w:date="2014-10-23T13:34:00Z"/>
          <w:rFonts w:ascii="Arial" w:hAnsi="Arial" w:cs="Arial"/>
          <w:color w:val="0000FF"/>
          <w:sz w:val="20"/>
          <w:lang w:val="en-US" w:eastAsia="fi-FI"/>
        </w:rPr>
      </w:pPr>
      <w:ins w:id="3121"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text</w:t>
        </w:r>
        <w:r w:rsidRPr="00692515">
          <w:rPr>
            <w:rFonts w:ascii="Arial" w:hAnsi="Arial" w:cs="Arial"/>
            <w:color w:val="0000FF"/>
            <w:sz w:val="20"/>
            <w:lang w:val="en-US" w:eastAsia="fi-FI"/>
          </w:rPr>
          <w:t>&gt;</w:t>
        </w:r>
      </w:ins>
    </w:p>
    <w:p w14:paraId="3F12DCE9" w14:textId="77777777" w:rsidR="00692515" w:rsidRPr="00692515" w:rsidRDefault="00692515" w:rsidP="00692515">
      <w:pPr>
        <w:autoSpaceDE w:val="0"/>
        <w:autoSpaceDN w:val="0"/>
        <w:adjustRightInd w:val="0"/>
        <w:spacing w:before="0"/>
        <w:ind w:left="1418"/>
        <w:rPr>
          <w:ins w:id="3122" w:author="Timo Kaskinen" w:date="2014-10-23T13:34:00Z"/>
          <w:rFonts w:ascii="Arial" w:hAnsi="Arial" w:cs="Arial"/>
          <w:color w:val="0000FF"/>
          <w:sz w:val="20"/>
          <w:lang w:val="en-US" w:eastAsia="fi-FI"/>
        </w:rPr>
      </w:pPr>
      <w:ins w:id="3123"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reference</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value</w:t>
        </w:r>
        <w:r w:rsidRPr="00692515">
          <w:rPr>
            <w:rFonts w:ascii="Arial" w:hAnsi="Arial" w:cs="Arial"/>
            <w:color w:val="0000FF"/>
            <w:sz w:val="20"/>
            <w:lang w:val="en-US" w:eastAsia="fi-FI"/>
          </w:rPr>
          <w:t>="</w:t>
        </w:r>
        <w:r w:rsidRPr="00692515">
          <w:rPr>
            <w:rFonts w:ascii="Arial" w:hAnsi="Arial" w:cs="Arial"/>
            <w:color w:val="000000"/>
            <w:sz w:val="20"/>
            <w:lang w:val="en-US" w:eastAsia="fi-FI"/>
          </w:rPr>
          <w:t>#OID1.2.246.537.10.1246109.14.2014.155.1.5</w:t>
        </w:r>
        <w:r w:rsidRPr="00692515">
          <w:rPr>
            <w:rFonts w:ascii="Arial" w:hAnsi="Arial" w:cs="Arial"/>
            <w:color w:val="0000FF"/>
            <w:sz w:val="20"/>
            <w:lang w:val="en-US" w:eastAsia="fi-FI"/>
          </w:rPr>
          <w:t>"/&gt;</w:t>
        </w:r>
      </w:ins>
    </w:p>
    <w:p w14:paraId="51B1BD25" w14:textId="77777777" w:rsidR="00692515" w:rsidRPr="00692515" w:rsidRDefault="00692515" w:rsidP="00692515">
      <w:pPr>
        <w:autoSpaceDE w:val="0"/>
        <w:autoSpaceDN w:val="0"/>
        <w:adjustRightInd w:val="0"/>
        <w:spacing w:before="0"/>
        <w:ind w:left="1418"/>
        <w:rPr>
          <w:ins w:id="3124" w:author="Timo Kaskinen" w:date="2014-10-23T13:34:00Z"/>
          <w:rFonts w:ascii="Arial" w:hAnsi="Arial" w:cs="Arial"/>
          <w:color w:val="0000FF"/>
          <w:sz w:val="20"/>
          <w:lang w:val="en-US" w:eastAsia="fi-FI"/>
        </w:rPr>
      </w:pPr>
      <w:ins w:id="3125"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text</w:t>
        </w:r>
        <w:r w:rsidRPr="00692515">
          <w:rPr>
            <w:rFonts w:ascii="Arial" w:hAnsi="Arial" w:cs="Arial"/>
            <w:color w:val="0000FF"/>
            <w:sz w:val="20"/>
            <w:lang w:val="en-US" w:eastAsia="fi-FI"/>
          </w:rPr>
          <w:t>&gt;</w:t>
        </w:r>
      </w:ins>
    </w:p>
    <w:p w14:paraId="2AB220DD" w14:textId="77777777" w:rsidR="00692515" w:rsidRPr="00692515" w:rsidRDefault="00692515" w:rsidP="00022C1F">
      <w:pPr>
        <w:autoSpaceDE w:val="0"/>
        <w:autoSpaceDN w:val="0"/>
        <w:adjustRightInd w:val="0"/>
        <w:spacing w:before="0"/>
        <w:ind w:left="2127" w:hanging="709"/>
        <w:rPr>
          <w:ins w:id="3126" w:author="Timo Kaskinen" w:date="2014-10-23T13:34:00Z"/>
          <w:rFonts w:ascii="Arial" w:hAnsi="Arial" w:cs="Arial"/>
          <w:color w:val="0000FF"/>
          <w:sz w:val="20"/>
          <w:lang w:val="en-US" w:eastAsia="fi-FI"/>
        </w:rPr>
      </w:pPr>
      <w:ins w:id="3127"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value</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xsi:type</w:t>
        </w:r>
        <w:r w:rsidRPr="00692515">
          <w:rPr>
            <w:rFonts w:ascii="Arial" w:hAnsi="Arial" w:cs="Arial"/>
            <w:color w:val="0000FF"/>
            <w:sz w:val="20"/>
            <w:lang w:val="en-US" w:eastAsia="fi-FI"/>
          </w:rPr>
          <w:t>="</w:t>
        </w:r>
        <w:r w:rsidRPr="00692515">
          <w:rPr>
            <w:rFonts w:ascii="Arial" w:hAnsi="Arial" w:cs="Arial"/>
            <w:color w:val="000000"/>
            <w:sz w:val="20"/>
            <w:lang w:val="en-US" w:eastAsia="fi-FI"/>
          </w:rPr>
          <w:t>CV</w:t>
        </w:r>
        <w:r w:rsidRPr="00692515">
          <w:rPr>
            <w:rFonts w:ascii="Arial" w:hAnsi="Arial" w:cs="Arial"/>
            <w:color w:val="0000FF"/>
            <w:sz w:val="20"/>
            <w:lang w:val="en-US" w:eastAsia="fi-FI"/>
          </w:rPr>
          <w:t>"</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code</w:t>
        </w:r>
        <w:r w:rsidRPr="00692515">
          <w:rPr>
            <w:rFonts w:ascii="Arial" w:hAnsi="Arial" w:cs="Arial"/>
            <w:color w:val="0000FF"/>
            <w:sz w:val="20"/>
            <w:lang w:val="en-US" w:eastAsia="fi-FI"/>
          </w:rPr>
          <w:t>="</w:t>
        </w:r>
        <w:r w:rsidRPr="00692515">
          <w:rPr>
            <w:rFonts w:ascii="Arial" w:hAnsi="Arial" w:cs="Arial"/>
            <w:color w:val="000000"/>
            <w:sz w:val="20"/>
            <w:lang w:val="en-US" w:eastAsia="fi-FI"/>
          </w:rPr>
          <w:t>E56.0</w:t>
        </w:r>
        <w:r w:rsidRPr="00692515">
          <w:rPr>
            <w:rFonts w:ascii="Arial" w:hAnsi="Arial" w:cs="Arial"/>
            <w:color w:val="0000FF"/>
            <w:sz w:val="20"/>
            <w:lang w:val="en-US" w:eastAsia="fi-FI"/>
          </w:rPr>
          <w:t>"</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codeSystem</w:t>
        </w:r>
        <w:r w:rsidRPr="00692515">
          <w:rPr>
            <w:rFonts w:ascii="Arial" w:hAnsi="Arial" w:cs="Arial"/>
            <w:color w:val="0000FF"/>
            <w:sz w:val="20"/>
            <w:lang w:val="en-US" w:eastAsia="fi-FI"/>
          </w:rPr>
          <w:t>="</w:t>
        </w:r>
        <w:r w:rsidRPr="00692515">
          <w:rPr>
            <w:rFonts w:ascii="Arial" w:hAnsi="Arial" w:cs="Arial"/>
            <w:color w:val="000000"/>
            <w:sz w:val="20"/>
            <w:lang w:val="en-US" w:eastAsia="fi-FI"/>
          </w:rPr>
          <w:t>1.2.246.537.6.1.1999</w:t>
        </w:r>
        <w:r w:rsidRPr="00692515">
          <w:rPr>
            <w:rFonts w:ascii="Arial" w:hAnsi="Arial" w:cs="Arial"/>
            <w:color w:val="0000FF"/>
            <w:sz w:val="20"/>
            <w:lang w:val="en-US" w:eastAsia="fi-FI"/>
          </w:rPr>
          <w:t>"</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codeSystemName</w:t>
        </w:r>
        <w:r w:rsidRPr="00692515">
          <w:rPr>
            <w:rFonts w:ascii="Arial" w:hAnsi="Arial" w:cs="Arial"/>
            <w:color w:val="0000FF"/>
            <w:sz w:val="20"/>
            <w:lang w:val="en-US" w:eastAsia="fi-FI"/>
          </w:rPr>
          <w:t>="</w:t>
        </w:r>
        <w:r w:rsidRPr="00692515">
          <w:rPr>
            <w:rFonts w:ascii="Arial" w:hAnsi="Arial" w:cs="Arial"/>
            <w:color w:val="000000"/>
            <w:sz w:val="20"/>
            <w:lang w:val="en-US" w:eastAsia="fi-FI"/>
          </w:rPr>
          <w:t>Tautiluokitus ICD-10 1999</w:t>
        </w:r>
        <w:r w:rsidRPr="00692515">
          <w:rPr>
            <w:rFonts w:ascii="Arial" w:hAnsi="Arial" w:cs="Arial"/>
            <w:color w:val="0000FF"/>
            <w:sz w:val="20"/>
            <w:lang w:val="en-US" w:eastAsia="fi-FI"/>
          </w:rPr>
          <w:t>"</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displayName</w:t>
        </w:r>
        <w:r w:rsidRPr="00692515">
          <w:rPr>
            <w:rFonts w:ascii="Arial" w:hAnsi="Arial" w:cs="Arial"/>
            <w:color w:val="0000FF"/>
            <w:sz w:val="20"/>
            <w:lang w:val="en-US" w:eastAsia="fi-FI"/>
          </w:rPr>
          <w:t>="</w:t>
        </w:r>
        <w:r w:rsidRPr="00692515">
          <w:rPr>
            <w:rFonts w:ascii="Arial" w:hAnsi="Arial" w:cs="Arial"/>
            <w:color w:val="000000"/>
            <w:sz w:val="20"/>
            <w:lang w:val="en-US" w:eastAsia="fi-FI"/>
          </w:rPr>
          <w:t>E-vitamiininpuute</w:t>
        </w:r>
        <w:r w:rsidRPr="00692515">
          <w:rPr>
            <w:rFonts w:ascii="Arial" w:hAnsi="Arial" w:cs="Arial"/>
            <w:color w:val="0000FF"/>
            <w:sz w:val="20"/>
            <w:lang w:val="en-US" w:eastAsia="fi-FI"/>
          </w:rPr>
          <w:t>"/&gt;</w:t>
        </w:r>
      </w:ins>
    </w:p>
    <w:p w14:paraId="0EA391C2" w14:textId="77777777" w:rsidR="00692515" w:rsidRPr="00692515" w:rsidRDefault="00692515" w:rsidP="00692515">
      <w:pPr>
        <w:autoSpaceDE w:val="0"/>
        <w:autoSpaceDN w:val="0"/>
        <w:adjustRightInd w:val="0"/>
        <w:spacing w:before="0"/>
        <w:ind w:left="1418"/>
        <w:rPr>
          <w:ins w:id="3128" w:author="Timo Kaskinen" w:date="2014-10-23T13:34:00Z"/>
          <w:rFonts w:ascii="Arial" w:hAnsi="Arial" w:cs="Arial"/>
          <w:color w:val="0000FF"/>
          <w:sz w:val="20"/>
          <w:lang w:eastAsia="fi-FI"/>
        </w:rPr>
      </w:pPr>
      <w:ins w:id="3129"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eastAsia="fi-FI"/>
          </w:rPr>
          <w:t>&lt;/</w:t>
        </w:r>
        <w:r w:rsidRPr="00692515">
          <w:rPr>
            <w:rFonts w:ascii="Arial" w:hAnsi="Arial" w:cs="Arial"/>
            <w:color w:val="800000"/>
            <w:sz w:val="20"/>
            <w:lang w:eastAsia="fi-FI"/>
          </w:rPr>
          <w:t>observation</w:t>
        </w:r>
        <w:r w:rsidRPr="00692515">
          <w:rPr>
            <w:rFonts w:ascii="Arial" w:hAnsi="Arial" w:cs="Arial"/>
            <w:color w:val="0000FF"/>
            <w:sz w:val="20"/>
            <w:lang w:eastAsia="fi-FI"/>
          </w:rPr>
          <w:t>&gt;</w:t>
        </w:r>
      </w:ins>
    </w:p>
    <w:p w14:paraId="341B804A" w14:textId="77777777" w:rsidR="00692515" w:rsidRPr="00692515" w:rsidRDefault="00692515" w:rsidP="00692515">
      <w:pPr>
        <w:autoSpaceDE w:val="0"/>
        <w:autoSpaceDN w:val="0"/>
        <w:adjustRightInd w:val="0"/>
        <w:spacing w:before="0"/>
        <w:ind w:left="1418"/>
        <w:rPr>
          <w:ins w:id="3130" w:author="Timo Kaskinen" w:date="2014-10-23T13:34:00Z"/>
          <w:rFonts w:ascii="Arial" w:hAnsi="Arial" w:cs="Arial"/>
          <w:color w:val="0000FF"/>
          <w:sz w:val="20"/>
          <w:lang w:eastAsia="fi-FI"/>
        </w:rPr>
      </w:pPr>
      <w:ins w:id="3131"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eastAsia="fi-FI"/>
          </w:rPr>
          <w:t>&lt;/</w:t>
        </w:r>
        <w:r w:rsidRPr="00692515">
          <w:rPr>
            <w:rFonts w:ascii="Arial" w:hAnsi="Arial" w:cs="Arial"/>
            <w:color w:val="800000"/>
            <w:sz w:val="20"/>
            <w:lang w:eastAsia="fi-FI"/>
          </w:rPr>
          <w:t>entryRelationship</w:t>
        </w:r>
        <w:r w:rsidRPr="00692515">
          <w:rPr>
            <w:rFonts w:ascii="Arial" w:hAnsi="Arial" w:cs="Arial"/>
            <w:color w:val="0000FF"/>
            <w:sz w:val="20"/>
            <w:lang w:eastAsia="fi-FI"/>
          </w:rPr>
          <w:t>&gt;</w:t>
        </w:r>
      </w:ins>
    </w:p>
    <w:p w14:paraId="1E15754B" w14:textId="77777777" w:rsidR="00692515" w:rsidRPr="00692515" w:rsidRDefault="00692515" w:rsidP="00022C1F">
      <w:pPr>
        <w:autoSpaceDE w:val="0"/>
        <w:autoSpaceDN w:val="0"/>
        <w:adjustRightInd w:val="0"/>
        <w:spacing w:before="0"/>
        <w:ind w:left="2127" w:hanging="709"/>
        <w:rPr>
          <w:ins w:id="3132" w:author="Timo Kaskinen" w:date="2014-10-23T13:34:00Z"/>
          <w:rFonts w:ascii="Arial" w:hAnsi="Arial" w:cs="Arial"/>
          <w:color w:val="0000FF"/>
          <w:sz w:val="20"/>
          <w:lang w:eastAsia="fi-FI"/>
        </w:rPr>
      </w:pPr>
      <w:ins w:id="3133"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eastAsia="fi-FI"/>
          </w:rPr>
          <w:t>&lt;!--</w:t>
        </w:r>
        <w:r w:rsidRPr="00692515">
          <w:rPr>
            <w:rFonts w:ascii="Arial" w:hAnsi="Arial" w:cs="Arial"/>
            <w:color w:val="474747"/>
            <w:sz w:val="20"/>
            <w:lang w:eastAsia="fi-FI"/>
          </w:rPr>
          <w:t xml:space="preserve"> 28 Tilan aiheuttajana olevan lääkeaineen ATC-koodi, diagnoosikoodin osana oleva tilan aiheuttajana olevaa lääkeainetta kuvaava diagnoosikoodin osa </w:t>
        </w:r>
        <w:r w:rsidRPr="00692515">
          <w:rPr>
            <w:rFonts w:ascii="Arial" w:hAnsi="Arial" w:cs="Arial"/>
            <w:color w:val="0000FF"/>
            <w:sz w:val="20"/>
            <w:lang w:eastAsia="fi-FI"/>
          </w:rPr>
          <w:t>--&gt;</w:t>
        </w:r>
      </w:ins>
    </w:p>
    <w:p w14:paraId="384192FE" w14:textId="77777777" w:rsidR="00692515" w:rsidRPr="00692515" w:rsidRDefault="00692515" w:rsidP="00692515">
      <w:pPr>
        <w:autoSpaceDE w:val="0"/>
        <w:autoSpaceDN w:val="0"/>
        <w:adjustRightInd w:val="0"/>
        <w:spacing w:before="0"/>
        <w:ind w:left="1418"/>
        <w:rPr>
          <w:ins w:id="3134" w:author="Timo Kaskinen" w:date="2014-10-23T13:34:00Z"/>
          <w:rFonts w:ascii="Arial" w:hAnsi="Arial" w:cs="Arial"/>
          <w:color w:val="0000FF"/>
          <w:sz w:val="20"/>
          <w:lang w:val="en-US" w:eastAsia="fi-FI"/>
        </w:rPr>
      </w:pPr>
      <w:ins w:id="3135"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entryRelationship</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typeCode</w:t>
        </w:r>
        <w:r w:rsidRPr="00692515">
          <w:rPr>
            <w:rFonts w:ascii="Arial" w:hAnsi="Arial" w:cs="Arial"/>
            <w:color w:val="0000FF"/>
            <w:sz w:val="20"/>
            <w:lang w:val="en-US" w:eastAsia="fi-FI"/>
          </w:rPr>
          <w:t>="</w:t>
        </w:r>
        <w:r w:rsidRPr="00692515">
          <w:rPr>
            <w:rFonts w:ascii="Arial" w:hAnsi="Arial" w:cs="Arial"/>
            <w:color w:val="000000"/>
            <w:sz w:val="20"/>
            <w:lang w:val="en-US" w:eastAsia="fi-FI"/>
          </w:rPr>
          <w:t>MFST</w:t>
        </w:r>
        <w:r w:rsidRPr="00692515">
          <w:rPr>
            <w:rFonts w:ascii="Arial" w:hAnsi="Arial" w:cs="Arial"/>
            <w:color w:val="0000FF"/>
            <w:sz w:val="20"/>
            <w:lang w:val="en-US" w:eastAsia="fi-FI"/>
          </w:rPr>
          <w:t>"&gt;</w:t>
        </w:r>
      </w:ins>
    </w:p>
    <w:p w14:paraId="46B0DE75" w14:textId="77777777" w:rsidR="00692515" w:rsidRPr="00692515" w:rsidRDefault="00692515" w:rsidP="00692515">
      <w:pPr>
        <w:autoSpaceDE w:val="0"/>
        <w:autoSpaceDN w:val="0"/>
        <w:adjustRightInd w:val="0"/>
        <w:spacing w:before="0"/>
        <w:ind w:left="1418"/>
        <w:rPr>
          <w:ins w:id="3136" w:author="Timo Kaskinen" w:date="2014-10-23T13:34:00Z"/>
          <w:rFonts w:ascii="Arial" w:hAnsi="Arial" w:cs="Arial"/>
          <w:color w:val="0000FF"/>
          <w:sz w:val="20"/>
          <w:lang w:val="en-US" w:eastAsia="fi-FI"/>
        </w:rPr>
      </w:pPr>
      <w:ins w:id="3137"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observation</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classCode</w:t>
        </w:r>
        <w:r w:rsidRPr="00692515">
          <w:rPr>
            <w:rFonts w:ascii="Arial" w:hAnsi="Arial" w:cs="Arial"/>
            <w:color w:val="0000FF"/>
            <w:sz w:val="20"/>
            <w:lang w:val="en-US" w:eastAsia="fi-FI"/>
          </w:rPr>
          <w:t>="</w:t>
        </w:r>
        <w:r w:rsidRPr="00692515">
          <w:rPr>
            <w:rFonts w:ascii="Arial" w:hAnsi="Arial" w:cs="Arial"/>
            <w:color w:val="000000"/>
            <w:sz w:val="20"/>
            <w:lang w:val="en-US" w:eastAsia="fi-FI"/>
          </w:rPr>
          <w:t>OBS</w:t>
        </w:r>
        <w:r w:rsidRPr="00692515">
          <w:rPr>
            <w:rFonts w:ascii="Arial" w:hAnsi="Arial" w:cs="Arial"/>
            <w:color w:val="0000FF"/>
            <w:sz w:val="20"/>
            <w:lang w:val="en-US" w:eastAsia="fi-FI"/>
          </w:rPr>
          <w:t>"</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moodCode</w:t>
        </w:r>
        <w:r w:rsidRPr="00692515">
          <w:rPr>
            <w:rFonts w:ascii="Arial" w:hAnsi="Arial" w:cs="Arial"/>
            <w:color w:val="0000FF"/>
            <w:sz w:val="20"/>
            <w:lang w:val="en-US" w:eastAsia="fi-FI"/>
          </w:rPr>
          <w:t>="</w:t>
        </w:r>
        <w:r w:rsidRPr="00692515">
          <w:rPr>
            <w:rFonts w:ascii="Arial" w:hAnsi="Arial" w:cs="Arial"/>
            <w:color w:val="000000"/>
            <w:sz w:val="20"/>
            <w:lang w:val="en-US" w:eastAsia="fi-FI"/>
          </w:rPr>
          <w:t>EVN</w:t>
        </w:r>
        <w:r w:rsidRPr="00692515">
          <w:rPr>
            <w:rFonts w:ascii="Arial" w:hAnsi="Arial" w:cs="Arial"/>
            <w:color w:val="0000FF"/>
            <w:sz w:val="20"/>
            <w:lang w:val="en-US" w:eastAsia="fi-FI"/>
          </w:rPr>
          <w:t>"&gt;</w:t>
        </w:r>
      </w:ins>
    </w:p>
    <w:p w14:paraId="0A531396" w14:textId="77777777" w:rsidR="00692515" w:rsidRPr="00692515" w:rsidRDefault="00692515" w:rsidP="00022C1F">
      <w:pPr>
        <w:autoSpaceDE w:val="0"/>
        <w:autoSpaceDN w:val="0"/>
        <w:adjustRightInd w:val="0"/>
        <w:spacing w:before="0"/>
        <w:ind w:left="2127" w:hanging="709"/>
        <w:rPr>
          <w:ins w:id="3138" w:author="Timo Kaskinen" w:date="2014-10-23T13:34:00Z"/>
          <w:rFonts w:ascii="Arial" w:hAnsi="Arial" w:cs="Arial"/>
          <w:color w:val="0000FF"/>
          <w:sz w:val="20"/>
          <w:lang w:eastAsia="fi-FI"/>
        </w:rPr>
      </w:pPr>
      <w:ins w:id="3139"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eastAsia="fi-FI"/>
          </w:rPr>
          <w:t>&lt;</w:t>
        </w:r>
        <w:r w:rsidRPr="00692515">
          <w:rPr>
            <w:rFonts w:ascii="Arial" w:hAnsi="Arial" w:cs="Arial"/>
            <w:color w:val="800000"/>
            <w:sz w:val="20"/>
            <w:lang w:eastAsia="fi-FI"/>
          </w:rPr>
          <w:t>code</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w:t>
        </w:r>
        <w:r w:rsidRPr="00692515">
          <w:rPr>
            <w:rFonts w:ascii="Arial" w:hAnsi="Arial" w:cs="Arial"/>
            <w:color w:val="0000FF"/>
            <w:sz w:val="20"/>
            <w:lang w:eastAsia="fi-FI"/>
          </w:rPr>
          <w:t>="</w:t>
        </w:r>
        <w:r w:rsidRPr="00692515">
          <w:rPr>
            <w:rFonts w:ascii="Arial" w:hAnsi="Arial" w:cs="Arial"/>
            <w:color w:val="000000"/>
            <w:sz w:val="20"/>
            <w:lang w:eastAsia="fi-FI"/>
          </w:rPr>
          <w:t>2.12</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codeSystem</w:t>
        </w:r>
        <w:r w:rsidRPr="00692515">
          <w:rPr>
            <w:rFonts w:ascii="Arial" w:hAnsi="Arial" w:cs="Arial"/>
            <w:color w:val="0000FF"/>
            <w:sz w:val="20"/>
            <w:lang w:eastAsia="fi-FI"/>
          </w:rPr>
          <w:t>="</w:t>
        </w:r>
        <w:r w:rsidRPr="00692515">
          <w:rPr>
            <w:rFonts w:ascii="Arial" w:hAnsi="Arial" w:cs="Arial"/>
            <w:color w:val="000000"/>
            <w:sz w:val="20"/>
            <w:lang w:eastAsia="fi-FI"/>
          </w:rPr>
          <w:t>1.2.246.537.6.12.999.2003</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codeSystemName</w:t>
        </w:r>
        <w:r w:rsidRPr="00692515">
          <w:rPr>
            <w:rFonts w:ascii="Arial" w:hAnsi="Arial" w:cs="Arial"/>
            <w:color w:val="0000FF"/>
            <w:sz w:val="20"/>
            <w:lang w:eastAsia="fi-FI"/>
          </w:rPr>
          <w:t>="</w:t>
        </w:r>
        <w:r w:rsidRPr="00692515">
          <w:rPr>
            <w:rFonts w:ascii="Arial" w:hAnsi="Arial" w:cs="Arial"/>
            <w:color w:val="000000"/>
            <w:sz w:val="20"/>
            <w:lang w:eastAsia="fi-FI"/>
          </w:rPr>
          <w:t>KanTa-palvelut - Tekninen CDA R2 rakennekoodisto 2003</w:t>
        </w:r>
        <w:r w:rsidRPr="00692515">
          <w:rPr>
            <w:rFonts w:ascii="Arial" w:hAnsi="Arial" w:cs="Arial"/>
            <w:color w:val="0000FF"/>
            <w:sz w:val="20"/>
            <w:lang w:eastAsia="fi-FI"/>
          </w:rPr>
          <w:t>"</w:t>
        </w:r>
        <w:r w:rsidRPr="00692515">
          <w:rPr>
            <w:rFonts w:ascii="Arial" w:hAnsi="Arial" w:cs="Arial"/>
            <w:i/>
            <w:iCs/>
            <w:color w:val="008080"/>
            <w:sz w:val="20"/>
            <w:lang w:eastAsia="fi-FI"/>
          </w:rPr>
          <w:t xml:space="preserve"> </w:t>
        </w:r>
        <w:r w:rsidRPr="00692515">
          <w:rPr>
            <w:rFonts w:ascii="Arial" w:hAnsi="Arial" w:cs="Arial"/>
            <w:color w:val="FF0000"/>
            <w:sz w:val="20"/>
            <w:lang w:eastAsia="fi-FI"/>
          </w:rPr>
          <w:t>displayName</w:t>
        </w:r>
        <w:r w:rsidRPr="00692515">
          <w:rPr>
            <w:rFonts w:ascii="Arial" w:hAnsi="Arial" w:cs="Arial"/>
            <w:color w:val="0000FF"/>
            <w:sz w:val="20"/>
            <w:lang w:eastAsia="fi-FI"/>
          </w:rPr>
          <w:t>="</w:t>
        </w:r>
        <w:r w:rsidRPr="00692515">
          <w:rPr>
            <w:rFonts w:ascii="Arial" w:hAnsi="Arial" w:cs="Arial"/>
            <w:color w:val="000000"/>
            <w:sz w:val="20"/>
            <w:lang w:eastAsia="fi-FI"/>
          </w:rPr>
          <w:t>Tilan aiheuttajana olevan lääkeaineen ATC-koodi</w:t>
        </w:r>
        <w:r w:rsidRPr="00692515">
          <w:rPr>
            <w:rFonts w:ascii="Arial" w:hAnsi="Arial" w:cs="Arial"/>
            <w:color w:val="0000FF"/>
            <w:sz w:val="20"/>
            <w:lang w:eastAsia="fi-FI"/>
          </w:rPr>
          <w:t>"/&gt;</w:t>
        </w:r>
      </w:ins>
    </w:p>
    <w:p w14:paraId="3023163E" w14:textId="77777777" w:rsidR="00692515" w:rsidRPr="00692515" w:rsidRDefault="00692515" w:rsidP="00692515">
      <w:pPr>
        <w:autoSpaceDE w:val="0"/>
        <w:autoSpaceDN w:val="0"/>
        <w:adjustRightInd w:val="0"/>
        <w:spacing w:before="0"/>
        <w:ind w:left="1418"/>
        <w:rPr>
          <w:ins w:id="3140" w:author="Timo Kaskinen" w:date="2014-10-23T13:34:00Z"/>
          <w:rFonts w:ascii="Arial" w:hAnsi="Arial" w:cs="Arial"/>
          <w:color w:val="0000FF"/>
          <w:sz w:val="20"/>
          <w:lang w:val="en-US" w:eastAsia="fi-FI"/>
        </w:rPr>
      </w:pPr>
      <w:ins w:id="3141" w:author="Timo Kaskinen" w:date="2014-10-23T13:34:00Z">
        <w:r w:rsidRPr="00692515">
          <w:rPr>
            <w:rFonts w:ascii="Arial" w:hAnsi="Arial" w:cs="Arial"/>
            <w:color w:val="000000"/>
            <w:sz w:val="20"/>
            <w:lang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text</w:t>
        </w:r>
        <w:r w:rsidRPr="00692515">
          <w:rPr>
            <w:rFonts w:ascii="Arial" w:hAnsi="Arial" w:cs="Arial"/>
            <w:color w:val="0000FF"/>
            <w:sz w:val="20"/>
            <w:lang w:val="en-US" w:eastAsia="fi-FI"/>
          </w:rPr>
          <w:t>&gt;</w:t>
        </w:r>
      </w:ins>
    </w:p>
    <w:p w14:paraId="4D191D91" w14:textId="77777777" w:rsidR="00692515" w:rsidRPr="00692515" w:rsidRDefault="00692515" w:rsidP="00692515">
      <w:pPr>
        <w:autoSpaceDE w:val="0"/>
        <w:autoSpaceDN w:val="0"/>
        <w:adjustRightInd w:val="0"/>
        <w:spacing w:before="0"/>
        <w:ind w:left="1418"/>
        <w:rPr>
          <w:ins w:id="3142" w:author="Timo Kaskinen" w:date="2014-10-23T13:34:00Z"/>
          <w:rFonts w:ascii="Arial" w:hAnsi="Arial" w:cs="Arial"/>
          <w:color w:val="0000FF"/>
          <w:sz w:val="20"/>
          <w:lang w:val="en-US" w:eastAsia="fi-FI"/>
        </w:rPr>
      </w:pPr>
      <w:ins w:id="3143"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reference</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value</w:t>
        </w:r>
        <w:r w:rsidRPr="00692515">
          <w:rPr>
            <w:rFonts w:ascii="Arial" w:hAnsi="Arial" w:cs="Arial"/>
            <w:color w:val="0000FF"/>
            <w:sz w:val="20"/>
            <w:lang w:val="en-US" w:eastAsia="fi-FI"/>
          </w:rPr>
          <w:t>="</w:t>
        </w:r>
        <w:r w:rsidRPr="00692515">
          <w:rPr>
            <w:rFonts w:ascii="Arial" w:hAnsi="Arial" w:cs="Arial"/>
            <w:color w:val="000000"/>
            <w:sz w:val="20"/>
            <w:lang w:val="en-US" w:eastAsia="fi-FI"/>
          </w:rPr>
          <w:t>#OID1.2.246.537.10.1246109.14.2014.155.1.6</w:t>
        </w:r>
        <w:r w:rsidRPr="00692515">
          <w:rPr>
            <w:rFonts w:ascii="Arial" w:hAnsi="Arial" w:cs="Arial"/>
            <w:color w:val="0000FF"/>
            <w:sz w:val="20"/>
            <w:lang w:val="en-US" w:eastAsia="fi-FI"/>
          </w:rPr>
          <w:t>"/&gt;</w:t>
        </w:r>
      </w:ins>
    </w:p>
    <w:p w14:paraId="579023BC" w14:textId="77777777" w:rsidR="00692515" w:rsidRPr="00692515" w:rsidRDefault="00692515" w:rsidP="00692515">
      <w:pPr>
        <w:autoSpaceDE w:val="0"/>
        <w:autoSpaceDN w:val="0"/>
        <w:adjustRightInd w:val="0"/>
        <w:spacing w:before="0"/>
        <w:ind w:left="1418"/>
        <w:rPr>
          <w:ins w:id="3144" w:author="Timo Kaskinen" w:date="2014-10-23T13:34:00Z"/>
          <w:rFonts w:ascii="Arial" w:hAnsi="Arial" w:cs="Arial"/>
          <w:color w:val="0000FF"/>
          <w:sz w:val="20"/>
          <w:lang w:val="en-US" w:eastAsia="fi-FI"/>
        </w:rPr>
      </w:pPr>
      <w:ins w:id="3145"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text</w:t>
        </w:r>
        <w:r w:rsidRPr="00692515">
          <w:rPr>
            <w:rFonts w:ascii="Arial" w:hAnsi="Arial" w:cs="Arial"/>
            <w:color w:val="0000FF"/>
            <w:sz w:val="20"/>
            <w:lang w:val="en-US" w:eastAsia="fi-FI"/>
          </w:rPr>
          <w:t>&gt;</w:t>
        </w:r>
      </w:ins>
    </w:p>
    <w:p w14:paraId="4FB7B7E4" w14:textId="77777777" w:rsidR="00692515" w:rsidRPr="00692515" w:rsidRDefault="00692515" w:rsidP="00022C1F">
      <w:pPr>
        <w:autoSpaceDE w:val="0"/>
        <w:autoSpaceDN w:val="0"/>
        <w:adjustRightInd w:val="0"/>
        <w:spacing w:before="0"/>
        <w:ind w:left="2127" w:hanging="709"/>
        <w:rPr>
          <w:ins w:id="3146" w:author="Timo Kaskinen" w:date="2014-10-23T13:34:00Z"/>
          <w:rFonts w:ascii="Arial" w:hAnsi="Arial" w:cs="Arial"/>
          <w:color w:val="0000FF"/>
          <w:sz w:val="20"/>
          <w:lang w:val="en-US" w:eastAsia="fi-FI"/>
        </w:rPr>
      </w:pPr>
      <w:ins w:id="3147" w:author="Timo Kaskinen" w:date="2014-10-23T13:34:00Z">
        <w:r w:rsidRPr="00692515">
          <w:rPr>
            <w:rFonts w:ascii="Arial" w:hAnsi="Arial" w:cs="Arial"/>
            <w:color w:val="000000"/>
            <w:sz w:val="20"/>
            <w:lang w:val="en-US" w:eastAsia="fi-FI"/>
          </w:rPr>
          <w:t xml:space="preserve">       </w:t>
        </w:r>
        <w:r w:rsidRPr="00692515">
          <w:rPr>
            <w:rFonts w:ascii="Arial" w:hAnsi="Arial" w:cs="Arial"/>
            <w:color w:val="0000FF"/>
            <w:sz w:val="20"/>
            <w:lang w:val="en-US" w:eastAsia="fi-FI"/>
          </w:rPr>
          <w:t>&lt;</w:t>
        </w:r>
        <w:r w:rsidRPr="00692515">
          <w:rPr>
            <w:rFonts w:ascii="Arial" w:hAnsi="Arial" w:cs="Arial"/>
            <w:color w:val="800000"/>
            <w:sz w:val="20"/>
            <w:lang w:val="en-US" w:eastAsia="fi-FI"/>
          </w:rPr>
          <w:t>value</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xsi:type</w:t>
        </w:r>
        <w:r w:rsidRPr="00692515">
          <w:rPr>
            <w:rFonts w:ascii="Arial" w:hAnsi="Arial" w:cs="Arial"/>
            <w:color w:val="0000FF"/>
            <w:sz w:val="20"/>
            <w:lang w:val="en-US" w:eastAsia="fi-FI"/>
          </w:rPr>
          <w:t>="</w:t>
        </w:r>
        <w:r w:rsidRPr="00692515">
          <w:rPr>
            <w:rFonts w:ascii="Arial" w:hAnsi="Arial" w:cs="Arial"/>
            <w:color w:val="000000"/>
            <w:sz w:val="20"/>
            <w:lang w:val="en-US" w:eastAsia="fi-FI"/>
          </w:rPr>
          <w:t>CV</w:t>
        </w:r>
        <w:r w:rsidRPr="00692515">
          <w:rPr>
            <w:rFonts w:ascii="Arial" w:hAnsi="Arial" w:cs="Arial"/>
            <w:color w:val="0000FF"/>
            <w:sz w:val="20"/>
            <w:lang w:val="en-US" w:eastAsia="fi-FI"/>
          </w:rPr>
          <w:t>"</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code</w:t>
        </w:r>
        <w:r w:rsidRPr="00692515">
          <w:rPr>
            <w:rFonts w:ascii="Arial" w:hAnsi="Arial" w:cs="Arial"/>
            <w:color w:val="0000FF"/>
            <w:sz w:val="20"/>
            <w:lang w:val="en-US" w:eastAsia="fi-FI"/>
          </w:rPr>
          <w:t>="</w:t>
        </w:r>
        <w:r w:rsidRPr="00692515">
          <w:rPr>
            <w:rFonts w:ascii="Arial" w:hAnsi="Arial" w:cs="Arial"/>
            <w:color w:val="000000"/>
            <w:sz w:val="20"/>
            <w:lang w:val="en-US" w:eastAsia="fi-FI"/>
          </w:rPr>
          <w:t>N05BA01</w:t>
        </w:r>
        <w:r w:rsidRPr="00692515">
          <w:rPr>
            <w:rFonts w:ascii="Arial" w:hAnsi="Arial" w:cs="Arial"/>
            <w:color w:val="0000FF"/>
            <w:sz w:val="20"/>
            <w:lang w:val="en-US" w:eastAsia="fi-FI"/>
          </w:rPr>
          <w:t>"</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codeSystem</w:t>
        </w:r>
        <w:r w:rsidRPr="00692515">
          <w:rPr>
            <w:rFonts w:ascii="Arial" w:hAnsi="Arial" w:cs="Arial"/>
            <w:color w:val="0000FF"/>
            <w:sz w:val="20"/>
            <w:lang w:val="en-US" w:eastAsia="fi-FI"/>
          </w:rPr>
          <w:t>="</w:t>
        </w:r>
        <w:r w:rsidRPr="00692515">
          <w:rPr>
            <w:rFonts w:ascii="Arial" w:hAnsi="Arial" w:cs="Arial"/>
            <w:color w:val="000000"/>
            <w:sz w:val="20"/>
            <w:lang w:val="en-US" w:eastAsia="fi-FI"/>
          </w:rPr>
          <w:t>1.2.246.537.6.32</w:t>
        </w:r>
        <w:r w:rsidRPr="00692515">
          <w:rPr>
            <w:rFonts w:ascii="Arial" w:hAnsi="Arial" w:cs="Arial"/>
            <w:color w:val="0000FF"/>
            <w:sz w:val="20"/>
            <w:lang w:val="en-US" w:eastAsia="fi-FI"/>
          </w:rPr>
          <w:t>"</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codeSystemName</w:t>
        </w:r>
        <w:r w:rsidRPr="00692515">
          <w:rPr>
            <w:rFonts w:ascii="Arial" w:hAnsi="Arial" w:cs="Arial"/>
            <w:color w:val="0000FF"/>
            <w:sz w:val="20"/>
            <w:lang w:val="en-US" w:eastAsia="fi-FI"/>
          </w:rPr>
          <w:t>="</w:t>
        </w:r>
        <w:r w:rsidRPr="00692515">
          <w:rPr>
            <w:rFonts w:ascii="Arial" w:hAnsi="Arial" w:cs="Arial"/>
            <w:color w:val="000000"/>
            <w:sz w:val="20"/>
            <w:lang w:val="en-US" w:eastAsia="fi-FI"/>
          </w:rPr>
          <w:t>Fimea- ATC Luokitus</w:t>
        </w:r>
        <w:r w:rsidRPr="00692515">
          <w:rPr>
            <w:rFonts w:ascii="Arial" w:hAnsi="Arial" w:cs="Arial"/>
            <w:color w:val="0000FF"/>
            <w:sz w:val="20"/>
            <w:lang w:val="en-US" w:eastAsia="fi-FI"/>
          </w:rPr>
          <w:t>"</w:t>
        </w:r>
        <w:r w:rsidRPr="00692515">
          <w:rPr>
            <w:rFonts w:ascii="Arial" w:hAnsi="Arial" w:cs="Arial"/>
            <w:i/>
            <w:iCs/>
            <w:color w:val="008080"/>
            <w:sz w:val="20"/>
            <w:lang w:val="en-US" w:eastAsia="fi-FI"/>
          </w:rPr>
          <w:t xml:space="preserve"> </w:t>
        </w:r>
        <w:r w:rsidRPr="00692515">
          <w:rPr>
            <w:rFonts w:ascii="Arial" w:hAnsi="Arial" w:cs="Arial"/>
            <w:color w:val="FF0000"/>
            <w:sz w:val="20"/>
            <w:lang w:val="en-US" w:eastAsia="fi-FI"/>
          </w:rPr>
          <w:t>displayName</w:t>
        </w:r>
        <w:r w:rsidRPr="00692515">
          <w:rPr>
            <w:rFonts w:ascii="Arial" w:hAnsi="Arial" w:cs="Arial"/>
            <w:color w:val="0000FF"/>
            <w:sz w:val="20"/>
            <w:lang w:val="en-US" w:eastAsia="fi-FI"/>
          </w:rPr>
          <w:t>="</w:t>
        </w:r>
        <w:r w:rsidRPr="00692515">
          <w:rPr>
            <w:rFonts w:ascii="Arial" w:hAnsi="Arial" w:cs="Arial"/>
            <w:color w:val="000000"/>
            <w:sz w:val="20"/>
            <w:lang w:val="en-US" w:eastAsia="fi-FI"/>
          </w:rPr>
          <w:t>Diatsepaami</w:t>
        </w:r>
        <w:r w:rsidRPr="00692515">
          <w:rPr>
            <w:rFonts w:ascii="Arial" w:hAnsi="Arial" w:cs="Arial"/>
            <w:color w:val="0000FF"/>
            <w:sz w:val="20"/>
            <w:lang w:val="en-US" w:eastAsia="fi-FI"/>
          </w:rPr>
          <w:t>"/&gt;</w:t>
        </w:r>
      </w:ins>
    </w:p>
    <w:p w14:paraId="56168270" w14:textId="77777777" w:rsidR="00692515" w:rsidRPr="002A12ED" w:rsidRDefault="00692515" w:rsidP="00692515">
      <w:pPr>
        <w:autoSpaceDE w:val="0"/>
        <w:autoSpaceDN w:val="0"/>
        <w:adjustRightInd w:val="0"/>
        <w:spacing w:before="0"/>
        <w:ind w:left="1418"/>
        <w:rPr>
          <w:ins w:id="3148" w:author="Timo Kaskinen" w:date="2014-10-23T13:34:00Z"/>
          <w:rFonts w:ascii="Arial" w:hAnsi="Arial" w:cs="Arial"/>
          <w:color w:val="0000FF"/>
          <w:sz w:val="20"/>
          <w:lang w:eastAsia="fi-FI"/>
        </w:rPr>
      </w:pPr>
      <w:ins w:id="3149" w:author="Timo Kaskinen" w:date="2014-10-23T13:34:00Z">
        <w:r w:rsidRPr="00692515">
          <w:rPr>
            <w:rFonts w:ascii="Arial" w:hAnsi="Arial" w:cs="Arial"/>
            <w:color w:val="000000"/>
            <w:sz w:val="20"/>
            <w:lang w:val="en-US"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ins>
    </w:p>
    <w:p w14:paraId="3896F002" w14:textId="77777777" w:rsidR="00692515" w:rsidRPr="002A12ED" w:rsidRDefault="00692515" w:rsidP="00692515">
      <w:pPr>
        <w:autoSpaceDE w:val="0"/>
        <w:autoSpaceDN w:val="0"/>
        <w:adjustRightInd w:val="0"/>
        <w:spacing w:before="0"/>
        <w:ind w:left="1418"/>
        <w:rPr>
          <w:ins w:id="3150" w:author="Timo Kaskinen" w:date="2014-10-23T13:34:00Z"/>
          <w:rFonts w:ascii="Arial" w:hAnsi="Arial" w:cs="Arial"/>
          <w:color w:val="0000FF"/>
          <w:sz w:val="20"/>
          <w:lang w:eastAsia="fi-FI"/>
        </w:rPr>
      </w:pPr>
      <w:ins w:id="3151" w:author="Timo Kaskinen" w:date="2014-10-23T13:34:00Z">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ins>
    </w:p>
    <w:p w14:paraId="13FC18E4" w14:textId="77777777" w:rsidR="00692515" w:rsidRDefault="00692515" w:rsidP="00F860C1">
      <w:pPr>
        <w:pStyle w:val="NormaaliP"/>
        <w:ind w:left="1418"/>
        <w:rPr>
          <w:ins w:id="3152" w:author="Timo Kaskinen" w:date="2014-10-23T13:32:00Z"/>
          <w:b/>
          <w:szCs w:val="24"/>
        </w:rPr>
      </w:pPr>
    </w:p>
    <w:p w14:paraId="62BA1391" w14:textId="72E075E0" w:rsidR="002A12ED" w:rsidRDefault="002A12ED" w:rsidP="00F860C1">
      <w:pPr>
        <w:pStyle w:val="NormaaliP"/>
        <w:ind w:left="1418"/>
        <w:rPr>
          <w:ins w:id="3153" w:author="Timo Kaskinen" w:date="2014-10-23T14:24:00Z"/>
          <w:b/>
          <w:szCs w:val="24"/>
        </w:rPr>
      </w:pPr>
      <w:ins w:id="3154" w:author="Timo Kaskinen" w:date="2014-10-23T14:25:00Z">
        <w:r w:rsidRPr="002A12ED">
          <w:rPr>
            <w:b/>
          </w:rPr>
          <w:t>Diagnoosin ulkoinen syy</w:t>
        </w:r>
        <w:r>
          <w:tab/>
        </w:r>
        <w:r w:rsidRPr="00864A7F">
          <w:t>koodi: 2.</w:t>
        </w:r>
        <w:r>
          <w:t>5</w:t>
        </w:r>
        <w:r w:rsidRPr="00864A7F">
          <w:t xml:space="preserve"> </w:t>
        </w:r>
        <w:r w:rsidRPr="00864A7F">
          <w:tab/>
          <w:t>koodisto: 1.2.246.537.6.12.999.2003</w:t>
        </w:r>
      </w:ins>
    </w:p>
    <w:p w14:paraId="0A442F9E" w14:textId="12CB28B7" w:rsidR="00692515" w:rsidRPr="002A12ED" w:rsidRDefault="002A12ED" w:rsidP="00F860C1">
      <w:pPr>
        <w:pStyle w:val="NormaaliP"/>
        <w:ind w:left="1418"/>
        <w:rPr>
          <w:ins w:id="3155" w:author="Timo Kaskinen" w:date="2014-10-23T14:15:00Z"/>
          <w:szCs w:val="24"/>
        </w:rPr>
      </w:pPr>
      <w:ins w:id="3156" w:author="Timo Kaskinen" w:date="2014-10-23T14:16:00Z">
        <w:r w:rsidRPr="002A12ED">
          <w:rPr>
            <w:szCs w:val="24"/>
          </w:rPr>
          <w:t>Diagnoosin ulkoinen syy</w:t>
        </w:r>
        <w:r>
          <w:rPr>
            <w:b/>
            <w:szCs w:val="24"/>
          </w:rPr>
          <w:t xml:space="preserve"> </w:t>
        </w:r>
      </w:ins>
      <w:ins w:id="3157" w:author="Timo Kaskinen" w:date="2014-10-23T14:19:00Z">
        <w:r>
          <w:rPr>
            <w:szCs w:val="24"/>
          </w:rPr>
          <w:t xml:space="preserve">ilmoitetaan </w:t>
        </w:r>
      </w:ins>
      <w:ins w:id="3158" w:author="Timo Kaskinen" w:date="2014-10-23T14:21:00Z">
        <w:r w:rsidRPr="002A12ED">
          <w:rPr>
            <w:szCs w:val="24"/>
          </w:rPr>
          <w:t>omassa alikomponentissaan &lt;entryRelationship&gt;&lt;observation&gt;&lt;value&gt;-elementissä</w:t>
        </w:r>
      </w:ins>
      <w:ins w:id="3159" w:author="Timo Kaskinen" w:date="2014-10-23T14:22:00Z">
        <w:r>
          <w:rPr>
            <w:szCs w:val="24"/>
          </w:rPr>
          <w:t xml:space="preserve"> ICD-10 koodistolla</w:t>
        </w:r>
      </w:ins>
      <w:ins w:id="3160" w:author="Timo Kaskinen" w:date="2014-10-23T14:29:00Z">
        <w:r>
          <w:rPr>
            <w:szCs w:val="24"/>
          </w:rPr>
          <w:t xml:space="preserve"> </w:t>
        </w:r>
        <w:r w:rsidRPr="002A12ED">
          <w:rPr>
            <w:szCs w:val="24"/>
          </w:rPr>
          <w:t>väliltä V01 - Y89</w:t>
        </w:r>
      </w:ins>
      <w:ins w:id="3161" w:author="Timo Kaskinen" w:date="2014-10-23T14:21:00Z">
        <w:r w:rsidRPr="002A12ED">
          <w:rPr>
            <w:szCs w:val="24"/>
          </w:rPr>
          <w:t>.</w:t>
        </w:r>
      </w:ins>
      <w:ins w:id="3162" w:author="Timo Kaskinen" w:date="2014-10-23T14:22:00Z">
        <w:r>
          <w:rPr>
            <w:szCs w:val="24"/>
          </w:rPr>
          <w:t xml:space="preserve"> </w:t>
        </w:r>
      </w:ins>
    </w:p>
    <w:p w14:paraId="4C16E737" w14:textId="77777777" w:rsidR="002A12ED" w:rsidRDefault="002A12ED" w:rsidP="00F860C1">
      <w:pPr>
        <w:pStyle w:val="NormaaliP"/>
        <w:ind w:left="1418"/>
        <w:rPr>
          <w:ins w:id="3163" w:author="Timo Kaskinen" w:date="2014-10-23T14:16:00Z"/>
          <w:b/>
          <w:szCs w:val="24"/>
        </w:rPr>
      </w:pPr>
    </w:p>
    <w:p w14:paraId="3CABE3CE" w14:textId="1CA861A2" w:rsidR="002A12ED" w:rsidRPr="002A12ED" w:rsidRDefault="002A12ED" w:rsidP="002A12ED">
      <w:pPr>
        <w:autoSpaceDE w:val="0"/>
        <w:autoSpaceDN w:val="0"/>
        <w:adjustRightInd w:val="0"/>
        <w:spacing w:before="0"/>
        <w:ind w:left="1418"/>
        <w:rPr>
          <w:ins w:id="3164" w:author="Timo Kaskinen" w:date="2014-10-23T14:16:00Z"/>
          <w:rFonts w:ascii="Arial" w:hAnsi="Arial" w:cs="Arial"/>
          <w:color w:val="0000FF"/>
          <w:sz w:val="20"/>
          <w:lang w:eastAsia="fi-FI"/>
        </w:rPr>
      </w:pPr>
      <w:ins w:id="3165" w:author="Timo Kaskinen" w:date="2014-10-23T14:16:00Z">
        <w:r w:rsidRPr="002A12ED">
          <w:rPr>
            <w:rFonts w:ascii="Arial" w:hAnsi="Arial" w:cs="Arial"/>
            <w:color w:val="0000FF"/>
            <w:sz w:val="20"/>
            <w:lang w:eastAsia="fi-FI"/>
          </w:rPr>
          <w:t>&lt;!--</w:t>
        </w:r>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ins>
    </w:p>
    <w:p w14:paraId="294F1766" w14:textId="77777777" w:rsidR="002A12ED" w:rsidRPr="002A12ED" w:rsidRDefault="002A12ED" w:rsidP="002A12ED">
      <w:pPr>
        <w:autoSpaceDE w:val="0"/>
        <w:autoSpaceDN w:val="0"/>
        <w:adjustRightInd w:val="0"/>
        <w:spacing w:before="0"/>
        <w:ind w:left="1418"/>
        <w:rPr>
          <w:ins w:id="3166" w:author="Timo Kaskinen" w:date="2014-10-23T14:16:00Z"/>
          <w:rFonts w:ascii="Arial" w:hAnsi="Arial" w:cs="Arial"/>
          <w:color w:val="0000FF"/>
          <w:sz w:val="20"/>
          <w:lang w:val="en-US" w:eastAsia="fi-FI"/>
        </w:rPr>
      </w:pPr>
      <w:ins w:id="3167" w:author="Timo Kaskinen" w:date="2014-10-23T14:16:00Z">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ins>
    </w:p>
    <w:p w14:paraId="5A417B6B" w14:textId="77777777" w:rsidR="002A12ED" w:rsidRPr="002A12ED" w:rsidRDefault="002A12ED" w:rsidP="002A12ED">
      <w:pPr>
        <w:autoSpaceDE w:val="0"/>
        <w:autoSpaceDN w:val="0"/>
        <w:adjustRightInd w:val="0"/>
        <w:spacing w:before="0"/>
        <w:ind w:left="1418"/>
        <w:rPr>
          <w:ins w:id="3168" w:author="Timo Kaskinen" w:date="2014-10-23T14:16:00Z"/>
          <w:rFonts w:ascii="Arial" w:hAnsi="Arial" w:cs="Arial"/>
          <w:color w:val="0000FF"/>
          <w:sz w:val="20"/>
          <w:lang w:val="en-US" w:eastAsia="fi-FI"/>
        </w:rPr>
      </w:pPr>
      <w:ins w:id="3169" w:author="Timo Kaskinen" w:date="2014-10-23T14:1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ins>
    </w:p>
    <w:p w14:paraId="1D28B022" w14:textId="77777777" w:rsidR="002A12ED" w:rsidRPr="002A12ED" w:rsidRDefault="002A12ED" w:rsidP="002A12ED">
      <w:pPr>
        <w:autoSpaceDE w:val="0"/>
        <w:autoSpaceDN w:val="0"/>
        <w:adjustRightInd w:val="0"/>
        <w:spacing w:before="0"/>
        <w:ind w:left="2127" w:hanging="709"/>
        <w:rPr>
          <w:ins w:id="3170" w:author="Timo Kaskinen" w:date="2014-10-23T14:16:00Z"/>
          <w:rFonts w:ascii="Arial" w:hAnsi="Arial" w:cs="Arial"/>
          <w:color w:val="0000FF"/>
          <w:sz w:val="20"/>
          <w:lang w:eastAsia="fi-FI"/>
        </w:rPr>
      </w:pPr>
      <w:ins w:id="3171" w:author="Timo Kaskinen" w:date="2014-10-23T14:16:00Z">
        <w:r w:rsidRPr="002A12ED">
          <w:rPr>
            <w:rFonts w:ascii="Arial" w:hAnsi="Arial" w:cs="Arial"/>
            <w:color w:val="000000"/>
            <w:sz w:val="20"/>
            <w:lang w:val="en-US"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code</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w:t>
        </w:r>
        <w:r w:rsidRPr="002A12ED">
          <w:rPr>
            <w:rFonts w:ascii="Arial" w:hAnsi="Arial" w:cs="Arial"/>
            <w:color w:val="0000FF"/>
            <w:sz w:val="20"/>
            <w:lang w:eastAsia="fi-FI"/>
          </w:rPr>
          <w:t>="</w:t>
        </w:r>
        <w:r w:rsidRPr="002A12ED">
          <w:rPr>
            <w:rFonts w:ascii="Arial" w:hAnsi="Arial" w:cs="Arial"/>
            <w:color w:val="000000"/>
            <w:sz w:val="20"/>
            <w:lang w:eastAsia="fi-FI"/>
          </w:rPr>
          <w:t>2.5</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codeSystem</w:t>
        </w:r>
        <w:r w:rsidRPr="002A12ED">
          <w:rPr>
            <w:rFonts w:ascii="Arial" w:hAnsi="Arial" w:cs="Arial"/>
            <w:color w:val="0000FF"/>
            <w:sz w:val="20"/>
            <w:lang w:eastAsia="fi-FI"/>
          </w:rPr>
          <w:t>="</w:t>
        </w:r>
        <w:r w:rsidRPr="002A12ED">
          <w:rPr>
            <w:rFonts w:ascii="Arial" w:hAnsi="Arial" w:cs="Arial"/>
            <w:color w:val="000000"/>
            <w:sz w:val="20"/>
            <w:lang w:eastAsia="fi-FI"/>
          </w:rPr>
          <w:t>1.2.246.537.6.12.999.2003</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codeSystemName</w:t>
        </w:r>
        <w:r w:rsidRPr="002A12ED">
          <w:rPr>
            <w:rFonts w:ascii="Arial" w:hAnsi="Arial" w:cs="Arial"/>
            <w:color w:val="0000FF"/>
            <w:sz w:val="20"/>
            <w:lang w:eastAsia="fi-FI"/>
          </w:rPr>
          <w:t>="</w:t>
        </w:r>
        <w:r w:rsidRPr="002A12ED">
          <w:rPr>
            <w:rFonts w:ascii="Arial" w:hAnsi="Arial" w:cs="Arial"/>
            <w:color w:val="000000"/>
            <w:sz w:val="20"/>
            <w:lang w:eastAsia="fi-FI"/>
          </w:rPr>
          <w:t>KanTa-palvelut - Tekninen CDA R2 rakennekoodisto 2003</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displayName</w:t>
        </w:r>
        <w:r w:rsidRPr="002A12ED">
          <w:rPr>
            <w:rFonts w:ascii="Arial" w:hAnsi="Arial" w:cs="Arial"/>
            <w:color w:val="0000FF"/>
            <w:sz w:val="20"/>
            <w:lang w:eastAsia="fi-FI"/>
          </w:rPr>
          <w:t>="</w:t>
        </w:r>
        <w:r w:rsidRPr="002A12ED">
          <w:rPr>
            <w:rFonts w:ascii="Arial" w:hAnsi="Arial" w:cs="Arial"/>
            <w:color w:val="000000"/>
            <w:sz w:val="20"/>
            <w:lang w:eastAsia="fi-FI"/>
          </w:rPr>
          <w:t>Diagnoosin ulkoinen syy</w:t>
        </w:r>
        <w:r w:rsidRPr="002A12ED">
          <w:rPr>
            <w:rFonts w:ascii="Arial" w:hAnsi="Arial" w:cs="Arial"/>
            <w:color w:val="0000FF"/>
            <w:sz w:val="20"/>
            <w:lang w:eastAsia="fi-FI"/>
          </w:rPr>
          <w:t>"/&gt;</w:t>
        </w:r>
      </w:ins>
    </w:p>
    <w:p w14:paraId="3CF9D049" w14:textId="77777777" w:rsidR="002A12ED" w:rsidRPr="002A12ED" w:rsidRDefault="002A12ED" w:rsidP="002A12ED">
      <w:pPr>
        <w:autoSpaceDE w:val="0"/>
        <w:autoSpaceDN w:val="0"/>
        <w:adjustRightInd w:val="0"/>
        <w:spacing w:before="0"/>
        <w:ind w:left="1418"/>
        <w:rPr>
          <w:ins w:id="3172" w:author="Timo Kaskinen" w:date="2014-10-23T14:16:00Z"/>
          <w:rFonts w:ascii="Arial" w:hAnsi="Arial" w:cs="Arial"/>
          <w:color w:val="0000FF"/>
          <w:sz w:val="20"/>
          <w:lang w:val="en-US" w:eastAsia="fi-FI"/>
        </w:rPr>
      </w:pPr>
      <w:ins w:id="3173" w:author="Timo Kaskinen" w:date="2014-10-23T14:16:00Z">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text</w:t>
        </w:r>
        <w:r w:rsidRPr="002A12ED">
          <w:rPr>
            <w:rFonts w:ascii="Arial" w:hAnsi="Arial" w:cs="Arial"/>
            <w:color w:val="0000FF"/>
            <w:sz w:val="20"/>
            <w:lang w:val="en-US" w:eastAsia="fi-FI"/>
          </w:rPr>
          <w:t>&gt;</w:t>
        </w:r>
      </w:ins>
    </w:p>
    <w:p w14:paraId="56B84261" w14:textId="77777777" w:rsidR="002A12ED" w:rsidRPr="002A12ED" w:rsidRDefault="002A12ED" w:rsidP="002A12ED">
      <w:pPr>
        <w:autoSpaceDE w:val="0"/>
        <w:autoSpaceDN w:val="0"/>
        <w:adjustRightInd w:val="0"/>
        <w:spacing w:before="0"/>
        <w:ind w:left="1418"/>
        <w:rPr>
          <w:ins w:id="3174" w:author="Timo Kaskinen" w:date="2014-10-23T14:16:00Z"/>
          <w:rFonts w:ascii="Arial" w:hAnsi="Arial" w:cs="Arial"/>
          <w:color w:val="0000FF"/>
          <w:sz w:val="20"/>
          <w:lang w:val="en-US" w:eastAsia="fi-FI"/>
        </w:rPr>
      </w:pPr>
      <w:ins w:id="3175" w:author="Timo Kaskinen" w:date="2014-10-23T14:1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reference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value</w:t>
        </w:r>
        <w:r w:rsidRPr="002A12ED">
          <w:rPr>
            <w:rFonts w:ascii="Arial" w:hAnsi="Arial" w:cs="Arial"/>
            <w:color w:val="0000FF"/>
            <w:sz w:val="20"/>
            <w:lang w:val="en-US" w:eastAsia="fi-FI"/>
          </w:rPr>
          <w:t>="</w:t>
        </w:r>
        <w:r w:rsidRPr="002A12ED">
          <w:rPr>
            <w:rFonts w:ascii="Arial" w:hAnsi="Arial" w:cs="Arial"/>
            <w:color w:val="000000"/>
            <w:sz w:val="20"/>
            <w:lang w:val="en-US" w:eastAsia="fi-FI"/>
          </w:rPr>
          <w:t>#OID1.2.246.537.10.1246109.14.2014.155.1.7</w:t>
        </w:r>
        <w:r w:rsidRPr="002A12ED">
          <w:rPr>
            <w:rFonts w:ascii="Arial" w:hAnsi="Arial" w:cs="Arial"/>
            <w:color w:val="0000FF"/>
            <w:sz w:val="20"/>
            <w:lang w:val="en-US" w:eastAsia="fi-FI"/>
          </w:rPr>
          <w:t>"/&gt;</w:t>
        </w:r>
      </w:ins>
    </w:p>
    <w:p w14:paraId="75D7767A" w14:textId="77777777" w:rsidR="002A12ED" w:rsidRPr="002A12ED" w:rsidRDefault="002A12ED" w:rsidP="002A12ED">
      <w:pPr>
        <w:autoSpaceDE w:val="0"/>
        <w:autoSpaceDN w:val="0"/>
        <w:adjustRightInd w:val="0"/>
        <w:spacing w:before="0"/>
        <w:ind w:left="1418"/>
        <w:rPr>
          <w:ins w:id="3176" w:author="Timo Kaskinen" w:date="2014-10-23T14:16:00Z"/>
          <w:rFonts w:ascii="Arial" w:hAnsi="Arial" w:cs="Arial"/>
          <w:color w:val="0000FF"/>
          <w:sz w:val="20"/>
          <w:lang w:val="en-US" w:eastAsia="fi-FI"/>
        </w:rPr>
      </w:pPr>
      <w:ins w:id="3177" w:author="Timo Kaskinen" w:date="2014-10-23T14:1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text</w:t>
        </w:r>
        <w:r w:rsidRPr="002A12ED">
          <w:rPr>
            <w:rFonts w:ascii="Arial" w:hAnsi="Arial" w:cs="Arial"/>
            <w:color w:val="0000FF"/>
            <w:sz w:val="20"/>
            <w:lang w:val="en-US" w:eastAsia="fi-FI"/>
          </w:rPr>
          <w:t>&gt;</w:t>
        </w:r>
      </w:ins>
    </w:p>
    <w:p w14:paraId="65E90E18" w14:textId="07D9424C" w:rsidR="002A12ED" w:rsidRPr="002A12ED" w:rsidRDefault="002A12ED" w:rsidP="002A12ED">
      <w:pPr>
        <w:autoSpaceDE w:val="0"/>
        <w:autoSpaceDN w:val="0"/>
        <w:adjustRightInd w:val="0"/>
        <w:spacing w:before="0"/>
        <w:ind w:left="2127" w:hanging="709"/>
        <w:rPr>
          <w:ins w:id="3178" w:author="Timo Kaskinen" w:date="2014-10-23T14:16:00Z"/>
          <w:rFonts w:ascii="Arial" w:hAnsi="Arial" w:cs="Arial"/>
          <w:color w:val="0000FF"/>
          <w:sz w:val="20"/>
          <w:lang w:eastAsia="fi-FI"/>
        </w:rPr>
      </w:pPr>
      <w:ins w:id="3179" w:author="Timo Kaskinen" w:date="2014-10-23T14:16:00Z">
        <w:r w:rsidRPr="004434F5">
          <w:rPr>
            <w:rFonts w:ascii="Arial" w:hAnsi="Arial" w:cs="Arial"/>
            <w:color w:val="000000"/>
            <w:sz w:val="20"/>
            <w:lang w:val="en-US"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value</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xsi:type</w:t>
        </w:r>
        <w:r w:rsidRPr="002A12ED">
          <w:rPr>
            <w:rFonts w:ascii="Arial" w:hAnsi="Arial" w:cs="Arial"/>
            <w:color w:val="0000FF"/>
            <w:sz w:val="20"/>
            <w:lang w:eastAsia="fi-FI"/>
          </w:rPr>
          <w:t>="</w:t>
        </w:r>
        <w:r w:rsidRPr="002A12ED">
          <w:rPr>
            <w:rFonts w:ascii="Arial" w:hAnsi="Arial" w:cs="Arial"/>
            <w:color w:val="000000"/>
            <w:sz w:val="20"/>
            <w:lang w:eastAsia="fi-FI"/>
          </w:rPr>
          <w:t>CV</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w:t>
        </w:r>
        <w:r w:rsidRPr="002A12ED">
          <w:rPr>
            <w:rFonts w:ascii="Arial" w:hAnsi="Arial" w:cs="Arial"/>
            <w:color w:val="0000FF"/>
            <w:sz w:val="20"/>
            <w:lang w:eastAsia="fi-FI"/>
          </w:rPr>
          <w:t>="</w:t>
        </w:r>
        <w:r w:rsidRPr="002A12ED">
          <w:rPr>
            <w:rFonts w:ascii="Arial" w:hAnsi="Arial" w:cs="Arial"/>
            <w:color w:val="000000"/>
            <w:sz w:val="20"/>
            <w:lang w:eastAsia="fi-FI"/>
          </w:rPr>
          <w:t>V19</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codeSystem</w:t>
        </w:r>
        <w:r w:rsidRPr="002A12ED">
          <w:rPr>
            <w:rFonts w:ascii="Arial" w:hAnsi="Arial" w:cs="Arial"/>
            <w:color w:val="0000FF"/>
            <w:sz w:val="20"/>
            <w:lang w:eastAsia="fi-FI"/>
          </w:rPr>
          <w:t>="</w:t>
        </w:r>
        <w:r w:rsidRPr="002A12ED">
          <w:rPr>
            <w:rFonts w:ascii="Arial" w:hAnsi="Arial" w:cs="Arial"/>
            <w:color w:val="000000"/>
            <w:sz w:val="20"/>
            <w:lang w:eastAsia="fi-FI"/>
          </w:rPr>
          <w:t>1.2.246.537.6.1.1999</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codeSystemName</w:t>
        </w:r>
        <w:r w:rsidRPr="002A12ED">
          <w:rPr>
            <w:rFonts w:ascii="Arial" w:hAnsi="Arial" w:cs="Arial"/>
            <w:color w:val="0000FF"/>
            <w:sz w:val="20"/>
            <w:lang w:eastAsia="fi-FI"/>
          </w:rPr>
          <w:t>="</w:t>
        </w:r>
        <w:r w:rsidRPr="002A12ED">
          <w:rPr>
            <w:rFonts w:ascii="Arial" w:hAnsi="Arial" w:cs="Arial"/>
            <w:color w:val="000000"/>
            <w:sz w:val="20"/>
            <w:lang w:eastAsia="fi-FI"/>
          </w:rPr>
          <w:t>Tautiluokitus ICD-10 1999</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displayName</w:t>
        </w:r>
        <w:r w:rsidRPr="002A12ED">
          <w:rPr>
            <w:rFonts w:ascii="Arial" w:hAnsi="Arial" w:cs="Arial"/>
            <w:color w:val="0000FF"/>
            <w:sz w:val="20"/>
            <w:lang w:eastAsia="fi-FI"/>
          </w:rPr>
          <w:t>="</w:t>
        </w:r>
        <w:r w:rsidRPr="002A12ED">
          <w:rPr>
            <w:rFonts w:ascii="Arial" w:hAnsi="Arial" w:cs="Arial"/>
            <w:color w:val="000000"/>
            <w:sz w:val="20"/>
            <w:lang w:eastAsia="fi-FI"/>
          </w:rPr>
          <w:t>Polkupyöräilijän muu tai määrittämätön l</w:t>
        </w:r>
      </w:ins>
      <w:ins w:id="3180" w:author="Timo Kaskinen" w:date="2014-10-23T14:19:00Z">
        <w:r>
          <w:rPr>
            <w:rFonts w:ascii="Arial" w:hAnsi="Arial" w:cs="Arial"/>
            <w:color w:val="000000"/>
            <w:sz w:val="20"/>
            <w:lang w:eastAsia="fi-FI"/>
          </w:rPr>
          <w:t>iikennetapaturma</w:t>
        </w:r>
      </w:ins>
      <w:ins w:id="3181" w:author="Timo Kaskinen" w:date="2014-10-23T14:16:00Z">
        <w:r w:rsidRPr="002A12ED">
          <w:rPr>
            <w:rFonts w:ascii="Arial" w:hAnsi="Arial" w:cs="Arial"/>
            <w:color w:val="0000FF"/>
            <w:sz w:val="20"/>
            <w:lang w:eastAsia="fi-FI"/>
          </w:rPr>
          <w:t>"/&gt;</w:t>
        </w:r>
      </w:ins>
    </w:p>
    <w:p w14:paraId="38CE9E96" w14:textId="77777777" w:rsidR="002A12ED" w:rsidRPr="002A12ED" w:rsidRDefault="002A12ED" w:rsidP="002A12ED">
      <w:pPr>
        <w:autoSpaceDE w:val="0"/>
        <w:autoSpaceDN w:val="0"/>
        <w:adjustRightInd w:val="0"/>
        <w:spacing w:before="0"/>
        <w:ind w:left="1418"/>
        <w:rPr>
          <w:ins w:id="3182" w:author="Timo Kaskinen" w:date="2014-10-23T14:16:00Z"/>
          <w:rFonts w:ascii="Arial" w:hAnsi="Arial" w:cs="Arial"/>
          <w:color w:val="0000FF"/>
          <w:sz w:val="20"/>
          <w:lang w:eastAsia="fi-FI"/>
        </w:rPr>
      </w:pPr>
      <w:ins w:id="3183" w:author="Timo Kaskinen" w:date="2014-10-23T14:16:00Z">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ins>
    </w:p>
    <w:p w14:paraId="69A6C199" w14:textId="77777777" w:rsidR="002A12ED" w:rsidRPr="002A12ED" w:rsidRDefault="002A12ED" w:rsidP="002A12ED">
      <w:pPr>
        <w:autoSpaceDE w:val="0"/>
        <w:autoSpaceDN w:val="0"/>
        <w:adjustRightInd w:val="0"/>
        <w:spacing w:before="0"/>
        <w:ind w:left="1418"/>
        <w:rPr>
          <w:ins w:id="3184" w:author="Timo Kaskinen" w:date="2014-10-23T14:16:00Z"/>
          <w:rFonts w:ascii="Arial" w:hAnsi="Arial" w:cs="Arial"/>
          <w:color w:val="0000FF"/>
          <w:sz w:val="20"/>
          <w:lang w:eastAsia="fi-FI"/>
        </w:rPr>
      </w:pPr>
      <w:ins w:id="3185" w:author="Timo Kaskinen" w:date="2014-10-23T14:16:00Z">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ins>
    </w:p>
    <w:p w14:paraId="141C1493" w14:textId="77777777" w:rsidR="002A12ED" w:rsidRDefault="002A12ED" w:rsidP="00F860C1">
      <w:pPr>
        <w:pStyle w:val="NormaaliP"/>
        <w:ind w:left="1418"/>
        <w:rPr>
          <w:ins w:id="3186" w:author="Timo Kaskinen" w:date="2014-10-23T14:16:00Z"/>
          <w:b/>
          <w:szCs w:val="24"/>
        </w:rPr>
      </w:pPr>
    </w:p>
    <w:p w14:paraId="5C5E2678" w14:textId="6A1BCA8B" w:rsidR="002A12ED" w:rsidRDefault="002A12ED" w:rsidP="002A12ED">
      <w:pPr>
        <w:pStyle w:val="NormaaliP"/>
        <w:ind w:left="1418"/>
        <w:rPr>
          <w:ins w:id="3187" w:author="Timo Kaskinen" w:date="2014-10-23T14:25:00Z"/>
          <w:b/>
          <w:szCs w:val="24"/>
        </w:rPr>
      </w:pPr>
      <w:ins w:id="3188" w:author="Timo Kaskinen" w:date="2014-10-23T14:25:00Z">
        <w:r w:rsidRPr="002A12ED">
          <w:rPr>
            <w:b/>
          </w:rPr>
          <w:t xml:space="preserve">Diagnoosin </w:t>
        </w:r>
      </w:ins>
      <w:ins w:id="3189" w:author="Timo Kaskinen" w:date="2014-10-23T14:27:00Z">
        <w:r>
          <w:rPr>
            <w:b/>
          </w:rPr>
          <w:t>tapaturmatyyppi</w:t>
        </w:r>
      </w:ins>
      <w:ins w:id="3190" w:author="Timo Kaskinen" w:date="2014-10-23T14:25:00Z">
        <w:r>
          <w:tab/>
        </w:r>
        <w:r w:rsidRPr="00864A7F">
          <w:t>koodi: 2.</w:t>
        </w:r>
      </w:ins>
      <w:ins w:id="3191" w:author="Timo Kaskinen" w:date="2014-10-23T14:27:00Z">
        <w:r>
          <w:t>6</w:t>
        </w:r>
      </w:ins>
      <w:ins w:id="3192" w:author="Timo Kaskinen" w:date="2014-10-23T14:25:00Z">
        <w:r w:rsidRPr="00864A7F">
          <w:t xml:space="preserve"> </w:t>
        </w:r>
        <w:r w:rsidRPr="00864A7F">
          <w:tab/>
          <w:t>koodisto: 1.2.246.537.6.12.999.2003</w:t>
        </w:r>
      </w:ins>
    </w:p>
    <w:p w14:paraId="144E06C0" w14:textId="6C19741D" w:rsidR="002A12ED" w:rsidRPr="002A12ED" w:rsidRDefault="002A12ED" w:rsidP="00F860C1">
      <w:pPr>
        <w:pStyle w:val="NormaaliP"/>
        <w:ind w:left="1418"/>
        <w:rPr>
          <w:ins w:id="3193" w:author="Timo Kaskinen" w:date="2014-10-23T14:27:00Z"/>
          <w:szCs w:val="24"/>
        </w:rPr>
      </w:pPr>
      <w:ins w:id="3194" w:author="Timo Kaskinen" w:date="2014-10-23T14:27:00Z">
        <w:r w:rsidRPr="002A12ED">
          <w:rPr>
            <w:szCs w:val="24"/>
          </w:rPr>
          <w:t xml:space="preserve">Diagnoosin </w:t>
        </w:r>
      </w:ins>
      <w:ins w:id="3195" w:author="Timo Kaskinen" w:date="2014-10-23T14:28:00Z">
        <w:r>
          <w:rPr>
            <w:szCs w:val="24"/>
          </w:rPr>
          <w:t>tapaturmatyyppi</w:t>
        </w:r>
      </w:ins>
      <w:ins w:id="3196" w:author="Timo Kaskinen" w:date="2014-10-23T14:27:00Z">
        <w:r w:rsidRPr="002A12ED">
          <w:rPr>
            <w:szCs w:val="24"/>
          </w:rPr>
          <w:t xml:space="preserve"> ilmoitetaan omassa alikomponentissaan &lt;entryRelationship&gt;&lt;observation&gt;&lt;value&gt;-elementissä ICD-10 koodistolla</w:t>
        </w:r>
      </w:ins>
      <w:ins w:id="3197" w:author="Timo Kaskinen" w:date="2014-10-23T14:28:00Z">
        <w:r>
          <w:rPr>
            <w:szCs w:val="24"/>
          </w:rPr>
          <w:t xml:space="preserve"> </w:t>
        </w:r>
        <w:r w:rsidRPr="002A12ED">
          <w:rPr>
            <w:szCs w:val="24"/>
          </w:rPr>
          <w:t>väliltä Y94.0 - Y96.9</w:t>
        </w:r>
      </w:ins>
      <w:ins w:id="3198" w:author="Timo Kaskinen" w:date="2014-10-23T14:27:00Z">
        <w:r w:rsidRPr="002A12ED">
          <w:rPr>
            <w:szCs w:val="24"/>
          </w:rPr>
          <w:t>.</w:t>
        </w:r>
      </w:ins>
    </w:p>
    <w:p w14:paraId="473632CD" w14:textId="77777777" w:rsidR="002A12ED" w:rsidRDefault="002A12ED" w:rsidP="00F860C1">
      <w:pPr>
        <w:pStyle w:val="NormaaliP"/>
        <w:ind w:left="1418"/>
        <w:rPr>
          <w:ins w:id="3199" w:author="Timo Kaskinen" w:date="2014-10-23T14:26:00Z"/>
          <w:b/>
          <w:szCs w:val="24"/>
        </w:rPr>
      </w:pPr>
    </w:p>
    <w:p w14:paraId="1E2BD0F1" w14:textId="77777777" w:rsidR="002A12ED" w:rsidRPr="002A12ED" w:rsidRDefault="002A12ED" w:rsidP="002A12ED">
      <w:pPr>
        <w:autoSpaceDE w:val="0"/>
        <w:autoSpaceDN w:val="0"/>
        <w:adjustRightInd w:val="0"/>
        <w:spacing w:before="0"/>
        <w:ind w:left="1418"/>
        <w:rPr>
          <w:ins w:id="3200" w:author="Timo Kaskinen" w:date="2014-10-23T14:26:00Z"/>
          <w:rFonts w:ascii="Arial" w:hAnsi="Arial" w:cs="Arial"/>
          <w:color w:val="0000FF"/>
          <w:sz w:val="20"/>
          <w:lang w:eastAsia="fi-FI"/>
        </w:rPr>
      </w:pPr>
      <w:ins w:id="3201" w:author="Timo Kaskinen" w:date="2014-10-23T14:26:00Z">
        <w:r w:rsidRPr="002A12ED">
          <w:rPr>
            <w:rFonts w:ascii="Arial" w:hAnsi="Arial" w:cs="Arial"/>
            <w:color w:val="0000FF"/>
            <w:sz w:val="20"/>
            <w:lang w:eastAsia="fi-FI"/>
          </w:rPr>
          <w:t>&lt;!--</w:t>
        </w:r>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ins>
    </w:p>
    <w:p w14:paraId="11FB74F7" w14:textId="77777777" w:rsidR="002A12ED" w:rsidRPr="002A12ED" w:rsidRDefault="002A12ED" w:rsidP="002A12ED">
      <w:pPr>
        <w:autoSpaceDE w:val="0"/>
        <w:autoSpaceDN w:val="0"/>
        <w:adjustRightInd w:val="0"/>
        <w:spacing w:before="0"/>
        <w:ind w:left="1418"/>
        <w:rPr>
          <w:ins w:id="3202" w:author="Timo Kaskinen" w:date="2014-10-23T14:26:00Z"/>
          <w:rFonts w:ascii="Arial" w:hAnsi="Arial" w:cs="Arial"/>
          <w:color w:val="0000FF"/>
          <w:sz w:val="20"/>
          <w:lang w:val="en-US" w:eastAsia="fi-FI"/>
        </w:rPr>
      </w:pPr>
      <w:ins w:id="3203" w:author="Timo Kaskinen" w:date="2014-10-23T14:26:00Z">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ins>
    </w:p>
    <w:p w14:paraId="76C2CFD0" w14:textId="77777777" w:rsidR="002A12ED" w:rsidRPr="002A12ED" w:rsidRDefault="002A12ED" w:rsidP="002A12ED">
      <w:pPr>
        <w:autoSpaceDE w:val="0"/>
        <w:autoSpaceDN w:val="0"/>
        <w:adjustRightInd w:val="0"/>
        <w:spacing w:before="0"/>
        <w:ind w:left="1418"/>
        <w:rPr>
          <w:ins w:id="3204" w:author="Timo Kaskinen" w:date="2014-10-23T14:26:00Z"/>
          <w:rFonts w:ascii="Arial" w:hAnsi="Arial" w:cs="Arial"/>
          <w:color w:val="0000FF"/>
          <w:sz w:val="20"/>
          <w:lang w:val="en-US" w:eastAsia="fi-FI"/>
        </w:rPr>
      </w:pPr>
      <w:ins w:id="3205" w:author="Timo Kaskinen" w:date="2014-10-23T14:2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ins>
    </w:p>
    <w:p w14:paraId="2AAB6596" w14:textId="77777777" w:rsidR="002A12ED" w:rsidRPr="002A12ED" w:rsidRDefault="002A12ED" w:rsidP="002A12ED">
      <w:pPr>
        <w:autoSpaceDE w:val="0"/>
        <w:autoSpaceDN w:val="0"/>
        <w:adjustRightInd w:val="0"/>
        <w:spacing w:before="0"/>
        <w:ind w:left="2127" w:hanging="709"/>
        <w:rPr>
          <w:ins w:id="3206" w:author="Timo Kaskinen" w:date="2014-10-23T14:26:00Z"/>
          <w:rFonts w:ascii="Arial" w:hAnsi="Arial" w:cs="Arial"/>
          <w:color w:val="0000FF"/>
          <w:sz w:val="20"/>
          <w:lang w:val="en-US" w:eastAsia="fi-FI"/>
        </w:rPr>
      </w:pPr>
      <w:ins w:id="3207" w:author="Timo Kaskinen" w:date="2014-10-23T14:2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KanTa-palvelut - Tekninen CDA R2 rakennekoodisto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Diagnoosin tapaturmatyyppi</w:t>
        </w:r>
        <w:r w:rsidRPr="002A12ED">
          <w:rPr>
            <w:rFonts w:ascii="Arial" w:hAnsi="Arial" w:cs="Arial"/>
            <w:color w:val="0000FF"/>
            <w:sz w:val="20"/>
            <w:lang w:val="en-US" w:eastAsia="fi-FI"/>
          </w:rPr>
          <w:t>"/&gt;</w:t>
        </w:r>
      </w:ins>
    </w:p>
    <w:p w14:paraId="0C64EB42" w14:textId="77777777" w:rsidR="002A12ED" w:rsidRPr="002A12ED" w:rsidRDefault="002A12ED" w:rsidP="002A12ED">
      <w:pPr>
        <w:autoSpaceDE w:val="0"/>
        <w:autoSpaceDN w:val="0"/>
        <w:adjustRightInd w:val="0"/>
        <w:spacing w:before="0"/>
        <w:ind w:left="1418"/>
        <w:rPr>
          <w:ins w:id="3208" w:author="Timo Kaskinen" w:date="2014-10-23T14:26:00Z"/>
          <w:rFonts w:ascii="Arial" w:hAnsi="Arial" w:cs="Arial"/>
          <w:color w:val="0000FF"/>
          <w:sz w:val="20"/>
          <w:lang w:val="en-US" w:eastAsia="fi-FI"/>
        </w:rPr>
      </w:pPr>
      <w:ins w:id="3209" w:author="Timo Kaskinen" w:date="2014-10-23T14:2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text</w:t>
        </w:r>
        <w:r w:rsidRPr="002A12ED">
          <w:rPr>
            <w:rFonts w:ascii="Arial" w:hAnsi="Arial" w:cs="Arial"/>
            <w:color w:val="0000FF"/>
            <w:sz w:val="20"/>
            <w:lang w:val="en-US" w:eastAsia="fi-FI"/>
          </w:rPr>
          <w:t>&gt;</w:t>
        </w:r>
      </w:ins>
    </w:p>
    <w:p w14:paraId="16A20C8F" w14:textId="77777777" w:rsidR="002A12ED" w:rsidRPr="002A12ED" w:rsidRDefault="002A12ED" w:rsidP="002A12ED">
      <w:pPr>
        <w:autoSpaceDE w:val="0"/>
        <w:autoSpaceDN w:val="0"/>
        <w:adjustRightInd w:val="0"/>
        <w:spacing w:before="0"/>
        <w:ind w:left="1418"/>
        <w:rPr>
          <w:ins w:id="3210" w:author="Timo Kaskinen" w:date="2014-10-23T14:26:00Z"/>
          <w:rFonts w:ascii="Arial" w:hAnsi="Arial" w:cs="Arial"/>
          <w:color w:val="0000FF"/>
          <w:sz w:val="20"/>
          <w:lang w:val="en-US" w:eastAsia="fi-FI"/>
        </w:rPr>
      </w:pPr>
      <w:ins w:id="3211" w:author="Timo Kaskinen" w:date="2014-10-23T14:2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reference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value</w:t>
        </w:r>
        <w:r w:rsidRPr="002A12ED">
          <w:rPr>
            <w:rFonts w:ascii="Arial" w:hAnsi="Arial" w:cs="Arial"/>
            <w:color w:val="0000FF"/>
            <w:sz w:val="20"/>
            <w:lang w:val="en-US" w:eastAsia="fi-FI"/>
          </w:rPr>
          <w:t>="</w:t>
        </w:r>
        <w:r w:rsidRPr="002A12ED">
          <w:rPr>
            <w:rFonts w:ascii="Arial" w:hAnsi="Arial" w:cs="Arial"/>
            <w:color w:val="000000"/>
            <w:sz w:val="20"/>
            <w:lang w:val="en-US" w:eastAsia="fi-FI"/>
          </w:rPr>
          <w:t>#OID1.2.246.537.10.1246109.14.2014.155.1.8</w:t>
        </w:r>
        <w:r w:rsidRPr="002A12ED">
          <w:rPr>
            <w:rFonts w:ascii="Arial" w:hAnsi="Arial" w:cs="Arial"/>
            <w:color w:val="0000FF"/>
            <w:sz w:val="20"/>
            <w:lang w:val="en-US" w:eastAsia="fi-FI"/>
          </w:rPr>
          <w:t>"/&gt;</w:t>
        </w:r>
      </w:ins>
    </w:p>
    <w:p w14:paraId="61C88BA9" w14:textId="77777777" w:rsidR="002A12ED" w:rsidRPr="002A12ED" w:rsidRDefault="002A12ED" w:rsidP="002A12ED">
      <w:pPr>
        <w:autoSpaceDE w:val="0"/>
        <w:autoSpaceDN w:val="0"/>
        <w:adjustRightInd w:val="0"/>
        <w:spacing w:before="0"/>
        <w:ind w:left="1418"/>
        <w:rPr>
          <w:ins w:id="3212" w:author="Timo Kaskinen" w:date="2014-10-23T14:26:00Z"/>
          <w:rFonts w:ascii="Arial" w:hAnsi="Arial" w:cs="Arial"/>
          <w:color w:val="0000FF"/>
          <w:sz w:val="20"/>
          <w:lang w:val="en-US" w:eastAsia="fi-FI"/>
        </w:rPr>
      </w:pPr>
      <w:ins w:id="3213" w:author="Timo Kaskinen" w:date="2014-10-23T14:2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text</w:t>
        </w:r>
        <w:r w:rsidRPr="002A12ED">
          <w:rPr>
            <w:rFonts w:ascii="Arial" w:hAnsi="Arial" w:cs="Arial"/>
            <w:color w:val="0000FF"/>
            <w:sz w:val="20"/>
            <w:lang w:val="en-US" w:eastAsia="fi-FI"/>
          </w:rPr>
          <w:t>&gt;</w:t>
        </w:r>
      </w:ins>
    </w:p>
    <w:p w14:paraId="65A2B7B2" w14:textId="77777777" w:rsidR="002A12ED" w:rsidRPr="002A12ED" w:rsidRDefault="002A12ED" w:rsidP="002A12ED">
      <w:pPr>
        <w:autoSpaceDE w:val="0"/>
        <w:autoSpaceDN w:val="0"/>
        <w:adjustRightInd w:val="0"/>
        <w:spacing w:before="0"/>
        <w:ind w:left="2127" w:hanging="709"/>
        <w:rPr>
          <w:ins w:id="3214" w:author="Timo Kaskinen" w:date="2014-10-23T14:26:00Z"/>
          <w:rFonts w:ascii="Arial" w:hAnsi="Arial" w:cs="Arial"/>
          <w:color w:val="0000FF"/>
          <w:sz w:val="20"/>
          <w:lang w:val="en-US" w:eastAsia="fi-FI"/>
        </w:rPr>
      </w:pPr>
      <w:ins w:id="3215" w:author="Timo Kaskinen" w:date="2014-10-23T14:2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xsi:type</w:t>
        </w:r>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Tautiluokitus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Tapaturma liikennealueella</w:t>
        </w:r>
        <w:r w:rsidRPr="002A12ED">
          <w:rPr>
            <w:rFonts w:ascii="Arial" w:hAnsi="Arial" w:cs="Arial"/>
            <w:color w:val="0000FF"/>
            <w:sz w:val="20"/>
            <w:lang w:val="en-US" w:eastAsia="fi-FI"/>
          </w:rPr>
          <w:t>"/&gt;</w:t>
        </w:r>
      </w:ins>
    </w:p>
    <w:p w14:paraId="2E6E17AF" w14:textId="77777777" w:rsidR="002A12ED" w:rsidRPr="004434F5" w:rsidRDefault="002A12ED" w:rsidP="002A12ED">
      <w:pPr>
        <w:autoSpaceDE w:val="0"/>
        <w:autoSpaceDN w:val="0"/>
        <w:adjustRightInd w:val="0"/>
        <w:spacing w:before="0"/>
        <w:ind w:left="1418"/>
        <w:rPr>
          <w:ins w:id="3216" w:author="Timo Kaskinen" w:date="2014-10-23T14:26:00Z"/>
          <w:rFonts w:ascii="Arial" w:hAnsi="Arial" w:cs="Arial"/>
          <w:color w:val="0000FF"/>
          <w:sz w:val="20"/>
          <w:lang w:eastAsia="fi-FI"/>
        </w:rPr>
      </w:pPr>
      <w:ins w:id="3217" w:author="Timo Kaskinen" w:date="2014-10-23T14:26:00Z">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ins>
    </w:p>
    <w:p w14:paraId="508F5D41" w14:textId="77777777" w:rsidR="002A12ED" w:rsidRPr="004434F5" w:rsidRDefault="002A12ED" w:rsidP="002A12ED">
      <w:pPr>
        <w:autoSpaceDE w:val="0"/>
        <w:autoSpaceDN w:val="0"/>
        <w:adjustRightInd w:val="0"/>
        <w:spacing w:before="0"/>
        <w:ind w:left="1418"/>
        <w:rPr>
          <w:ins w:id="3218" w:author="Timo Kaskinen" w:date="2014-10-23T14:26:00Z"/>
          <w:rFonts w:ascii="Arial" w:hAnsi="Arial" w:cs="Arial"/>
          <w:color w:val="0000FF"/>
          <w:sz w:val="20"/>
          <w:lang w:eastAsia="fi-FI"/>
        </w:rPr>
      </w:pPr>
      <w:ins w:id="3219" w:author="Timo Kaskinen" w:date="2014-10-23T14:26:00Z">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ins>
    </w:p>
    <w:p w14:paraId="22F6AD7A" w14:textId="77777777" w:rsidR="002A12ED" w:rsidRDefault="002A12ED" w:rsidP="00F860C1">
      <w:pPr>
        <w:pStyle w:val="NormaaliP"/>
        <w:ind w:left="1418"/>
        <w:rPr>
          <w:ins w:id="3220" w:author="Timo Kaskinen" w:date="2014-10-23T14:30:00Z"/>
          <w:b/>
          <w:szCs w:val="24"/>
        </w:rPr>
      </w:pPr>
    </w:p>
    <w:p w14:paraId="6D3F068C" w14:textId="43081259" w:rsidR="00FE6D3E" w:rsidRDefault="00FE6D3E" w:rsidP="00FE6D3E">
      <w:pPr>
        <w:pStyle w:val="NormaaliP"/>
        <w:ind w:left="1418"/>
        <w:rPr>
          <w:ins w:id="3221" w:author="Timo Kaskinen" w:date="2014-10-23T14:30:00Z"/>
          <w:b/>
          <w:szCs w:val="24"/>
        </w:rPr>
      </w:pPr>
      <w:ins w:id="3222" w:author="Timo Kaskinen" w:date="2014-10-23T14:31:00Z">
        <w:r w:rsidRPr="00FE6D3E">
          <w:rPr>
            <w:b/>
          </w:rPr>
          <w:t>Liikuntamuoto, jossa tapaturma tapahtunut</w:t>
        </w:r>
      </w:ins>
      <w:ins w:id="3223" w:author="Timo Kaskinen" w:date="2014-10-23T14:30:00Z">
        <w:r>
          <w:tab/>
        </w:r>
        <w:r w:rsidRPr="00864A7F">
          <w:t>koodi: 2.</w:t>
        </w:r>
      </w:ins>
      <w:ins w:id="3224" w:author="Timo Kaskinen" w:date="2014-10-23T14:31:00Z">
        <w:r>
          <w:t>13</w:t>
        </w:r>
      </w:ins>
      <w:ins w:id="3225" w:author="Timo Kaskinen" w:date="2014-10-23T14:30:00Z">
        <w:r w:rsidRPr="00864A7F">
          <w:t xml:space="preserve"> </w:t>
        </w:r>
        <w:r w:rsidRPr="00864A7F">
          <w:tab/>
          <w:t>koodisto: 1.2.246.537.6.12.999.2003</w:t>
        </w:r>
      </w:ins>
    </w:p>
    <w:p w14:paraId="25EB2012" w14:textId="249A5B43" w:rsidR="00FE6D3E" w:rsidRPr="002A12ED" w:rsidRDefault="00FE6D3E" w:rsidP="00FE6D3E">
      <w:pPr>
        <w:pStyle w:val="NormaaliP"/>
        <w:ind w:left="1418"/>
        <w:rPr>
          <w:ins w:id="3226" w:author="Timo Kaskinen" w:date="2014-10-23T14:30:00Z"/>
          <w:szCs w:val="24"/>
        </w:rPr>
      </w:pPr>
      <w:ins w:id="3227" w:author="Timo Kaskinen" w:date="2014-10-23T14:31:00Z">
        <w:r>
          <w:rPr>
            <w:szCs w:val="24"/>
          </w:rPr>
          <w:t xml:space="preserve">Tapaturmiin liittyen liikuntamuoto, jossa tapaturma on tapahtunut, </w:t>
        </w:r>
      </w:ins>
      <w:ins w:id="3228" w:author="Timo Kaskinen" w:date="2014-10-23T14:30:00Z">
        <w:r w:rsidRPr="002A12ED">
          <w:rPr>
            <w:szCs w:val="24"/>
          </w:rPr>
          <w:t xml:space="preserve">ilmoitetaan omassa alikomponentissaan &lt;entryRelationship&gt;&lt;observation&gt;&lt;value&gt;-elementissä </w:t>
        </w:r>
      </w:ins>
      <w:ins w:id="3229" w:author="Timo Kaskinen" w:date="2014-10-23T14:31:00Z">
        <w:r>
          <w:rPr>
            <w:szCs w:val="24"/>
          </w:rPr>
          <w:t xml:space="preserve">UKK-Instituutti </w:t>
        </w:r>
      </w:ins>
      <w:ins w:id="3230" w:author="Timo Kaskinen" w:date="2014-10-23T14:32:00Z">
        <w:r>
          <w:rPr>
            <w:szCs w:val="24"/>
          </w:rPr>
          <w:t>–</w:t>
        </w:r>
      </w:ins>
      <w:ins w:id="3231" w:author="Timo Kaskinen" w:date="2014-10-23T14:31:00Z">
        <w:r>
          <w:rPr>
            <w:szCs w:val="24"/>
          </w:rPr>
          <w:t xml:space="preserve"> Liikuntalaji </w:t>
        </w:r>
      </w:ins>
      <w:ins w:id="3232" w:author="Timo Kaskinen" w:date="2014-10-23T14:32:00Z">
        <w:r>
          <w:rPr>
            <w:szCs w:val="24"/>
          </w:rPr>
          <w:t>-luokituksella</w:t>
        </w:r>
      </w:ins>
      <w:ins w:id="3233" w:author="Timo Kaskinen" w:date="2014-10-23T14:30:00Z">
        <w:r w:rsidRPr="002A12ED">
          <w:rPr>
            <w:szCs w:val="24"/>
          </w:rPr>
          <w:t>.</w:t>
        </w:r>
      </w:ins>
    </w:p>
    <w:p w14:paraId="2E26F3F1" w14:textId="77777777" w:rsidR="002A12ED" w:rsidRDefault="002A12ED" w:rsidP="00F860C1">
      <w:pPr>
        <w:pStyle w:val="NormaaliP"/>
        <w:ind w:left="1418"/>
        <w:rPr>
          <w:ins w:id="3234" w:author="Timo Kaskinen" w:date="2014-10-23T14:30:00Z"/>
          <w:b/>
          <w:szCs w:val="24"/>
        </w:rPr>
      </w:pPr>
    </w:p>
    <w:p w14:paraId="7717903B" w14:textId="77777777" w:rsidR="00FE6D3E" w:rsidRPr="00FE6D3E" w:rsidRDefault="00FE6D3E" w:rsidP="00FE6D3E">
      <w:pPr>
        <w:autoSpaceDE w:val="0"/>
        <w:autoSpaceDN w:val="0"/>
        <w:adjustRightInd w:val="0"/>
        <w:spacing w:before="0"/>
        <w:ind w:left="1418"/>
        <w:rPr>
          <w:ins w:id="3235" w:author="Timo Kaskinen" w:date="2014-10-23T14:30:00Z"/>
          <w:rFonts w:ascii="Arial" w:hAnsi="Arial" w:cs="Arial"/>
          <w:color w:val="0000FF"/>
          <w:sz w:val="20"/>
          <w:lang w:eastAsia="fi-FI"/>
        </w:rPr>
      </w:pPr>
      <w:ins w:id="3236" w:author="Timo Kaskinen" w:date="2014-10-23T14:30:00Z">
        <w:r w:rsidRPr="00FE6D3E">
          <w:rPr>
            <w:rFonts w:ascii="Arial" w:hAnsi="Arial" w:cs="Arial"/>
            <w:color w:val="0000FF"/>
            <w:sz w:val="20"/>
            <w:lang w:eastAsia="fi-FI"/>
          </w:rPr>
          <w:t>&lt;!--</w:t>
        </w:r>
        <w:r w:rsidRPr="00FE6D3E">
          <w:rPr>
            <w:rFonts w:ascii="Arial" w:hAnsi="Arial" w:cs="Arial"/>
            <w:color w:val="474747"/>
            <w:sz w:val="20"/>
            <w:lang w:eastAsia="fi-FI"/>
          </w:rPr>
          <w:t xml:space="preserve"> 24 Liikuntamuoto, jossa tapaturma tapahtunut</w:t>
        </w:r>
        <w:r w:rsidRPr="00FE6D3E">
          <w:rPr>
            <w:rFonts w:ascii="Arial" w:hAnsi="Arial" w:cs="Arial"/>
            <w:color w:val="0000FF"/>
            <w:sz w:val="20"/>
            <w:lang w:eastAsia="fi-FI"/>
          </w:rPr>
          <w:t>--&gt;</w:t>
        </w:r>
      </w:ins>
    </w:p>
    <w:p w14:paraId="5E0517AD" w14:textId="77777777" w:rsidR="00FE6D3E" w:rsidRPr="003A2F21" w:rsidRDefault="00FE6D3E" w:rsidP="00FE6D3E">
      <w:pPr>
        <w:autoSpaceDE w:val="0"/>
        <w:autoSpaceDN w:val="0"/>
        <w:adjustRightInd w:val="0"/>
        <w:spacing w:before="0"/>
        <w:ind w:left="1418"/>
        <w:rPr>
          <w:ins w:id="3237" w:author="Timo Kaskinen" w:date="2014-10-23T14:30:00Z"/>
          <w:rFonts w:ascii="Arial" w:hAnsi="Arial" w:cs="Arial"/>
          <w:color w:val="0000FF"/>
          <w:sz w:val="20"/>
          <w:lang w:eastAsia="fi-FI"/>
        </w:rPr>
      </w:pPr>
      <w:ins w:id="3238" w:author="Timo Kaskinen" w:date="2014-10-23T14:30:00Z">
        <w:r w:rsidRPr="00FE6D3E">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MFST</w:t>
        </w:r>
        <w:r w:rsidRPr="003A2F21">
          <w:rPr>
            <w:rFonts w:ascii="Arial" w:hAnsi="Arial" w:cs="Arial"/>
            <w:color w:val="0000FF"/>
            <w:sz w:val="20"/>
            <w:lang w:eastAsia="fi-FI"/>
          </w:rPr>
          <w:t>"&gt;</w:t>
        </w:r>
      </w:ins>
    </w:p>
    <w:p w14:paraId="046A2596" w14:textId="77777777" w:rsidR="00FE6D3E" w:rsidRPr="00FE6D3E" w:rsidRDefault="00FE6D3E" w:rsidP="00FE6D3E">
      <w:pPr>
        <w:autoSpaceDE w:val="0"/>
        <w:autoSpaceDN w:val="0"/>
        <w:adjustRightInd w:val="0"/>
        <w:spacing w:before="0"/>
        <w:ind w:left="1418"/>
        <w:rPr>
          <w:ins w:id="3239" w:author="Timo Kaskinen" w:date="2014-10-23T14:30:00Z"/>
          <w:rFonts w:ascii="Arial" w:hAnsi="Arial" w:cs="Arial"/>
          <w:color w:val="0000FF"/>
          <w:sz w:val="20"/>
          <w:lang w:val="en-US" w:eastAsia="fi-FI"/>
        </w:rPr>
      </w:pPr>
      <w:ins w:id="3240" w:author="Timo Kaskinen" w:date="2014-10-23T14:30:00Z">
        <w:r w:rsidRPr="003A2F21">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ins>
    </w:p>
    <w:p w14:paraId="7730A7E2" w14:textId="77777777" w:rsidR="00FE6D3E" w:rsidRPr="00FE6D3E" w:rsidRDefault="00FE6D3E" w:rsidP="00FE6D3E">
      <w:pPr>
        <w:autoSpaceDE w:val="0"/>
        <w:autoSpaceDN w:val="0"/>
        <w:adjustRightInd w:val="0"/>
        <w:spacing w:before="0"/>
        <w:ind w:left="2127" w:hanging="709"/>
        <w:rPr>
          <w:ins w:id="3241" w:author="Timo Kaskinen" w:date="2014-10-23T14:30:00Z"/>
          <w:rFonts w:ascii="Arial" w:hAnsi="Arial" w:cs="Arial"/>
          <w:color w:val="0000FF"/>
          <w:sz w:val="20"/>
          <w:lang w:eastAsia="fi-FI"/>
        </w:rPr>
      </w:pPr>
      <w:ins w:id="3242" w:author="Timo Kaskinen" w:date="2014-10-23T14:30:00Z">
        <w:r w:rsidRPr="00FE6D3E">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2.13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Liikuntamuoto, jossa tapaturma tapahtunut</w:t>
        </w:r>
        <w:r w:rsidRPr="00FE6D3E">
          <w:rPr>
            <w:rFonts w:ascii="Arial" w:hAnsi="Arial" w:cs="Arial"/>
            <w:color w:val="0000FF"/>
            <w:sz w:val="20"/>
            <w:lang w:eastAsia="fi-FI"/>
          </w:rPr>
          <w:t>"/&gt;</w:t>
        </w:r>
      </w:ins>
    </w:p>
    <w:p w14:paraId="20A57261" w14:textId="77777777" w:rsidR="00FE6D3E" w:rsidRPr="00FE6D3E" w:rsidRDefault="00FE6D3E" w:rsidP="00FE6D3E">
      <w:pPr>
        <w:autoSpaceDE w:val="0"/>
        <w:autoSpaceDN w:val="0"/>
        <w:adjustRightInd w:val="0"/>
        <w:spacing w:before="0"/>
        <w:ind w:left="1418"/>
        <w:rPr>
          <w:ins w:id="3243" w:author="Timo Kaskinen" w:date="2014-10-23T14:30:00Z"/>
          <w:rFonts w:ascii="Arial" w:hAnsi="Arial" w:cs="Arial"/>
          <w:color w:val="0000FF"/>
          <w:sz w:val="20"/>
          <w:lang w:val="en-US" w:eastAsia="fi-FI"/>
        </w:rPr>
      </w:pPr>
      <w:ins w:id="3244" w:author="Timo Kaskinen" w:date="2014-10-23T14:30:00Z">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text</w:t>
        </w:r>
        <w:r w:rsidRPr="00FE6D3E">
          <w:rPr>
            <w:rFonts w:ascii="Arial" w:hAnsi="Arial" w:cs="Arial"/>
            <w:color w:val="0000FF"/>
            <w:sz w:val="20"/>
            <w:lang w:val="en-US" w:eastAsia="fi-FI"/>
          </w:rPr>
          <w:t>&gt;</w:t>
        </w:r>
      </w:ins>
    </w:p>
    <w:p w14:paraId="0621AEA9" w14:textId="77777777" w:rsidR="00FE6D3E" w:rsidRPr="00FE6D3E" w:rsidRDefault="00FE6D3E" w:rsidP="00FE6D3E">
      <w:pPr>
        <w:autoSpaceDE w:val="0"/>
        <w:autoSpaceDN w:val="0"/>
        <w:adjustRightInd w:val="0"/>
        <w:spacing w:before="0"/>
        <w:ind w:left="1418"/>
        <w:rPr>
          <w:ins w:id="3245" w:author="Timo Kaskinen" w:date="2014-10-23T14:30:00Z"/>
          <w:rFonts w:ascii="Arial" w:hAnsi="Arial" w:cs="Arial"/>
          <w:color w:val="0000FF"/>
          <w:sz w:val="20"/>
          <w:lang w:val="en-US" w:eastAsia="fi-FI"/>
        </w:rPr>
      </w:pPr>
      <w:ins w:id="3246" w:author="Timo Kaskinen" w:date="2014-10-23T14:30:00Z">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reference</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value</w:t>
        </w:r>
        <w:r w:rsidRPr="00FE6D3E">
          <w:rPr>
            <w:rFonts w:ascii="Arial" w:hAnsi="Arial" w:cs="Arial"/>
            <w:color w:val="0000FF"/>
            <w:sz w:val="20"/>
            <w:lang w:val="en-US" w:eastAsia="fi-FI"/>
          </w:rPr>
          <w:t>="</w:t>
        </w:r>
        <w:r w:rsidRPr="00FE6D3E">
          <w:rPr>
            <w:rFonts w:ascii="Arial" w:hAnsi="Arial" w:cs="Arial"/>
            <w:color w:val="000000"/>
            <w:sz w:val="20"/>
            <w:lang w:val="en-US" w:eastAsia="fi-FI"/>
          </w:rPr>
          <w:t>#OID1.2.246.537.10.1246109.14.2014.155.1.9</w:t>
        </w:r>
        <w:r w:rsidRPr="00FE6D3E">
          <w:rPr>
            <w:rFonts w:ascii="Arial" w:hAnsi="Arial" w:cs="Arial"/>
            <w:color w:val="0000FF"/>
            <w:sz w:val="20"/>
            <w:lang w:val="en-US" w:eastAsia="fi-FI"/>
          </w:rPr>
          <w:t>"/&gt;</w:t>
        </w:r>
      </w:ins>
    </w:p>
    <w:p w14:paraId="55363E71" w14:textId="77777777" w:rsidR="00FE6D3E" w:rsidRPr="00FE6D3E" w:rsidRDefault="00FE6D3E" w:rsidP="00FE6D3E">
      <w:pPr>
        <w:autoSpaceDE w:val="0"/>
        <w:autoSpaceDN w:val="0"/>
        <w:adjustRightInd w:val="0"/>
        <w:spacing w:before="0"/>
        <w:ind w:left="1418"/>
        <w:rPr>
          <w:ins w:id="3247" w:author="Timo Kaskinen" w:date="2014-10-23T14:30:00Z"/>
          <w:rFonts w:ascii="Arial" w:hAnsi="Arial" w:cs="Arial"/>
          <w:color w:val="0000FF"/>
          <w:sz w:val="20"/>
          <w:lang w:val="en-US" w:eastAsia="fi-FI"/>
        </w:rPr>
      </w:pPr>
      <w:ins w:id="3248" w:author="Timo Kaskinen" w:date="2014-10-23T14:30:00Z">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text</w:t>
        </w:r>
        <w:r w:rsidRPr="00FE6D3E">
          <w:rPr>
            <w:rFonts w:ascii="Arial" w:hAnsi="Arial" w:cs="Arial"/>
            <w:color w:val="0000FF"/>
            <w:sz w:val="20"/>
            <w:lang w:val="en-US" w:eastAsia="fi-FI"/>
          </w:rPr>
          <w:t>&gt;</w:t>
        </w:r>
      </w:ins>
    </w:p>
    <w:p w14:paraId="1D0665F8" w14:textId="77777777" w:rsidR="00FE6D3E" w:rsidRPr="00FE6D3E" w:rsidRDefault="00FE6D3E" w:rsidP="00FE6D3E">
      <w:pPr>
        <w:autoSpaceDE w:val="0"/>
        <w:autoSpaceDN w:val="0"/>
        <w:adjustRightInd w:val="0"/>
        <w:spacing w:before="0"/>
        <w:ind w:left="2127" w:hanging="709"/>
        <w:rPr>
          <w:ins w:id="3249" w:author="Timo Kaskinen" w:date="2014-10-23T14:30:00Z"/>
          <w:rFonts w:ascii="Arial" w:hAnsi="Arial" w:cs="Arial"/>
          <w:color w:val="0000FF"/>
          <w:sz w:val="20"/>
          <w:lang w:val="en-US" w:eastAsia="fi-FI"/>
        </w:rPr>
      </w:pPr>
      <w:ins w:id="3250" w:author="Timo Kaskinen" w:date="2014-10-23T14:30:00Z">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value</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xsi:type</w:t>
        </w:r>
        <w:r w:rsidRPr="00FE6D3E">
          <w:rPr>
            <w:rFonts w:ascii="Arial" w:hAnsi="Arial" w:cs="Arial"/>
            <w:color w:val="0000FF"/>
            <w:sz w:val="20"/>
            <w:lang w:val="en-US" w:eastAsia="fi-FI"/>
          </w:rPr>
          <w:t>="</w:t>
        </w:r>
        <w:r w:rsidRPr="00FE6D3E">
          <w:rPr>
            <w:rFonts w:ascii="Arial" w:hAnsi="Arial" w:cs="Arial"/>
            <w:color w:val="000000"/>
            <w:sz w:val="20"/>
            <w:lang w:val="en-US" w:eastAsia="fi-FI"/>
          </w:rPr>
          <w:t>CV</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code</w:t>
        </w:r>
        <w:r w:rsidRPr="00FE6D3E">
          <w:rPr>
            <w:rFonts w:ascii="Arial" w:hAnsi="Arial" w:cs="Arial"/>
            <w:color w:val="0000FF"/>
            <w:sz w:val="20"/>
            <w:lang w:val="en-US" w:eastAsia="fi-FI"/>
          </w:rPr>
          <w:t>="</w:t>
        </w:r>
        <w:r w:rsidRPr="00FE6D3E">
          <w:rPr>
            <w:rFonts w:ascii="Arial" w:hAnsi="Arial" w:cs="Arial"/>
            <w:color w:val="000000"/>
            <w:sz w:val="20"/>
            <w:lang w:val="en-US" w:eastAsia="fi-FI"/>
          </w:rPr>
          <w:t>X</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codeSystem</w:t>
        </w:r>
        <w:r w:rsidRPr="00FE6D3E">
          <w:rPr>
            <w:rFonts w:ascii="Arial" w:hAnsi="Arial" w:cs="Arial"/>
            <w:color w:val="0000FF"/>
            <w:sz w:val="20"/>
            <w:lang w:val="en-US" w:eastAsia="fi-FI"/>
          </w:rPr>
          <w:t>="</w:t>
        </w:r>
        <w:r w:rsidRPr="00FE6D3E">
          <w:rPr>
            <w:rFonts w:ascii="Arial" w:hAnsi="Arial" w:cs="Arial"/>
            <w:color w:val="000000"/>
            <w:sz w:val="20"/>
            <w:lang w:val="en-US" w:eastAsia="fi-FI"/>
          </w:rPr>
          <w:t>X</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codeSystemName</w:t>
        </w:r>
        <w:r w:rsidRPr="00FE6D3E">
          <w:rPr>
            <w:rFonts w:ascii="Arial" w:hAnsi="Arial" w:cs="Arial"/>
            <w:color w:val="0000FF"/>
            <w:sz w:val="20"/>
            <w:lang w:val="en-US" w:eastAsia="fi-FI"/>
          </w:rPr>
          <w:t>="</w:t>
        </w:r>
        <w:r w:rsidRPr="00FE6D3E">
          <w:rPr>
            <w:rFonts w:ascii="Arial" w:hAnsi="Arial" w:cs="Arial"/>
            <w:color w:val="000000"/>
            <w:sz w:val="20"/>
            <w:lang w:val="en-US" w:eastAsia="fi-FI"/>
          </w:rPr>
          <w:t>UKK-Instituutti - Liikuntalajiluokitus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displayName</w:t>
        </w:r>
        <w:r w:rsidRPr="00FE6D3E">
          <w:rPr>
            <w:rFonts w:ascii="Arial" w:hAnsi="Arial" w:cs="Arial"/>
            <w:color w:val="0000FF"/>
            <w:sz w:val="20"/>
            <w:lang w:val="en-US" w:eastAsia="fi-FI"/>
          </w:rPr>
          <w:t>="</w:t>
        </w:r>
        <w:r w:rsidRPr="00FE6D3E">
          <w:rPr>
            <w:rFonts w:ascii="Arial" w:hAnsi="Arial" w:cs="Arial"/>
            <w:color w:val="000000"/>
            <w:sz w:val="20"/>
            <w:lang w:val="en-US" w:eastAsia="fi-FI"/>
          </w:rPr>
          <w:t>X</w:t>
        </w:r>
        <w:r w:rsidRPr="00FE6D3E">
          <w:rPr>
            <w:rFonts w:ascii="Arial" w:hAnsi="Arial" w:cs="Arial"/>
            <w:color w:val="0000FF"/>
            <w:sz w:val="20"/>
            <w:lang w:val="en-US" w:eastAsia="fi-FI"/>
          </w:rPr>
          <w:t>"/&gt;</w:t>
        </w:r>
      </w:ins>
    </w:p>
    <w:p w14:paraId="1982AAAC" w14:textId="77777777" w:rsidR="00FE6D3E" w:rsidRPr="00FE6D3E" w:rsidRDefault="00FE6D3E" w:rsidP="00FE6D3E">
      <w:pPr>
        <w:autoSpaceDE w:val="0"/>
        <w:autoSpaceDN w:val="0"/>
        <w:adjustRightInd w:val="0"/>
        <w:spacing w:before="0"/>
        <w:ind w:left="1418"/>
        <w:rPr>
          <w:ins w:id="3251" w:author="Timo Kaskinen" w:date="2014-10-23T14:30:00Z"/>
          <w:rFonts w:ascii="Arial" w:hAnsi="Arial" w:cs="Arial"/>
          <w:color w:val="0000FF"/>
          <w:sz w:val="20"/>
          <w:lang w:eastAsia="fi-FI"/>
        </w:rPr>
      </w:pPr>
      <w:ins w:id="3252" w:author="Timo Kaskinen" w:date="2014-10-23T14:30:00Z">
        <w:r w:rsidRPr="00FE6D3E">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observation</w:t>
        </w:r>
        <w:r w:rsidRPr="00FE6D3E">
          <w:rPr>
            <w:rFonts w:ascii="Arial" w:hAnsi="Arial" w:cs="Arial"/>
            <w:color w:val="0000FF"/>
            <w:sz w:val="20"/>
            <w:lang w:eastAsia="fi-FI"/>
          </w:rPr>
          <w:t>&gt;</w:t>
        </w:r>
      </w:ins>
    </w:p>
    <w:p w14:paraId="44DA3837" w14:textId="77777777" w:rsidR="00FE6D3E" w:rsidRPr="00FE6D3E" w:rsidRDefault="00FE6D3E" w:rsidP="00FE6D3E">
      <w:pPr>
        <w:autoSpaceDE w:val="0"/>
        <w:autoSpaceDN w:val="0"/>
        <w:adjustRightInd w:val="0"/>
        <w:spacing w:before="0"/>
        <w:ind w:left="1418"/>
        <w:rPr>
          <w:ins w:id="3253" w:author="Timo Kaskinen" w:date="2014-10-23T14:30:00Z"/>
          <w:rFonts w:ascii="Arial" w:hAnsi="Arial" w:cs="Arial"/>
          <w:color w:val="0000FF"/>
          <w:sz w:val="20"/>
          <w:lang w:eastAsia="fi-FI"/>
        </w:rPr>
      </w:pPr>
      <w:ins w:id="3254" w:author="Timo Kaskinen" w:date="2014-10-23T14:30:00Z">
        <w:r w:rsidRPr="00FE6D3E">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entryRelationship</w:t>
        </w:r>
        <w:r w:rsidRPr="00FE6D3E">
          <w:rPr>
            <w:rFonts w:ascii="Arial" w:hAnsi="Arial" w:cs="Arial"/>
            <w:color w:val="0000FF"/>
            <w:sz w:val="20"/>
            <w:lang w:eastAsia="fi-FI"/>
          </w:rPr>
          <w:t>&gt;</w:t>
        </w:r>
      </w:ins>
    </w:p>
    <w:p w14:paraId="02B6341C" w14:textId="77777777" w:rsidR="00FE6D3E" w:rsidRDefault="00FE6D3E" w:rsidP="00F860C1">
      <w:pPr>
        <w:pStyle w:val="NormaaliP"/>
        <w:ind w:left="1418"/>
        <w:rPr>
          <w:ins w:id="3255" w:author="Timo Kaskinen" w:date="2014-10-23T14:34:00Z"/>
          <w:b/>
          <w:szCs w:val="24"/>
        </w:rPr>
      </w:pPr>
    </w:p>
    <w:p w14:paraId="033123DE" w14:textId="53E20718" w:rsidR="00FE6D3E" w:rsidRPr="00FE6D3E" w:rsidRDefault="00FE6D3E" w:rsidP="00F860C1">
      <w:pPr>
        <w:pStyle w:val="NormaaliP"/>
        <w:ind w:left="1418"/>
        <w:rPr>
          <w:ins w:id="3256" w:author="Timo Kaskinen" w:date="2014-10-23T14:34:00Z"/>
          <w:b/>
          <w:szCs w:val="24"/>
        </w:rPr>
      </w:pPr>
      <w:ins w:id="3257" w:author="Timo Kaskinen" w:date="2014-10-23T14:34:00Z">
        <w:r w:rsidRPr="00FE6D3E">
          <w:rPr>
            <w:b/>
          </w:rPr>
          <w:t xml:space="preserve">Haittavaikutuksen aiheuttaja: </w:t>
        </w:r>
        <w:r w:rsidRPr="00A6241F">
          <w:t xml:space="preserve">koodi: 2.7 </w:t>
        </w:r>
        <w:r w:rsidRPr="00A6241F">
          <w:tab/>
          <w:t>koodisto: 1.2.246.537.6.12.999.2003</w:t>
        </w:r>
      </w:ins>
    </w:p>
    <w:p w14:paraId="0F39A89C" w14:textId="73917944" w:rsidR="00FE6D3E" w:rsidRPr="00FE6D3E" w:rsidRDefault="00FE6D3E" w:rsidP="00F860C1">
      <w:pPr>
        <w:pStyle w:val="NormaaliP"/>
        <w:ind w:left="1418"/>
        <w:rPr>
          <w:ins w:id="3258" w:author="Timo Kaskinen" w:date="2014-10-23T14:34:00Z"/>
          <w:szCs w:val="24"/>
        </w:rPr>
      </w:pPr>
      <w:ins w:id="3259" w:author="Timo Kaskinen" w:date="2014-10-23T14:35:00Z">
        <w:r w:rsidRPr="00FE6D3E">
          <w:rPr>
            <w:szCs w:val="24"/>
          </w:rPr>
          <w:t>Haittavaikutuksen aiheuttaja</w:t>
        </w:r>
      </w:ins>
      <w:ins w:id="3260" w:author="Timo Kaskinen" w:date="2014-10-23T14:34:00Z">
        <w:r w:rsidRPr="00FE6D3E">
          <w:rPr>
            <w:szCs w:val="24"/>
          </w:rPr>
          <w:t xml:space="preserve"> ilmoitetaan omassa alikomponentissaan &lt;entryRelationship&gt;&lt;observation&gt;&lt;value&gt;-elementissä </w:t>
        </w:r>
      </w:ins>
      <w:ins w:id="3261" w:author="Timo Kaskinen" w:date="2014-10-23T14:35:00Z">
        <w:r>
          <w:rPr>
            <w:szCs w:val="24"/>
          </w:rPr>
          <w:t>THL – Toimenpideluokituksella tai Fimea – ATC luokituksella.</w:t>
        </w:r>
      </w:ins>
      <w:ins w:id="3262" w:author="Timo Kaskinen" w:date="2014-10-23T14:38:00Z">
        <w:r w:rsidR="00993D7A">
          <w:rPr>
            <w:szCs w:val="24"/>
          </w:rPr>
          <w:t xml:space="preserve"> Toimenpiteiden ja rokotusten osalta tätä rakennetta käytetään jälkikäteen havaittujen haittavaikutusten kirjaamiseen.</w:t>
        </w:r>
      </w:ins>
    </w:p>
    <w:p w14:paraId="3D17678E" w14:textId="77777777" w:rsidR="00FE6D3E" w:rsidRPr="00993D7A" w:rsidRDefault="00FE6D3E" w:rsidP="00F860C1">
      <w:pPr>
        <w:pStyle w:val="NormaaliP"/>
        <w:ind w:left="1418"/>
        <w:rPr>
          <w:ins w:id="3263" w:author="Timo Kaskinen" w:date="2014-10-23T14:33:00Z"/>
          <w:szCs w:val="24"/>
        </w:rPr>
      </w:pPr>
    </w:p>
    <w:p w14:paraId="389C57EB" w14:textId="77777777" w:rsidR="00FE6D3E" w:rsidRPr="00FE6D3E" w:rsidRDefault="00FE6D3E" w:rsidP="00FE6D3E">
      <w:pPr>
        <w:autoSpaceDE w:val="0"/>
        <w:autoSpaceDN w:val="0"/>
        <w:adjustRightInd w:val="0"/>
        <w:spacing w:before="0"/>
        <w:ind w:left="1418"/>
        <w:rPr>
          <w:ins w:id="3264" w:author="Timo Kaskinen" w:date="2014-10-23T14:33:00Z"/>
          <w:rFonts w:ascii="Arial" w:hAnsi="Arial" w:cs="Arial"/>
          <w:color w:val="0000FF"/>
          <w:sz w:val="20"/>
          <w:lang w:eastAsia="fi-FI"/>
        </w:rPr>
      </w:pPr>
      <w:ins w:id="3265" w:author="Timo Kaskinen" w:date="2014-10-23T14:33:00Z">
        <w:r w:rsidRPr="00FE6D3E">
          <w:rPr>
            <w:rFonts w:ascii="Arial" w:hAnsi="Arial" w:cs="Arial"/>
            <w:color w:val="0000FF"/>
            <w:sz w:val="20"/>
            <w:lang w:eastAsia="fi-FI"/>
          </w:rPr>
          <w:t>&lt;!--</w:t>
        </w:r>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ins>
    </w:p>
    <w:p w14:paraId="60E5B3ED" w14:textId="77777777" w:rsidR="00FE6D3E" w:rsidRPr="00FE6D3E" w:rsidRDefault="00FE6D3E" w:rsidP="00FE6D3E">
      <w:pPr>
        <w:autoSpaceDE w:val="0"/>
        <w:autoSpaceDN w:val="0"/>
        <w:adjustRightInd w:val="0"/>
        <w:spacing w:before="0"/>
        <w:ind w:left="1418"/>
        <w:rPr>
          <w:ins w:id="3266" w:author="Timo Kaskinen" w:date="2014-10-23T14:33:00Z"/>
          <w:rFonts w:ascii="Arial" w:hAnsi="Arial" w:cs="Arial"/>
          <w:color w:val="0000FF"/>
          <w:sz w:val="20"/>
          <w:lang w:val="en-US" w:eastAsia="fi-FI"/>
        </w:rPr>
      </w:pPr>
      <w:ins w:id="3267" w:author="Timo Kaskinen" w:date="2014-10-23T14:33:00Z">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entryRelationship</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typeCode</w:t>
        </w:r>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ins>
    </w:p>
    <w:p w14:paraId="673477F7" w14:textId="77777777" w:rsidR="00FE6D3E" w:rsidRPr="00FE6D3E" w:rsidRDefault="00FE6D3E" w:rsidP="00FE6D3E">
      <w:pPr>
        <w:autoSpaceDE w:val="0"/>
        <w:autoSpaceDN w:val="0"/>
        <w:adjustRightInd w:val="0"/>
        <w:spacing w:before="0"/>
        <w:ind w:left="1418"/>
        <w:rPr>
          <w:ins w:id="3268" w:author="Timo Kaskinen" w:date="2014-10-23T14:33:00Z"/>
          <w:rFonts w:ascii="Arial" w:hAnsi="Arial" w:cs="Arial"/>
          <w:color w:val="0000FF"/>
          <w:sz w:val="20"/>
          <w:lang w:val="en-US" w:eastAsia="fi-FI"/>
        </w:rPr>
      </w:pPr>
      <w:ins w:id="3269" w:author="Timo Kaskinen" w:date="2014-10-23T14:33:00Z">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ins>
    </w:p>
    <w:p w14:paraId="62EB3C02" w14:textId="77777777" w:rsidR="00FE6D3E" w:rsidRPr="00FE6D3E" w:rsidRDefault="00FE6D3E" w:rsidP="00FE6D3E">
      <w:pPr>
        <w:autoSpaceDE w:val="0"/>
        <w:autoSpaceDN w:val="0"/>
        <w:adjustRightInd w:val="0"/>
        <w:spacing w:before="0"/>
        <w:ind w:left="2127" w:hanging="709"/>
        <w:rPr>
          <w:ins w:id="3270" w:author="Timo Kaskinen" w:date="2014-10-23T14:33:00Z"/>
          <w:rFonts w:ascii="Arial" w:hAnsi="Arial" w:cs="Arial"/>
          <w:color w:val="0000FF"/>
          <w:sz w:val="20"/>
          <w:lang w:eastAsia="fi-FI"/>
        </w:rPr>
      </w:pPr>
      <w:ins w:id="3271" w:author="Timo Kaskinen" w:date="2014-10-23T14:33:00Z">
        <w:r w:rsidRPr="00FE6D3E">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ins>
    </w:p>
    <w:p w14:paraId="756A0D89" w14:textId="77777777" w:rsidR="00FE6D3E" w:rsidRPr="00FE6D3E" w:rsidRDefault="00FE6D3E" w:rsidP="00FE6D3E">
      <w:pPr>
        <w:autoSpaceDE w:val="0"/>
        <w:autoSpaceDN w:val="0"/>
        <w:adjustRightInd w:val="0"/>
        <w:spacing w:before="0"/>
        <w:ind w:left="1418"/>
        <w:rPr>
          <w:ins w:id="3272" w:author="Timo Kaskinen" w:date="2014-10-23T14:33:00Z"/>
          <w:rFonts w:ascii="Arial" w:hAnsi="Arial" w:cs="Arial"/>
          <w:color w:val="0000FF"/>
          <w:sz w:val="20"/>
          <w:lang w:val="en-US" w:eastAsia="fi-FI"/>
        </w:rPr>
      </w:pPr>
      <w:ins w:id="3273" w:author="Timo Kaskinen" w:date="2014-10-23T14:33:00Z">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text</w:t>
        </w:r>
        <w:r w:rsidRPr="00FE6D3E">
          <w:rPr>
            <w:rFonts w:ascii="Arial" w:hAnsi="Arial" w:cs="Arial"/>
            <w:color w:val="0000FF"/>
            <w:sz w:val="20"/>
            <w:lang w:val="en-US" w:eastAsia="fi-FI"/>
          </w:rPr>
          <w:t>&gt;</w:t>
        </w:r>
      </w:ins>
    </w:p>
    <w:p w14:paraId="009647CB" w14:textId="77777777" w:rsidR="00FE6D3E" w:rsidRPr="00FE6D3E" w:rsidRDefault="00FE6D3E" w:rsidP="00FE6D3E">
      <w:pPr>
        <w:autoSpaceDE w:val="0"/>
        <w:autoSpaceDN w:val="0"/>
        <w:adjustRightInd w:val="0"/>
        <w:spacing w:before="0"/>
        <w:ind w:left="1418"/>
        <w:rPr>
          <w:ins w:id="3274" w:author="Timo Kaskinen" w:date="2014-10-23T14:33:00Z"/>
          <w:rFonts w:ascii="Arial" w:hAnsi="Arial" w:cs="Arial"/>
          <w:color w:val="0000FF"/>
          <w:sz w:val="20"/>
          <w:lang w:val="en-US" w:eastAsia="fi-FI"/>
        </w:rPr>
      </w:pPr>
      <w:ins w:id="3275" w:author="Timo Kaskinen" w:date="2014-10-23T14:33:00Z">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reference</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value</w:t>
        </w:r>
        <w:r w:rsidRPr="00FE6D3E">
          <w:rPr>
            <w:rFonts w:ascii="Arial" w:hAnsi="Arial" w:cs="Arial"/>
            <w:color w:val="0000FF"/>
            <w:sz w:val="20"/>
            <w:lang w:val="en-US" w:eastAsia="fi-FI"/>
          </w:rPr>
          <w:t>="</w:t>
        </w:r>
        <w:r w:rsidRPr="00FE6D3E">
          <w:rPr>
            <w:rFonts w:ascii="Arial" w:hAnsi="Arial" w:cs="Arial"/>
            <w:color w:val="000000"/>
            <w:sz w:val="20"/>
            <w:lang w:val="en-US" w:eastAsia="fi-FI"/>
          </w:rPr>
          <w:t>#OID1.2.246.537.10.1246109.14.2014.155.1.10</w:t>
        </w:r>
        <w:r w:rsidRPr="00FE6D3E">
          <w:rPr>
            <w:rFonts w:ascii="Arial" w:hAnsi="Arial" w:cs="Arial"/>
            <w:color w:val="0000FF"/>
            <w:sz w:val="20"/>
            <w:lang w:val="en-US" w:eastAsia="fi-FI"/>
          </w:rPr>
          <w:t>"/&gt;</w:t>
        </w:r>
      </w:ins>
    </w:p>
    <w:p w14:paraId="204CF683" w14:textId="77777777" w:rsidR="00FE6D3E" w:rsidRPr="00FE6D3E" w:rsidRDefault="00FE6D3E" w:rsidP="00FE6D3E">
      <w:pPr>
        <w:autoSpaceDE w:val="0"/>
        <w:autoSpaceDN w:val="0"/>
        <w:adjustRightInd w:val="0"/>
        <w:spacing w:before="0"/>
        <w:ind w:left="1418"/>
        <w:rPr>
          <w:ins w:id="3276" w:author="Timo Kaskinen" w:date="2014-10-23T14:33:00Z"/>
          <w:rFonts w:ascii="Arial" w:hAnsi="Arial" w:cs="Arial"/>
          <w:color w:val="0000FF"/>
          <w:sz w:val="20"/>
          <w:lang w:val="en-US" w:eastAsia="fi-FI"/>
        </w:rPr>
      </w:pPr>
      <w:ins w:id="3277" w:author="Timo Kaskinen" w:date="2014-10-23T14:33:00Z">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text</w:t>
        </w:r>
        <w:r w:rsidRPr="00FE6D3E">
          <w:rPr>
            <w:rFonts w:ascii="Arial" w:hAnsi="Arial" w:cs="Arial"/>
            <w:color w:val="0000FF"/>
            <w:sz w:val="20"/>
            <w:lang w:val="en-US" w:eastAsia="fi-FI"/>
          </w:rPr>
          <w:t>&gt;</w:t>
        </w:r>
      </w:ins>
    </w:p>
    <w:p w14:paraId="4399C92C" w14:textId="77777777" w:rsidR="00FE6D3E" w:rsidRPr="00FE6D3E" w:rsidRDefault="00FE6D3E" w:rsidP="00FE6D3E">
      <w:pPr>
        <w:autoSpaceDE w:val="0"/>
        <w:autoSpaceDN w:val="0"/>
        <w:adjustRightInd w:val="0"/>
        <w:spacing w:before="0"/>
        <w:ind w:left="2127" w:hanging="709"/>
        <w:rPr>
          <w:ins w:id="3278" w:author="Timo Kaskinen" w:date="2014-10-23T14:33:00Z"/>
          <w:rFonts w:ascii="Arial" w:hAnsi="Arial" w:cs="Arial"/>
          <w:color w:val="0000FF"/>
          <w:sz w:val="20"/>
          <w:lang w:eastAsia="fi-FI"/>
        </w:rPr>
      </w:pPr>
      <w:ins w:id="3279" w:author="Timo Kaskinen" w:date="2014-10-23T14:33:00Z">
        <w:r w:rsidRPr="00FE6D3E">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474747"/>
            <w:sz w:val="20"/>
            <w:lang w:eastAsia="fi-FI"/>
          </w:rPr>
          <w:t xml:space="preserve"> Haittavaikutuksen aiheuttaja ilmaistaan THL - Toimenpideluokituksella tai Fimea - ATC-luokituksella </w:t>
        </w:r>
        <w:r w:rsidRPr="00FE6D3E">
          <w:rPr>
            <w:rFonts w:ascii="Arial" w:hAnsi="Arial" w:cs="Arial"/>
            <w:color w:val="0000FF"/>
            <w:sz w:val="20"/>
            <w:lang w:eastAsia="fi-FI"/>
          </w:rPr>
          <w:t>--&gt;</w:t>
        </w:r>
      </w:ins>
    </w:p>
    <w:p w14:paraId="7DC76A32" w14:textId="77777777" w:rsidR="00FE6D3E" w:rsidRPr="00FE6D3E" w:rsidRDefault="00FE6D3E" w:rsidP="00FE6D3E">
      <w:pPr>
        <w:autoSpaceDE w:val="0"/>
        <w:autoSpaceDN w:val="0"/>
        <w:adjustRightInd w:val="0"/>
        <w:spacing w:before="0"/>
        <w:ind w:left="2127" w:hanging="709"/>
        <w:rPr>
          <w:ins w:id="3280" w:author="Timo Kaskinen" w:date="2014-10-23T14:33:00Z"/>
          <w:rFonts w:ascii="Arial" w:hAnsi="Arial" w:cs="Arial"/>
          <w:color w:val="0000FF"/>
          <w:sz w:val="20"/>
          <w:lang w:eastAsia="fi-FI"/>
        </w:rPr>
      </w:pPr>
      <w:ins w:id="3281" w:author="Timo Kaskinen" w:date="2014-10-23T14:33:00Z">
        <w:r w:rsidRPr="00FE6D3E">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value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xsi:type</w:t>
        </w:r>
        <w:r w:rsidRPr="00FE6D3E">
          <w:rPr>
            <w:rFonts w:ascii="Arial" w:hAnsi="Arial" w:cs="Arial"/>
            <w:color w:val="0000FF"/>
            <w:sz w:val="20"/>
            <w:lang w:eastAsia="fi-FI"/>
          </w:rPr>
          <w:t>="</w:t>
        </w:r>
        <w:r w:rsidRPr="00FE6D3E">
          <w:rPr>
            <w:rFonts w:ascii="Arial" w:hAnsi="Arial" w:cs="Arial"/>
            <w:color w:val="000000"/>
            <w:sz w:val="20"/>
            <w:lang w:eastAsia="fi-FI"/>
          </w:rPr>
          <w:t>CE</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NHA10</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1.2.246.537.6.2.2007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ins>
    </w:p>
    <w:p w14:paraId="6641F427" w14:textId="77777777" w:rsidR="00FE6D3E" w:rsidRPr="00B01AEC" w:rsidRDefault="00FE6D3E" w:rsidP="00FE6D3E">
      <w:pPr>
        <w:autoSpaceDE w:val="0"/>
        <w:autoSpaceDN w:val="0"/>
        <w:adjustRightInd w:val="0"/>
        <w:spacing w:before="0"/>
        <w:ind w:left="1418"/>
        <w:rPr>
          <w:ins w:id="3282" w:author="Timo Kaskinen" w:date="2014-10-23T14:33:00Z"/>
          <w:rFonts w:ascii="Arial" w:hAnsi="Arial" w:cs="Arial"/>
          <w:color w:val="0000FF"/>
          <w:sz w:val="20"/>
          <w:lang w:eastAsia="fi-FI"/>
        </w:rPr>
      </w:pPr>
      <w:ins w:id="3283" w:author="Timo Kaskinen" w:date="2014-10-23T14:33:00Z">
        <w:r w:rsidRPr="00FE6D3E">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ins>
    </w:p>
    <w:p w14:paraId="0B405CE7" w14:textId="77777777" w:rsidR="00FE6D3E" w:rsidRPr="00B01AEC" w:rsidRDefault="00FE6D3E" w:rsidP="00FE6D3E">
      <w:pPr>
        <w:autoSpaceDE w:val="0"/>
        <w:autoSpaceDN w:val="0"/>
        <w:adjustRightInd w:val="0"/>
        <w:spacing w:before="0"/>
        <w:ind w:left="1418"/>
        <w:rPr>
          <w:ins w:id="3284" w:author="Timo Kaskinen" w:date="2014-10-23T14:33:00Z"/>
          <w:rFonts w:ascii="Arial" w:hAnsi="Arial" w:cs="Arial"/>
          <w:color w:val="0000FF"/>
          <w:sz w:val="20"/>
          <w:lang w:eastAsia="fi-FI"/>
        </w:rPr>
      </w:pPr>
      <w:ins w:id="3285" w:author="Timo Kaskinen" w:date="2014-10-23T14:33:00Z">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ins>
    </w:p>
    <w:p w14:paraId="6D2A5993" w14:textId="77777777" w:rsidR="00FE6D3E" w:rsidRDefault="00FE6D3E" w:rsidP="00F860C1">
      <w:pPr>
        <w:pStyle w:val="NormaaliP"/>
        <w:ind w:left="1418"/>
        <w:rPr>
          <w:ins w:id="3286" w:author="Timo Kaskinen" w:date="2014-10-23T14:33:00Z"/>
          <w:b/>
          <w:szCs w:val="24"/>
        </w:rPr>
      </w:pPr>
    </w:p>
    <w:p w14:paraId="0E492A63" w14:textId="031AA2E5" w:rsidR="00B01AEC" w:rsidRPr="00FE6D3E" w:rsidRDefault="00B01AEC" w:rsidP="00B01AEC">
      <w:pPr>
        <w:pStyle w:val="NormaaliP"/>
        <w:ind w:left="1418"/>
        <w:rPr>
          <w:ins w:id="3287" w:author="Timo Kaskinen" w:date="2014-10-23T15:06:00Z"/>
          <w:b/>
          <w:szCs w:val="24"/>
        </w:rPr>
      </w:pPr>
      <w:ins w:id="3288" w:author="Timo Kaskinen" w:date="2014-10-23T15:06:00Z">
        <w:r w:rsidRPr="00B01AEC">
          <w:rPr>
            <w:b/>
          </w:rPr>
          <w:t>ICD-10 -vastaavuuskoodi ICPC-koodille</w:t>
        </w:r>
        <w:r>
          <w:rPr>
            <w:b/>
          </w:rPr>
          <w:t>:</w:t>
        </w:r>
        <w:r>
          <w:rPr>
            <w:b/>
          </w:rPr>
          <w:tab/>
        </w:r>
      </w:ins>
      <w:ins w:id="3289" w:author="Timo Kaskinen" w:date="2014-10-23T15:07:00Z">
        <w:r>
          <w:rPr>
            <w:b/>
          </w:rPr>
          <w:tab/>
        </w:r>
      </w:ins>
      <w:ins w:id="3290" w:author="Timo Kaskinen" w:date="2014-10-23T15:06:00Z">
        <w:r w:rsidRPr="00A6241F">
          <w:t>koodi: 2.</w:t>
        </w:r>
      </w:ins>
      <w:ins w:id="3291" w:author="Timo Kaskinen" w:date="2014-10-23T15:07:00Z">
        <w:r w:rsidRPr="00A6241F">
          <w:t>8</w:t>
        </w:r>
      </w:ins>
      <w:ins w:id="3292" w:author="Timo Kaskinen" w:date="2014-10-23T15:06:00Z">
        <w:r w:rsidRPr="00A6241F">
          <w:t xml:space="preserve"> </w:t>
        </w:r>
        <w:r w:rsidRPr="00A6241F">
          <w:tab/>
          <w:t>koodisto: 1.2.246.537.6.12.999.2003</w:t>
        </w:r>
      </w:ins>
    </w:p>
    <w:p w14:paraId="0CBB45D4" w14:textId="1CDCC0EC" w:rsidR="00FE6D3E" w:rsidRDefault="00B01AEC" w:rsidP="00B01AEC">
      <w:pPr>
        <w:pStyle w:val="NormaaliP"/>
        <w:ind w:left="1418"/>
        <w:rPr>
          <w:ins w:id="3293" w:author="Timo Kaskinen" w:date="2014-10-23T15:06:00Z"/>
          <w:szCs w:val="24"/>
        </w:rPr>
      </w:pPr>
      <w:ins w:id="3294" w:author="Timo Kaskinen" w:date="2014-10-23T15:07:00Z">
        <w:r>
          <w:rPr>
            <w:szCs w:val="24"/>
          </w:rPr>
          <w:t xml:space="preserve">Mikäli pääobservation on annettu ICPC-koodilla, </w:t>
        </w:r>
        <w:r w:rsidRPr="00B01AEC">
          <w:rPr>
            <w:szCs w:val="24"/>
          </w:rPr>
          <w:t xml:space="preserve">ICD-10 -vastaavuuskoodi ICPC-koodille </w:t>
        </w:r>
      </w:ins>
      <w:ins w:id="3295" w:author="Timo Kaskinen" w:date="2014-10-23T15:08:00Z">
        <w:r>
          <w:rPr>
            <w:szCs w:val="24"/>
          </w:rPr>
          <w:t>voidaan ilmoittaa</w:t>
        </w:r>
      </w:ins>
      <w:ins w:id="3296" w:author="Timo Kaskinen" w:date="2014-10-23T15:06:00Z">
        <w:r w:rsidRPr="00FE6D3E">
          <w:rPr>
            <w:szCs w:val="24"/>
          </w:rPr>
          <w:t xml:space="preserve"> omassa alikomponentissaan &lt;entryRelationship&gt;&lt;observation&gt;&lt;value&gt;-elementissä</w:t>
        </w:r>
        <w:r>
          <w:rPr>
            <w:szCs w:val="24"/>
          </w:rPr>
          <w:t>.</w:t>
        </w:r>
      </w:ins>
    </w:p>
    <w:p w14:paraId="1A86EFA2" w14:textId="77777777" w:rsidR="00B01AEC" w:rsidRDefault="00B01AEC" w:rsidP="00B01AEC">
      <w:pPr>
        <w:pStyle w:val="NormaaliP"/>
        <w:ind w:left="1418"/>
        <w:rPr>
          <w:ins w:id="3297" w:author="Timo Kaskinen" w:date="2014-10-23T15:02:00Z"/>
          <w:b/>
          <w:szCs w:val="24"/>
        </w:rPr>
      </w:pPr>
    </w:p>
    <w:p w14:paraId="7CDD0902" w14:textId="77777777" w:rsidR="00B01AEC" w:rsidRPr="00B01AEC" w:rsidRDefault="00B01AEC" w:rsidP="00B01AEC">
      <w:pPr>
        <w:autoSpaceDE w:val="0"/>
        <w:autoSpaceDN w:val="0"/>
        <w:adjustRightInd w:val="0"/>
        <w:spacing w:before="0"/>
        <w:ind w:left="1418"/>
        <w:rPr>
          <w:ins w:id="3298" w:author="Timo Kaskinen" w:date="2014-10-23T15:06:00Z"/>
          <w:rFonts w:ascii="Arial" w:hAnsi="Arial" w:cs="Arial"/>
          <w:color w:val="0000FF"/>
          <w:sz w:val="20"/>
          <w:lang w:val="en-US" w:eastAsia="fi-FI"/>
        </w:rPr>
      </w:pPr>
      <w:ins w:id="3299" w:author="Timo Kaskinen" w:date="2014-10-23T15:06:00Z">
        <w:r w:rsidRPr="00B01AEC">
          <w:rPr>
            <w:rFonts w:ascii="Arial" w:hAnsi="Arial" w:cs="Arial"/>
            <w:color w:val="0000FF"/>
            <w:sz w:val="20"/>
            <w:lang w:val="en-US" w:eastAsia="fi-FI"/>
          </w:rPr>
          <w:t>&lt;!--</w:t>
        </w:r>
        <w:r w:rsidRPr="00B01AEC">
          <w:rPr>
            <w:rFonts w:ascii="Arial" w:hAnsi="Arial" w:cs="Arial"/>
            <w:color w:val="474747"/>
            <w:sz w:val="20"/>
            <w:lang w:val="en-US" w:eastAsia="fi-FI"/>
          </w:rPr>
          <w:t xml:space="preserve"> 6 ICD-10 -vastaavuuskoodi ICPC-koodille </w:t>
        </w:r>
        <w:r w:rsidRPr="00B01AEC">
          <w:rPr>
            <w:rFonts w:ascii="Arial" w:hAnsi="Arial" w:cs="Arial"/>
            <w:color w:val="0000FF"/>
            <w:sz w:val="20"/>
            <w:lang w:val="en-US" w:eastAsia="fi-FI"/>
          </w:rPr>
          <w:t>--&gt;</w:t>
        </w:r>
      </w:ins>
    </w:p>
    <w:p w14:paraId="46AF8651" w14:textId="77777777" w:rsidR="00B01AEC" w:rsidRPr="00B01AEC" w:rsidRDefault="00B01AEC" w:rsidP="00B01AEC">
      <w:pPr>
        <w:autoSpaceDE w:val="0"/>
        <w:autoSpaceDN w:val="0"/>
        <w:adjustRightInd w:val="0"/>
        <w:spacing w:before="0"/>
        <w:ind w:left="1418"/>
        <w:rPr>
          <w:ins w:id="3300" w:author="Timo Kaskinen" w:date="2014-10-23T15:06:00Z"/>
          <w:rFonts w:ascii="Arial" w:hAnsi="Arial" w:cs="Arial"/>
          <w:color w:val="0000FF"/>
          <w:sz w:val="20"/>
          <w:lang w:val="en-US" w:eastAsia="fi-FI"/>
        </w:rPr>
      </w:pPr>
      <w:ins w:id="3301" w:author="Timo Kaskinen" w:date="2014-10-23T15:06: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entryRelationship</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typeCode</w:t>
        </w:r>
        <w:r w:rsidRPr="00B01AEC">
          <w:rPr>
            <w:rFonts w:ascii="Arial" w:hAnsi="Arial" w:cs="Arial"/>
            <w:color w:val="0000FF"/>
            <w:sz w:val="20"/>
            <w:lang w:val="en-US" w:eastAsia="fi-FI"/>
          </w:rPr>
          <w:t>="</w:t>
        </w:r>
        <w:r w:rsidRPr="00B01AEC">
          <w:rPr>
            <w:rFonts w:ascii="Arial" w:hAnsi="Arial" w:cs="Arial"/>
            <w:color w:val="000000"/>
            <w:sz w:val="20"/>
            <w:lang w:val="en-US" w:eastAsia="fi-FI"/>
          </w:rPr>
          <w:t>MFST</w:t>
        </w:r>
        <w:r w:rsidRPr="00B01AEC">
          <w:rPr>
            <w:rFonts w:ascii="Arial" w:hAnsi="Arial" w:cs="Arial"/>
            <w:color w:val="0000FF"/>
            <w:sz w:val="20"/>
            <w:lang w:val="en-US" w:eastAsia="fi-FI"/>
          </w:rPr>
          <w:t>"&gt;</w:t>
        </w:r>
      </w:ins>
    </w:p>
    <w:p w14:paraId="56C09D2D" w14:textId="77777777" w:rsidR="00B01AEC" w:rsidRPr="00B01AEC" w:rsidRDefault="00B01AEC" w:rsidP="00B01AEC">
      <w:pPr>
        <w:autoSpaceDE w:val="0"/>
        <w:autoSpaceDN w:val="0"/>
        <w:adjustRightInd w:val="0"/>
        <w:spacing w:before="0"/>
        <w:ind w:left="1418"/>
        <w:rPr>
          <w:ins w:id="3302" w:author="Timo Kaskinen" w:date="2014-10-23T15:06:00Z"/>
          <w:rFonts w:ascii="Arial" w:hAnsi="Arial" w:cs="Arial"/>
          <w:color w:val="0000FF"/>
          <w:sz w:val="20"/>
          <w:lang w:val="en-US" w:eastAsia="fi-FI"/>
        </w:rPr>
      </w:pPr>
      <w:ins w:id="3303" w:author="Timo Kaskinen" w:date="2014-10-23T15:06: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ins>
    </w:p>
    <w:p w14:paraId="365AB9B0" w14:textId="77777777" w:rsidR="00B01AEC" w:rsidRPr="00B01AEC" w:rsidRDefault="00B01AEC" w:rsidP="008F765C">
      <w:pPr>
        <w:autoSpaceDE w:val="0"/>
        <w:autoSpaceDN w:val="0"/>
        <w:adjustRightInd w:val="0"/>
        <w:spacing w:before="0"/>
        <w:ind w:left="2127" w:hanging="709"/>
        <w:rPr>
          <w:ins w:id="3304" w:author="Timo Kaskinen" w:date="2014-10-23T15:06:00Z"/>
          <w:rFonts w:ascii="Arial" w:hAnsi="Arial" w:cs="Arial"/>
          <w:color w:val="0000FF"/>
          <w:sz w:val="20"/>
          <w:lang w:val="en-US" w:eastAsia="fi-FI"/>
        </w:rPr>
      </w:pPr>
      <w:ins w:id="3305" w:author="Timo Kaskinen" w:date="2014-10-23T15:06: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code</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code</w:t>
        </w:r>
        <w:r w:rsidRPr="00B01AEC">
          <w:rPr>
            <w:rFonts w:ascii="Arial" w:hAnsi="Arial" w:cs="Arial"/>
            <w:color w:val="0000FF"/>
            <w:sz w:val="20"/>
            <w:lang w:val="en-US" w:eastAsia="fi-FI"/>
          </w:rPr>
          <w:t>="</w:t>
        </w:r>
        <w:r w:rsidRPr="00B01AEC">
          <w:rPr>
            <w:rFonts w:ascii="Arial" w:hAnsi="Arial" w:cs="Arial"/>
            <w:color w:val="000000"/>
            <w:sz w:val="20"/>
            <w:lang w:val="en-US" w:eastAsia="fi-FI"/>
          </w:rPr>
          <w:t>2.8</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codeSystem</w:t>
        </w:r>
        <w:r w:rsidRPr="00B01AEC">
          <w:rPr>
            <w:rFonts w:ascii="Arial" w:hAnsi="Arial" w:cs="Arial"/>
            <w:color w:val="0000FF"/>
            <w:sz w:val="20"/>
            <w:lang w:val="en-US" w:eastAsia="fi-FI"/>
          </w:rPr>
          <w:t>="</w:t>
        </w:r>
        <w:r w:rsidRPr="00B01AEC">
          <w:rPr>
            <w:rFonts w:ascii="Arial" w:hAnsi="Arial" w:cs="Arial"/>
            <w:color w:val="000000"/>
            <w:sz w:val="20"/>
            <w:lang w:val="en-US" w:eastAsia="fi-FI"/>
          </w:rPr>
          <w:t>1.2.246.537.6.12.999.2003</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codeSystemName</w:t>
        </w:r>
        <w:r w:rsidRPr="00B01AEC">
          <w:rPr>
            <w:rFonts w:ascii="Arial" w:hAnsi="Arial" w:cs="Arial"/>
            <w:color w:val="0000FF"/>
            <w:sz w:val="20"/>
            <w:lang w:val="en-US" w:eastAsia="fi-FI"/>
          </w:rPr>
          <w:t>="</w:t>
        </w:r>
        <w:r w:rsidRPr="00B01AEC">
          <w:rPr>
            <w:rFonts w:ascii="Arial" w:hAnsi="Arial" w:cs="Arial"/>
            <w:color w:val="000000"/>
            <w:sz w:val="20"/>
            <w:lang w:val="en-US" w:eastAsia="fi-FI"/>
          </w:rPr>
          <w:t>KanTa-palvelut - Tekninen CDA R2 rakennekoodisto 2003</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displayName</w:t>
        </w:r>
        <w:r w:rsidRPr="00B01AEC">
          <w:rPr>
            <w:rFonts w:ascii="Arial" w:hAnsi="Arial" w:cs="Arial"/>
            <w:color w:val="0000FF"/>
            <w:sz w:val="20"/>
            <w:lang w:val="en-US" w:eastAsia="fi-FI"/>
          </w:rPr>
          <w:t>="</w:t>
        </w:r>
        <w:r w:rsidRPr="00B01AEC">
          <w:rPr>
            <w:rFonts w:ascii="Arial" w:hAnsi="Arial" w:cs="Arial"/>
            <w:color w:val="000000"/>
            <w:sz w:val="20"/>
            <w:lang w:val="en-US" w:eastAsia="fi-FI"/>
          </w:rPr>
          <w:t>ICD-10 -vastaavuuskoodi ICPC-koodille</w:t>
        </w:r>
        <w:r w:rsidRPr="00B01AEC">
          <w:rPr>
            <w:rFonts w:ascii="Arial" w:hAnsi="Arial" w:cs="Arial"/>
            <w:color w:val="0000FF"/>
            <w:sz w:val="20"/>
            <w:lang w:val="en-US" w:eastAsia="fi-FI"/>
          </w:rPr>
          <w:t>"/&gt;</w:t>
        </w:r>
      </w:ins>
    </w:p>
    <w:p w14:paraId="519275D2" w14:textId="77777777" w:rsidR="00B01AEC" w:rsidRPr="00B01AEC" w:rsidRDefault="00B01AEC" w:rsidP="00B01AEC">
      <w:pPr>
        <w:autoSpaceDE w:val="0"/>
        <w:autoSpaceDN w:val="0"/>
        <w:adjustRightInd w:val="0"/>
        <w:spacing w:before="0"/>
        <w:ind w:left="1418"/>
        <w:rPr>
          <w:ins w:id="3306" w:author="Timo Kaskinen" w:date="2014-10-23T15:06:00Z"/>
          <w:rFonts w:ascii="Arial" w:hAnsi="Arial" w:cs="Arial"/>
          <w:color w:val="0000FF"/>
          <w:sz w:val="20"/>
          <w:lang w:val="en-US" w:eastAsia="fi-FI"/>
        </w:rPr>
      </w:pPr>
      <w:ins w:id="3307" w:author="Timo Kaskinen" w:date="2014-10-23T15:06: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text</w:t>
        </w:r>
        <w:r w:rsidRPr="00B01AEC">
          <w:rPr>
            <w:rFonts w:ascii="Arial" w:hAnsi="Arial" w:cs="Arial"/>
            <w:color w:val="0000FF"/>
            <w:sz w:val="20"/>
            <w:lang w:val="en-US" w:eastAsia="fi-FI"/>
          </w:rPr>
          <w:t>&gt;</w:t>
        </w:r>
      </w:ins>
    </w:p>
    <w:p w14:paraId="7ABECDCE" w14:textId="77777777" w:rsidR="00B01AEC" w:rsidRPr="00B01AEC" w:rsidRDefault="00B01AEC" w:rsidP="00B01AEC">
      <w:pPr>
        <w:autoSpaceDE w:val="0"/>
        <w:autoSpaceDN w:val="0"/>
        <w:adjustRightInd w:val="0"/>
        <w:spacing w:before="0"/>
        <w:ind w:left="1418"/>
        <w:rPr>
          <w:ins w:id="3308" w:author="Timo Kaskinen" w:date="2014-10-23T15:06:00Z"/>
          <w:rFonts w:ascii="Arial" w:hAnsi="Arial" w:cs="Arial"/>
          <w:color w:val="0000FF"/>
          <w:sz w:val="20"/>
          <w:lang w:val="en-US" w:eastAsia="fi-FI"/>
        </w:rPr>
      </w:pPr>
      <w:ins w:id="3309" w:author="Timo Kaskinen" w:date="2014-10-23T15:06: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reference</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value</w:t>
        </w:r>
        <w:r w:rsidRPr="00B01AEC">
          <w:rPr>
            <w:rFonts w:ascii="Arial" w:hAnsi="Arial" w:cs="Arial"/>
            <w:color w:val="0000FF"/>
            <w:sz w:val="20"/>
            <w:lang w:val="en-US" w:eastAsia="fi-FI"/>
          </w:rPr>
          <w:t>="</w:t>
        </w:r>
        <w:r w:rsidRPr="00B01AEC">
          <w:rPr>
            <w:rFonts w:ascii="Arial" w:hAnsi="Arial" w:cs="Arial"/>
            <w:color w:val="000000"/>
            <w:sz w:val="20"/>
            <w:lang w:val="en-US" w:eastAsia="fi-FI"/>
          </w:rPr>
          <w:t>#OID1.2.246.537.10.1246109.14.2014.155.1.11</w:t>
        </w:r>
        <w:r w:rsidRPr="00B01AEC">
          <w:rPr>
            <w:rFonts w:ascii="Arial" w:hAnsi="Arial" w:cs="Arial"/>
            <w:color w:val="0000FF"/>
            <w:sz w:val="20"/>
            <w:lang w:val="en-US" w:eastAsia="fi-FI"/>
          </w:rPr>
          <w:t>"/&gt;</w:t>
        </w:r>
      </w:ins>
    </w:p>
    <w:p w14:paraId="04EA53D9" w14:textId="77777777" w:rsidR="00B01AEC" w:rsidRPr="00B01AEC" w:rsidRDefault="00B01AEC" w:rsidP="00B01AEC">
      <w:pPr>
        <w:autoSpaceDE w:val="0"/>
        <w:autoSpaceDN w:val="0"/>
        <w:adjustRightInd w:val="0"/>
        <w:spacing w:before="0"/>
        <w:ind w:left="1418"/>
        <w:rPr>
          <w:ins w:id="3310" w:author="Timo Kaskinen" w:date="2014-10-23T15:06:00Z"/>
          <w:rFonts w:ascii="Arial" w:hAnsi="Arial" w:cs="Arial"/>
          <w:color w:val="0000FF"/>
          <w:sz w:val="20"/>
          <w:lang w:val="en-US" w:eastAsia="fi-FI"/>
        </w:rPr>
      </w:pPr>
      <w:ins w:id="3311" w:author="Timo Kaskinen" w:date="2014-10-23T15:06: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text</w:t>
        </w:r>
        <w:r w:rsidRPr="00B01AEC">
          <w:rPr>
            <w:rFonts w:ascii="Arial" w:hAnsi="Arial" w:cs="Arial"/>
            <w:color w:val="0000FF"/>
            <w:sz w:val="20"/>
            <w:lang w:val="en-US" w:eastAsia="fi-FI"/>
          </w:rPr>
          <w:t>&gt;</w:t>
        </w:r>
      </w:ins>
    </w:p>
    <w:p w14:paraId="2C9F50A0" w14:textId="77777777" w:rsidR="00B01AEC" w:rsidRPr="00B01AEC" w:rsidRDefault="00B01AEC" w:rsidP="008F765C">
      <w:pPr>
        <w:autoSpaceDE w:val="0"/>
        <w:autoSpaceDN w:val="0"/>
        <w:adjustRightInd w:val="0"/>
        <w:spacing w:before="0"/>
        <w:ind w:left="2127" w:hanging="709"/>
        <w:rPr>
          <w:ins w:id="3312" w:author="Timo Kaskinen" w:date="2014-10-23T15:06:00Z"/>
          <w:rFonts w:ascii="Arial" w:hAnsi="Arial" w:cs="Arial"/>
          <w:color w:val="0000FF"/>
          <w:sz w:val="20"/>
          <w:lang w:val="en-US" w:eastAsia="fi-FI"/>
        </w:rPr>
      </w:pPr>
      <w:ins w:id="3313" w:author="Timo Kaskinen" w:date="2014-10-23T15:06: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value</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xsi:type</w:t>
        </w:r>
        <w:r w:rsidRPr="00B01AEC">
          <w:rPr>
            <w:rFonts w:ascii="Arial" w:hAnsi="Arial" w:cs="Arial"/>
            <w:color w:val="0000FF"/>
            <w:sz w:val="20"/>
            <w:lang w:val="en-US" w:eastAsia="fi-FI"/>
          </w:rPr>
          <w:t>="</w:t>
        </w:r>
        <w:r w:rsidRPr="00B01AEC">
          <w:rPr>
            <w:rFonts w:ascii="Arial" w:hAnsi="Arial" w:cs="Arial"/>
            <w:color w:val="000000"/>
            <w:sz w:val="20"/>
            <w:lang w:val="en-US" w:eastAsia="fi-FI"/>
          </w:rPr>
          <w:t>CV</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code</w:t>
        </w:r>
        <w:r w:rsidRPr="00B01AEC">
          <w:rPr>
            <w:rFonts w:ascii="Arial" w:hAnsi="Arial" w:cs="Arial"/>
            <w:color w:val="0000FF"/>
            <w:sz w:val="20"/>
            <w:lang w:val="en-US" w:eastAsia="fi-FI"/>
          </w:rPr>
          <w:t>="</w:t>
        </w:r>
        <w:r w:rsidRPr="00B01AEC">
          <w:rPr>
            <w:rFonts w:ascii="Arial" w:hAnsi="Arial" w:cs="Arial"/>
            <w:color w:val="000000"/>
            <w:sz w:val="20"/>
            <w:lang w:val="en-US" w:eastAsia="fi-FI"/>
          </w:rPr>
          <w:t>S93.4</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codeSystem</w:t>
        </w:r>
        <w:r w:rsidRPr="00B01AEC">
          <w:rPr>
            <w:rFonts w:ascii="Arial" w:hAnsi="Arial" w:cs="Arial"/>
            <w:color w:val="0000FF"/>
            <w:sz w:val="20"/>
            <w:lang w:val="en-US" w:eastAsia="fi-FI"/>
          </w:rPr>
          <w:t>="</w:t>
        </w:r>
        <w:r w:rsidRPr="00B01AEC">
          <w:rPr>
            <w:rFonts w:ascii="Arial" w:hAnsi="Arial" w:cs="Arial"/>
            <w:color w:val="000000"/>
            <w:sz w:val="20"/>
            <w:lang w:val="en-US" w:eastAsia="fi-FI"/>
          </w:rPr>
          <w:t>1.2.246.537.6.1.1999</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codeSystemName</w:t>
        </w:r>
        <w:r w:rsidRPr="00B01AEC">
          <w:rPr>
            <w:rFonts w:ascii="Arial" w:hAnsi="Arial" w:cs="Arial"/>
            <w:color w:val="0000FF"/>
            <w:sz w:val="20"/>
            <w:lang w:val="en-US" w:eastAsia="fi-FI"/>
          </w:rPr>
          <w:t>="</w:t>
        </w:r>
        <w:r w:rsidRPr="00B01AEC">
          <w:rPr>
            <w:rFonts w:ascii="Arial" w:hAnsi="Arial" w:cs="Arial"/>
            <w:color w:val="000000"/>
            <w:sz w:val="20"/>
            <w:lang w:val="en-US" w:eastAsia="fi-FI"/>
          </w:rPr>
          <w:t>Tautiluokitus ICD-10 1999</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displayName</w:t>
        </w:r>
        <w:r w:rsidRPr="00B01AEC">
          <w:rPr>
            <w:rFonts w:ascii="Arial" w:hAnsi="Arial" w:cs="Arial"/>
            <w:color w:val="0000FF"/>
            <w:sz w:val="20"/>
            <w:lang w:val="en-US" w:eastAsia="fi-FI"/>
          </w:rPr>
          <w:t>="</w:t>
        </w:r>
        <w:r w:rsidRPr="00B01AEC">
          <w:rPr>
            <w:rFonts w:ascii="Arial" w:hAnsi="Arial" w:cs="Arial"/>
            <w:color w:val="000000"/>
            <w:sz w:val="20"/>
            <w:lang w:val="en-US" w:eastAsia="fi-FI"/>
          </w:rPr>
          <w:t>Nilkan nyrjähdys</w:t>
        </w:r>
        <w:r w:rsidRPr="00B01AEC">
          <w:rPr>
            <w:rFonts w:ascii="Arial" w:hAnsi="Arial" w:cs="Arial"/>
            <w:color w:val="0000FF"/>
            <w:sz w:val="20"/>
            <w:lang w:val="en-US" w:eastAsia="fi-FI"/>
          </w:rPr>
          <w:t>"/&gt;</w:t>
        </w:r>
      </w:ins>
    </w:p>
    <w:p w14:paraId="76E4C4B7" w14:textId="77777777" w:rsidR="00B01AEC" w:rsidRPr="00B01AEC" w:rsidRDefault="00B01AEC" w:rsidP="00B01AEC">
      <w:pPr>
        <w:autoSpaceDE w:val="0"/>
        <w:autoSpaceDN w:val="0"/>
        <w:adjustRightInd w:val="0"/>
        <w:spacing w:before="0"/>
        <w:ind w:left="1418"/>
        <w:rPr>
          <w:ins w:id="3314" w:author="Timo Kaskinen" w:date="2014-10-23T15:06:00Z"/>
          <w:rFonts w:ascii="Arial" w:hAnsi="Arial" w:cs="Arial"/>
          <w:color w:val="0000FF"/>
          <w:sz w:val="20"/>
          <w:lang w:eastAsia="fi-FI"/>
        </w:rPr>
      </w:pPr>
      <w:ins w:id="3315" w:author="Timo Kaskinen" w:date="2014-10-23T15:06:00Z">
        <w:r w:rsidRPr="00B01AEC">
          <w:rPr>
            <w:rFonts w:ascii="Arial" w:hAnsi="Arial" w:cs="Arial"/>
            <w:color w:val="000000"/>
            <w:sz w:val="20"/>
            <w:lang w:val="en-US"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ins>
    </w:p>
    <w:p w14:paraId="415BA255" w14:textId="77777777" w:rsidR="00B01AEC" w:rsidRPr="00B01AEC" w:rsidRDefault="00B01AEC" w:rsidP="00B01AEC">
      <w:pPr>
        <w:autoSpaceDE w:val="0"/>
        <w:autoSpaceDN w:val="0"/>
        <w:adjustRightInd w:val="0"/>
        <w:spacing w:before="0"/>
        <w:ind w:left="1418"/>
        <w:rPr>
          <w:ins w:id="3316" w:author="Timo Kaskinen" w:date="2014-10-23T15:06:00Z"/>
          <w:rFonts w:ascii="Arial" w:hAnsi="Arial" w:cs="Arial"/>
          <w:color w:val="0000FF"/>
          <w:sz w:val="20"/>
          <w:lang w:eastAsia="fi-FI"/>
        </w:rPr>
      </w:pPr>
      <w:ins w:id="3317" w:author="Timo Kaskinen" w:date="2014-10-23T15:06:00Z">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ins>
    </w:p>
    <w:p w14:paraId="16844E84" w14:textId="77777777" w:rsidR="00B01AEC" w:rsidRDefault="00B01AEC" w:rsidP="00F860C1">
      <w:pPr>
        <w:pStyle w:val="NormaaliP"/>
        <w:ind w:left="1418"/>
        <w:rPr>
          <w:ins w:id="3318" w:author="Timo Kaskinen" w:date="2014-10-23T15:09:00Z"/>
          <w:b/>
          <w:szCs w:val="24"/>
        </w:rPr>
      </w:pPr>
    </w:p>
    <w:p w14:paraId="582F9D09" w14:textId="1A7DADC0" w:rsidR="00F860C1" w:rsidDel="00B01AEC" w:rsidRDefault="00F860C1" w:rsidP="00F860C1">
      <w:pPr>
        <w:pStyle w:val="NormaaliP"/>
        <w:ind w:left="1418"/>
        <w:rPr>
          <w:del w:id="3319" w:author="Timo Kaskinen" w:date="2014-10-23T15:09:00Z"/>
        </w:rPr>
      </w:pPr>
      <w:del w:id="3320" w:author="Timo Kaskinen" w:date="2014-10-23T15:09:00Z">
        <w:r w:rsidRPr="00684443" w:rsidDel="00B01AEC">
          <w:rPr>
            <w:b/>
          </w:rPr>
          <w:delText>Syy</w:delText>
        </w:r>
        <w:r w:rsidDel="00B01AEC">
          <w:rPr>
            <w:b/>
          </w:rPr>
          <w:delText xml:space="preserve">-, oire-, tapaturma- </w:delText>
        </w:r>
        <w:r w:rsidRPr="00F50D66" w:rsidDel="00B01AEC">
          <w:delText>ja</w:delText>
        </w:r>
        <w:r w:rsidDel="00B01AEC">
          <w:rPr>
            <w:b/>
          </w:rPr>
          <w:delText xml:space="preserve"> rinnakkaisdiagnoosi </w:delText>
        </w:r>
        <w:r w:rsidRPr="00F50D66" w:rsidDel="00B01AEC">
          <w:delText>samoin kuin</w:delText>
        </w:r>
        <w:r w:rsidDel="00B01AEC">
          <w:rPr>
            <w:b/>
          </w:rPr>
          <w:delText xml:space="preserve"> haittavaikutuksen aiheuttaja </w:delText>
        </w:r>
        <w:r w:rsidRPr="00864A7F" w:rsidDel="00B01AEC">
          <w:delText>ilmoitetaan om</w:delText>
        </w:r>
        <w:r w:rsidDel="00B01AEC">
          <w:delText>i</w:delText>
        </w:r>
        <w:r w:rsidRPr="00864A7F" w:rsidDel="00B01AEC">
          <w:delText>ssa komponent</w:delText>
        </w:r>
        <w:r w:rsidDel="00B01AEC">
          <w:delText>e</w:delText>
        </w:r>
        <w:r w:rsidRPr="00864A7F" w:rsidDel="00B01AEC">
          <w:delText xml:space="preserve">issaan &lt;entryRelationship&gt; </w:delText>
        </w:r>
        <w:r w:rsidDel="00B01AEC">
          <w:delText>-</w:delText>
        </w:r>
        <w:r w:rsidRPr="00864A7F" w:rsidDel="00B01AEC">
          <w:delText>assosiaation alla, jolloin typeCode ="MFST".</w:delText>
        </w:r>
        <w:r w:rsidDel="00B01AEC">
          <w:delText xml:space="preserve"> </w:delText>
        </w:r>
      </w:del>
    </w:p>
    <w:p w14:paraId="2B4D582E" w14:textId="627F55AC" w:rsidR="00F860C1" w:rsidDel="00B01AEC" w:rsidRDefault="00F860C1" w:rsidP="00F860C1">
      <w:pPr>
        <w:pStyle w:val="NormaaliP"/>
        <w:ind w:left="1418"/>
        <w:rPr>
          <w:del w:id="3321" w:author="Timo Kaskinen" w:date="2014-10-23T15:09:00Z"/>
        </w:rPr>
      </w:pPr>
    </w:p>
    <w:p w14:paraId="513CB99F" w14:textId="506B900F" w:rsidR="00F860C1" w:rsidDel="00B01AEC" w:rsidRDefault="00F860C1" w:rsidP="00F860C1">
      <w:pPr>
        <w:pStyle w:val="NormaaliP"/>
        <w:ind w:left="1418"/>
        <w:rPr>
          <w:del w:id="3322" w:author="Timo Kaskinen" w:date="2014-10-23T15:09:00Z"/>
        </w:rPr>
      </w:pPr>
      <w:del w:id="3323" w:author="Timo Kaskinen" w:date="2014-10-23T15:09:00Z">
        <w:r w:rsidDel="00B01AEC">
          <w:delText xml:space="preserve">Haittavaikutuksen aiheuttaja </w:delText>
        </w:r>
        <w:r w:rsidRPr="00F64E7C" w:rsidDel="00B01AEC">
          <w:delText>ilmaistaan THL - Toimenpideluokituksella tai Fimea - ATC-luokituksella</w:delText>
        </w:r>
        <w:r w:rsidDel="00B01AEC">
          <w:delText xml:space="preserve">. </w:delText>
        </w:r>
      </w:del>
    </w:p>
    <w:p w14:paraId="21A9EB98" w14:textId="4982792C" w:rsidR="00F860C1" w:rsidDel="00B01AEC" w:rsidRDefault="00F860C1" w:rsidP="00F860C1">
      <w:pPr>
        <w:pStyle w:val="NormaaliP"/>
        <w:ind w:left="1418"/>
        <w:rPr>
          <w:del w:id="3324" w:author="Timo Kaskinen" w:date="2014-10-23T15:09:00Z"/>
        </w:rPr>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F860C1" w:rsidDel="00B01AEC" w14:paraId="403A90F1" w14:textId="232B8509" w:rsidTr="00503C63">
        <w:trPr>
          <w:del w:id="3325" w:author="Timo Kaskinen" w:date="2014-10-23T15:09:00Z"/>
        </w:trPr>
        <w:tc>
          <w:tcPr>
            <w:tcW w:w="3368" w:type="dxa"/>
          </w:tcPr>
          <w:p w14:paraId="0EBFF01A" w14:textId="2D6F7224" w:rsidR="00F860C1" w:rsidRPr="00177D6E" w:rsidDel="00B01AEC" w:rsidRDefault="00F860C1" w:rsidP="00503C63">
            <w:pPr>
              <w:pStyle w:val="NormaaliP"/>
              <w:spacing w:before="240"/>
              <w:rPr>
                <w:del w:id="3326" w:author="Timo Kaskinen" w:date="2014-10-23T15:09:00Z"/>
                <w:b/>
              </w:rPr>
            </w:pPr>
            <w:del w:id="3327" w:author="Timo Kaskinen" w:date="2014-10-23T15:09:00Z">
              <w:r w:rsidRPr="00177D6E" w:rsidDel="00B01AEC">
                <w:rPr>
                  <w:b/>
                </w:rPr>
                <w:delText>Diagnoosin tarkenteet</w:delText>
              </w:r>
            </w:del>
          </w:p>
        </w:tc>
        <w:tc>
          <w:tcPr>
            <w:tcW w:w="3544" w:type="dxa"/>
          </w:tcPr>
          <w:p w14:paraId="746ACCAA" w14:textId="277A8ACC" w:rsidR="00F860C1" w:rsidRPr="00177D6E" w:rsidDel="00B01AEC" w:rsidRDefault="00F860C1" w:rsidP="00503C63">
            <w:pPr>
              <w:pStyle w:val="NormaaliP"/>
              <w:spacing w:before="240"/>
              <w:rPr>
                <w:del w:id="3328" w:author="Timo Kaskinen" w:date="2014-10-23T15:09:00Z"/>
                <w:b/>
              </w:rPr>
            </w:pPr>
            <w:del w:id="3329" w:author="Timo Kaskinen" w:date="2014-10-23T15:09:00Z">
              <w:r w:rsidRPr="00177D6E" w:rsidDel="00B01AEC">
                <w:rPr>
                  <w:b/>
                </w:rPr>
                <w:delText>templateId</w:delText>
              </w:r>
            </w:del>
          </w:p>
        </w:tc>
      </w:tr>
      <w:tr w:rsidR="00F860C1" w:rsidDel="00B01AEC" w14:paraId="21435BD2" w14:textId="30D3BDC5" w:rsidTr="00503C63">
        <w:trPr>
          <w:del w:id="3330" w:author="Timo Kaskinen" w:date="2014-10-23T15:09:00Z"/>
        </w:trPr>
        <w:tc>
          <w:tcPr>
            <w:tcW w:w="3368" w:type="dxa"/>
          </w:tcPr>
          <w:p w14:paraId="21D738B5" w14:textId="6F9098F9" w:rsidR="00F860C1" w:rsidRPr="00DD2C40" w:rsidDel="00B01AEC" w:rsidRDefault="00F860C1" w:rsidP="00503C63">
            <w:pPr>
              <w:pStyle w:val="NormaaliP"/>
              <w:spacing w:before="240"/>
              <w:rPr>
                <w:del w:id="3331" w:author="Timo Kaskinen" w:date="2014-10-23T15:09:00Z"/>
              </w:rPr>
            </w:pPr>
            <w:del w:id="3332" w:author="Timo Kaskinen" w:date="2014-10-23T15:09:00Z">
              <w:r w:rsidDel="00B01AEC">
                <w:delText>Diagnoosin ulkoinen syy (s</w:delText>
              </w:r>
              <w:r w:rsidRPr="00DD2C40" w:rsidDel="00B01AEC">
                <w:delText>yydiagnoosi</w:delText>
              </w:r>
              <w:r w:rsidDel="00B01AEC">
                <w:delText>)</w:delText>
              </w:r>
            </w:del>
          </w:p>
        </w:tc>
        <w:tc>
          <w:tcPr>
            <w:tcW w:w="3544" w:type="dxa"/>
          </w:tcPr>
          <w:p w14:paraId="58A73259" w14:textId="19496C7D" w:rsidR="00F860C1" w:rsidDel="00B01AEC" w:rsidRDefault="00F860C1" w:rsidP="00503C63">
            <w:pPr>
              <w:pStyle w:val="NormaaliP"/>
              <w:spacing w:before="240"/>
              <w:rPr>
                <w:del w:id="3333" w:author="Timo Kaskinen" w:date="2014-10-23T15:09:00Z"/>
              </w:rPr>
            </w:pPr>
            <w:del w:id="3334" w:author="Timo Kaskinen" w:date="2014-10-23T15:09:00Z">
              <w:r w:rsidDel="00B01AEC">
                <w:delText>1.2.246.537.6.12.999.2003.2.5</w:delText>
              </w:r>
            </w:del>
          </w:p>
        </w:tc>
      </w:tr>
      <w:tr w:rsidR="00F860C1" w:rsidDel="00B01AEC" w14:paraId="45C342EC" w14:textId="3FB34F56" w:rsidTr="00503C63">
        <w:trPr>
          <w:del w:id="3335" w:author="Timo Kaskinen" w:date="2014-10-23T15:09:00Z"/>
        </w:trPr>
        <w:tc>
          <w:tcPr>
            <w:tcW w:w="3368" w:type="dxa"/>
          </w:tcPr>
          <w:p w14:paraId="302658D0" w14:textId="43182802" w:rsidR="00F860C1" w:rsidRPr="00DD2C40" w:rsidDel="00B01AEC" w:rsidRDefault="00F860C1" w:rsidP="00503C63">
            <w:pPr>
              <w:pStyle w:val="NormaaliP"/>
              <w:spacing w:before="240"/>
              <w:rPr>
                <w:del w:id="3336" w:author="Timo Kaskinen" w:date="2014-10-23T15:09:00Z"/>
              </w:rPr>
            </w:pPr>
            <w:del w:id="3337" w:author="Timo Kaskinen" w:date="2014-10-23T15:09:00Z">
              <w:r w:rsidDel="00B01AEC">
                <w:delText>Diagnoosin tapaturmatyyppi (t</w:delText>
              </w:r>
              <w:r w:rsidRPr="00DD2C40" w:rsidDel="00B01AEC">
                <w:delText>apaturmadiagnoosi</w:delText>
              </w:r>
              <w:r w:rsidDel="00B01AEC">
                <w:delText>)</w:delText>
              </w:r>
            </w:del>
          </w:p>
        </w:tc>
        <w:tc>
          <w:tcPr>
            <w:tcW w:w="3544" w:type="dxa"/>
          </w:tcPr>
          <w:p w14:paraId="4A29EF04" w14:textId="10C3B995" w:rsidR="00F860C1" w:rsidDel="00B01AEC" w:rsidRDefault="00F860C1" w:rsidP="00503C63">
            <w:pPr>
              <w:pStyle w:val="NormaaliP"/>
              <w:spacing w:before="240"/>
              <w:rPr>
                <w:del w:id="3338" w:author="Timo Kaskinen" w:date="2014-10-23T15:09:00Z"/>
              </w:rPr>
            </w:pPr>
            <w:del w:id="3339" w:author="Timo Kaskinen" w:date="2014-10-23T15:09:00Z">
              <w:r w:rsidDel="00B01AEC">
                <w:delText>1.2.246.537.6.12.999.2003.2.6</w:delText>
              </w:r>
            </w:del>
          </w:p>
        </w:tc>
      </w:tr>
      <w:tr w:rsidR="00F860C1" w:rsidDel="00B01AEC" w14:paraId="214F19F1" w14:textId="20FD787E" w:rsidTr="00503C63">
        <w:trPr>
          <w:del w:id="3340" w:author="Timo Kaskinen" w:date="2014-10-23T15:09:00Z"/>
        </w:trPr>
        <w:tc>
          <w:tcPr>
            <w:tcW w:w="3368" w:type="dxa"/>
          </w:tcPr>
          <w:p w14:paraId="6EEB22BC" w14:textId="1CB5FA3E" w:rsidR="00F860C1" w:rsidRPr="00DD2C40" w:rsidDel="00B01AEC" w:rsidRDefault="00F860C1" w:rsidP="00503C63">
            <w:pPr>
              <w:pStyle w:val="NormaaliP"/>
              <w:spacing w:before="240"/>
              <w:rPr>
                <w:del w:id="3341" w:author="Timo Kaskinen" w:date="2014-10-23T15:09:00Z"/>
              </w:rPr>
            </w:pPr>
            <w:del w:id="3342" w:author="Timo Kaskinen" w:date="2014-10-23T15:09:00Z">
              <w:r w:rsidDel="00B01AEC">
                <w:delText xml:space="preserve">Haittavaikutuksen aiheuttaja </w:delText>
              </w:r>
            </w:del>
          </w:p>
        </w:tc>
        <w:tc>
          <w:tcPr>
            <w:tcW w:w="3544" w:type="dxa"/>
          </w:tcPr>
          <w:p w14:paraId="4DA07FAE" w14:textId="0C4DD553" w:rsidR="00F860C1" w:rsidDel="00B01AEC" w:rsidRDefault="00F860C1" w:rsidP="00503C63">
            <w:pPr>
              <w:pStyle w:val="NormaaliP"/>
              <w:spacing w:before="240"/>
              <w:rPr>
                <w:del w:id="3343" w:author="Timo Kaskinen" w:date="2014-10-23T15:09:00Z"/>
              </w:rPr>
            </w:pPr>
            <w:del w:id="3344" w:author="Timo Kaskinen" w:date="2014-10-23T15:09:00Z">
              <w:r w:rsidDel="00B01AEC">
                <w:delText>1.2.246.537.6.12.999.2003.2.7</w:delText>
              </w:r>
            </w:del>
          </w:p>
        </w:tc>
      </w:tr>
      <w:tr w:rsidR="00F860C1" w:rsidDel="00B01AEC" w14:paraId="4B530EB2" w14:textId="5A82135C" w:rsidTr="00503C63">
        <w:trPr>
          <w:del w:id="3345" w:author="Timo Kaskinen" w:date="2014-10-23T15:09:00Z"/>
        </w:trPr>
        <w:tc>
          <w:tcPr>
            <w:tcW w:w="3368" w:type="dxa"/>
          </w:tcPr>
          <w:p w14:paraId="72A30352" w14:textId="385C89FF" w:rsidR="00F860C1" w:rsidRPr="00DD2C40" w:rsidDel="00B01AEC" w:rsidRDefault="00F860C1" w:rsidP="00503C63">
            <w:pPr>
              <w:pStyle w:val="NormaaliP"/>
              <w:spacing w:before="240"/>
              <w:rPr>
                <w:del w:id="3346" w:author="Timo Kaskinen" w:date="2014-10-23T15:09:00Z"/>
              </w:rPr>
            </w:pPr>
            <w:del w:id="3347" w:author="Timo Kaskinen" w:date="2014-10-23T15:09:00Z">
              <w:r w:rsidRPr="00177D6E" w:rsidDel="00B01AEC">
                <w:rPr>
                  <w:szCs w:val="24"/>
                </w:rPr>
                <w:delText>Rinnakkaiskoodi ICPC-koodille</w:delText>
              </w:r>
            </w:del>
          </w:p>
        </w:tc>
        <w:tc>
          <w:tcPr>
            <w:tcW w:w="3544" w:type="dxa"/>
          </w:tcPr>
          <w:p w14:paraId="72C359A5" w14:textId="5126D9E5" w:rsidR="00F860C1" w:rsidDel="00B01AEC" w:rsidRDefault="00F860C1" w:rsidP="00503C63">
            <w:pPr>
              <w:pStyle w:val="NormaaliP"/>
              <w:spacing w:before="240"/>
              <w:rPr>
                <w:del w:id="3348" w:author="Timo Kaskinen" w:date="2014-10-23T15:09:00Z"/>
              </w:rPr>
            </w:pPr>
            <w:del w:id="3349" w:author="Timo Kaskinen" w:date="2014-10-23T15:09:00Z">
              <w:r w:rsidDel="00B01AEC">
                <w:delText>1.2.246.537.6.12.999.2003.2.8</w:delText>
              </w:r>
            </w:del>
          </w:p>
        </w:tc>
      </w:tr>
      <w:tr w:rsidR="00F860C1" w:rsidDel="00B01AEC" w14:paraId="449CF7FF" w14:textId="119D30E1" w:rsidTr="00503C63">
        <w:trPr>
          <w:del w:id="3350" w:author="Timo Kaskinen" w:date="2014-10-23T15:09:00Z"/>
        </w:trPr>
        <w:tc>
          <w:tcPr>
            <w:tcW w:w="3368" w:type="dxa"/>
          </w:tcPr>
          <w:p w14:paraId="4C6790F7" w14:textId="643E5011" w:rsidR="00F860C1" w:rsidRPr="00177D6E" w:rsidDel="00B01AEC" w:rsidRDefault="00F860C1" w:rsidP="00503C63">
            <w:pPr>
              <w:pStyle w:val="NormaaliP"/>
              <w:spacing w:before="240"/>
              <w:rPr>
                <w:del w:id="3351" w:author="Timo Kaskinen" w:date="2014-10-23T15:09:00Z"/>
                <w:szCs w:val="24"/>
              </w:rPr>
            </w:pPr>
            <w:del w:id="3352" w:author="Timo Kaskinen" w:date="2014-10-23T15:09:00Z">
              <w:r w:rsidDel="00B01AEC">
                <w:rPr>
                  <w:szCs w:val="24"/>
                </w:rPr>
                <w:delText>Oirediagnoosi</w:delText>
              </w:r>
            </w:del>
          </w:p>
        </w:tc>
        <w:tc>
          <w:tcPr>
            <w:tcW w:w="3544" w:type="dxa"/>
          </w:tcPr>
          <w:p w14:paraId="3C312674" w14:textId="243B4A46" w:rsidR="00F860C1" w:rsidDel="00B01AEC" w:rsidRDefault="00F860C1" w:rsidP="00503C63">
            <w:pPr>
              <w:pStyle w:val="NormaaliP"/>
              <w:spacing w:before="240"/>
              <w:rPr>
                <w:del w:id="3353" w:author="Timo Kaskinen" w:date="2014-10-23T15:09:00Z"/>
              </w:rPr>
            </w:pPr>
            <w:del w:id="3354" w:author="Timo Kaskinen" w:date="2014-10-23T15:09:00Z">
              <w:r w:rsidRPr="00F64E7C" w:rsidDel="00B01AEC">
                <w:delText>1.2.246.537.6.12.999.2003.2.</w:delText>
              </w:r>
              <w:r w:rsidDel="00B01AEC">
                <w:delText>9</w:delText>
              </w:r>
            </w:del>
          </w:p>
        </w:tc>
      </w:tr>
    </w:tbl>
    <w:p w14:paraId="54E2D2E5" w14:textId="5668EC39" w:rsidR="00F860C1" w:rsidDel="00B01AEC" w:rsidRDefault="00F860C1" w:rsidP="00F860C1">
      <w:pPr>
        <w:pStyle w:val="NormaaliP"/>
        <w:ind w:left="1418"/>
        <w:rPr>
          <w:del w:id="3355" w:author="Timo Kaskinen" w:date="2014-10-23T15:09:00Z"/>
        </w:rPr>
      </w:pPr>
    </w:p>
    <w:p w14:paraId="09035D43" w14:textId="562235DF" w:rsidR="00912679" w:rsidRPr="00864A7F" w:rsidDel="0086500E" w:rsidRDefault="00912679" w:rsidP="00912679">
      <w:pPr>
        <w:pStyle w:val="NormaaliP"/>
        <w:ind w:left="1418"/>
        <w:rPr>
          <w:del w:id="3356" w:author="Timo Kaskinen" w:date="2014-10-23T15:30:00Z"/>
        </w:rPr>
      </w:pPr>
      <w:del w:id="3357" w:author="Timo Kaskinen" w:date="2014-10-23T15:30:00Z">
        <w:r w:rsidRPr="0086500E" w:rsidDel="0086500E">
          <w:delText>Jos halutaan ilmoittaa diagnoosista, joka ei ole kyseessä, käytetään attribuuttia negationInd, joka saa tällöin arvon true (esim. potilaalla ei ole astmaa).</w:delText>
        </w:r>
      </w:del>
    </w:p>
    <w:p w14:paraId="307B2AB7" w14:textId="77777777" w:rsidR="00B01AEC" w:rsidRPr="00864A7F" w:rsidRDefault="00B01AEC" w:rsidP="00B01AEC">
      <w:pPr>
        <w:pStyle w:val="NormaaliP"/>
        <w:tabs>
          <w:tab w:val="left" w:pos="4111"/>
          <w:tab w:val="left" w:pos="5954"/>
        </w:tabs>
        <w:ind w:left="1418"/>
        <w:rPr>
          <w:ins w:id="3358" w:author="Timo Kaskinen" w:date="2014-10-23T15:10:00Z"/>
        </w:rPr>
      </w:pPr>
      <w:ins w:id="3359" w:author="Timo Kaskinen" w:date="2014-10-23T15:10:00Z">
        <w:r w:rsidRPr="00864A7F">
          <w:rPr>
            <w:b/>
          </w:rPr>
          <w:t xml:space="preserve">Diagnoosin varmuusaste: </w:t>
        </w:r>
        <w:r w:rsidRPr="00864A7F">
          <w:tab/>
          <w:t xml:space="preserve">koodi: 2.2 </w:t>
        </w:r>
        <w:r w:rsidRPr="00864A7F">
          <w:tab/>
          <w:t>koodisto: 1.2.246.537.6.12.999.2003</w:t>
        </w:r>
      </w:ins>
    </w:p>
    <w:p w14:paraId="44EC04F5" w14:textId="77777777" w:rsidR="00B01AEC" w:rsidRPr="00005693" w:rsidRDefault="00B01AEC" w:rsidP="00B01AEC">
      <w:pPr>
        <w:pStyle w:val="NormaaliP"/>
        <w:tabs>
          <w:tab w:val="left" w:pos="4111"/>
          <w:tab w:val="left" w:pos="5954"/>
        </w:tabs>
        <w:ind w:left="1418"/>
        <w:rPr>
          <w:ins w:id="3360" w:author="Timo Kaskinen" w:date="2014-10-23T15:10:00Z"/>
          <w:lang w:val="en-US"/>
        </w:rPr>
      </w:pPr>
      <w:ins w:id="3361" w:author="Timo Kaskinen" w:date="2014-10-23T15:10:00Z">
        <w:r w:rsidRPr="00864A7F">
          <w:t>Diagnoosin varmuusaste ilmoitetaan omassa alikomponentissaan &lt;entryRelationship&gt;&lt;observation&gt;&lt;value&gt;</w:t>
        </w:r>
        <w:r>
          <w:t xml:space="preserve"> </w:t>
        </w:r>
        <w:r w:rsidRPr="00864A7F">
          <w:t xml:space="preserve">-elementissä. </w:t>
        </w:r>
        <w:r w:rsidRPr="00005693">
          <w:rPr>
            <w:lang w:val="en-US"/>
          </w:rPr>
          <w:t>Koodisto on 1.2.246.537.5.40004.2003.</w:t>
        </w:r>
      </w:ins>
    </w:p>
    <w:p w14:paraId="520C9A3E" w14:textId="77777777" w:rsidR="00B01AEC" w:rsidRPr="00005693" w:rsidRDefault="00B01AEC" w:rsidP="00B01AEC">
      <w:pPr>
        <w:pStyle w:val="NormaaliP"/>
        <w:ind w:left="1418"/>
        <w:rPr>
          <w:ins w:id="3362" w:author="Timo Kaskinen" w:date="2014-10-23T15:10:00Z"/>
          <w:lang w:val="en-US"/>
        </w:rPr>
      </w:pPr>
    </w:p>
    <w:p w14:paraId="0445ECBC" w14:textId="77777777" w:rsidR="00B01AEC" w:rsidRPr="00005693" w:rsidRDefault="00B01AEC" w:rsidP="00B01AEC">
      <w:pPr>
        <w:autoSpaceDE w:val="0"/>
        <w:autoSpaceDN w:val="0"/>
        <w:adjustRightInd w:val="0"/>
        <w:spacing w:before="0"/>
        <w:ind w:left="1418"/>
        <w:rPr>
          <w:ins w:id="3363" w:author="Timo Kaskinen" w:date="2014-10-23T15:11:00Z"/>
          <w:rFonts w:ascii="Arial" w:hAnsi="Arial" w:cs="Arial"/>
          <w:color w:val="0000FF"/>
          <w:sz w:val="20"/>
          <w:lang w:val="en-US" w:eastAsia="fi-FI"/>
        </w:rPr>
      </w:pPr>
      <w:ins w:id="3364" w:author="Timo Kaskinen" w:date="2014-10-23T15:11:00Z">
        <w:r w:rsidRPr="00005693">
          <w:rPr>
            <w:rFonts w:ascii="Arial" w:hAnsi="Arial" w:cs="Arial"/>
            <w:color w:val="0000FF"/>
            <w:sz w:val="20"/>
            <w:lang w:val="en-US" w:eastAsia="fi-FI"/>
          </w:rPr>
          <w:t>&lt;!--</w:t>
        </w:r>
        <w:r w:rsidRPr="00005693">
          <w:rPr>
            <w:rFonts w:ascii="Arial" w:hAnsi="Arial" w:cs="Arial"/>
            <w:color w:val="474747"/>
            <w:sz w:val="20"/>
            <w:lang w:val="en-US" w:eastAsia="fi-FI"/>
          </w:rPr>
          <w:t xml:space="preserve"> 7 Diagnoosin tai käyntisyyn varmuusaste </w:t>
        </w:r>
        <w:r w:rsidRPr="00005693">
          <w:rPr>
            <w:rFonts w:ascii="Arial" w:hAnsi="Arial" w:cs="Arial"/>
            <w:color w:val="0000FF"/>
            <w:sz w:val="20"/>
            <w:lang w:val="en-US" w:eastAsia="fi-FI"/>
          </w:rPr>
          <w:t>--&gt;</w:t>
        </w:r>
      </w:ins>
    </w:p>
    <w:p w14:paraId="0997A7B1" w14:textId="77777777" w:rsidR="00B01AEC" w:rsidRPr="004434F5" w:rsidRDefault="00B01AEC" w:rsidP="00B01AEC">
      <w:pPr>
        <w:autoSpaceDE w:val="0"/>
        <w:autoSpaceDN w:val="0"/>
        <w:adjustRightInd w:val="0"/>
        <w:spacing w:before="0"/>
        <w:ind w:left="1418"/>
        <w:rPr>
          <w:ins w:id="3365" w:author="Timo Kaskinen" w:date="2014-10-23T15:11:00Z"/>
          <w:rFonts w:ascii="Arial" w:hAnsi="Arial" w:cs="Arial"/>
          <w:color w:val="0000FF"/>
          <w:sz w:val="20"/>
          <w:lang w:val="en-US" w:eastAsia="fi-FI"/>
        </w:rPr>
      </w:pPr>
      <w:ins w:id="3366" w:author="Timo Kaskinen" w:date="2014-10-23T15:11:00Z">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entryRelationship</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typeCode</w:t>
        </w:r>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ins>
    </w:p>
    <w:p w14:paraId="1A08D80B" w14:textId="77777777" w:rsidR="00B01AEC" w:rsidRPr="00B01AEC" w:rsidRDefault="00B01AEC" w:rsidP="00B01AEC">
      <w:pPr>
        <w:autoSpaceDE w:val="0"/>
        <w:autoSpaceDN w:val="0"/>
        <w:adjustRightInd w:val="0"/>
        <w:spacing w:before="0"/>
        <w:ind w:left="1418"/>
        <w:rPr>
          <w:ins w:id="3367" w:author="Timo Kaskinen" w:date="2014-10-23T15:11:00Z"/>
          <w:rFonts w:ascii="Arial" w:hAnsi="Arial" w:cs="Arial"/>
          <w:color w:val="0000FF"/>
          <w:sz w:val="20"/>
          <w:lang w:val="en-US" w:eastAsia="fi-FI"/>
        </w:rPr>
      </w:pPr>
      <w:ins w:id="3368" w:author="Timo Kaskinen" w:date="2014-10-23T15:11:00Z">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ins>
    </w:p>
    <w:p w14:paraId="6054CDF3" w14:textId="77777777" w:rsidR="00B01AEC" w:rsidRPr="00B01AEC" w:rsidRDefault="00B01AEC" w:rsidP="00B01AEC">
      <w:pPr>
        <w:autoSpaceDE w:val="0"/>
        <w:autoSpaceDN w:val="0"/>
        <w:adjustRightInd w:val="0"/>
        <w:spacing w:before="0"/>
        <w:ind w:left="2127" w:hanging="709"/>
        <w:rPr>
          <w:ins w:id="3369" w:author="Timo Kaskinen" w:date="2014-10-23T15:11:00Z"/>
          <w:rFonts w:ascii="Arial" w:hAnsi="Arial" w:cs="Arial"/>
          <w:color w:val="0000FF"/>
          <w:sz w:val="20"/>
          <w:lang w:eastAsia="fi-FI"/>
        </w:rPr>
      </w:pPr>
      <w:ins w:id="3370" w:author="Timo Kaskinen" w:date="2014-10-23T15:11:00Z">
        <w:r w:rsidRPr="00B01AEC">
          <w:rPr>
            <w:rFonts w:ascii="Arial" w:hAnsi="Arial" w:cs="Arial"/>
            <w:color w:val="000000"/>
            <w:sz w:val="20"/>
            <w:lang w:val="en-US"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code</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w:t>
        </w:r>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w:t>
        </w:r>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codeSystemName</w:t>
        </w:r>
        <w:r w:rsidRPr="00B01AEC">
          <w:rPr>
            <w:rFonts w:ascii="Arial" w:hAnsi="Arial" w:cs="Arial"/>
            <w:color w:val="0000FF"/>
            <w:sz w:val="20"/>
            <w:lang w:eastAsia="fi-FI"/>
          </w:rPr>
          <w:t>="</w:t>
        </w:r>
        <w:r w:rsidRPr="00B01AEC">
          <w:rPr>
            <w:rFonts w:ascii="Arial" w:hAnsi="Arial" w:cs="Arial"/>
            <w:color w:val="000000"/>
            <w:sz w:val="20"/>
            <w:lang w:eastAsia="fi-FI"/>
          </w:rPr>
          <w:t>KanTa-palvelut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displayName</w:t>
        </w:r>
        <w:r w:rsidRPr="00B01AEC">
          <w:rPr>
            <w:rFonts w:ascii="Arial" w:hAnsi="Arial" w:cs="Arial"/>
            <w:color w:val="0000FF"/>
            <w:sz w:val="20"/>
            <w:lang w:eastAsia="fi-FI"/>
          </w:rPr>
          <w:t>="</w:t>
        </w:r>
        <w:r w:rsidRPr="00B01AEC">
          <w:rPr>
            <w:rFonts w:ascii="Arial" w:hAnsi="Arial" w:cs="Arial"/>
            <w:color w:val="000000"/>
            <w:sz w:val="20"/>
            <w:lang w:eastAsia="fi-FI"/>
          </w:rPr>
          <w:t>Diagnoosin tai käyntisyyn varmuusaste</w:t>
        </w:r>
        <w:r w:rsidRPr="00B01AEC">
          <w:rPr>
            <w:rFonts w:ascii="Arial" w:hAnsi="Arial" w:cs="Arial"/>
            <w:color w:val="0000FF"/>
            <w:sz w:val="20"/>
            <w:lang w:eastAsia="fi-FI"/>
          </w:rPr>
          <w:t>"/&gt;</w:t>
        </w:r>
      </w:ins>
    </w:p>
    <w:p w14:paraId="306DC6B5" w14:textId="77777777" w:rsidR="00B01AEC" w:rsidRPr="00B01AEC" w:rsidRDefault="00B01AEC" w:rsidP="00B01AEC">
      <w:pPr>
        <w:autoSpaceDE w:val="0"/>
        <w:autoSpaceDN w:val="0"/>
        <w:adjustRightInd w:val="0"/>
        <w:spacing w:before="0"/>
        <w:ind w:left="1418"/>
        <w:rPr>
          <w:ins w:id="3371" w:author="Timo Kaskinen" w:date="2014-10-23T15:11:00Z"/>
          <w:rFonts w:ascii="Arial" w:hAnsi="Arial" w:cs="Arial"/>
          <w:color w:val="0000FF"/>
          <w:sz w:val="20"/>
          <w:lang w:val="en-US" w:eastAsia="fi-FI"/>
        </w:rPr>
      </w:pPr>
      <w:ins w:id="3372" w:author="Timo Kaskinen" w:date="2014-10-23T15:11:00Z">
        <w:r w:rsidRPr="00B01AEC">
          <w:rPr>
            <w:rFonts w:ascii="Arial" w:hAnsi="Arial" w:cs="Arial"/>
            <w:color w:val="000000"/>
            <w:sz w:val="20"/>
            <w:lang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text</w:t>
        </w:r>
        <w:r w:rsidRPr="00B01AEC">
          <w:rPr>
            <w:rFonts w:ascii="Arial" w:hAnsi="Arial" w:cs="Arial"/>
            <w:color w:val="0000FF"/>
            <w:sz w:val="20"/>
            <w:lang w:val="en-US" w:eastAsia="fi-FI"/>
          </w:rPr>
          <w:t>&gt;</w:t>
        </w:r>
      </w:ins>
    </w:p>
    <w:p w14:paraId="7E6CE903" w14:textId="77777777" w:rsidR="00B01AEC" w:rsidRPr="00B01AEC" w:rsidRDefault="00B01AEC" w:rsidP="00B01AEC">
      <w:pPr>
        <w:autoSpaceDE w:val="0"/>
        <w:autoSpaceDN w:val="0"/>
        <w:adjustRightInd w:val="0"/>
        <w:spacing w:before="0"/>
        <w:ind w:left="1418"/>
        <w:rPr>
          <w:ins w:id="3373" w:author="Timo Kaskinen" w:date="2014-10-23T15:11:00Z"/>
          <w:rFonts w:ascii="Arial" w:hAnsi="Arial" w:cs="Arial"/>
          <w:color w:val="0000FF"/>
          <w:sz w:val="20"/>
          <w:lang w:val="en-US" w:eastAsia="fi-FI"/>
        </w:rPr>
      </w:pPr>
      <w:ins w:id="3374" w:author="Timo Kaskinen" w:date="2014-10-23T15:11: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reference</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value</w:t>
        </w:r>
        <w:r w:rsidRPr="00B01AEC">
          <w:rPr>
            <w:rFonts w:ascii="Arial" w:hAnsi="Arial" w:cs="Arial"/>
            <w:color w:val="0000FF"/>
            <w:sz w:val="20"/>
            <w:lang w:val="en-US" w:eastAsia="fi-FI"/>
          </w:rPr>
          <w:t>="</w:t>
        </w:r>
        <w:r w:rsidRPr="00B01AEC">
          <w:rPr>
            <w:rFonts w:ascii="Arial" w:hAnsi="Arial" w:cs="Arial"/>
            <w:color w:val="000000"/>
            <w:sz w:val="20"/>
            <w:lang w:val="en-US" w:eastAsia="fi-FI"/>
          </w:rPr>
          <w:t>#OID1.2.246.537.10.1246109.14.2014.155.1.12</w:t>
        </w:r>
        <w:r w:rsidRPr="00B01AEC">
          <w:rPr>
            <w:rFonts w:ascii="Arial" w:hAnsi="Arial" w:cs="Arial"/>
            <w:color w:val="0000FF"/>
            <w:sz w:val="20"/>
            <w:lang w:val="en-US" w:eastAsia="fi-FI"/>
          </w:rPr>
          <w:t>"/&gt;</w:t>
        </w:r>
      </w:ins>
    </w:p>
    <w:p w14:paraId="3334216F" w14:textId="77777777" w:rsidR="00B01AEC" w:rsidRPr="00B01AEC" w:rsidRDefault="00B01AEC" w:rsidP="00B01AEC">
      <w:pPr>
        <w:autoSpaceDE w:val="0"/>
        <w:autoSpaceDN w:val="0"/>
        <w:adjustRightInd w:val="0"/>
        <w:spacing w:before="0"/>
        <w:ind w:left="1418"/>
        <w:rPr>
          <w:ins w:id="3375" w:author="Timo Kaskinen" w:date="2014-10-23T15:11:00Z"/>
          <w:rFonts w:ascii="Arial" w:hAnsi="Arial" w:cs="Arial"/>
          <w:color w:val="0000FF"/>
          <w:sz w:val="20"/>
          <w:lang w:val="en-US" w:eastAsia="fi-FI"/>
        </w:rPr>
      </w:pPr>
      <w:ins w:id="3376" w:author="Timo Kaskinen" w:date="2014-10-23T15:11: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text</w:t>
        </w:r>
        <w:r w:rsidRPr="00B01AEC">
          <w:rPr>
            <w:rFonts w:ascii="Arial" w:hAnsi="Arial" w:cs="Arial"/>
            <w:color w:val="0000FF"/>
            <w:sz w:val="20"/>
            <w:lang w:val="en-US" w:eastAsia="fi-FI"/>
          </w:rPr>
          <w:t>&gt;</w:t>
        </w:r>
      </w:ins>
    </w:p>
    <w:p w14:paraId="71F37736" w14:textId="77777777" w:rsidR="00B01AEC" w:rsidRPr="00B01AEC" w:rsidRDefault="00B01AEC" w:rsidP="00B01AEC">
      <w:pPr>
        <w:autoSpaceDE w:val="0"/>
        <w:autoSpaceDN w:val="0"/>
        <w:adjustRightInd w:val="0"/>
        <w:spacing w:before="0"/>
        <w:ind w:left="2127" w:hanging="709"/>
        <w:rPr>
          <w:ins w:id="3377" w:author="Timo Kaskinen" w:date="2014-10-23T15:11:00Z"/>
          <w:rFonts w:ascii="Arial" w:hAnsi="Arial" w:cs="Arial"/>
          <w:color w:val="0000FF"/>
          <w:sz w:val="20"/>
          <w:lang w:val="en-US" w:eastAsia="fi-FI"/>
        </w:rPr>
      </w:pPr>
      <w:ins w:id="3378" w:author="Timo Kaskinen" w:date="2014-10-23T15:11: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value</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xsi:type</w:t>
        </w:r>
        <w:r w:rsidRPr="00B01AEC">
          <w:rPr>
            <w:rFonts w:ascii="Arial" w:hAnsi="Arial" w:cs="Arial"/>
            <w:color w:val="0000FF"/>
            <w:sz w:val="20"/>
            <w:lang w:val="en-US" w:eastAsia="fi-FI"/>
          </w:rPr>
          <w:t>="</w:t>
        </w:r>
        <w:r w:rsidRPr="00B01AEC">
          <w:rPr>
            <w:rFonts w:ascii="Arial" w:hAnsi="Arial" w:cs="Arial"/>
            <w:color w:val="000000"/>
            <w:sz w:val="20"/>
            <w:lang w:val="en-US" w:eastAsia="fi-FI"/>
          </w:rPr>
          <w:t>CV</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code</w:t>
        </w:r>
        <w:r w:rsidRPr="00B01AEC">
          <w:rPr>
            <w:rFonts w:ascii="Arial" w:hAnsi="Arial" w:cs="Arial"/>
            <w:color w:val="0000FF"/>
            <w:sz w:val="20"/>
            <w:lang w:val="en-US" w:eastAsia="fi-FI"/>
          </w:rPr>
          <w:t>="</w:t>
        </w:r>
        <w:r w:rsidRPr="00B01AEC">
          <w:rPr>
            <w:rFonts w:ascii="Arial" w:hAnsi="Arial" w:cs="Arial"/>
            <w:color w:val="000000"/>
            <w:sz w:val="20"/>
            <w:lang w:val="en-US" w:eastAsia="fi-FI"/>
          </w:rPr>
          <w:t>VAR</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codeSystem</w:t>
        </w:r>
        <w:r w:rsidRPr="00B01AEC">
          <w:rPr>
            <w:rFonts w:ascii="Arial" w:hAnsi="Arial" w:cs="Arial"/>
            <w:color w:val="0000FF"/>
            <w:sz w:val="20"/>
            <w:lang w:val="en-US" w:eastAsia="fi-FI"/>
          </w:rPr>
          <w:t>="</w:t>
        </w:r>
        <w:r w:rsidRPr="00B01AEC">
          <w:rPr>
            <w:rFonts w:ascii="Arial" w:hAnsi="Arial" w:cs="Arial"/>
            <w:color w:val="000000"/>
            <w:sz w:val="20"/>
            <w:lang w:val="en-US" w:eastAsia="fi-FI"/>
          </w:rPr>
          <w:t>1.2.246.537.5.40004.2003</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codeSystemName</w:t>
        </w:r>
        <w:r w:rsidRPr="00B01AEC">
          <w:rPr>
            <w:rFonts w:ascii="Arial" w:hAnsi="Arial" w:cs="Arial"/>
            <w:color w:val="0000FF"/>
            <w:sz w:val="20"/>
            <w:lang w:val="en-US" w:eastAsia="fi-FI"/>
          </w:rPr>
          <w:t>="</w:t>
        </w:r>
        <w:r w:rsidRPr="00B01AEC">
          <w:rPr>
            <w:rFonts w:ascii="Arial" w:hAnsi="Arial" w:cs="Arial"/>
            <w:color w:val="000000"/>
            <w:sz w:val="20"/>
            <w:lang w:val="en-US" w:eastAsia="fi-FI"/>
          </w:rPr>
          <w:t>AR/YDIN - Varmuusaste 2003</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displayName</w:t>
        </w:r>
        <w:r w:rsidRPr="00B01AEC">
          <w:rPr>
            <w:rFonts w:ascii="Arial" w:hAnsi="Arial" w:cs="Arial"/>
            <w:color w:val="0000FF"/>
            <w:sz w:val="20"/>
            <w:lang w:val="en-US" w:eastAsia="fi-FI"/>
          </w:rPr>
          <w:t>="</w:t>
        </w:r>
        <w:r w:rsidRPr="00B01AEC">
          <w:rPr>
            <w:rFonts w:ascii="Arial" w:hAnsi="Arial" w:cs="Arial"/>
            <w:color w:val="000000"/>
            <w:sz w:val="20"/>
            <w:lang w:val="en-US" w:eastAsia="fi-FI"/>
          </w:rPr>
          <w:t>Varma</w:t>
        </w:r>
        <w:r w:rsidRPr="00B01AEC">
          <w:rPr>
            <w:rFonts w:ascii="Arial" w:hAnsi="Arial" w:cs="Arial"/>
            <w:color w:val="0000FF"/>
            <w:sz w:val="20"/>
            <w:lang w:val="en-US" w:eastAsia="fi-FI"/>
          </w:rPr>
          <w:t>"/&gt;</w:t>
        </w:r>
      </w:ins>
    </w:p>
    <w:p w14:paraId="2431554B" w14:textId="77777777" w:rsidR="00B01AEC" w:rsidRPr="00B01AEC" w:rsidRDefault="00B01AEC" w:rsidP="00B01AEC">
      <w:pPr>
        <w:autoSpaceDE w:val="0"/>
        <w:autoSpaceDN w:val="0"/>
        <w:adjustRightInd w:val="0"/>
        <w:spacing w:before="0"/>
        <w:ind w:left="1418"/>
        <w:rPr>
          <w:ins w:id="3379" w:author="Timo Kaskinen" w:date="2014-10-23T15:11:00Z"/>
          <w:rFonts w:ascii="Arial" w:hAnsi="Arial" w:cs="Arial"/>
          <w:color w:val="0000FF"/>
          <w:sz w:val="20"/>
          <w:lang w:val="en-US" w:eastAsia="fi-FI"/>
        </w:rPr>
      </w:pPr>
      <w:ins w:id="3380" w:author="Timo Kaskinen" w:date="2014-10-23T15:11: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color w:val="0000FF"/>
            <w:sz w:val="20"/>
            <w:lang w:val="en-US" w:eastAsia="fi-FI"/>
          </w:rPr>
          <w:t>&gt;</w:t>
        </w:r>
      </w:ins>
    </w:p>
    <w:p w14:paraId="13A1EFB2" w14:textId="77777777" w:rsidR="00B01AEC" w:rsidRPr="00B01AEC" w:rsidRDefault="00B01AEC" w:rsidP="00B01AEC">
      <w:pPr>
        <w:autoSpaceDE w:val="0"/>
        <w:autoSpaceDN w:val="0"/>
        <w:adjustRightInd w:val="0"/>
        <w:spacing w:before="0"/>
        <w:ind w:left="1418"/>
        <w:rPr>
          <w:ins w:id="3381" w:author="Timo Kaskinen" w:date="2014-10-23T15:11:00Z"/>
          <w:rFonts w:ascii="Arial" w:hAnsi="Arial" w:cs="Arial"/>
          <w:color w:val="0000FF"/>
          <w:sz w:val="20"/>
          <w:lang w:val="en-US" w:eastAsia="fi-FI"/>
        </w:rPr>
      </w:pPr>
      <w:ins w:id="3382" w:author="Timo Kaskinen" w:date="2014-10-23T15:11: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entryRelationship</w:t>
        </w:r>
        <w:r w:rsidRPr="00B01AEC">
          <w:rPr>
            <w:rFonts w:ascii="Arial" w:hAnsi="Arial" w:cs="Arial"/>
            <w:color w:val="0000FF"/>
            <w:sz w:val="20"/>
            <w:lang w:val="en-US" w:eastAsia="fi-FI"/>
          </w:rPr>
          <w:t>&gt;</w:t>
        </w:r>
      </w:ins>
    </w:p>
    <w:p w14:paraId="5F2D7A18" w14:textId="77777777" w:rsidR="00B01AEC" w:rsidRPr="007044E3" w:rsidRDefault="00B01AEC" w:rsidP="00B01AEC">
      <w:pPr>
        <w:pStyle w:val="NormaaliP"/>
        <w:ind w:left="1418"/>
        <w:rPr>
          <w:ins w:id="3383" w:author="Timo Kaskinen" w:date="2014-10-23T15:10:00Z"/>
        </w:rPr>
      </w:pPr>
    </w:p>
    <w:p w14:paraId="58B19A59" w14:textId="6EB1E706" w:rsidR="00B01AEC" w:rsidDel="00B01AEC" w:rsidRDefault="00B01AEC" w:rsidP="00F860C1">
      <w:pPr>
        <w:pStyle w:val="NormaaliP"/>
        <w:ind w:left="1418"/>
        <w:rPr>
          <w:del w:id="3384" w:author="Timo Kaskinen" w:date="2014-10-23T15:10:00Z"/>
        </w:rPr>
      </w:pPr>
    </w:p>
    <w:p w14:paraId="141F5266" w14:textId="6721605C" w:rsidR="00E103AC" w:rsidRPr="00FD546D" w:rsidDel="00B01AEC" w:rsidRDefault="00E103AC" w:rsidP="00FD546D">
      <w:pPr>
        <w:autoSpaceDE w:val="0"/>
        <w:autoSpaceDN w:val="0"/>
        <w:adjustRightInd w:val="0"/>
        <w:spacing w:before="0"/>
        <w:ind w:left="1418"/>
        <w:rPr>
          <w:del w:id="3385" w:author="Timo Kaskinen" w:date="2014-10-23T15:09:00Z"/>
          <w:rFonts w:ascii="Arial" w:hAnsi="Arial" w:cs="Arial"/>
          <w:color w:val="0000FF"/>
          <w:sz w:val="20"/>
          <w:lang w:eastAsia="fi-FI"/>
        </w:rPr>
      </w:pPr>
      <w:del w:id="3386" w:author="Timo Kaskinen" w:date="2014-10-23T15:09:00Z">
        <w:r w:rsidRPr="00FD546D" w:rsidDel="00B01AEC">
          <w:rPr>
            <w:rFonts w:ascii="Arial" w:hAnsi="Arial" w:cs="Arial"/>
            <w:color w:val="0000FF"/>
            <w:sz w:val="20"/>
            <w:lang w:eastAsia="fi-FI"/>
          </w:rPr>
          <w:delText>&lt;!--</w:delText>
        </w:r>
        <w:r w:rsidRPr="00FD546D" w:rsidDel="00B01AEC">
          <w:rPr>
            <w:rFonts w:ascii="Arial" w:hAnsi="Arial" w:cs="Arial"/>
            <w:color w:val="474747"/>
            <w:sz w:val="20"/>
            <w:lang w:eastAsia="fi-FI"/>
          </w:rPr>
          <w:delText xml:space="preserve"> 3 Diagnoosin ulkoinen syy (Syydiagnoosi) entryRelationship-komponenttina </w:delText>
        </w:r>
        <w:r w:rsidRPr="00FD546D" w:rsidDel="00B01AEC">
          <w:rPr>
            <w:rFonts w:ascii="Arial" w:hAnsi="Arial" w:cs="Arial"/>
            <w:color w:val="0000FF"/>
            <w:sz w:val="20"/>
            <w:lang w:eastAsia="fi-FI"/>
          </w:rPr>
          <w:delText>--&gt;</w:delText>
        </w:r>
      </w:del>
    </w:p>
    <w:p w14:paraId="10A8C94E" w14:textId="570E5B7B" w:rsidR="00E103AC" w:rsidRPr="00FD546D" w:rsidDel="00B01AEC" w:rsidRDefault="00E103AC" w:rsidP="00FD546D">
      <w:pPr>
        <w:autoSpaceDE w:val="0"/>
        <w:autoSpaceDN w:val="0"/>
        <w:adjustRightInd w:val="0"/>
        <w:spacing w:before="0"/>
        <w:ind w:left="1418"/>
        <w:rPr>
          <w:del w:id="3387" w:author="Timo Kaskinen" w:date="2014-10-23T15:09:00Z"/>
          <w:rFonts w:ascii="Arial" w:hAnsi="Arial" w:cs="Arial"/>
          <w:color w:val="0000FF"/>
          <w:sz w:val="20"/>
          <w:lang w:val="en-US" w:eastAsia="fi-FI"/>
        </w:rPr>
      </w:pPr>
      <w:del w:id="3388"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entryRelationship</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typeCode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MFST</w:delText>
        </w:r>
        <w:r w:rsidRPr="00FD546D" w:rsidDel="00B01AEC">
          <w:rPr>
            <w:rFonts w:ascii="Arial" w:hAnsi="Arial" w:cs="Arial"/>
            <w:color w:val="0000FF"/>
            <w:sz w:val="20"/>
            <w:lang w:val="en-US" w:eastAsia="fi-FI"/>
          </w:rPr>
          <w:delText>"&gt;</w:delText>
        </w:r>
      </w:del>
    </w:p>
    <w:p w14:paraId="363F7C4B" w14:textId="2AF7C4E4" w:rsidR="00E103AC" w:rsidRPr="00FD546D" w:rsidDel="00B01AEC" w:rsidRDefault="00E103AC" w:rsidP="00FD546D">
      <w:pPr>
        <w:autoSpaceDE w:val="0"/>
        <w:autoSpaceDN w:val="0"/>
        <w:adjustRightInd w:val="0"/>
        <w:spacing w:before="0"/>
        <w:ind w:left="1418"/>
        <w:rPr>
          <w:del w:id="3389" w:author="Timo Kaskinen" w:date="2014-10-23T15:09:00Z"/>
          <w:rFonts w:ascii="Arial" w:hAnsi="Arial" w:cs="Arial"/>
          <w:color w:val="0000FF"/>
          <w:sz w:val="20"/>
          <w:lang w:val="en-US" w:eastAsia="fi-FI"/>
        </w:rPr>
      </w:pPr>
      <w:del w:id="3390"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observation</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classCode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OBS</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moodCode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EVN</w:delText>
        </w:r>
        <w:r w:rsidRPr="00FD546D" w:rsidDel="00B01AEC">
          <w:rPr>
            <w:rFonts w:ascii="Arial" w:hAnsi="Arial" w:cs="Arial"/>
            <w:color w:val="0000FF"/>
            <w:sz w:val="20"/>
            <w:lang w:val="en-US" w:eastAsia="fi-FI"/>
          </w:rPr>
          <w:delText>"&gt;</w:delText>
        </w:r>
      </w:del>
    </w:p>
    <w:p w14:paraId="3C90239C" w14:textId="430AB02F" w:rsidR="00E103AC" w:rsidRPr="00FD546D" w:rsidDel="00B01AEC" w:rsidRDefault="00E103AC" w:rsidP="00FD546D">
      <w:pPr>
        <w:autoSpaceDE w:val="0"/>
        <w:autoSpaceDN w:val="0"/>
        <w:adjustRightInd w:val="0"/>
        <w:spacing w:before="0"/>
        <w:ind w:left="1418"/>
        <w:rPr>
          <w:del w:id="3391" w:author="Timo Kaskinen" w:date="2014-10-23T15:09:00Z"/>
          <w:rFonts w:ascii="Arial" w:hAnsi="Arial" w:cs="Arial"/>
          <w:color w:val="0000FF"/>
          <w:sz w:val="20"/>
          <w:lang w:val="en-US" w:eastAsia="fi-FI"/>
        </w:rPr>
      </w:pPr>
      <w:del w:id="3392"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templateId</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root</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1.2.246.537.6.12.999.2003.2.5</w:delText>
        </w:r>
        <w:r w:rsidRPr="00FD546D" w:rsidDel="00B01AEC">
          <w:rPr>
            <w:rFonts w:ascii="Arial" w:hAnsi="Arial" w:cs="Arial"/>
            <w:color w:val="0000FF"/>
            <w:sz w:val="20"/>
            <w:lang w:val="en-US" w:eastAsia="fi-FI"/>
          </w:rPr>
          <w:delText>"/&gt;</w:delText>
        </w:r>
      </w:del>
    </w:p>
    <w:p w14:paraId="00B2F3C3" w14:textId="11DF4AD4" w:rsidR="00E103AC" w:rsidRPr="00FD546D" w:rsidDel="00B01AEC" w:rsidRDefault="00E103AC" w:rsidP="00FD546D">
      <w:pPr>
        <w:autoSpaceDE w:val="0"/>
        <w:autoSpaceDN w:val="0"/>
        <w:adjustRightInd w:val="0"/>
        <w:spacing w:before="0"/>
        <w:ind w:left="1418"/>
        <w:rPr>
          <w:del w:id="3393" w:author="Timo Kaskinen" w:date="2014-10-23T15:09:00Z"/>
          <w:rFonts w:ascii="Arial" w:hAnsi="Arial" w:cs="Arial"/>
          <w:color w:val="0000FF"/>
          <w:sz w:val="20"/>
          <w:lang w:val="en-US" w:eastAsia="fi-FI"/>
        </w:rPr>
      </w:pPr>
      <w:del w:id="3394"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code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2.5</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w:delText>
        </w:r>
        <w:r w:rsidRPr="00FD546D" w:rsidDel="00B01AEC">
          <w:rPr>
            <w:rFonts w:ascii="Arial" w:hAnsi="Arial" w:cs="Arial"/>
            <w:color w:val="0000FF"/>
            <w:sz w:val="20"/>
            <w:lang w:val="en-US" w:eastAsia="fi-FI"/>
          </w:rPr>
          <w:delText>"/&gt;</w:delText>
        </w:r>
      </w:del>
    </w:p>
    <w:p w14:paraId="6C3E3C61" w14:textId="04C5885C" w:rsidR="00E103AC" w:rsidRPr="00FD546D" w:rsidDel="00B01AEC" w:rsidRDefault="00E103AC" w:rsidP="00FD546D">
      <w:pPr>
        <w:autoSpaceDE w:val="0"/>
        <w:autoSpaceDN w:val="0"/>
        <w:adjustRightInd w:val="0"/>
        <w:spacing w:before="0"/>
        <w:ind w:left="1418"/>
        <w:rPr>
          <w:del w:id="3395" w:author="Timo Kaskinen" w:date="2014-10-23T15:09:00Z"/>
          <w:rFonts w:ascii="Arial" w:hAnsi="Arial" w:cs="Arial"/>
          <w:color w:val="0000FF"/>
          <w:sz w:val="20"/>
          <w:lang w:val="en-US" w:eastAsia="fi-FI"/>
        </w:rPr>
      </w:pPr>
      <w:del w:id="3396"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text</w:delText>
        </w:r>
        <w:r w:rsidRPr="00FD546D" w:rsidDel="00B01AEC">
          <w:rPr>
            <w:rFonts w:ascii="Arial" w:hAnsi="Arial" w:cs="Arial"/>
            <w:color w:val="0000FF"/>
            <w:sz w:val="20"/>
            <w:lang w:val="en-US" w:eastAsia="fi-FI"/>
          </w:rPr>
          <w:delText>&gt;</w:delText>
        </w:r>
      </w:del>
    </w:p>
    <w:p w14:paraId="2A9F4C74" w14:textId="43BD53DA" w:rsidR="00E103AC" w:rsidRPr="00FD546D" w:rsidDel="00B01AEC" w:rsidRDefault="00E103AC" w:rsidP="00FD546D">
      <w:pPr>
        <w:autoSpaceDE w:val="0"/>
        <w:autoSpaceDN w:val="0"/>
        <w:adjustRightInd w:val="0"/>
        <w:spacing w:before="0"/>
        <w:ind w:left="1418"/>
        <w:rPr>
          <w:del w:id="3397" w:author="Timo Kaskinen" w:date="2014-10-23T15:09:00Z"/>
          <w:rFonts w:ascii="Arial" w:hAnsi="Arial" w:cs="Arial"/>
          <w:color w:val="0000FF"/>
          <w:sz w:val="20"/>
          <w:lang w:val="en-US" w:eastAsia="fi-FI"/>
        </w:rPr>
      </w:pPr>
      <w:del w:id="3398"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reference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value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#OID1.2.246.537.10.1246109.11.2013.155.1.4</w:delText>
        </w:r>
        <w:r w:rsidRPr="00FD546D" w:rsidDel="00B01AEC">
          <w:rPr>
            <w:rFonts w:ascii="Arial" w:hAnsi="Arial" w:cs="Arial"/>
            <w:color w:val="0000FF"/>
            <w:sz w:val="20"/>
            <w:lang w:val="en-US" w:eastAsia="fi-FI"/>
          </w:rPr>
          <w:delText>"/&gt;</w:delText>
        </w:r>
      </w:del>
    </w:p>
    <w:p w14:paraId="3C44BCDB" w14:textId="53F33808" w:rsidR="00E103AC" w:rsidRPr="00FD546D" w:rsidDel="00B01AEC" w:rsidRDefault="00E103AC" w:rsidP="00FD546D">
      <w:pPr>
        <w:autoSpaceDE w:val="0"/>
        <w:autoSpaceDN w:val="0"/>
        <w:adjustRightInd w:val="0"/>
        <w:spacing w:before="0"/>
        <w:ind w:left="1418"/>
        <w:rPr>
          <w:del w:id="3399" w:author="Timo Kaskinen" w:date="2014-10-23T15:09:00Z"/>
          <w:rFonts w:ascii="Arial" w:hAnsi="Arial" w:cs="Arial"/>
          <w:color w:val="0000FF"/>
          <w:sz w:val="20"/>
          <w:lang w:val="en-US" w:eastAsia="fi-FI"/>
        </w:rPr>
      </w:pPr>
      <w:del w:id="3400"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text</w:delText>
        </w:r>
        <w:r w:rsidRPr="00FD546D" w:rsidDel="00B01AEC">
          <w:rPr>
            <w:rFonts w:ascii="Arial" w:hAnsi="Arial" w:cs="Arial"/>
            <w:color w:val="0000FF"/>
            <w:sz w:val="20"/>
            <w:lang w:val="en-US" w:eastAsia="fi-FI"/>
          </w:rPr>
          <w:delText>&gt;</w:delText>
        </w:r>
      </w:del>
    </w:p>
    <w:p w14:paraId="340DF8AC" w14:textId="27F6157D" w:rsidR="00E103AC" w:rsidRPr="00FD546D" w:rsidDel="00B01AEC" w:rsidRDefault="00E103AC" w:rsidP="00FD546D">
      <w:pPr>
        <w:autoSpaceDE w:val="0"/>
        <w:autoSpaceDN w:val="0"/>
        <w:adjustRightInd w:val="0"/>
        <w:spacing w:before="0"/>
        <w:ind w:left="2836" w:hanging="1418"/>
        <w:rPr>
          <w:del w:id="3401" w:author="Timo Kaskinen" w:date="2014-10-23T15:09:00Z"/>
          <w:rFonts w:ascii="Arial" w:hAnsi="Arial" w:cs="Arial"/>
          <w:color w:val="0000FF"/>
          <w:sz w:val="20"/>
          <w:lang w:val="en-US" w:eastAsia="fi-FI"/>
        </w:rPr>
      </w:pPr>
      <w:del w:id="3402"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value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xsi:type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CD</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V19</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1.2.246.537.6.1.1999</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codeSystemName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THL - tautiluokitus ICD-10</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displayName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Polkupyöräilijän muu tai määrittämätön l</w:delText>
        </w:r>
        <w:r w:rsidRPr="00FD546D" w:rsidDel="00B01AEC">
          <w:rPr>
            <w:rFonts w:ascii="Arial" w:hAnsi="Arial" w:cs="Arial"/>
            <w:color w:val="0000FF"/>
            <w:sz w:val="20"/>
            <w:lang w:val="en-US" w:eastAsia="fi-FI"/>
          </w:rPr>
          <w:delText>"/&gt;</w:delText>
        </w:r>
      </w:del>
    </w:p>
    <w:p w14:paraId="1709B388" w14:textId="1BBA479C" w:rsidR="00E103AC" w:rsidRPr="00FD546D" w:rsidDel="00B01AEC" w:rsidRDefault="00E103AC" w:rsidP="00FD546D">
      <w:pPr>
        <w:autoSpaceDE w:val="0"/>
        <w:autoSpaceDN w:val="0"/>
        <w:adjustRightInd w:val="0"/>
        <w:spacing w:before="0"/>
        <w:ind w:left="1418"/>
        <w:rPr>
          <w:del w:id="3403" w:author="Timo Kaskinen" w:date="2014-10-23T15:09:00Z"/>
          <w:rFonts w:ascii="Arial" w:hAnsi="Arial" w:cs="Arial"/>
          <w:color w:val="0000FF"/>
          <w:sz w:val="20"/>
          <w:lang w:eastAsia="fi-FI"/>
        </w:rPr>
      </w:pPr>
      <w:del w:id="3404"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eastAsia="fi-FI"/>
          </w:rPr>
          <w:delText>&lt;/</w:delText>
        </w:r>
        <w:r w:rsidRPr="00FD546D" w:rsidDel="00B01AEC">
          <w:rPr>
            <w:rFonts w:ascii="Arial" w:hAnsi="Arial" w:cs="Arial"/>
            <w:color w:val="800000"/>
            <w:sz w:val="20"/>
            <w:lang w:eastAsia="fi-FI"/>
          </w:rPr>
          <w:delText>observation</w:delText>
        </w:r>
        <w:r w:rsidRPr="00FD546D" w:rsidDel="00B01AEC">
          <w:rPr>
            <w:rFonts w:ascii="Arial" w:hAnsi="Arial" w:cs="Arial"/>
            <w:color w:val="0000FF"/>
            <w:sz w:val="20"/>
            <w:lang w:eastAsia="fi-FI"/>
          </w:rPr>
          <w:delText>&gt;</w:delText>
        </w:r>
      </w:del>
    </w:p>
    <w:p w14:paraId="6A392219" w14:textId="46E5FCE5" w:rsidR="00E103AC" w:rsidRPr="00FD546D" w:rsidDel="00B01AEC" w:rsidRDefault="00E103AC" w:rsidP="00FD546D">
      <w:pPr>
        <w:autoSpaceDE w:val="0"/>
        <w:autoSpaceDN w:val="0"/>
        <w:adjustRightInd w:val="0"/>
        <w:spacing w:before="0"/>
        <w:ind w:left="1418"/>
        <w:rPr>
          <w:del w:id="3405" w:author="Timo Kaskinen" w:date="2014-10-23T15:09:00Z"/>
          <w:rFonts w:ascii="Arial" w:hAnsi="Arial" w:cs="Arial"/>
          <w:color w:val="0000FF"/>
          <w:sz w:val="20"/>
          <w:lang w:eastAsia="fi-FI"/>
        </w:rPr>
      </w:pPr>
      <w:del w:id="3406" w:author="Timo Kaskinen" w:date="2014-10-23T15:09:00Z">
        <w:r w:rsidRPr="00FD546D" w:rsidDel="00B01AEC">
          <w:rPr>
            <w:rFonts w:ascii="Arial" w:hAnsi="Arial" w:cs="Arial"/>
            <w:color w:val="0000FF"/>
            <w:sz w:val="20"/>
            <w:lang w:eastAsia="fi-FI"/>
          </w:rPr>
          <w:delText>&lt;/</w:delText>
        </w:r>
        <w:r w:rsidRPr="00FD546D" w:rsidDel="00B01AEC">
          <w:rPr>
            <w:rFonts w:ascii="Arial" w:hAnsi="Arial" w:cs="Arial"/>
            <w:color w:val="800000"/>
            <w:sz w:val="20"/>
            <w:lang w:eastAsia="fi-FI"/>
          </w:rPr>
          <w:delText>entryRelationship</w:delText>
        </w:r>
        <w:r w:rsidRPr="00FD546D" w:rsidDel="00B01AEC">
          <w:rPr>
            <w:rFonts w:ascii="Arial" w:hAnsi="Arial" w:cs="Arial"/>
            <w:color w:val="0000FF"/>
            <w:sz w:val="20"/>
            <w:lang w:eastAsia="fi-FI"/>
          </w:rPr>
          <w:delText>&gt;</w:delText>
        </w:r>
      </w:del>
    </w:p>
    <w:p w14:paraId="2CDE140A" w14:textId="718FE906" w:rsidR="00E103AC" w:rsidRPr="00FD546D" w:rsidDel="00B01AEC" w:rsidRDefault="00E103AC" w:rsidP="00FD546D">
      <w:pPr>
        <w:autoSpaceDE w:val="0"/>
        <w:autoSpaceDN w:val="0"/>
        <w:adjustRightInd w:val="0"/>
        <w:spacing w:before="0"/>
        <w:ind w:left="1418"/>
        <w:rPr>
          <w:del w:id="3407" w:author="Timo Kaskinen" w:date="2014-10-23T15:09:00Z"/>
          <w:rFonts w:ascii="Arial" w:hAnsi="Arial" w:cs="Arial"/>
          <w:color w:val="0000FF"/>
          <w:sz w:val="20"/>
          <w:lang w:eastAsia="fi-FI"/>
        </w:rPr>
      </w:pPr>
      <w:del w:id="3408" w:author="Timo Kaskinen" w:date="2014-10-23T15:09:00Z">
        <w:r w:rsidRPr="00FD546D" w:rsidDel="00B01AEC">
          <w:rPr>
            <w:rFonts w:ascii="Arial" w:hAnsi="Arial" w:cs="Arial"/>
            <w:color w:val="0000FF"/>
            <w:sz w:val="20"/>
            <w:lang w:eastAsia="fi-FI"/>
          </w:rPr>
          <w:delText>&lt;!--</w:delText>
        </w:r>
        <w:r w:rsidRPr="00FD546D" w:rsidDel="00B01AEC">
          <w:rPr>
            <w:rFonts w:ascii="Arial" w:hAnsi="Arial" w:cs="Arial"/>
            <w:color w:val="474747"/>
            <w:sz w:val="20"/>
            <w:lang w:eastAsia="fi-FI"/>
          </w:rPr>
          <w:delText xml:space="preserve"> Oirediagnoosi entryRelationship-komponenttina, ICD 10 -luokitus sisältää syy- ja oirekoodeja sekä näiden yhdistelmiä; yhdistelmäkoodista voidaan tehdä erottelu, oirediagnoosi välitetään tällä rakenteella. </w:delText>
        </w:r>
        <w:r w:rsidRPr="00FD546D" w:rsidDel="00B01AEC">
          <w:rPr>
            <w:rFonts w:ascii="Arial" w:hAnsi="Arial" w:cs="Arial"/>
            <w:color w:val="0000FF"/>
            <w:sz w:val="20"/>
            <w:lang w:eastAsia="fi-FI"/>
          </w:rPr>
          <w:delText>--&gt;</w:delText>
        </w:r>
      </w:del>
    </w:p>
    <w:p w14:paraId="5EB3A03E" w14:textId="65D9F3A4" w:rsidR="00E103AC" w:rsidRPr="00FD546D" w:rsidDel="00B01AEC" w:rsidRDefault="00E103AC" w:rsidP="00FD546D">
      <w:pPr>
        <w:autoSpaceDE w:val="0"/>
        <w:autoSpaceDN w:val="0"/>
        <w:adjustRightInd w:val="0"/>
        <w:spacing w:before="0"/>
        <w:ind w:left="1418"/>
        <w:rPr>
          <w:del w:id="3409" w:author="Timo Kaskinen" w:date="2014-10-23T15:09:00Z"/>
          <w:rFonts w:ascii="Arial" w:hAnsi="Arial" w:cs="Arial"/>
          <w:color w:val="0000FF"/>
          <w:sz w:val="20"/>
          <w:lang w:val="en-US" w:eastAsia="fi-FI"/>
        </w:rPr>
      </w:pPr>
      <w:del w:id="3410"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entryRelationship</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typeCode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MFST</w:delText>
        </w:r>
        <w:r w:rsidRPr="00FD546D" w:rsidDel="00B01AEC">
          <w:rPr>
            <w:rFonts w:ascii="Arial" w:hAnsi="Arial" w:cs="Arial"/>
            <w:color w:val="0000FF"/>
            <w:sz w:val="20"/>
            <w:lang w:val="en-US" w:eastAsia="fi-FI"/>
          </w:rPr>
          <w:delText>"&gt;</w:delText>
        </w:r>
      </w:del>
    </w:p>
    <w:p w14:paraId="2C1757D8" w14:textId="73A6B3B9" w:rsidR="00E103AC" w:rsidRPr="00FD546D" w:rsidDel="00B01AEC" w:rsidRDefault="00E103AC" w:rsidP="00FD546D">
      <w:pPr>
        <w:autoSpaceDE w:val="0"/>
        <w:autoSpaceDN w:val="0"/>
        <w:adjustRightInd w:val="0"/>
        <w:spacing w:before="0"/>
        <w:ind w:left="1418"/>
        <w:rPr>
          <w:del w:id="3411" w:author="Timo Kaskinen" w:date="2014-10-23T15:09:00Z"/>
          <w:rFonts w:ascii="Arial" w:hAnsi="Arial" w:cs="Arial"/>
          <w:color w:val="0000FF"/>
          <w:sz w:val="20"/>
          <w:lang w:val="en-US" w:eastAsia="fi-FI"/>
        </w:rPr>
      </w:pPr>
      <w:del w:id="3412"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observation</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classCode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OBS</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moodCode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EVN</w:delText>
        </w:r>
        <w:r w:rsidRPr="00FD546D" w:rsidDel="00B01AEC">
          <w:rPr>
            <w:rFonts w:ascii="Arial" w:hAnsi="Arial" w:cs="Arial"/>
            <w:color w:val="0000FF"/>
            <w:sz w:val="20"/>
            <w:lang w:val="en-US" w:eastAsia="fi-FI"/>
          </w:rPr>
          <w:delText>"&gt;</w:delText>
        </w:r>
      </w:del>
    </w:p>
    <w:p w14:paraId="1691D3D6" w14:textId="5C4DCD90" w:rsidR="00E103AC" w:rsidRPr="00FD546D" w:rsidDel="00B01AEC" w:rsidRDefault="00E103AC" w:rsidP="00FD546D">
      <w:pPr>
        <w:autoSpaceDE w:val="0"/>
        <w:autoSpaceDN w:val="0"/>
        <w:adjustRightInd w:val="0"/>
        <w:spacing w:before="0"/>
        <w:ind w:left="1418"/>
        <w:rPr>
          <w:del w:id="3413" w:author="Timo Kaskinen" w:date="2014-10-23T15:09:00Z"/>
          <w:rFonts w:ascii="Arial" w:hAnsi="Arial" w:cs="Arial"/>
          <w:color w:val="0000FF"/>
          <w:sz w:val="20"/>
          <w:lang w:val="en-US" w:eastAsia="fi-FI"/>
        </w:rPr>
      </w:pPr>
      <w:del w:id="3414"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templateId</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root</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1.2.246.537.6.12.999.2003.2.9</w:delText>
        </w:r>
        <w:r w:rsidRPr="00FD546D" w:rsidDel="00B01AEC">
          <w:rPr>
            <w:rFonts w:ascii="Arial" w:hAnsi="Arial" w:cs="Arial"/>
            <w:color w:val="0000FF"/>
            <w:sz w:val="20"/>
            <w:lang w:val="en-US" w:eastAsia="fi-FI"/>
          </w:rPr>
          <w:delText>"/&gt;</w:delText>
        </w:r>
      </w:del>
    </w:p>
    <w:p w14:paraId="73786E77" w14:textId="22F0156A" w:rsidR="00E103AC" w:rsidRPr="00FD546D" w:rsidDel="00B01AEC" w:rsidRDefault="00E103AC" w:rsidP="00FD546D">
      <w:pPr>
        <w:autoSpaceDE w:val="0"/>
        <w:autoSpaceDN w:val="0"/>
        <w:adjustRightInd w:val="0"/>
        <w:spacing w:before="0"/>
        <w:ind w:left="1418"/>
        <w:rPr>
          <w:del w:id="3415" w:author="Timo Kaskinen" w:date="2014-10-23T15:09:00Z"/>
          <w:rFonts w:ascii="Arial" w:hAnsi="Arial" w:cs="Arial"/>
          <w:color w:val="0000FF"/>
          <w:sz w:val="20"/>
          <w:lang w:val="en-US" w:eastAsia="fi-FI"/>
        </w:rPr>
      </w:pPr>
      <w:del w:id="3416"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code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2.9</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w:delText>
        </w:r>
        <w:r w:rsidRPr="00FD546D" w:rsidDel="00B01AEC">
          <w:rPr>
            <w:rFonts w:ascii="Arial" w:hAnsi="Arial" w:cs="Arial"/>
            <w:color w:val="0000FF"/>
            <w:sz w:val="20"/>
            <w:lang w:val="en-US" w:eastAsia="fi-FI"/>
          </w:rPr>
          <w:delText>"/&gt;</w:delText>
        </w:r>
      </w:del>
    </w:p>
    <w:p w14:paraId="6E32AE22" w14:textId="4C93F3C2" w:rsidR="00E103AC" w:rsidRPr="00FD546D" w:rsidDel="00B01AEC" w:rsidRDefault="005241E4" w:rsidP="00FD546D">
      <w:pPr>
        <w:autoSpaceDE w:val="0"/>
        <w:autoSpaceDN w:val="0"/>
        <w:adjustRightInd w:val="0"/>
        <w:spacing w:before="0"/>
        <w:ind w:left="1418"/>
        <w:rPr>
          <w:del w:id="3417" w:author="Timo Kaskinen" w:date="2014-10-23T15:09:00Z"/>
          <w:rFonts w:ascii="Arial" w:hAnsi="Arial" w:cs="Arial"/>
          <w:color w:val="0000FF"/>
          <w:sz w:val="20"/>
          <w:lang w:val="en-US" w:eastAsia="fi-FI"/>
        </w:rPr>
      </w:pPr>
      <w:del w:id="3418"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294F4590" w14:textId="0734DABE" w:rsidR="00E103AC" w:rsidRPr="00FD546D" w:rsidDel="00B01AEC" w:rsidRDefault="00E103AC" w:rsidP="00FD546D">
      <w:pPr>
        <w:autoSpaceDE w:val="0"/>
        <w:autoSpaceDN w:val="0"/>
        <w:adjustRightInd w:val="0"/>
        <w:spacing w:before="0"/>
        <w:ind w:left="1418"/>
        <w:rPr>
          <w:del w:id="3419" w:author="Timo Kaskinen" w:date="2014-10-23T15:09:00Z"/>
          <w:rFonts w:ascii="Arial" w:hAnsi="Arial" w:cs="Arial"/>
          <w:color w:val="0000FF"/>
          <w:sz w:val="20"/>
          <w:lang w:val="en-US" w:eastAsia="fi-FI"/>
        </w:rPr>
      </w:pPr>
      <w:del w:id="3420"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delText xml:space="preserve">    </w:delText>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reference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value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#OID1.2.246.537.10.1246109.11.2013.155.1.5</w:delText>
        </w:r>
        <w:r w:rsidRPr="00FD546D" w:rsidDel="00B01AEC">
          <w:rPr>
            <w:rFonts w:ascii="Arial" w:hAnsi="Arial" w:cs="Arial"/>
            <w:color w:val="0000FF"/>
            <w:sz w:val="20"/>
            <w:lang w:val="en-US" w:eastAsia="fi-FI"/>
          </w:rPr>
          <w:delText>"/&gt;</w:delText>
        </w:r>
      </w:del>
    </w:p>
    <w:p w14:paraId="612C7EDA" w14:textId="7667F963" w:rsidR="00E103AC" w:rsidRPr="00FD546D" w:rsidDel="00B01AEC" w:rsidRDefault="005241E4" w:rsidP="00FD546D">
      <w:pPr>
        <w:autoSpaceDE w:val="0"/>
        <w:autoSpaceDN w:val="0"/>
        <w:adjustRightInd w:val="0"/>
        <w:spacing w:before="0"/>
        <w:ind w:left="1418"/>
        <w:rPr>
          <w:del w:id="3421" w:author="Timo Kaskinen" w:date="2014-10-23T15:09:00Z"/>
          <w:rFonts w:ascii="Arial" w:hAnsi="Arial" w:cs="Arial"/>
          <w:color w:val="0000FF"/>
          <w:sz w:val="20"/>
          <w:lang w:val="en-US" w:eastAsia="fi-FI"/>
        </w:rPr>
      </w:pPr>
      <w:del w:id="3422"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030B4D5C" w14:textId="0E3FAD67" w:rsidR="00E103AC" w:rsidRPr="00BA553C" w:rsidDel="00B01AEC" w:rsidRDefault="00E103AC" w:rsidP="00FD546D">
      <w:pPr>
        <w:autoSpaceDE w:val="0"/>
        <w:autoSpaceDN w:val="0"/>
        <w:adjustRightInd w:val="0"/>
        <w:spacing w:before="0"/>
        <w:ind w:left="2836" w:hanging="1418"/>
        <w:rPr>
          <w:del w:id="3423" w:author="Timo Kaskinen" w:date="2014-10-23T15:09:00Z"/>
          <w:rFonts w:ascii="Arial" w:hAnsi="Arial" w:cs="Arial"/>
          <w:color w:val="0000FF"/>
          <w:sz w:val="20"/>
          <w:lang w:eastAsia="fi-FI"/>
        </w:rPr>
      </w:pPr>
      <w:del w:id="3424" w:author="Timo Kaskinen" w:date="2014-10-23T15:09:00Z">
        <w:r w:rsidRPr="00FD546D" w:rsidDel="00B01AEC">
          <w:rPr>
            <w:rFonts w:ascii="Arial" w:hAnsi="Arial" w:cs="Arial"/>
            <w:i/>
            <w:iCs/>
            <w:color w:val="008080"/>
            <w:sz w:val="20"/>
            <w:lang w:val="en-US" w:eastAsia="fi-FI"/>
          </w:rPr>
          <w:tab/>
        </w:r>
        <w:r w:rsidRPr="00BA553C" w:rsidDel="00B01AEC">
          <w:rPr>
            <w:rFonts w:ascii="Arial" w:hAnsi="Arial" w:cs="Arial"/>
            <w:color w:val="0000FF"/>
            <w:sz w:val="20"/>
            <w:lang w:eastAsia="fi-FI"/>
          </w:rPr>
          <w:delText>&lt;</w:delText>
        </w:r>
        <w:r w:rsidRPr="00BA553C" w:rsidDel="00B01AEC">
          <w:rPr>
            <w:rFonts w:ascii="Arial" w:hAnsi="Arial" w:cs="Arial"/>
            <w:color w:val="800000"/>
            <w:sz w:val="20"/>
            <w:lang w:eastAsia="fi-FI"/>
          </w:rPr>
          <w:delText>value</w:delText>
        </w:r>
        <w:r w:rsidRPr="00BA553C" w:rsidDel="00B01AEC">
          <w:rPr>
            <w:rFonts w:ascii="Arial" w:hAnsi="Arial" w:cs="Arial"/>
            <w:i/>
            <w:iCs/>
            <w:color w:val="008080"/>
            <w:sz w:val="20"/>
            <w:lang w:eastAsia="fi-FI"/>
          </w:rPr>
          <w:delText xml:space="preserve"> </w:delText>
        </w:r>
        <w:r w:rsidRPr="00BA553C" w:rsidDel="00B01AEC">
          <w:rPr>
            <w:rFonts w:ascii="Arial" w:hAnsi="Arial" w:cs="Arial"/>
            <w:color w:val="FF0000"/>
            <w:sz w:val="20"/>
            <w:lang w:eastAsia="fi-FI"/>
          </w:rPr>
          <w:delText>xsi:type</w:delText>
        </w:r>
        <w:r w:rsidRPr="00BA553C" w:rsidDel="00B01AEC">
          <w:rPr>
            <w:rFonts w:ascii="Arial" w:hAnsi="Arial" w:cs="Arial"/>
            <w:color w:val="0000FF"/>
            <w:sz w:val="20"/>
            <w:lang w:eastAsia="fi-FI"/>
          </w:rPr>
          <w:delText>="</w:delText>
        </w:r>
        <w:r w:rsidRPr="00BA553C" w:rsidDel="00B01AEC">
          <w:rPr>
            <w:rFonts w:ascii="Arial" w:hAnsi="Arial" w:cs="Arial"/>
            <w:color w:val="000000"/>
            <w:sz w:val="20"/>
            <w:lang w:eastAsia="fi-FI"/>
          </w:rPr>
          <w:delText>CD</w:delText>
        </w:r>
        <w:r w:rsidRPr="00BA553C" w:rsidDel="00B01AEC">
          <w:rPr>
            <w:rFonts w:ascii="Arial" w:hAnsi="Arial" w:cs="Arial"/>
            <w:color w:val="0000FF"/>
            <w:sz w:val="20"/>
            <w:lang w:eastAsia="fi-FI"/>
          </w:rPr>
          <w:delText>"</w:delText>
        </w:r>
        <w:r w:rsidRPr="00BA553C" w:rsidDel="00B01AEC">
          <w:rPr>
            <w:rFonts w:ascii="Arial" w:hAnsi="Arial" w:cs="Arial"/>
            <w:i/>
            <w:iCs/>
            <w:color w:val="008080"/>
            <w:sz w:val="20"/>
            <w:lang w:eastAsia="fi-FI"/>
          </w:rPr>
          <w:delText xml:space="preserve"> </w:delText>
        </w:r>
        <w:r w:rsidRPr="00BA553C" w:rsidDel="00B01AEC">
          <w:rPr>
            <w:rFonts w:ascii="Arial" w:hAnsi="Arial" w:cs="Arial"/>
            <w:color w:val="FF0000"/>
            <w:sz w:val="20"/>
            <w:lang w:eastAsia="fi-FI"/>
          </w:rPr>
          <w:delText>code</w:delText>
        </w:r>
        <w:r w:rsidRPr="00BA553C" w:rsidDel="00B01AEC">
          <w:rPr>
            <w:rFonts w:ascii="Arial" w:hAnsi="Arial" w:cs="Arial"/>
            <w:color w:val="0000FF"/>
            <w:sz w:val="20"/>
            <w:lang w:eastAsia="fi-FI"/>
          </w:rPr>
          <w:delText>="</w:delText>
        </w:r>
        <w:r w:rsidRPr="00BA553C" w:rsidDel="00B01AEC">
          <w:rPr>
            <w:rFonts w:ascii="Arial" w:hAnsi="Arial" w:cs="Arial"/>
            <w:color w:val="000000"/>
            <w:sz w:val="20"/>
            <w:lang w:eastAsia="fi-FI"/>
          </w:rPr>
          <w:delText>S90.8</w:delText>
        </w:r>
        <w:r w:rsidRPr="00BA553C" w:rsidDel="00B01AEC">
          <w:rPr>
            <w:rFonts w:ascii="Arial" w:hAnsi="Arial" w:cs="Arial"/>
            <w:color w:val="0000FF"/>
            <w:sz w:val="20"/>
            <w:lang w:eastAsia="fi-FI"/>
          </w:rPr>
          <w:delText>"</w:delText>
        </w:r>
        <w:r w:rsidRPr="00BA553C" w:rsidDel="00B01AEC">
          <w:rPr>
            <w:rFonts w:ascii="Arial" w:hAnsi="Arial" w:cs="Arial"/>
            <w:i/>
            <w:iCs/>
            <w:color w:val="008080"/>
            <w:sz w:val="20"/>
            <w:lang w:eastAsia="fi-FI"/>
          </w:rPr>
          <w:delText xml:space="preserve"> </w:delText>
        </w:r>
        <w:r w:rsidRPr="00BA553C" w:rsidDel="00B01AEC">
          <w:rPr>
            <w:rFonts w:ascii="Arial" w:hAnsi="Arial" w:cs="Arial"/>
            <w:color w:val="FF0000"/>
            <w:sz w:val="20"/>
            <w:lang w:eastAsia="fi-FI"/>
          </w:rPr>
          <w:delText>codeSystem</w:delText>
        </w:r>
        <w:r w:rsidRPr="00BA553C" w:rsidDel="00B01AEC">
          <w:rPr>
            <w:rFonts w:ascii="Arial" w:hAnsi="Arial" w:cs="Arial"/>
            <w:color w:val="0000FF"/>
            <w:sz w:val="20"/>
            <w:lang w:eastAsia="fi-FI"/>
          </w:rPr>
          <w:delText>="</w:delText>
        </w:r>
        <w:r w:rsidRPr="00BA553C" w:rsidDel="00B01AEC">
          <w:rPr>
            <w:rFonts w:ascii="Arial" w:hAnsi="Arial" w:cs="Arial"/>
            <w:color w:val="000000"/>
            <w:sz w:val="20"/>
            <w:lang w:eastAsia="fi-FI"/>
          </w:rPr>
          <w:delText>1.2.246.537.6.1.1999</w:delText>
        </w:r>
        <w:r w:rsidRPr="00BA553C" w:rsidDel="00B01AEC">
          <w:rPr>
            <w:rFonts w:ascii="Arial" w:hAnsi="Arial" w:cs="Arial"/>
            <w:color w:val="0000FF"/>
            <w:sz w:val="20"/>
            <w:lang w:eastAsia="fi-FI"/>
          </w:rPr>
          <w:delText>"</w:delText>
        </w:r>
        <w:r w:rsidRPr="00BA553C" w:rsidDel="00B01AEC">
          <w:rPr>
            <w:rFonts w:ascii="Arial" w:hAnsi="Arial" w:cs="Arial"/>
            <w:i/>
            <w:iCs/>
            <w:color w:val="008080"/>
            <w:sz w:val="20"/>
            <w:lang w:eastAsia="fi-FI"/>
          </w:rPr>
          <w:delText xml:space="preserve"> </w:delText>
        </w:r>
        <w:r w:rsidRPr="00BA553C" w:rsidDel="00B01AEC">
          <w:rPr>
            <w:rFonts w:ascii="Arial" w:hAnsi="Arial" w:cs="Arial"/>
            <w:color w:val="FF0000"/>
            <w:sz w:val="20"/>
            <w:lang w:eastAsia="fi-FI"/>
          </w:rPr>
          <w:delText>codeSystemName</w:delText>
        </w:r>
        <w:r w:rsidRPr="00BA553C" w:rsidDel="00B01AEC">
          <w:rPr>
            <w:rFonts w:ascii="Arial" w:hAnsi="Arial" w:cs="Arial"/>
            <w:color w:val="0000FF"/>
            <w:sz w:val="20"/>
            <w:lang w:eastAsia="fi-FI"/>
          </w:rPr>
          <w:delText>="</w:delText>
        </w:r>
        <w:r w:rsidRPr="00BA553C" w:rsidDel="00B01AEC">
          <w:rPr>
            <w:rFonts w:ascii="Arial" w:hAnsi="Arial" w:cs="Arial"/>
            <w:color w:val="000000"/>
            <w:sz w:val="20"/>
            <w:lang w:eastAsia="fi-FI"/>
          </w:rPr>
          <w:delText>THL - tautiluokitus ICD-10</w:delText>
        </w:r>
        <w:r w:rsidRPr="00BA553C" w:rsidDel="00B01AEC">
          <w:rPr>
            <w:rFonts w:ascii="Arial" w:hAnsi="Arial" w:cs="Arial"/>
            <w:color w:val="0000FF"/>
            <w:sz w:val="20"/>
            <w:lang w:eastAsia="fi-FI"/>
          </w:rPr>
          <w:delText>"</w:delText>
        </w:r>
        <w:r w:rsidRPr="00BA553C" w:rsidDel="00B01AEC">
          <w:rPr>
            <w:rFonts w:ascii="Arial" w:hAnsi="Arial" w:cs="Arial"/>
            <w:i/>
            <w:iCs/>
            <w:color w:val="008080"/>
            <w:sz w:val="20"/>
            <w:lang w:eastAsia="fi-FI"/>
          </w:rPr>
          <w:delText xml:space="preserve"> </w:delText>
        </w:r>
        <w:r w:rsidRPr="00BA553C" w:rsidDel="00B01AEC">
          <w:rPr>
            <w:rFonts w:ascii="Arial" w:hAnsi="Arial" w:cs="Arial"/>
            <w:color w:val="FF0000"/>
            <w:sz w:val="20"/>
            <w:lang w:eastAsia="fi-FI"/>
          </w:rPr>
          <w:delText>displayName</w:delText>
        </w:r>
        <w:r w:rsidRPr="00BA553C" w:rsidDel="00B01AEC">
          <w:rPr>
            <w:rFonts w:ascii="Arial" w:hAnsi="Arial" w:cs="Arial"/>
            <w:color w:val="0000FF"/>
            <w:sz w:val="20"/>
            <w:lang w:eastAsia="fi-FI"/>
          </w:rPr>
          <w:delText>="</w:delText>
        </w:r>
        <w:r w:rsidRPr="00BA553C" w:rsidDel="00B01AEC">
          <w:rPr>
            <w:rFonts w:ascii="Arial" w:hAnsi="Arial" w:cs="Arial"/>
            <w:color w:val="000000"/>
            <w:sz w:val="20"/>
            <w:lang w:eastAsia="fi-FI"/>
          </w:rPr>
          <w:delText>Muu nilkan tai jalkaterän pinnallinen vamma</w:delText>
        </w:r>
        <w:r w:rsidRPr="00BA553C" w:rsidDel="00B01AEC">
          <w:rPr>
            <w:rFonts w:ascii="Arial" w:hAnsi="Arial" w:cs="Arial"/>
            <w:color w:val="0000FF"/>
            <w:sz w:val="20"/>
            <w:lang w:eastAsia="fi-FI"/>
          </w:rPr>
          <w:delText>"/&gt;</w:delText>
        </w:r>
      </w:del>
    </w:p>
    <w:p w14:paraId="63A385EE" w14:textId="088FCB18" w:rsidR="00E103AC" w:rsidRPr="00FD546D" w:rsidDel="00B01AEC" w:rsidRDefault="00E103AC" w:rsidP="00FD546D">
      <w:pPr>
        <w:autoSpaceDE w:val="0"/>
        <w:autoSpaceDN w:val="0"/>
        <w:adjustRightInd w:val="0"/>
        <w:spacing w:before="0"/>
        <w:ind w:left="1418"/>
        <w:rPr>
          <w:del w:id="3425" w:author="Timo Kaskinen" w:date="2014-10-23T15:09:00Z"/>
          <w:rFonts w:ascii="Arial" w:hAnsi="Arial" w:cs="Arial"/>
          <w:color w:val="0000FF"/>
          <w:sz w:val="20"/>
          <w:lang w:val="en-US" w:eastAsia="fi-FI"/>
        </w:rPr>
      </w:pPr>
      <w:del w:id="3426" w:author="Timo Kaskinen" w:date="2014-10-23T15:09:00Z">
        <w:r w:rsidRPr="00BA553C" w:rsidDel="00B01AEC">
          <w:rPr>
            <w:rFonts w:ascii="Arial" w:hAnsi="Arial" w:cs="Arial"/>
            <w:i/>
            <w:iCs/>
            <w:color w:val="008080"/>
            <w:sz w:val="20"/>
            <w:lang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observation</w:delText>
        </w:r>
        <w:r w:rsidRPr="00FD546D" w:rsidDel="00B01AEC">
          <w:rPr>
            <w:rFonts w:ascii="Arial" w:hAnsi="Arial" w:cs="Arial"/>
            <w:color w:val="0000FF"/>
            <w:sz w:val="20"/>
            <w:lang w:val="en-US" w:eastAsia="fi-FI"/>
          </w:rPr>
          <w:delText>&gt;</w:delText>
        </w:r>
      </w:del>
    </w:p>
    <w:p w14:paraId="1355EE8E" w14:textId="6C7FDF53" w:rsidR="00E103AC" w:rsidRPr="00FD546D" w:rsidDel="00B01AEC" w:rsidRDefault="00E103AC" w:rsidP="00FD546D">
      <w:pPr>
        <w:autoSpaceDE w:val="0"/>
        <w:autoSpaceDN w:val="0"/>
        <w:adjustRightInd w:val="0"/>
        <w:spacing w:before="0"/>
        <w:ind w:left="1418"/>
        <w:rPr>
          <w:del w:id="3427" w:author="Timo Kaskinen" w:date="2014-10-23T15:09:00Z"/>
          <w:rFonts w:ascii="Arial" w:hAnsi="Arial" w:cs="Arial"/>
          <w:color w:val="0000FF"/>
          <w:sz w:val="20"/>
          <w:lang w:val="en-US" w:eastAsia="fi-FI"/>
        </w:rPr>
      </w:pPr>
      <w:del w:id="3428"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entryRelationship</w:delText>
        </w:r>
        <w:r w:rsidRPr="00FD546D" w:rsidDel="00B01AEC">
          <w:rPr>
            <w:rFonts w:ascii="Arial" w:hAnsi="Arial" w:cs="Arial"/>
            <w:color w:val="0000FF"/>
            <w:sz w:val="20"/>
            <w:lang w:val="en-US" w:eastAsia="fi-FI"/>
          </w:rPr>
          <w:delText>&gt;</w:delText>
        </w:r>
      </w:del>
    </w:p>
    <w:p w14:paraId="62AD8810" w14:textId="06DEF016" w:rsidR="00E103AC" w:rsidRPr="00FD546D" w:rsidDel="00B01AEC" w:rsidRDefault="00E103AC" w:rsidP="00FD546D">
      <w:pPr>
        <w:autoSpaceDE w:val="0"/>
        <w:autoSpaceDN w:val="0"/>
        <w:adjustRightInd w:val="0"/>
        <w:spacing w:before="0"/>
        <w:ind w:left="1418"/>
        <w:rPr>
          <w:del w:id="3429" w:author="Timo Kaskinen" w:date="2014-10-23T15:09:00Z"/>
          <w:rFonts w:ascii="Arial" w:hAnsi="Arial" w:cs="Arial"/>
          <w:color w:val="0000FF"/>
          <w:sz w:val="20"/>
          <w:lang w:val="en-US" w:eastAsia="fi-FI"/>
        </w:rPr>
      </w:pPr>
      <w:del w:id="3430"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474747"/>
            <w:sz w:val="20"/>
            <w:lang w:val="en-US" w:eastAsia="fi-FI"/>
          </w:rPr>
          <w:delText xml:space="preserve"> 4 Diagnoosin tapaturmatyyppi (Tapaturmadiagnoosi) entryRelationship-komponenttina </w:delText>
        </w:r>
        <w:r w:rsidRPr="00FD546D" w:rsidDel="00B01AEC">
          <w:rPr>
            <w:rFonts w:ascii="Arial" w:hAnsi="Arial" w:cs="Arial"/>
            <w:color w:val="0000FF"/>
            <w:sz w:val="20"/>
            <w:lang w:val="en-US" w:eastAsia="fi-FI"/>
          </w:rPr>
          <w:delText>--&gt;</w:delText>
        </w:r>
      </w:del>
    </w:p>
    <w:p w14:paraId="3649BCC8" w14:textId="457CE4F1" w:rsidR="00E103AC" w:rsidRPr="00FD546D" w:rsidDel="00B01AEC" w:rsidRDefault="00E103AC" w:rsidP="00FD546D">
      <w:pPr>
        <w:autoSpaceDE w:val="0"/>
        <w:autoSpaceDN w:val="0"/>
        <w:adjustRightInd w:val="0"/>
        <w:spacing w:before="0"/>
        <w:ind w:left="1418"/>
        <w:rPr>
          <w:del w:id="3431" w:author="Timo Kaskinen" w:date="2014-10-23T15:09:00Z"/>
          <w:rFonts w:ascii="Arial" w:hAnsi="Arial" w:cs="Arial"/>
          <w:color w:val="0000FF"/>
          <w:sz w:val="20"/>
          <w:lang w:val="en-US" w:eastAsia="fi-FI"/>
        </w:rPr>
      </w:pPr>
      <w:del w:id="3432"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entryRelationship</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typeCode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MFST</w:delText>
        </w:r>
        <w:r w:rsidRPr="00FD546D" w:rsidDel="00B01AEC">
          <w:rPr>
            <w:rFonts w:ascii="Arial" w:hAnsi="Arial" w:cs="Arial"/>
            <w:color w:val="0000FF"/>
            <w:sz w:val="20"/>
            <w:lang w:val="en-US" w:eastAsia="fi-FI"/>
          </w:rPr>
          <w:delText>"&gt;</w:delText>
        </w:r>
      </w:del>
    </w:p>
    <w:p w14:paraId="45DC1EDF" w14:textId="0097F749" w:rsidR="00E103AC" w:rsidRPr="00FD546D" w:rsidDel="00B01AEC" w:rsidRDefault="00E103AC" w:rsidP="00FD546D">
      <w:pPr>
        <w:autoSpaceDE w:val="0"/>
        <w:autoSpaceDN w:val="0"/>
        <w:adjustRightInd w:val="0"/>
        <w:spacing w:before="0"/>
        <w:ind w:left="1418"/>
        <w:rPr>
          <w:del w:id="3433" w:author="Timo Kaskinen" w:date="2014-10-23T15:09:00Z"/>
          <w:rFonts w:ascii="Arial" w:hAnsi="Arial" w:cs="Arial"/>
          <w:color w:val="0000FF"/>
          <w:sz w:val="20"/>
          <w:lang w:val="en-US" w:eastAsia="fi-FI"/>
        </w:rPr>
      </w:pPr>
      <w:del w:id="3434"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observation</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classCode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OBS</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moodCode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EVN</w:delText>
        </w:r>
        <w:r w:rsidRPr="00FD546D" w:rsidDel="00B01AEC">
          <w:rPr>
            <w:rFonts w:ascii="Arial" w:hAnsi="Arial" w:cs="Arial"/>
            <w:color w:val="0000FF"/>
            <w:sz w:val="20"/>
            <w:lang w:val="en-US" w:eastAsia="fi-FI"/>
          </w:rPr>
          <w:delText>"&gt;</w:delText>
        </w:r>
      </w:del>
    </w:p>
    <w:p w14:paraId="28991F2A" w14:textId="7F8F7ED1" w:rsidR="00E103AC" w:rsidRPr="00FD546D" w:rsidDel="00B01AEC" w:rsidRDefault="00E103AC" w:rsidP="00FD546D">
      <w:pPr>
        <w:autoSpaceDE w:val="0"/>
        <w:autoSpaceDN w:val="0"/>
        <w:adjustRightInd w:val="0"/>
        <w:spacing w:before="0"/>
        <w:ind w:left="1418"/>
        <w:rPr>
          <w:del w:id="3435" w:author="Timo Kaskinen" w:date="2014-10-23T15:09:00Z"/>
          <w:rFonts w:ascii="Arial" w:hAnsi="Arial" w:cs="Arial"/>
          <w:color w:val="0000FF"/>
          <w:sz w:val="20"/>
          <w:lang w:val="en-US" w:eastAsia="fi-FI"/>
        </w:rPr>
      </w:pPr>
      <w:del w:id="3436"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templateId</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root</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1.2.246.537.6.12.999.2003.2.6</w:delText>
        </w:r>
        <w:r w:rsidRPr="00FD546D" w:rsidDel="00B01AEC">
          <w:rPr>
            <w:rFonts w:ascii="Arial" w:hAnsi="Arial" w:cs="Arial"/>
            <w:color w:val="0000FF"/>
            <w:sz w:val="20"/>
            <w:lang w:val="en-US" w:eastAsia="fi-FI"/>
          </w:rPr>
          <w:delText>"/&gt;</w:delText>
        </w:r>
      </w:del>
    </w:p>
    <w:p w14:paraId="154D530B" w14:textId="45252E88" w:rsidR="00E103AC" w:rsidRPr="00FD546D" w:rsidDel="00B01AEC" w:rsidRDefault="00E103AC" w:rsidP="00FD546D">
      <w:pPr>
        <w:autoSpaceDE w:val="0"/>
        <w:autoSpaceDN w:val="0"/>
        <w:adjustRightInd w:val="0"/>
        <w:spacing w:before="0"/>
        <w:ind w:left="1418"/>
        <w:rPr>
          <w:del w:id="3437" w:author="Timo Kaskinen" w:date="2014-10-23T15:09:00Z"/>
          <w:rFonts w:ascii="Arial" w:hAnsi="Arial" w:cs="Arial"/>
          <w:color w:val="0000FF"/>
          <w:sz w:val="20"/>
          <w:lang w:val="en-US" w:eastAsia="fi-FI"/>
        </w:rPr>
      </w:pPr>
      <w:del w:id="3438"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code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2.6</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w:delText>
        </w:r>
        <w:r w:rsidRPr="00FD546D" w:rsidDel="00B01AEC">
          <w:rPr>
            <w:rFonts w:ascii="Arial" w:hAnsi="Arial" w:cs="Arial"/>
            <w:color w:val="0000FF"/>
            <w:sz w:val="20"/>
            <w:lang w:val="en-US" w:eastAsia="fi-FI"/>
          </w:rPr>
          <w:delText>"/&gt;</w:delText>
        </w:r>
      </w:del>
    </w:p>
    <w:p w14:paraId="52779D18" w14:textId="601D72DD" w:rsidR="00E103AC" w:rsidRPr="00FD546D" w:rsidDel="00B01AEC" w:rsidRDefault="005241E4" w:rsidP="00FD546D">
      <w:pPr>
        <w:autoSpaceDE w:val="0"/>
        <w:autoSpaceDN w:val="0"/>
        <w:adjustRightInd w:val="0"/>
        <w:spacing w:before="0"/>
        <w:ind w:left="1418"/>
        <w:rPr>
          <w:del w:id="3439" w:author="Timo Kaskinen" w:date="2014-10-23T15:09:00Z"/>
          <w:rFonts w:ascii="Arial" w:hAnsi="Arial" w:cs="Arial"/>
          <w:color w:val="0000FF"/>
          <w:sz w:val="20"/>
          <w:lang w:val="en-US" w:eastAsia="fi-FI"/>
        </w:rPr>
      </w:pPr>
      <w:del w:id="3440"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51D2823A" w14:textId="09D15480" w:rsidR="00E103AC" w:rsidRPr="00FD546D" w:rsidDel="00B01AEC" w:rsidRDefault="00E103AC" w:rsidP="00FD546D">
      <w:pPr>
        <w:autoSpaceDE w:val="0"/>
        <w:autoSpaceDN w:val="0"/>
        <w:adjustRightInd w:val="0"/>
        <w:spacing w:before="0"/>
        <w:ind w:left="1418"/>
        <w:rPr>
          <w:del w:id="3441" w:author="Timo Kaskinen" w:date="2014-10-23T15:09:00Z"/>
          <w:rFonts w:ascii="Arial" w:hAnsi="Arial" w:cs="Arial"/>
          <w:color w:val="0000FF"/>
          <w:sz w:val="20"/>
          <w:lang w:val="en-US" w:eastAsia="fi-FI"/>
        </w:rPr>
      </w:pPr>
      <w:del w:id="3442"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delText xml:space="preserve">    </w:delText>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reference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value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#OID1.2.246.537.10.1246109.11.2013.155.1.6</w:delText>
        </w:r>
        <w:r w:rsidRPr="00FD546D" w:rsidDel="00B01AEC">
          <w:rPr>
            <w:rFonts w:ascii="Arial" w:hAnsi="Arial" w:cs="Arial"/>
            <w:color w:val="0000FF"/>
            <w:sz w:val="20"/>
            <w:lang w:val="en-US" w:eastAsia="fi-FI"/>
          </w:rPr>
          <w:delText>"/&gt;</w:delText>
        </w:r>
      </w:del>
    </w:p>
    <w:p w14:paraId="13DAC31D" w14:textId="6F118155" w:rsidR="00E103AC" w:rsidRPr="00FD546D" w:rsidDel="00B01AEC" w:rsidRDefault="005241E4" w:rsidP="00FD546D">
      <w:pPr>
        <w:autoSpaceDE w:val="0"/>
        <w:autoSpaceDN w:val="0"/>
        <w:adjustRightInd w:val="0"/>
        <w:spacing w:before="0"/>
        <w:ind w:left="1418"/>
        <w:rPr>
          <w:del w:id="3443" w:author="Timo Kaskinen" w:date="2014-10-23T15:09:00Z"/>
          <w:rFonts w:ascii="Arial" w:hAnsi="Arial" w:cs="Arial"/>
          <w:color w:val="0000FF"/>
          <w:sz w:val="20"/>
          <w:lang w:val="en-US" w:eastAsia="fi-FI"/>
        </w:rPr>
      </w:pPr>
      <w:del w:id="3444"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4A7BF36B" w14:textId="2E777C13" w:rsidR="00E103AC" w:rsidRPr="00FD546D" w:rsidDel="00B01AEC" w:rsidRDefault="00E103AC" w:rsidP="00FD546D">
      <w:pPr>
        <w:autoSpaceDE w:val="0"/>
        <w:autoSpaceDN w:val="0"/>
        <w:adjustRightInd w:val="0"/>
        <w:spacing w:before="0"/>
        <w:ind w:left="2836" w:hanging="1418"/>
        <w:rPr>
          <w:del w:id="3445" w:author="Timo Kaskinen" w:date="2014-10-23T15:09:00Z"/>
          <w:rFonts w:ascii="Arial" w:hAnsi="Arial" w:cs="Arial"/>
          <w:color w:val="0000FF"/>
          <w:sz w:val="20"/>
          <w:lang w:val="en-US" w:eastAsia="fi-FI"/>
        </w:rPr>
      </w:pPr>
      <w:del w:id="3446"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value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xsi:type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CD</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Y94.4</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1.2.246.537.6.1.1999</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codeSystemName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THL - tautiluokitus ICD-10</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displayName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Tapaturma liikennealueella</w:delText>
        </w:r>
        <w:r w:rsidRPr="00FD546D" w:rsidDel="00B01AEC">
          <w:rPr>
            <w:rFonts w:ascii="Arial" w:hAnsi="Arial" w:cs="Arial"/>
            <w:color w:val="0000FF"/>
            <w:sz w:val="20"/>
            <w:lang w:val="en-US" w:eastAsia="fi-FI"/>
          </w:rPr>
          <w:delText>"/&gt;</w:delText>
        </w:r>
      </w:del>
    </w:p>
    <w:p w14:paraId="10363F71" w14:textId="1B93E980" w:rsidR="00E103AC" w:rsidRPr="00FD546D" w:rsidDel="00B01AEC" w:rsidRDefault="00E103AC" w:rsidP="00FD546D">
      <w:pPr>
        <w:autoSpaceDE w:val="0"/>
        <w:autoSpaceDN w:val="0"/>
        <w:adjustRightInd w:val="0"/>
        <w:spacing w:before="0"/>
        <w:ind w:left="1418"/>
        <w:rPr>
          <w:del w:id="3447" w:author="Timo Kaskinen" w:date="2014-10-23T15:09:00Z"/>
          <w:rFonts w:ascii="Arial" w:hAnsi="Arial" w:cs="Arial"/>
          <w:color w:val="0000FF"/>
          <w:sz w:val="20"/>
          <w:lang w:eastAsia="fi-FI"/>
        </w:rPr>
      </w:pPr>
      <w:del w:id="3448"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eastAsia="fi-FI"/>
          </w:rPr>
          <w:delText>&lt;/</w:delText>
        </w:r>
        <w:r w:rsidRPr="00FD546D" w:rsidDel="00B01AEC">
          <w:rPr>
            <w:rFonts w:ascii="Arial" w:hAnsi="Arial" w:cs="Arial"/>
            <w:color w:val="800000"/>
            <w:sz w:val="20"/>
            <w:lang w:eastAsia="fi-FI"/>
          </w:rPr>
          <w:delText>observation</w:delText>
        </w:r>
        <w:r w:rsidRPr="00FD546D" w:rsidDel="00B01AEC">
          <w:rPr>
            <w:rFonts w:ascii="Arial" w:hAnsi="Arial" w:cs="Arial"/>
            <w:color w:val="0000FF"/>
            <w:sz w:val="20"/>
            <w:lang w:eastAsia="fi-FI"/>
          </w:rPr>
          <w:delText>&gt;</w:delText>
        </w:r>
      </w:del>
    </w:p>
    <w:p w14:paraId="0C2C974A" w14:textId="2E2D6018" w:rsidR="00E103AC" w:rsidRPr="00FD546D" w:rsidDel="00B01AEC" w:rsidRDefault="00E103AC" w:rsidP="00FD546D">
      <w:pPr>
        <w:autoSpaceDE w:val="0"/>
        <w:autoSpaceDN w:val="0"/>
        <w:adjustRightInd w:val="0"/>
        <w:spacing w:before="0"/>
        <w:ind w:left="1418"/>
        <w:rPr>
          <w:del w:id="3449" w:author="Timo Kaskinen" w:date="2014-10-23T15:09:00Z"/>
          <w:rFonts w:ascii="Arial" w:hAnsi="Arial" w:cs="Arial"/>
          <w:color w:val="0000FF"/>
          <w:sz w:val="20"/>
          <w:lang w:eastAsia="fi-FI"/>
        </w:rPr>
      </w:pPr>
      <w:del w:id="3450" w:author="Timo Kaskinen" w:date="2014-10-23T15:09:00Z">
        <w:r w:rsidRPr="00FD546D" w:rsidDel="00B01AEC">
          <w:rPr>
            <w:rFonts w:ascii="Arial" w:hAnsi="Arial" w:cs="Arial"/>
            <w:color w:val="0000FF"/>
            <w:sz w:val="20"/>
            <w:lang w:eastAsia="fi-FI"/>
          </w:rPr>
          <w:delText>&lt;/</w:delText>
        </w:r>
        <w:r w:rsidRPr="00FD546D" w:rsidDel="00B01AEC">
          <w:rPr>
            <w:rFonts w:ascii="Arial" w:hAnsi="Arial" w:cs="Arial"/>
            <w:color w:val="800000"/>
            <w:sz w:val="20"/>
            <w:lang w:eastAsia="fi-FI"/>
          </w:rPr>
          <w:delText>entryRelationship</w:delText>
        </w:r>
        <w:r w:rsidRPr="00FD546D" w:rsidDel="00B01AEC">
          <w:rPr>
            <w:rFonts w:ascii="Arial" w:hAnsi="Arial" w:cs="Arial"/>
            <w:color w:val="0000FF"/>
            <w:sz w:val="20"/>
            <w:lang w:eastAsia="fi-FI"/>
          </w:rPr>
          <w:delText>&gt;</w:delText>
        </w:r>
      </w:del>
    </w:p>
    <w:p w14:paraId="25B49F11" w14:textId="74D2ECB0" w:rsidR="00E103AC" w:rsidRPr="00BA553C" w:rsidDel="00B01AEC" w:rsidRDefault="00E103AC" w:rsidP="00FD546D">
      <w:pPr>
        <w:autoSpaceDE w:val="0"/>
        <w:autoSpaceDN w:val="0"/>
        <w:adjustRightInd w:val="0"/>
        <w:spacing w:before="0"/>
        <w:ind w:left="1418"/>
        <w:rPr>
          <w:del w:id="3451" w:author="Timo Kaskinen" w:date="2014-10-23T15:09:00Z"/>
          <w:rFonts w:ascii="Arial" w:hAnsi="Arial" w:cs="Arial"/>
          <w:color w:val="0000FF"/>
          <w:sz w:val="20"/>
          <w:lang w:val="en-US" w:eastAsia="fi-FI"/>
        </w:rPr>
      </w:pPr>
      <w:del w:id="3452" w:author="Timo Kaskinen" w:date="2014-10-23T15:09:00Z">
        <w:r w:rsidRPr="00FD546D" w:rsidDel="00B01AEC">
          <w:rPr>
            <w:rFonts w:ascii="Arial" w:hAnsi="Arial" w:cs="Arial"/>
            <w:color w:val="0000FF"/>
            <w:sz w:val="20"/>
            <w:lang w:eastAsia="fi-FI"/>
          </w:rPr>
          <w:delText>&lt;!--</w:delText>
        </w:r>
        <w:r w:rsidRPr="00FD546D" w:rsidDel="00B01AEC">
          <w:rPr>
            <w:rFonts w:ascii="Arial" w:hAnsi="Arial" w:cs="Arial"/>
            <w:color w:val="474747"/>
            <w:sz w:val="20"/>
            <w:lang w:eastAsia="fi-FI"/>
          </w:rPr>
          <w:delText xml:space="preserve"> 5 Haittavaikutuksen aiheuttaja entryRelationship-komponenttina,  HUOM. </w:delText>
        </w:r>
        <w:r w:rsidRPr="00BA553C" w:rsidDel="00B01AEC">
          <w:rPr>
            <w:rFonts w:ascii="Arial" w:hAnsi="Arial" w:cs="Arial"/>
            <w:color w:val="474747"/>
            <w:sz w:val="20"/>
            <w:lang w:val="en-US" w:eastAsia="fi-FI"/>
          </w:rPr>
          <w:delText xml:space="preserve">Oli aiemmin "5 Lisätietodiagnoosi entryRelationship-komponenttina" </w:delText>
        </w:r>
        <w:r w:rsidRPr="00BA553C" w:rsidDel="00B01AEC">
          <w:rPr>
            <w:rFonts w:ascii="Arial" w:hAnsi="Arial" w:cs="Arial"/>
            <w:color w:val="0000FF"/>
            <w:sz w:val="20"/>
            <w:lang w:val="en-US" w:eastAsia="fi-FI"/>
          </w:rPr>
          <w:delText>--&gt;</w:delText>
        </w:r>
      </w:del>
    </w:p>
    <w:p w14:paraId="1D4716F6" w14:textId="29E2917F" w:rsidR="00E103AC" w:rsidRPr="00BA553C" w:rsidDel="00B01AEC" w:rsidRDefault="00E103AC" w:rsidP="00FD546D">
      <w:pPr>
        <w:autoSpaceDE w:val="0"/>
        <w:autoSpaceDN w:val="0"/>
        <w:adjustRightInd w:val="0"/>
        <w:spacing w:before="0"/>
        <w:ind w:left="1418"/>
        <w:rPr>
          <w:del w:id="3453" w:author="Timo Kaskinen" w:date="2014-10-23T15:09:00Z"/>
          <w:rFonts w:ascii="Arial" w:hAnsi="Arial" w:cs="Arial"/>
          <w:color w:val="0000FF"/>
          <w:sz w:val="20"/>
          <w:lang w:val="en-US" w:eastAsia="fi-FI"/>
        </w:rPr>
      </w:pPr>
      <w:del w:id="3454" w:author="Timo Kaskinen" w:date="2014-10-23T15:09:00Z">
        <w:r w:rsidRPr="00BA553C" w:rsidDel="00B01AEC">
          <w:rPr>
            <w:rFonts w:ascii="Arial" w:hAnsi="Arial" w:cs="Arial"/>
            <w:color w:val="0000FF"/>
            <w:sz w:val="20"/>
            <w:lang w:val="en-US" w:eastAsia="fi-FI"/>
          </w:rPr>
          <w:delText>&lt;</w:delText>
        </w:r>
        <w:r w:rsidRPr="00BA553C" w:rsidDel="00B01AEC">
          <w:rPr>
            <w:rFonts w:ascii="Arial" w:hAnsi="Arial" w:cs="Arial"/>
            <w:color w:val="800000"/>
            <w:sz w:val="20"/>
            <w:lang w:val="en-US" w:eastAsia="fi-FI"/>
          </w:rPr>
          <w:delText>entryRelationship</w:delText>
        </w:r>
        <w:r w:rsidRPr="00BA553C" w:rsidDel="00B01AEC">
          <w:rPr>
            <w:rFonts w:ascii="Arial" w:hAnsi="Arial" w:cs="Arial"/>
            <w:i/>
            <w:iCs/>
            <w:color w:val="008080"/>
            <w:sz w:val="20"/>
            <w:lang w:val="en-US" w:eastAsia="fi-FI"/>
          </w:rPr>
          <w:delText xml:space="preserve"> </w:delText>
        </w:r>
        <w:r w:rsidRPr="00BA553C" w:rsidDel="00B01AEC">
          <w:rPr>
            <w:rFonts w:ascii="Arial" w:hAnsi="Arial" w:cs="Arial"/>
            <w:color w:val="FF0000"/>
            <w:sz w:val="20"/>
            <w:lang w:val="en-US" w:eastAsia="fi-FI"/>
          </w:rPr>
          <w:delText>typeCode</w:delText>
        </w:r>
        <w:r w:rsidRPr="00BA553C" w:rsidDel="00B01AEC">
          <w:rPr>
            <w:rFonts w:ascii="Arial" w:hAnsi="Arial" w:cs="Arial"/>
            <w:color w:val="0000FF"/>
            <w:sz w:val="20"/>
            <w:lang w:val="en-US" w:eastAsia="fi-FI"/>
          </w:rPr>
          <w:delText>="</w:delText>
        </w:r>
        <w:r w:rsidRPr="00BA553C" w:rsidDel="00B01AEC">
          <w:rPr>
            <w:rFonts w:ascii="Arial" w:hAnsi="Arial" w:cs="Arial"/>
            <w:color w:val="000000"/>
            <w:sz w:val="20"/>
            <w:lang w:val="en-US" w:eastAsia="fi-FI"/>
          </w:rPr>
          <w:delText>MFST</w:delText>
        </w:r>
        <w:r w:rsidRPr="00BA553C" w:rsidDel="00B01AEC">
          <w:rPr>
            <w:rFonts w:ascii="Arial" w:hAnsi="Arial" w:cs="Arial"/>
            <w:color w:val="0000FF"/>
            <w:sz w:val="20"/>
            <w:lang w:val="en-US" w:eastAsia="fi-FI"/>
          </w:rPr>
          <w:delText>"&gt;</w:delText>
        </w:r>
      </w:del>
    </w:p>
    <w:p w14:paraId="4B488F4B" w14:textId="0323BA4A" w:rsidR="00E103AC" w:rsidRPr="00BA553C" w:rsidDel="00B01AEC" w:rsidRDefault="00E103AC" w:rsidP="00FD546D">
      <w:pPr>
        <w:autoSpaceDE w:val="0"/>
        <w:autoSpaceDN w:val="0"/>
        <w:adjustRightInd w:val="0"/>
        <w:spacing w:before="0"/>
        <w:ind w:left="1418"/>
        <w:rPr>
          <w:del w:id="3455" w:author="Timo Kaskinen" w:date="2014-10-23T15:09:00Z"/>
          <w:rFonts w:ascii="Arial" w:hAnsi="Arial" w:cs="Arial"/>
          <w:color w:val="0000FF"/>
          <w:sz w:val="20"/>
          <w:lang w:val="en-US" w:eastAsia="fi-FI"/>
        </w:rPr>
      </w:pPr>
      <w:del w:id="3456" w:author="Timo Kaskinen" w:date="2014-10-23T15:09:00Z">
        <w:r w:rsidRPr="00BA553C" w:rsidDel="00B01AEC">
          <w:rPr>
            <w:rFonts w:ascii="Arial" w:hAnsi="Arial" w:cs="Arial"/>
            <w:i/>
            <w:iCs/>
            <w:color w:val="008080"/>
            <w:sz w:val="20"/>
            <w:lang w:val="en-US" w:eastAsia="fi-FI"/>
          </w:rPr>
          <w:tab/>
        </w:r>
        <w:r w:rsidRPr="00BA553C" w:rsidDel="00B01AEC">
          <w:rPr>
            <w:rFonts w:ascii="Arial" w:hAnsi="Arial" w:cs="Arial"/>
            <w:color w:val="0000FF"/>
            <w:sz w:val="20"/>
            <w:lang w:val="en-US" w:eastAsia="fi-FI"/>
          </w:rPr>
          <w:delText>&lt;</w:delText>
        </w:r>
        <w:r w:rsidRPr="00BA553C" w:rsidDel="00B01AEC">
          <w:rPr>
            <w:rFonts w:ascii="Arial" w:hAnsi="Arial" w:cs="Arial"/>
            <w:color w:val="800000"/>
            <w:sz w:val="20"/>
            <w:lang w:val="en-US" w:eastAsia="fi-FI"/>
          </w:rPr>
          <w:delText>observation</w:delText>
        </w:r>
        <w:r w:rsidRPr="00BA553C" w:rsidDel="00B01AEC">
          <w:rPr>
            <w:rFonts w:ascii="Arial" w:hAnsi="Arial" w:cs="Arial"/>
            <w:i/>
            <w:iCs/>
            <w:color w:val="008080"/>
            <w:sz w:val="20"/>
            <w:lang w:val="en-US" w:eastAsia="fi-FI"/>
          </w:rPr>
          <w:delText xml:space="preserve"> </w:delText>
        </w:r>
        <w:r w:rsidRPr="00BA553C" w:rsidDel="00B01AEC">
          <w:rPr>
            <w:rFonts w:ascii="Arial" w:hAnsi="Arial" w:cs="Arial"/>
            <w:color w:val="FF0000"/>
            <w:sz w:val="20"/>
            <w:lang w:val="en-US" w:eastAsia="fi-FI"/>
          </w:rPr>
          <w:delText>classCode</w:delText>
        </w:r>
        <w:r w:rsidRPr="00BA553C" w:rsidDel="00B01AEC">
          <w:rPr>
            <w:rFonts w:ascii="Arial" w:hAnsi="Arial" w:cs="Arial"/>
            <w:color w:val="0000FF"/>
            <w:sz w:val="20"/>
            <w:lang w:val="en-US" w:eastAsia="fi-FI"/>
          </w:rPr>
          <w:delText>="</w:delText>
        </w:r>
        <w:r w:rsidRPr="00BA553C" w:rsidDel="00B01AEC">
          <w:rPr>
            <w:rFonts w:ascii="Arial" w:hAnsi="Arial" w:cs="Arial"/>
            <w:color w:val="000000"/>
            <w:sz w:val="20"/>
            <w:lang w:val="en-US" w:eastAsia="fi-FI"/>
          </w:rPr>
          <w:delText>OBS</w:delText>
        </w:r>
        <w:r w:rsidRPr="00BA553C" w:rsidDel="00B01AEC">
          <w:rPr>
            <w:rFonts w:ascii="Arial" w:hAnsi="Arial" w:cs="Arial"/>
            <w:color w:val="0000FF"/>
            <w:sz w:val="20"/>
            <w:lang w:val="en-US" w:eastAsia="fi-FI"/>
          </w:rPr>
          <w:delText>"</w:delText>
        </w:r>
        <w:r w:rsidRPr="00BA553C" w:rsidDel="00B01AEC">
          <w:rPr>
            <w:rFonts w:ascii="Arial" w:hAnsi="Arial" w:cs="Arial"/>
            <w:i/>
            <w:iCs/>
            <w:color w:val="008080"/>
            <w:sz w:val="20"/>
            <w:lang w:val="en-US" w:eastAsia="fi-FI"/>
          </w:rPr>
          <w:delText xml:space="preserve"> </w:delText>
        </w:r>
        <w:r w:rsidRPr="00BA553C" w:rsidDel="00B01AEC">
          <w:rPr>
            <w:rFonts w:ascii="Arial" w:hAnsi="Arial" w:cs="Arial"/>
            <w:color w:val="FF0000"/>
            <w:sz w:val="20"/>
            <w:lang w:val="en-US" w:eastAsia="fi-FI"/>
          </w:rPr>
          <w:delText>moodCode</w:delText>
        </w:r>
        <w:r w:rsidRPr="00BA553C" w:rsidDel="00B01AEC">
          <w:rPr>
            <w:rFonts w:ascii="Arial" w:hAnsi="Arial" w:cs="Arial"/>
            <w:color w:val="0000FF"/>
            <w:sz w:val="20"/>
            <w:lang w:val="en-US" w:eastAsia="fi-FI"/>
          </w:rPr>
          <w:delText>="</w:delText>
        </w:r>
        <w:r w:rsidRPr="00BA553C" w:rsidDel="00B01AEC">
          <w:rPr>
            <w:rFonts w:ascii="Arial" w:hAnsi="Arial" w:cs="Arial"/>
            <w:color w:val="000000"/>
            <w:sz w:val="20"/>
            <w:lang w:val="en-US" w:eastAsia="fi-FI"/>
          </w:rPr>
          <w:delText>EVN</w:delText>
        </w:r>
        <w:r w:rsidRPr="00BA553C" w:rsidDel="00B01AEC">
          <w:rPr>
            <w:rFonts w:ascii="Arial" w:hAnsi="Arial" w:cs="Arial"/>
            <w:color w:val="0000FF"/>
            <w:sz w:val="20"/>
            <w:lang w:val="en-US" w:eastAsia="fi-FI"/>
          </w:rPr>
          <w:delText>"&gt;</w:delText>
        </w:r>
      </w:del>
    </w:p>
    <w:p w14:paraId="39AE055E" w14:textId="5487EBB7" w:rsidR="00E103AC" w:rsidRPr="00FD546D" w:rsidDel="00B01AEC" w:rsidRDefault="00E103AC" w:rsidP="00FD546D">
      <w:pPr>
        <w:autoSpaceDE w:val="0"/>
        <w:autoSpaceDN w:val="0"/>
        <w:adjustRightInd w:val="0"/>
        <w:spacing w:before="0"/>
        <w:ind w:left="1418"/>
        <w:rPr>
          <w:del w:id="3457" w:author="Timo Kaskinen" w:date="2014-10-23T15:09:00Z"/>
          <w:rFonts w:ascii="Arial" w:hAnsi="Arial" w:cs="Arial"/>
          <w:color w:val="0000FF"/>
          <w:sz w:val="20"/>
          <w:lang w:val="en-US" w:eastAsia="fi-FI"/>
        </w:rPr>
      </w:pPr>
      <w:del w:id="3458" w:author="Timo Kaskinen" w:date="2014-10-23T15:09:00Z">
        <w:r w:rsidRPr="00BA553C" w:rsidDel="00B01AEC">
          <w:rPr>
            <w:rFonts w:ascii="Arial" w:hAnsi="Arial" w:cs="Arial"/>
            <w:color w:val="000000"/>
            <w:sz w:val="20"/>
            <w:lang w:val="en-US" w:eastAsia="fi-FI"/>
          </w:rPr>
          <w:delText xml:space="preserve">        </w:delText>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templateId</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root</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1.2.246.537.6.12.999.2003.2.7</w:delText>
        </w:r>
        <w:r w:rsidRPr="00FD546D" w:rsidDel="00B01AEC">
          <w:rPr>
            <w:rFonts w:ascii="Arial" w:hAnsi="Arial" w:cs="Arial"/>
            <w:color w:val="0000FF"/>
            <w:sz w:val="20"/>
            <w:lang w:val="en-US" w:eastAsia="fi-FI"/>
          </w:rPr>
          <w:delText>"/&gt;</w:delText>
        </w:r>
      </w:del>
    </w:p>
    <w:p w14:paraId="6410A7CF" w14:textId="03E0F3EB" w:rsidR="00E103AC" w:rsidRPr="00FD546D" w:rsidDel="00B01AEC" w:rsidRDefault="00E103AC" w:rsidP="00FD546D">
      <w:pPr>
        <w:autoSpaceDE w:val="0"/>
        <w:autoSpaceDN w:val="0"/>
        <w:adjustRightInd w:val="0"/>
        <w:spacing w:before="0"/>
        <w:ind w:left="1418"/>
        <w:rPr>
          <w:del w:id="3459" w:author="Timo Kaskinen" w:date="2014-10-23T15:09:00Z"/>
          <w:rFonts w:ascii="Arial" w:hAnsi="Arial" w:cs="Arial"/>
          <w:color w:val="0000FF"/>
          <w:sz w:val="20"/>
          <w:lang w:val="en-US" w:eastAsia="fi-FI"/>
        </w:rPr>
      </w:pPr>
      <w:del w:id="3460"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code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2.7</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w:delText>
        </w:r>
        <w:r w:rsidRPr="00FD546D" w:rsidDel="00B01AEC">
          <w:rPr>
            <w:rFonts w:ascii="Arial" w:hAnsi="Arial" w:cs="Arial"/>
            <w:color w:val="0000FF"/>
            <w:sz w:val="20"/>
            <w:lang w:val="en-US" w:eastAsia="fi-FI"/>
          </w:rPr>
          <w:delText>"/&gt;</w:delText>
        </w:r>
      </w:del>
    </w:p>
    <w:p w14:paraId="6E02A708" w14:textId="2BE70DDF" w:rsidR="00E103AC" w:rsidRPr="00FD546D" w:rsidDel="00B01AEC" w:rsidRDefault="005241E4" w:rsidP="00FD546D">
      <w:pPr>
        <w:autoSpaceDE w:val="0"/>
        <w:autoSpaceDN w:val="0"/>
        <w:adjustRightInd w:val="0"/>
        <w:spacing w:before="0"/>
        <w:ind w:left="1418"/>
        <w:rPr>
          <w:del w:id="3461" w:author="Timo Kaskinen" w:date="2014-10-23T15:09:00Z"/>
          <w:rFonts w:ascii="Arial" w:hAnsi="Arial" w:cs="Arial"/>
          <w:color w:val="0000FF"/>
          <w:sz w:val="20"/>
          <w:lang w:val="en-US" w:eastAsia="fi-FI"/>
        </w:rPr>
      </w:pPr>
      <w:del w:id="3462"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76CEE141" w14:textId="0CCF415E" w:rsidR="00E103AC" w:rsidRPr="00FD546D" w:rsidDel="00B01AEC" w:rsidRDefault="00E103AC" w:rsidP="00FD546D">
      <w:pPr>
        <w:autoSpaceDE w:val="0"/>
        <w:autoSpaceDN w:val="0"/>
        <w:adjustRightInd w:val="0"/>
        <w:spacing w:before="0"/>
        <w:ind w:left="1418"/>
        <w:rPr>
          <w:del w:id="3463" w:author="Timo Kaskinen" w:date="2014-10-23T15:09:00Z"/>
          <w:rFonts w:ascii="Arial" w:hAnsi="Arial" w:cs="Arial"/>
          <w:color w:val="0000FF"/>
          <w:sz w:val="20"/>
          <w:lang w:val="en-US" w:eastAsia="fi-FI"/>
        </w:rPr>
      </w:pPr>
      <w:del w:id="3464"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delText xml:space="preserve">    </w:delText>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reference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value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#OID1.2.246.537.10.1246109.11.2013.155.1.7</w:delText>
        </w:r>
        <w:r w:rsidRPr="00FD546D" w:rsidDel="00B01AEC">
          <w:rPr>
            <w:rFonts w:ascii="Arial" w:hAnsi="Arial" w:cs="Arial"/>
            <w:color w:val="0000FF"/>
            <w:sz w:val="20"/>
            <w:lang w:val="en-US" w:eastAsia="fi-FI"/>
          </w:rPr>
          <w:delText>"/&gt;</w:delText>
        </w:r>
      </w:del>
    </w:p>
    <w:p w14:paraId="79A4647C" w14:textId="02255D2C" w:rsidR="00E103AC" w:rsidRPr="00FD546D" w:rsidDel="00B01AEC" w:rsidRDefault="005241E4" w:rsidP="00FD546D">
      <w:pPr>
        <w:autoSpaceDE w:val="0"/>
        <w:autoSpaceDN w:val="0"/>
        <w:adjustRightInd w:val="0"/>
        <w:spacing w:before="0"/>
        <w:ind w:left="1418"/>
        <w:rPr>
          <w:del w:id="3465" w:author="Timo Kaskinen" w:date="2014-10-23T15:09:00Z"/>
          <w:rFonts w:ascii="Arial" w:hAnsi="Arial" w:cs="Arial"/>
          <w:color w:val="0000FF"/>
          <w:sz w:val="20"/>
          <w:lang w:val="en-US" w:eastAsia="fi-FI"/>
        </w:rPr>
      </w:pPr>
      <w:del w:id="3466"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32AFDC36" w14:textId="46D8BBD2" w:rsidR="00E103AC" w:rsidRPr="00FD546D" w:rsidDel="00B01AEC" w:rsidRDefault="005241E4" w:rsidP="00FD546D">
      <w:pPr>
        <w:autoSpaceDE w:val="0"/>
        <w:autoSpaceDN w:val="0"/>
        <w:adjustRightInd w:val="0"/>
        <w:spacing w:before="0"/>
        <w:ind w:left="2836" w:hanging="1418"/>
        <w:rPr>
          <w:del w:id="3467" w:author="Timo Kaskinen" w:date="2014-10-23T15:09:00Z"/>
          <w:rFonts w:ascii="Arial" w:hAnsi="Arial" w:cs="Arial"/>
          <w:color w:val="0000FF"/>
          <w:sz w:val="20"/>
          <w:lang w:eastAsia="fi-FI"/>
        </w:rPr>
      </w:pPr>
      <w:del w:id="3468" w:author="Timo Kaskinen" w:date="2014-10-23T15:09:00Z">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eastAsia="fi-FI"/>
          </w:rPr>
          <w:delText>&lt;!--</w:delText>
        </w:r>
        <w:r w:rsidR="00E103AC" w:rsidRPr="00FD546D" w:rsidDel="00B01AEC">
          <w:rPr>
            <w:rFonts w:ascii="Arial" w:hAnsi="Arial" w:cs="Arial"/>
            <w:color w:val="474747"/>
            <w:sz w:val="20"/>
            <w:lang w:eastAsia="fi-FI"/>
          </w:rPr>
          <w:delText xml:space="preserve"> Haittavaikutuksen aiheuttaja ilmaistaan THL - Toimenpideluokituksella tai Fimea - ATC-luokituksella </w:delText>
        </w:r>
        <w:r w:rsidR="00E103AC" w:rsidRPr="00FD546D" w:rsidDel="00B01AEC">
          <w:rPr>
            <w:rFonts w:ascii="Arial" w:hAnsi="Arial" w:cs="Arial"/>
            <w:color w:val="0000FF"/>
            <w:sz w:val="20"/>
            <w:lang w:eastAsia="fi-FI"/>
          </w:rPr>
          <w:delText>--&gt;</w:delText>
        </w:r>
      </w:del>
    </w:p>
    <w:p w14:paraId="1F9FE480" w14:textId="0A36CF89" w:rsidR="00E103AC" w:rsidRPr="00BA553C" w:rsidDel="00B01AEC" w:rsidRDefault="005241E4" w:rsidP="00FD546D">
      <w:pPr>
        <w:autoSpaceDE w:val="0"/>
        <w:autoSpaceDN w:val="0"/>
        <w:adjustRightInd w:val="0"/>
        <w:spacing w:before="0"/>
        <w:ind w:left="2836" w:hanging="1418"/>
        <w:rPr>
          <w:del w:id="3469" w:author="Timo Kaskinen" w:date="2014-10-23T15:09:00Z"/>
          <w:rFonts w:ascii="Arial" w:hAnsi="Arial" w:cs="Arial"/>
          <w:color w:val="0000FF"/>
          <w:sz w:val="20"/>
          <w:lang w:val="en-US" w:eastAsia="fi-FI"/>
        </w:rPr>
      </w:pPr>
      <w:del w:id="3470" w:author="Timo Kaskinen" w:date="2014-10-23T15:09:00Z">
        <w:r w:rsidRPr="00CA0D0D" w:rsidDel="00B01AEC">
          <w:rPr>
            <w:rFonts w:ascii="Arial" w:hAnsi="Arial" w:cs="Arial"/>
            <w:i/>
            <w:iCs/>
            <w:color w:val="008080"/>
            <w:sz w:val="20"/>
            <w:lang w:eastAsia="fi-FI"/>
          </w:rPr>
          <w:tab/>
        </w:r>
        <w:r w:rsidR="00E103AC" w:rsidRPr="00BA553C" w:rsidDel="00B01AEC">
          <w:rPr>
            <w:rFonts w:ascii="Arial" w:hAnsi="Arial" w:cs="Arial"/>
            <w:color w:val="0000FF"/>
            <w:sz w:val="20"/>
            <w:lang w:val="en-US" w:eastAsia="fi-FI"/>
          </w:rPr>
          <w:delText>&lt;</w:delText>
        </w:r>
        <w:r w:rsidR="00E103AC" w:rsidRPr="00BA553C" w:rsidDel="00B01AEC">
          <w:rPr>
            <w:rFonts w:ascii="Arial" w:hAnsi="Arial" w:cs="Arial"/>
            <w:color w:val="800000"/>
            <w:sz w:val="20"/>
            <w:lang w:val="en-US" w:eastAsia="fi-FI"/>
          </w:rPr>
          <w:delText>value</w:delText>
        </w:r>
        <w:r w:rsidR="00E103AC" w:rsidRPr="00BA553C" w:rsidDel="00B01AEC">
          <w:rPr>
            <w:rFonts w:ascii="Arial" w:hAnsi="Arial" w:cs="Arial"/>
            <w:i/>
            <w:iCs/>
            <w:color w:val="008080"/>
            <w:sz w:val="20"/>
            <w:lang w:val="en-US" w:eastAsia="fi-FI"/>
          </w:rPr>
          <w:delText xml:space="preserve"> </w:delText>
        </w:r>
        <w:r w:rsidR="00E103AC" w:rsidRPr="00BA553C" w:rsidDel="00B01AEC">
          <w:rPr>
            <w:rFonts w:ascii="Arial" w:hAnsi="Arial" w:cs="Arial"/>
            <w:color w:val="FF0000"/>
            <w:sz w:val="20"/>
            <w:lang w:val="en-US" w:eastAsia="fi-FI"/>
          </w:rPr>
          <w:delText>xsi:type</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color w:val="000000"/>
            <w:sz w:val="20"/>
            <w:lang w:val="en-US" w:eastAsia="fi-FI"/>
          </w:rPr>
          <w:delText>CD</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i/>
            <w:iCs/>
            <w:color w:val="008080"/>
            <w:sz w:val="20"/>
            <w:lang w:val="en-US" w:eastAsia="fi-FI"/>
          </w:rPr>
          <w:delText xml:space="preserve"> </w:delText>
        </w:r>
        <w:r w:rsidR="00E103AC" w:rsidRPr="00BA553C" w:rsidDel="00B01AEC">
          <w:rPr>
            <w:rFonts w:ascii="Arial" w:hAnsi="Arial" w:cs="Arial"/>
            <w:color w:val="FF0000"/>
            <w:sz w:val="20"/>
            <w:lang w:val="en-US" w:eastAsia="fi-FI"/>
          </w:rPr>
          <w:delText>code</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color w:val="000000"/>
            <w:sz w:val="20"/>
            <w:lang w:val="en-US" w:eastAsia="fi-FI"/>
          </w:rPr>
          <w:delText>xxxxx</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i/>
            <w:iCs/>
            <w:color w:val="008080"/>
            <w:sz w:val="20"/>
            <w:lang w:val="en-US" w:eastAsia="fi-FI"/>
          </w:rPr>
          <w:delText xml:space="preserve"> </w:delText>
        </w:r>
        <w:r w:rsidR="00E103AC" w:rsidRPr="00BA553C" w:rsidDel="00B01AEC">
          <w:rPr>
            <w:rFonts w:ascii="Arial" w:hAnsi="Arial" w:cs="Arial"/>
            <w:color w:val="FF0000"/>
            <w:sz w:val="20"/>
            <w:lang w:val="en-US" w:eastAsia="fi-FI"/>
          </w:rPr>
          <w:delText>codeSystem</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color w:val="000000"/>
            <w:sz w:val="20"/>
            <w:lang w:val="en-US" w:eastAsia="fi-FI"/>
          </w:rPr>
          <w:delText>1.2.246.537.6.2.2007</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i/>
            <w:iCs/>
            <w:color w:val="008080"/>
            <w:sz w:val="20"/>
            <w:lang w:val="en-US" w:eastAsia="fi-FI"/>
          </w:rPr>
          <w:delText xml:space="preserve"> </w:delText>
        </w:r>
        <w:r w:rsidR="00E103AC" w:rsidRPr="00BA553C" w:rsidDel="00B01AEC">
          <w:rPr>
            <w:rFonts w:ascii="Arial" w:hAnsi="Arial" w:cs="Arial"/>
            <w:color w:val="FF0000"/>
            <w:sz w:val="20"/>
            <w:lang w:val="en-US" w:eastAsia="fi-FI"/>
          </w:rPr>
          <w:delText>displayName</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color w:val="000000"/>
            <w:sz w:val="20"/>
            <w:lang w:val="en-US" w:eastAsia="fi-FI"/>
          </w:rPr>
          <w:delText>xxxxx</w:delText>
        </w:r>
        <w:r w:rsidR="00E103AC" w:rsidRPr="00BA553C" w:rsidDel="00B01AEC">
          <w:rPr>
            <w:rFonts w:ascii="Arial" w:hAnsi="Arial" w:cs="Arial"/>
            <w:color w:val="0000FF"/>
            <w:sz w:val="20"/>
            <w:lang w:val="en-US" w:eastAsia="fi-FI"/>
          </w:rPr>
          <w:delText>"/&gt;</w:delText>
        </w:r>
      </w:del>
    </w:p>
    <w:p w14:paraId="540DD705" w14:textId="76EA3C4D" w:rsidR="00E103AC" w:rsidRPr="00FD546D" w:rsidDel="00B01AEC" w:rsidRDefault="00E103AC" w:rsidP="00FD546D">
      <w:pPr>
        <w:autoSpaceDE w:val="0"/>
        <w:autoSpaceDN w:val="0"/>
        <w:adjustRightInd w:val="0"/>
        <w:spacing w:before="0"/>
        <w:ind w:left="1418"/>
        <w:rPr>
          <w:del w:id="3471" w:author="Timo Kaskinen" w:date="2014-10-23T15:09:00Z"/>
          <w:rFonts w:ascii="Arial" w:hAnsi="Arial" w:cs="Arial"/>
          <w:color w:val="0000FF"/>
          <w:sz w:val="20"/>
          <w:lang w:val="en-US" w:eastAsia="fi-FI"/>
        </w:rPr>
      </w:pPr>
      <w:del w:id="3472" w:author="Timo Kaskinen" w:date="2014-10-23T15:09:00Z">
        <w:r w:rsidRPr="00BA553C"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observation</w:delText>
        </w:r>
        <w:r w:rsidRPr="00FD546D" w:rsidDel="00B01AEC">
          <w:rPr>
            <w:rFonts w:ascii="Arial" w:hAnsi="Arial" w:cs="Arial"/>
            <w:color w:val="0000FF"/>
            <w:sz w:val="20"/>
            <w:lang w:val="en-US" w:eastAsia="fi-FI"/>
          </w:rPr>
          <w:delText>&gt;</w:delText>
        </w:r>
      </w:del>
    </w:p>
    <w:p w14:paraId="31FEB076" w14:textId="723268AB" w:rsidR="00E103AC" w:rsidRPr="00FD546D" w:rsidDel="00B01AEC" w:rsidRDefault="00E103AC" w:rsidP="00FD546D">
      <w:pPr>
        <w:autoSpaceDE w:val="0"/>
        <w:autoSpaceDN w:val="0"/>
        <w:adjustRightInd w:val="0"/>
        <w:spacing w:before="0"/>
        <w:ind w:left="1418"/>
        <w:rPr>
          <w:del w:id="3473" w:author="Timo Kaskinen" w:date="2014-10-23T15:09:00Z"/>
          <w:rFonts w:ascii="Arial" w:hAnsi="Arial" w:cs="Arial"/>
          <w:color w:val="0000FF"/>
          <w:sz w:val="20"/>
          <w:lang w:val="en-US" w:eastAsia="fi-FI"/>
        </w:rPr>
      </w:pPr>
      <w:del w:id="3474"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entryRelationship</w:delText>
        </w:r>
        <w:r w:rsidRPr="00FD546D" w:rsidDel="00B01AEC">
          <w:rPr>
            <w:rFonts w:ascii="Arial" w:hAnsi="Arial" w:cs="Arial"/>
            <w:color w:val="0000FF"/>
            <w:sz w:val="20"/>
            <w:lang w:val="en-US" w:eastAsia="fi-FI"/>
          </w:rPr>
          <w:delText>&gt;</w:delText>
        </w:r>
      </w:del>
    </w:p>
    <w:p w14:paraId="12C469F3" w14:textId="29303FD9" w:rsidR="00E103AC" w:rsidRPr="00FD546D" w:rsidDel="00B01AEC" w:rsidRDefault="00E103AC" w:rsidP="00FD546D">
      <w:pPr>
        <w:autoSpaceDE w:val="0"/>
        <w:autoSpaceDN w:val="0"/>
        <w:adjustRightInd w:val="0"/>
        <w:spacing w:before="0"/>
        <w:ind w:left="1418"/>
        <w:rPr>
          <w:del w:id="3475" w:author="Timo Kaskinen" w:date="2014-10-23T15:09:00Z"/>
          <w:rFonts w:ascii="Arial" w:hAnsi="Arial" w:cs="Arial"/>
          <w:color w:val="0000FF"/>
          <w:sz w:val="20"/>
          <w:lang w:val="en-US" w:eastAsia="fi-FI"/>
        </w:rPr>
      </w:pPr>
      <w:del w:id="3476"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474747"/>
            <w:sz w:val="20"/>
            <w:lang w:val="en-US" w:eastAsia="fi-FI"/>
          </w:rPr>
          <w:delText xml:space="preserve"> 6 ICD-10 -rinnakkaiskoodi ICPC-koodille entryRelationship-komponenttina </w:delText>
        </w:r>
        <w:r w:rsidRPr="00FD546D" w:rsidDel="00B01AEC">
          <w:rPr>
            <w:rFonts w:ascii="Arial" w:hAnsi="Arial" w:cs="Arial"/>
            <w:color w:val="0000FF"/>
            <w:sz w:val="20"/>
            <w:lang w:val="en-US" w:eastAsia="fi-FI"/>
          </w:rPr>
          <w:delText>--&gt;</w:delText>
        </w:r>
      </w:del>
    </w:p>
    <w:p w14:paraId="142142E8" w14:textId="6C3FE5BD" w:rsidR="00E103AC" w:rsidRPr="00FD546D" w:rsidDel="00B01AEC" w:rsidRDefault="00E103AC" w:rsidP="00FD546D">
      <w:pPr>
        <w:autoSpaceDE w:val="0"/>
        <w:autoSpaceDN w:val="0"/>
        <w:adjustRightInd w:val="0"/>
        <w:spacing w:before="0"/>
        <w:ind w:left="1418"/>
        <w:rPr>
          <w:del w:id="3477" w:author="Timo Kaskinen" w:date="2014-10-23T15:09:00Z"/>
          <w:rFonts w:ascii="Arial" w:hAnsi="Arial" w:cs="Arial"/>
          <w:color w:val="0000FF"/>
          <w:sz w:val="20"/>
          <w:lang w:val="en-US" w:eastAsia="fi-FI"/>
        </w:rPr>
      </w:pPr>
      <w:del w:id="3478"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entryRelationship</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typeCode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MFST</w:delText>
        </w:r>
        <w:r w:rsidRPr="00FD546D" w:rsidDel="00B01AEC">
          <w:rPr>
            <w:rFonts w:ascii="Arial" w:hAnsi="Arial" w:cs="Arial"/>
            <w:color w:val="0000FF"/>
            <w:sz w:val="20"/>
            <w:lang w:val="en-US" w:eastAsia="fi-FI"/>
          </w:rPr>
          <w:delText>"&gt;</w:delText>
        </w:r>
      </w:del>
    </w:p>
    <w:p w14:paraId="5B107786" w14:textId="5BDCD413" w:rsidR="00E103AC" w:rsidRPr="00FD546D" w:rsidDel="00B01AEC" w:rsidRDefault="00E103AC" w:rsidP="00FD546D">
      <w:pPr>
        <w:autoSpaceDE w:val="0"/>
        <w:autoSpaceDN w:val="0"/>
        <w:adjustRightInd w:val="0"/>
        <w:spacing w:before="0"/>
        <w:ind w:left="1418"/>
        <w:rPr>
          <w:del w:id="3479" w:author="Timo Kaskinen" w:date="2014-10-23T15:09:00Z"/>
          <w:rFonts w:ascii="Arial" w:hAnsi="Arial" w:cs="Arial"/>
          <w:color w:val="0000FF"/>
          <w:sz w:val="20"/>
          <w:lang w:val="en-US" w:eastAsia="fi-FI"/>
        </w:rPr>
      </w:pPr>
      <w:del w:id="3480"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observation</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classCode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OBS</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moodCode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EVN</w:delText>
        </w:r>
        <w:r w:rsidRPr="00FD546D" w:rsidDel="00B01AEC">
          <w:rPr>
            <w:rFonts w:ascii="Arial" w:hAnsi="Arial" w:cs="Arial"/>
            <w:color w:val="0000FF"/>
            <w:sz w:val="20"/>
            <w:lang w:val="en-US" w:eastAsia="fi-FI"/>
          </w:rPr>
          <w:delText>"&gt;</w:delText>
        </w:r>
      </w:del>
    </w:p>
    <w:p w14:paraId="21C64731" w14:textId="2ADFCED7" w:rsidR="00E103AC" w:rsidRPr="00FD546D" w:rsidDel="00B01AEC" w:rsidRDefault="00E103AC" w:rsidP="00FD546D">
      <w:pPr>
        <w:autoSpaceDE w:val="0"/>
        <w:autoSpaceDN w:val="0"/>
        <w:adjustRightInd w:val="0"/>
        <w:spacing w:before="0"/>
        <w:ind w:left="1418"/>
        <w:rPr>
          <w:del w:id="3481" w:author="Timo Kaskinen" w:date="2014-10-23T15:09:00Z"/>
          <w:rFonts w:ascii="Arial" w:hAnsi="Arial" w:cs="Arial"/>
          <w:color w:val="0000FF"/>
          <w:sz w:val="20"/>
          <w:lang w:val="en-US" w:eastAsia="fi-FI"/>
        </w:rPr>
      </w:pPr>
      <w:del w:id="3482"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templateId</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root</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1.2.246.537.6.12.999.2003.2.8</w:delText>
        </w:r>
        <w:r w:rsidRPr="00FD546D" w:rsidDel="00B01AEC">
          <w:rPr>
            <w:rFonts w:ascii="Arial" w:hAnsi="Arial" w:cs="Arial"/>
            <w:color w:val="0000FF"/>
            <w:sz w:val="20"/>
            <w:lang w:val="en-US" w:eastAsia="fi-FI"/>
          </w:rPr>
          <w:delText>"/&gt;</w:delText>
        </w:r>
      </w:del>
    </w:p>
    <w:p w14:paraId="4EA5F1C6" w14:textId="77451B2B" w:rsidR="00E103AC" w:rsidRPr="00FD546D" w:rsidDel="00B01AEC" w:rsidRDefault="00E103AC" w:rsidP="00FD546D">
      <w:pPr>
        <w:autoSpaceDE w:val="0"/>
        <w:autoSpaceDN w:val="0"/>
        <w:adjustRightInd w:val="0"/>
        <w:spacing w:before="0"/>
        <w:ind w:left="1418"/>
        <w:rPr>
          <w:del w:id="3483" w:author="Timo Kaskinen" w:date="2014-10-23T15:09:00Z"/>
          <w:rFonts w:ascii="Arial" w:hAnsi="Arial" w:cs="Arial"/>
          <w:color w:val="0000FF"/>
          <w:sz w:val="20"/>
          <w:lang w:val="en-US" w:eastAsia="fi-FI"/>
        </w:rPr>
      </w:pPr>
      <w:del w:id="3484"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code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2.8</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w:delText>
        </w:r>
        <w:r w:rsidRPr="00FD546D" w:rsidDel="00B01AEC">
          <w:rPr>
            <w:rFonts w:ascii="Arial" w:hAnsi="Arial" w:cs="Arial"/>
            <w:color w:val="0000FF"/>
            <w:sz w:val="20"/>
            <w:lang w:val="en-US" w:eastAsia="fi-FI"/>
          </w:rPr>
          <w:delText>"/&gt;</w:delText>
        </w:r>
      </w:del>
    </w:p>
    <w:p w14:paraId="4F392400" w14:textId="500C1FD0" w:rsidR="00E103AC" w:rsidRPr="00FD546D" w:rsidDel="00B01AEC" w:rsidRDefault="005241E4" w:rsidP="00FD546D">
      <w:pPr>
        <w:autoSpaceDE w:val="0"/>
        <w:autoSpaceDN w:val="0"/>
        <w:adjustRightInd w:val="0"/>
        <w:spacing w:before="0"/>
        <w:ind w:left="1418"/>
        <w:rPr>
          <w:del w:id="3485" w:author="Timo Kaskinen" w:date="2014-10-23T15:09:00Z"/>
          <w:rFonts w:ascii="Arial" w:hAnsi="Arial" w:cs="Arial"/>
          <w:color w:val="0000FF"/>
          <w:sz w:val="20"/>
          <w:lang w:val="en-US" w:eastAsia="fi-FI"/>
        </w:rPr>
      </w:pPr>
      <w:del w:id="3486"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5E27037E" w14:textId="0374103B" w:rsidR="00E103AC" w:rsidRPr="00FD546D" w:rsidDel="00B01AEC" w:rsidRDefault="00E103AC" w:rsidP="00FD546D">
      <w:pPr>
        <w:autoSpaceDE w:val="0"/>
        <w:autoSpaceDN w:val="0"/>
        <w:adjustRightInd w:val="0"/>
        <w:spacing w:before="0"/>
        <w:ind w:left="1418"/>
        <w:rPr>
          <w:del w:id="3487" w:author="Timo Kaskinen" w:date="2014-10-23T15:09:00Z"/>
          <w:rFonts w:ascii="Arial" w:hAnsi="Arial" w:cs="Arial"/>
          <w:color w:val="0000FF"/>
          <w:sz w:val="20"/>
          <w:lang w:val="en-US" w:eastAsia="fi-FI"/>
        </w:rPr>
      </w:pPr>
      <w:del w:id="3488"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delText xml:space="preserve">    </w:delText>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reference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value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#OID1.2.246.537.10.1246109.11.2013.155.1.8</w:delText>
        </w:r>
        <w:r w:rsidRPr="00FD546D" w:rsidDel="00B01AEC">
          <w:rPr>
            <w:rFonts w:ascii="Arial" w:hAnsi="Arial" w:cs="Arial"/>
            <w:color w:val="0000FF"/>
            <w:sz w:val="20"/>
            <w:lang w:val="en-US" w:eastAsia="fi-FI"/>
          </w:rPr>
          <w:delText>"/&gt;</w:delText>
        </w:r>
      </w:del>
    </w:p>
    <w:p w14:paraId="19BDDD68" w14:textId="70EE3792" w:rsidR="00E103AC" w:rsidRPr="00FD546D" w:rsidDel="00B01AEC" w:rsidRDefault="005241E4" w:rsidP="00FD546D">
      <w:pPr>
        <w:autoSpaceDE w:val="0"/>
        <w:autoSpaceDN w:val="0"/>
        <w:adjustRightInd w:val="0"/>
        <w:spacing w:before="0"/>
        <w:ind w:left="1418"/>
        <w:rPr>
          <w:del w:id="3489" w:author="Timo Kaskinen" w:date="2014-10-23T15:09:00Z"/>
          <w:rFonts w:ascii="Arial" w:hAnsi="Arial" w:cs="Arial"/>
          <w:color w:val="0000FF"/>
          <w:sz w:val="20"/>
          <w:lang w:val="en-US" w:eastAsia="fi-FI"/>
        </w:rPr>
      </w:pPr>
      <w:del w:id="3490"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23E39016" w14:textId="2A382A82" w:rsidR="00E103AC" w:rsidRPr="00FD546D" w:rsidDel="00B01AEC" w:rsidRDefault="005241E4" w:rsidP="00FD546D">
      <w:pPr>
        <w:autoSpaceDE w:val="0"/>
        <w:autoSpaceDN w:val="0"/>
        <w:adjustRightInd w:val="0"/>
        <w:spacing w:before="0"/>
        <w:ind w:left="2836" w:hanging="1418"/>
        <w:rPr>
          <w:del w:id="3491" w:author="Timo Kaskinen" w:date="2014-10-23T15:09:00Z"/>
          <w:rFonts w:ascii="Arial" w:hAnsi="Arial" w:cs="Arial"/>
          <w:color w:val="0000FF"/>
          <w:sz w:val="20"/>
          <w:lang w:val="en-US" w:eastAsia="fi-FI"/>
        </w:rPr>
      </w:pPr>
      <w:del w:id="3492" w:author="Timo Kaskinen" w:date="2014-10-23T15:09:00Z">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value</w:delText>
        </w:r>
        <w:r w:rsidR="00E103AC" w:rsidRPr="00FD546D" w:rsidDel="00B01AEC">
          <w:rPr>
            <w:rFonts w:ascii="Arial" w:hAnsi="Arial" w:cs="Arial"/>
            <w:i/>
            <w:iCs/>
            <w:color w:val="008080"/>
            <w:sz w:val="20"/>
            <w:lang w:val="en-US" w:eastAsia="fi-FI"/>
          </w:rPr>
          <w:delText xml:space="preserve"> </w:delText>
        </w:r>
        <w:r w:rsidR="00E103AC" w:rsidRPr="00FD546D" w:rsidDel="00B01AEC">
          <w:rPr>
            <w:rFonts w:ascii="Arial" w:hAnsi="Arial" w:cs="Arial"/>
            <w:color w:val="FF0000"/>
            <w:sz w:val="20"/>
            <w:lang w:val="en-US" w:eastAsia="fi-FI"/>
          </w:rPr>
          <w:delText>xsi:type</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color w:val="000000"/>
            <w:sz w:val="20"/>
            <w:lang w:val="en-US" w:eastAsia="fi-FI"/>
          </w:rPr>
          <w:delText>CD</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i/>
            <w:iCs/>
            <w:color w:val="008080"/>
            <w:sz w:val="20"/>
            <w:lang w:val="en-US" w:eastAsia="fi-FI"/>
          </w:rPr>
          <w:delText xml:space="preserve"> </w:delText>
        </w:r>
        <w:r w:rsidR="00E103AC" w:rsidRPr="00FD546D" w:rsidDel="00B01AEC">
          <w:rPr>
            <w:rFonts w:ascii="Arial" w:hAnsi="Arial" w:cs="Arial"/>
            <w:color w:val="FF0000"/>
            <w:sz w:val="20"/>
            <w:lang w:val="en-US" w:eastAsia="fi-FI"/>
          </w:rPr>
          <w:delText>code</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color w:val="000000"/>
            <w:sz w:val="20"/>
            <w:lang w:val="en-US" w:eastAsia="fi-FI"/>
          </w:rPr>
          <w:delText>S93.4</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i/>
            <w:iCs/>
            <w:color w:val="008080"/>
            <w:sz w:val="20"/>
            <w:lang w:val="en-US" w:eastAsia="fi-FI"/>
          </w:rPr>
          <w:delText xml:space="preserve"> </w:delText>
        </w:r>
        <w:r w:rsidR="00E103AC" w:rsidRPr="00FD546D" w:rsidDel="00B01AEC">
          <w:rPr>
            <w:rFonts w:ascii="Arial" w:hAnsi="Arial" w:cs="Arial"/>
            <w:color w:val="FF0000"/>
            <w:sz w:val="20"/>
            <w:lang w:val="en-US" w:eastAsia="fi-FI"/>
          </w:rPr>
          <w:delText>codeSystem</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color w:val="000000"/>
            <w:sz w:val="20"/>
            <w:lang w:val="en-US" w:eastAsia="fi-FI"/>
          </w:rPr>
          <w:delText>1.2.246.537.6.1.1999</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i/>
            <w:iCs/>
            <w:color w:val="008080"/>
            <w:sz w:val="20"/>
            <w:lang w:val="en-US" w:eastAsia="fi-FI"/>
          </w:rPr>
          <w:delText xml:space="preserve"> </w:delText>
        </w:r>
        <w:r w:rsidR="00E103AC" w:rsidRPr="00FD546D" w:rsidDel="00B01AEC">
          <w:rPr>
            <w:rFonts w:ascii="Arial" w:hAnsi="Arial" w:cs="Arial"/>
            <w:color w:val="FF0000"/>
            <w:sz w:val="20"/>
            <w:lang w:val="en-US" w:eastAsia="fi-FI"/>
          </w:rPr>
          <w:delText>codeSystemName</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color w:val="000000"/>
            <w:sz w:val="20"/>
            <w:lang w:val="en-US" w:eastAsia="fi-FI"/>
          </w:rPr>
          <w:delText>THL - tautiluokitus ICD-10</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i/>
            <w:iCs/>
            <w:color w:val="008080"/>
            <w:sz w:val="20"/>
            <w:lang w:val="en-US" w:eastAsia="fi-FI"/>
          </w:rPr>
          <w:delText xml:space="preserve"> </w:delText>
        </w:r>
        <w:r w:rsidR="00E103AC" w:rsidRPr="00FD546D" w:rsidDel="00B01AEC">
          <w:rPr>
            <w:rFonts w:ascii="Arial" w:hAnsi="Arial" w:cs="Arial"/>
            <w:color w:val="FF0000"/>
            <w:sz w:val="20"/>
            <w:lang w:val="en-US" w:eastAsia="fi-FI"/>
          </w:rPr>
          <w:delText>displayName</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color w:val="000000"/>
            <w:sz w:val="20"/>
            <w:lang w:val="en-US" w:eastAsia="fi-FI"/>
          </w:rPr>
          <w:delText>Nilkan nyrjähdys</w:delText>
        </w:r>
        <w:r w:rsidR="00E103AC" w:rsidRPr="00FD546D" w:rsidDel="00B01AEC">
          <w:rPr>
            <w:rFonts w:ascii="Arial" w:hAnsi="Arial" w:cs="Arial"/>
            <w:color w:val="0000FF"/>
            <w:sz w:val="20"/>
            <w:lang w:val="en-US" w:eastAsia="fi-FI"/>
          </w:rPr>
          <w:delText>"/&gt;</w:delText>
        </w:r>
      </w:del>
    </w:p>
    <w:p w14:paraId="6C1B6366" w14:textId="7BCE0987" w:rsidR="00E103AC" w:rsidRPr="007044E3" w:rsidDel="00B01AEC" w:rsidRDefault="00E103AC" w:rsidP="00FD546D">
      <w:pPr>
        <w:autoSpaceDE w:val="0"/>
        <w:autoSpaceDN w:val="0"/>
        <w:adjustRightInd w:val="0"/>
        <w:spacing w:before="0"/>
        <w:ind w:left="1418"/>
        <w:rPr>
          <w:del w:id="3493" w:author="Timo Kaskinen" w:date="2014-10-23T15:09:00Z"/>
          <w:rFonts w:ascii="Arial" w:hAnsi="Arial" w:cs="Arial"/>
          <w:color w:val="0000FF"/>
          <w:sz w:val="20"/>
          <w:lang w:eastAsia="fi-FI"/>
        </w:rPr>
      </w:pPr>
      <w:del w:id="3494" w:author="Timo Kaskinen" w:date="2014-10-23T15:09:00Z">
        <w:r w:rsidRPr="00FD546D" w:rsidDel="00B01AEC">
          <w:rPr>
            <w:rFonts w:ascii="Arial" w:hAnsi="Arial" w:cs="Arial"/>
            <w:i/>
            <w:iCs/>
            <w:color w:val="008080"/>
            <w:sz w:val="20"/>
            <w:lang w:val="en-US" w:eastAsia="fi-FI"/>
          </w:rPr>
          <w:tab/>
        </w:r>
        <w:r w:rsidRPr="007044E3" w:rsidDel="00B01AEC">
          <w:rPr>
            <w:rFonts w:ascii="Arial" w:hAnsi="Arial" w:cs="Arial"/>
            <w:color w:val="0000FF"/>
            <w:sz w:val="20"/>
            <w:lang w:eastAsia="fi-FI"/>
          </w:rPr>
          <w:delText>&lt;/</w:delText>
        </w:r>
        <w:r w:rsidRPr="007044E3" w:rsidDel="00B01AEC">
          <w:rPr>
            <w:rFonts w:ascii="Arial" w:hAnsi="Arial" w:cs="Arial"/>
            <w:color w:val="800000"/>
            <w:sz w:val="20"/>
            <w:lang w:eastAsia="fi-FI"/>
          </w:rPr>
          <w:delText>observation</w:delText>
        </w:r>
        <w:r w:rsidRPr="007044E3" w:rsidDel="00B01AEC">
          <w:rPr>
            <w:rFonts w:ascii="Arial" w:hAnsi="Arial" w:cs="Arial"/>
            <w:color w:val="0000FF"/>
            <w:sz w:val="20"/>
            <w:lang w:eastAsia="fi-FI"/>
          </w:rPr>
          <w:delText>&gt;</w:delText>
        </w:r>
      </w:del>
    </w:p>
    <w:p w14:paraId="71C11DDD" w14:textId="69C48240" w:rsidR="00E103AC" w:rsidRPr="007044E3" w:rsidDel="00B01AEC" w:rsidRDefault="00E103AC" w:rsidP="00FD546D">
      <w:pPr>
        <w:autoSpaceDE w:val="0"/>
        <w:autoSpaceDN w:val="0"/>
        <w:adjustRightInd w:val="0"/>
        <w:spacing w:before="0"/>
        <w:ind w:left="1418"/>
        <w:rPr>
          <w:del w:id="3495" w:author="Timo Kaskinen" w:date="2014-10-23T15:09:00Z"/>
          <w:rFonts w:ascii="Arial" w:hAnsi="Arial" w:cs="Arial"/>
          <w:color w:val="0000FF"/>
          <w:sz w:val="20"/>
          <w:lang w:eastAsia="fi-FI"/>
        </w:rPr>
      </w:pPr>
      <w:del w:id="3496" w:author="Timo Kaskinen" w:date="2014-10-23T15:09:00Z">
        <w:r w:rsidRPr="007044E3" w:rsidDel="00B01AEC">
          <w:rPr>
            <w:rFonts w:ascii="Arial" w:hAnsi="Arial" w:cs="Arial"/>
            <w:color w:val="0000FF"/>
            <w:sz w:val="20"/>
            <w:lang w:eastAsia="fi-FI"/>
          </w:rPr>
          <w:delText>&lt;/</w:delText>
        </w:r>
        <w:r w:rsidRPr="007044E3" w:rsidDel="00B01AEC">
          <w:rPr>
            <w:rFonts w:ascii="Arial" w:hAnsi="Arial" w:cs="Arial"/>
            <w:color w:val="800000"/>
            <w:sz w:val="20"/>
            <w:lang w:eastAsia="fi-FI"/>
          </w:rPr>
          <w:delText>entryRelationship</w:delText>
        </w:r>
        <w:r w:rsidRPr="007044E3" w:rsidDel="00B01AEC">
          <w:rPr>
            <w:rFonts w:ascii="Arial" w:hAnsi="Arial" w:cs="Arial"/>
            <w:color w:val="0000FF"/>
            <w:sz w:val="20"/>
            <w:lang w:eastAsia="fi-FI"/>
          </w:rPr>
          <w:delText>&gt;</w:delText>
        </w:r>
      </w:del>
    </w:p>
    <w:p w14:paraId="768A26EC" w14:textId="32C5B2E2" w:rsidR="00F860C1" w:rsidRPr="007044E3" w:rsidDel="00B01AEC" w:rsidRDefault="00F860C1" w:rsidP="000F52A1">
      <w:pPr>
        <w:pStyle w:val="NormaaliP"/>
        <w:ind w:left="1418"/>
        <w:rPr>
          <w:del w:id="3497" w:author="Timo Kaskinen" w:date="2014-10-23T15:09:00Z"/>
        </w:rPr>
      </w:pPr>
    </w:p>
    <w:p w14:paraId="1783771B" w14:textId="1E66BF3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r>
      <w:del w:id="3498" w:author="Timo Kaskinen" w:date="2014-10-23T13:28:00Z">
        <w:r w:rsidRPr="00864A7F" w:rsidDel="00692515">
          <w:delText>kenttä</w:delText>
        </w:r>
      </w:del>
      <w:r w:rsidRPr="00864A7F">
        <w:t xml:space="preserve">koodi: 2.1 </w:t>
      </w:r>
      <w:r w:rsidRPr="00864A7F">
        <w:tab/>
        <w:t>koodisto: 1.2.246.537.6.12.999.2003</w:t>
      </w:r>
    </w:p>
    <w:p w14:paraId="1783771C" w14:textId="1D3F900C" w:rsidR="00EA0018" w:rsidRPr="00864A7F" w:rsidDel="008F765C" w:rsidRDefault="00EA0018" w:rsidP="00EA0018">
      <w:pPr>
        <w:pStyle w:val="NormaaliP"/>
        <w:tabs>
          <w:tab w:val="left" w:pos="4111"/>
          <w:tab w:val="left" w:pos="5954"/>
        </w:tabs>
        <w:ind w:left="1418"/>
        <w:rPr>
          <w:del w:id="3499" w:author="Timo Kaskinen" w:date="2014-10-23T15:13:00Z"/>
        </w:rPr>
      </w:pPr>
    </w:p>
    <w:p w14:paraId="1783771D" w14:textId="4ACC1AA3" w:rsidR="00EA0018" w:rsidRPr="00864A7F" w:rsidRDefault="00EA0018" w:rsidP="00106FDD">
      <w:pPr>
        <w:pStyle w:val="NormaaliP"/>
        <w:tabs>
          <w:tab w:val="left" w:pos="4111"/>
          <w:tab w:val="left" w:pos="5954"/>
        </w:tabs>
        <w:ind w:left="1418"/>
      </w:pPr>
      <w:r w:rsidRPr="00864A7F">
        <w:t>Diagnoosin pysyvyys ilmoitetaan omassa alikomponentissaan &lt;entryRelationship&gt;&lt;observation&gt;&lt;value&gt;-elementissä. Koodisto on 1.2.246.537.5.40003.2003</w:t>
      </w:r>
      <w:r w:rsidR="00106FDD">
        <w:t xml:space="preserve"> (vaihtoehdot: ALU = Alustava, KER = </w:t>
      </w:r>
      <w:del w:id="3500" w:author="Timo Kaskinen" w:date="2014-10-23T15:14:00Z">
        <w:r w:rsidR="00106FDD" w:rsidDel="008F765C">
          <w:delText>Kertaluonteinen</w:delText>
        </w:r>
      </w:del>
      <w:ins w:id="3501" w:author="Timo Kaskinen" w:date="2014-10-23T15:14:00Z">
        <w:r w:rsidR="008F765C">
          <w:t>Määräaikainen</w:t>
        </w:r>
      </w:ins>
      <w:r w:rsidR="00106FDD">
        <w:t>, PYS = Pysyvä).</w:t>
      </w:r>
    </w:p>
    <w:p w14:paraId="3888DD63" w14:textId="77777777" w:rsidR="000F529D" w:rsidRPr="00550652" w:rsidRDefault="000F529D" w:rsidP="00F50D66">
      <w:pPr>
        <w:spacing w:before="0"/>
        <w:ind w:left="1418"/>
      </w:pPr>
    </w:p>
    <w:p w14:paraId="3F192286" w14:textId="77777777" w:rsidR="008F765C" w:rsidRPr="004434F5" w:rsidRDefault="008F765C" w:rsidP="008F765C">
      <w:pPr>
        <w:autoSpaceDE w:val="0"/>
        <w:autoSpaceDN w:val="0"/>
        <w:adjustRightInd w:val="0"/>
        <w:spacing w:before="0"/>
        <w:ind w:left="1418"/>
        <w:rPr>
          <w:ins w:id="3502" w:author="Timo Kaskinen" w:date="2014-10-23T15:13:00Z"/>
          <w:rFonts w:ascii="Arial" w:hAnsi="Arial" w:cs="Arial"/>
          <w:color w:val="0000FF"/>
          <w:sz w:val="20"/>
          <w:lang w:eastAsia="fi-FI"/>
        </w:rPr>
      </w:pPr>
      <w:ins w:id="3503" w:author="Timo Kaskinen" w:date="2014-10-23T15:13:00Z">
        <w:r w:rsidRPr="004434F5">
          <w:rPr>
            <w:rFonts w:ascii="Arial" w:hAnsi="Arial" w:cs="Arial"/>
            <w:color w:val="0000FF"/>
            <w:sz w:val="20"/>
            <w:lang w:eastAsia="fi-FI"/>
          </w:rPr>
          <w:t>&lt;!--</w:t>
        </w:r>
        <w:r w:rsidRPr="004434F5">
          <w:rPr>
            <w:rFonts w:ascii="Arial" w:hAnsi="Arial" w:cs="Arial"/>
            <w:color w:val="474747"/>
            <w:sz w:val="20"/>
            <w:lang w:eastAsia="fi-FI"/>
          </w:rPr>
          <w:t xml:space="preserve"> 8 Diagnoosin pysyvyys </w:t>
        </w:r>
        <w:r w:rsidRPr="004434F5">
          <w:rPr>
            <w:rFonts w:ascii="Arial" w:hAnsi="Arial" w:cs="Arial"/>
            <w:color w:val="0000FF"/>
            <w:sz w:val="20"/>
            <w:lang w:eastAsia="fi-FI"/>
          </w:rPr>
          <w:t>--&gt;</w:t>
        </w:r>
      </w:ins>
    </w:p>
    <w:p w14:paraId="424E4AB1" w14:textId="77777777" w:rsidR="008F765C" w:rsidRPr="008F765C" w:rsidRDefault="008F765C" w:rsidP="008F765C">
      <w:pPr>
        <w:autoSpaceDE w:val="0"/>
        <w:autoSpaceDN w:val="0"/>
        <w:adjustRightInd w:val="0"/>
        <w:spacing w:before="0"/>
        <w:ind w:left="1418"/>
        <w:rPr>
          <w:ins w:id="3504" w:author="Timo Kaskinen" w:date="2014-10-23T15:13:00Z"/>
          <w:rFonts w:ascii="Arial" w:hAnsi="Arial" w:cs="Arial"/>
          <w:color w:val="0000FF"/>
          <w:sz w:val="20"/>
          <w:lang w:val="en-US" w:eastAsia="fi-FI"/>
        </w:rPr>
      </w:pPr>
      <w:ins w:id="3505" w:author="Timo Kaskinen" w:date="2014-10-23T15:13:00Z">
        <w:r w:rsidRPr="004434F5">
          <w:rPr>
            <w:rFonts w:ascii="Arial" w:hAnsi="Arial" w:cs="Arial"/>
            <w:color w:val="000000"/>
            <w:sz w:val="20"/>
            <w:lang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entryRelationship</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typeCode</w:t>
        </w:r>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ins>
    </w:p>
    <w:p w14:paraId="5094443D" w14:textId="77777777" w:rsidR="008F765C" w:rsidRPr="008F765C" w:rsidRDefault="008F765C" w:rsidP="008F765C">
      <w:pPr>
        <w:autoSpaceDE w:val="0"/>
        <w:autoSpaceDN w:val="0"/>
        <w:adjustRightInd w:val="0"/>
        <w:spacing w:before="0"/>
        <w:ind w:left="1418"/>
        <w:rPr>
          <w:ins w:id="3506" w:author="Timo Kaskinen" w:date="2014-10-23T15:13:00Z"/>
          <w:rFonts w:ascii="Arial" w:hAnsi="Arial" w:cs="Arial"/>
          <w:color w:val="0000FF"/>
          <w:sz w:val="20"/>
          <w:lang w:val="en-US" w:eastAsia="fi-FI"/>
        </w:rPr>
      </w:pPr>
      <w:ins w:id="3507" w:author="Timo Kaskinen" w:date="2014-10-23T15:13:00Z">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ins>
    </w:p>
    <w:p w14:paraId="630AAD21" w14:textId="77777777" w:rsidR="008F765C" w:rsidRPr="008F765C" w:rsidRDefault="008F765C" w:rsidP="008F765C">
      <w:pPr>
        <w:autoSpaceDE w:val="0"/>
        <w:autoSpaceDN w:val="0"/>
        <w:adjustRightInd w:val="0"/>
        <w:spacing w:before="0"/>
        <w:ind w:left="2127" w:hanging="709"/>
        <w:rPr>
          <w:ins w:id="3508" w:author="Timo Kaskinen" w:date="2014-10-23T15:13:00Z"/>
          <w:rFonts w:ascii="Arial" w:hAnsi="Arial" w:cs="Arial"/>
          <w:color w:val="0000FF"/>
          <w:sz w:val="20"/>
          <w:lang w:val="en-US" w:eastAsia="fi-FI"/>
        </w:rPr>
      </w:pPr>
      <w:ins w:id="3509" w:author="Timo Kaskinen" w:date="2014-10-23T15:13:00Z">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code</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w:t>
        </w:r>
        <w:r w:rsidRPr="008F765C">
          <w:rPr>
            <w:rFonts w:ascii="Arial" w:hAnsi="Arial" w:cs="Arial"/>
            <w:color w:val="0000FF"/>
            <w:sz w:val="20"/>
            <w:lang w:val="en-US" w:eastAsia="fi-FI"/>
          </w:rPr>
          <w:t>="</w:t>
        </w:r>
        <w:r w:rsidRPr="008F765C">
          <w:rPr>
            <w:rFonts w:ascii="Arial" w:hAnsi="Arial" w:cs="Arial"/>
            <w:color w:val="000000"/>
            <w:sz w:val="20"/>
            <w:lang w:val="en-US" w:eastAsia="fi-FI"/>
          </w:rPr>
          <w:t>2.1</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codeSystem</w:t>
        </w:r>
        <w:r w:rsidRPr="008F765C">
          <w:rPr>
            <w:rFonts w:ascii="Arial" w:hAnsi="Arial" w:cs="Arial"/>
            <w:color w:val="0000FF"/>
            <w:sz w:val="20"/>
            <w:lang w:val="en-US" w:eastAsia="fi-FI"/>
          </w:rPr>
          <w:t>="</w:t>
        </w:r>
        <w:r w:rsidRPr="008F765C">
          <w:rPr>
            <w:rFonts w:ascii="Arial" w:hAnsi="Arial" w:cs="Arial"/>
            <w:color w:val="000000"/>
            <w:sz w:val="20"/>
            <w:lang w:val="en-US" w:eastAsia="fi-FI"/>
          </w:rPr>
          <w:t>1.2.246.537.6.12.999.2003</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codeSystemName</w:t>
        </w:r>
        <w:r w:rsidRPr="008F765C">
          <w:rPr>
            <w:rFonts w:ascii="Arial" w:hAnsi="Arial" w:cs="Arial"/>
            <w:color w:val="0000FF"/>
            <w:sz w:val="20"/>
            <w:lang w:val="en-US" w:eastAsia="fi-FI"/>
          </w:rPr>
          <w:t>="</w:t>
        </w:r>
        <w:r w:rsidRPr="008F765C">
          <w:rPr>
            <w:rFonts w:ascii="Arial" w:hAnsi="Arial" w:cs="Arial"/>
            <w:color w:val="000000"/>
            <w:sz w:val="20"/>
            <w:lang w:val="en-US" w:eastAsia="fi-FI"/>
          </w:rPr>
          <w:t>KanTa-palvelut - Tekninen CDA R2 rakennekoodisto 2003</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displayName</w:t>
        </w:r>
        <w:r w:rsidRPr="008F765C">
          <w:rPr>
            <w:rFonts w:ascii="Arial" w:hAnsi="Arial" w:cs="Arial"/>
            <w:color w:val="0000FF"/>
            <w:sz w:val="20"/>
            <w:lang w:val="en-US" w:eastAsia="fi-FI"/>
          </w:rPr>
          <w:t>="</w:t>
        </w:r>
        <w:r w:rsidRPr="008F765C">
          <w:rPr>
            <w:rFonts w:ascii="Arial" w:hAnsi="Arial" w:cs="Arial"/>
            <w:color w:val="000000"/>
            <w:sz w:val="20"/>
            <w:lang w:val="en-US" w:eastAsia="fi-FI"/>
          </w:rPr>
          <w:t>Diagnoosin pysyvyys</w:t>
        </w:r>
        <w:r w:rsidRPr="008F765C">
          <w:rPr>
            <w:rFonts w:ascii="Arial" w:hAnsi="Arial" w:cs="Arial"/>
            <w:color w:val="0000FF"/>
            <w:sz w:val="20"/>
            <w:lang w:val="en-US" w:eastAsia="fi-FI"/>
          </w:rPr>
          <w:t>"/&gt;</w:t>
        </w:r>
      </w:ins>
    </w:p>
    <w:p w14:paraId="2BA0A414" w14:textId="77777777" w:rsidR="008F765C" w:rsidRPr="008F765C" w:rsidRDefault="008F765C" w:rsidP="008F765C">
      <w:pPr>
        <w:autoSpaceDE w:val="0"/>
        <w:autoSpaceDN w:val="0"/>
        <w:adjustRightInd w:val="0"/>
        <w:spacing w:before="0"/>
        <w:ind w:left="1418"/>
        <w:rPr>
          <w:ins w:id="3510" w:author="Timo Kaskinen" w:date="2014-10-23T15:13:00Z"/>
          <w:rFonts w:ascii="Arial" w:hAnsi="Arial" w:cs="Arial"/>
          <w:color w:val="0000FF"/>
          <w:sz w:val="20"/>
          <w:lang w:val="en-US" w:eastAsia="fi-FI"/>
        </w:rPr>
      </w:pPr>
      <w:ins w:id="3511" w:author="Timo Kaskinen" w:date="2014-10-23T15:13:00Z">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text</w:t>
        </w:r>
        <w:r w:rsidRPr="008F765C">
          <w:rPr>
            <w:rFonts w:ascii="Arial" w:hAnsi="Arial" w:cs="Arial"/>
            <w:color w:val="0000FF"/>
            <w:sz w:val="20"/>
            <w:lang w:val="en-US" w:eastAsia="fi-FI"/>
          </w:rPr>
          <w:t>&gt;</w:t>
        </w:r>
      </w:ins>
    </w:p>
    <w:p w14:paraId="4CC36BFB" w14:textId="77777777" w:rsidR="008F765C" w:rsidRPr="008F765C" w:rsidRDefault="008F765C" w:rsidP="008F765C">
      <w:pPr>
        <w:autoSpaceDE w:val="0"/>
        <w:autoSpaceDN w:val="0"/>
        <w:adjustRightInd w:val="0"/>
        <w:spacing w:before="0"/>
        <w:ind w:left="1418"/>
        <w:rPr>
          <w:ins w:id="3512" w:author="Timo Kaskinen" w:date="2014-10-23T15:13:00Z"/>
          <w:rFonts w:ascii="Arial" w:hAnsi="Arial" w:cs="Arial"/>
          <w:color w:val="0000FF"/>
          <w:sz w:val="20"/>
          <w:lang w:val="en-US" w:eastAsia="fi-FI"/>
        </w:rPr>
      </w:pPr>
      <w:ins w:id="3513" w:author="Timo Kaskinen" w:date="2014-10-23T15:13:00Z">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reference</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value</w:t>
        </w:r>
        <w:r w:rsidRPr="008F765C">
          <w:rPr>
            <w:rFonts w:ascii="Arial" w:hAnsi="Arial" w:cs="Arial"/>
            <w:color w:val="0000FF"/>
            <w:sz w:val="20"/>
            <w:lang w:val="en-US" w:eastAsia="fi-FI"/>
          </w:rPr>
          <w:t>="</w:t>
        </w:r>
        <w:r w:rsidRPr="008F765C">
          <w:rPr>
            <w:rFonts w:ascii="Arial" w:hAnsi="Arial" w:cs="Arial"/>
            <w:color w:val="000000"/>
            <w:sz w:val="20"/>
            <w:lang w:val="en-US" w:eastAsia="fi-FI"/>
          </w:rPr>
          <w:t>#OID1.2.246.537.10.1246109.14.2014.155.1.13</w:t>
        </w:r>
        <w:r w:rsidRPr="008F765C">
          <w:rPr>
            <w:rFonts w:ascii="Arial" w:hAnsi="Arial" w:cs="Arial"/>
            <w:color w:val="0000FF"/>
            <w:sz w:val="20"/>
            <w:lang w:val="en-US" w:eastAsia="fi-FI"/>
          </w:rPr>
          <w:t>"/&gt;</w:t>
        </w:r>
      </w:ins>
    </w:p>
    <w:p w14:paraId="0012586D" w14:textId="77777777" w:rsidR="008F765C" w:rsidRPr="008F765C" w:rsidRDefault="008F765C" w:rsidP="008F765C">
      <w:pPr>
        <w:autoSpaceDE w:val="0"/>
        <w:autoSpaceDN w:val="0"/>
        <w:adjustRightInd w:val="0"/>
        <w:spacing w:before="0"/>
        <w:ind w:left="1418"/>
        <w:rPr>
          <w:ins w:id="3514" w:author="Timo Kaskinen" w:date="2014-10-23T15:13:00Z"/>
          <w:rFonts w:ascii="Arial" w:hAnsi="Arial" w:cs="Arial"/>
          <w:color w:val="0000FF"/>
          <w:sz w:val="20"/>
          <w:lang w:val="en-US" w:eastAsia="fi-FI"/>
        </w:rPr>
      </w:pPr>
      <w:ins w:id="3515" w:author="Timo Kaskinen" w:date="2014-10-23T15:13:00Z">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text</w:t>
        </w:r>
        <w:r w:rsidRPr="008F765C">
          <w:rPr>
            <w:rFonts w:ascii="Arial" w:hAnsi="Arial" w:cs="Arial"/>
            <w:color w:val="0000FF"/>
            <w:sz w:val="20"/>
            <w:lang w:val="en-US" w:eastAsia="fi-FI"/>
          </w:rPr>
          <w:t>&gt;</w:t>
        </w:r>
      </w:ins>
    </w:p>
    <w:p w14:paraId="5AD6F1B6" w14:textId="77777777" w:rsidR="008F765C" w:rsidRPr="008F765C" w:rsidRDefault="008F765C" w:rsidP="008F765C">
      <w:pPr>
        <w:autoSpaceDE w:val="0"/>
        <w:autoSpaceDN w:val="0"/>
        <w:adjustRightInd w:val="0"/>
        <w:spacing w:before="0"/>
        <w:ind w:left="2127" w:hanging="709"/>
        <w:rPr>
          <w:ins w:id="3516" w:author="Timo Kaskinen" w:date="2014-10-23T15:13:00Z"/>
          <w:rFonts w:ascii="Arial" w:hAnsi="Arial" w:cs="Arial"/>
          <w:color w:val="0000FF"/>
          <w:sz w:val="20"/>
          <w:lang w:val="en-US" w:eastAsia="fi-FI"/>
        </w:rPr>
      </w:pPr>
      <w:ins w:id="3517" w:author="Timo Kaskinen" w:date="2014-10-23T15:13:00Z">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value</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xsi:type</w:t>
        </w:r>
        <w:r w:rsidRPr="008F765C">
          <w:rPr>
            <w:rFonts w:ascii="Arial" w:hAnsi="Arial" w:cs="Arial"/>
            <w:color w:val="0000FF"/>
            <w:sz w:val="20"/>
            <w:lang w:val="en-US" w:eastAsia="fi-FI"/>
          </w:rPr>
          <w:t>="</w:t>
        </w:r>
        <w:r w:rsidRPr="008F765C">
          <w:rPr>
            <w:rFonts w:ascii="Arial" w:hAnsi="Arial" w:cs="Arial"/>
            <w:color w:val="000000"/>
            <w:sz w:val="20"/>
            <w:lang w:val="en-US" w:eastAsia="fi-FI"/>
          </w:rPr>
          <w:t>CV</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w:t>
        </w:r>
        <w:r w:rsidRPr="008F765C">
          <w:rPr>
            <w:rFonts w:ascii="Arial" w:hAnsi="Arial" w:cs="Arial"/>
            <w:color w:val="0000FF"/>
            <w:sz w:val="20"/>
            <w:lang w:val="en-US" w:eastAsia="fi-FI"/>
          </w:rPr>
          <w:t>="</w:t>
        </w:r>
        <w:r w:rsidRPr="008F765C">
          <w:rPr>
            <w:rFonts w:ascii="Arial" w:hAnsi="Arial" w:cs="Arial"/>
            <w:color w:val="000000"/>
            <w:sz w:val="20"/>
            <w:lang w:val="en-US" w:eastAsia="fi-FI"/>
          </w:rPr>
          <w:t>KER</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codeSystem</w:t>
        </w:r>
        <w:r w:rsidRPr="008F765C">
          <w:rPr>
            <w:rFonts w:ascii="Arial" w:hAnsi="Arial" w:cs="Arial"/>
            <w:color w:val="0000FF"/>
            <w:sz w:val="20"/>
            <w:lang w:val="en-US" w:eastAsia="fi-FI"/>
          </w:rPr>
          <w:t>="</w:t>
        </w:r>
        <w:r w:rsidRPr="008F765C">
          <w:rPr>
            <w:rFonts w:ascii="Arial" w:hAnsi="Arial" w:cs="Arial"/>
            <w:color w:val="000000"/>
            <w:sz w:val="20"/>
            <w:lang w:val="en-US" w:eastAsia="fi-FI"/>
          </w:rPr>
          <w:t>1.2.246.537.5.40003.2003</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codeSystemName</w:t>
        </w:r>
        <w:r w:rsidRPr="008F765C">
          <w:rPr>
            <w:rFonts w:ascii="Arial" w:hAnsi="Arial" w:cs="Arial"/>
            <w:color w:val="0000FF"/>
            <w:sz w:val="20"/>
            <w:lang w:val="en-US" w:eastAsia="fi-FI"/>
          </w:rPr>
          <w:t>="</w:t>
        </w:r>
        <w:r w:rsidRPr="008F765C">
          <w:rPr>
            <w:rFonts w:ascii="Arial" w:hAnsi="Arial" w:cs="Arial"/>
            <w:color w:val="000000"/>
            <w:sz w:val="20"/>
            <w:lang w:val="en-US" w:eastAsia="fi-FI"/>
          </w:rPr>
          <w:t>AR/YDIN - Pysyvyys 2003</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displayName</w:t>
        </w:r>
        <w:r w:rsidRPr="008F765C">
          <w:rPr>
            <w:rFonts w:ascii="Arial" w:hAnsi="Arial" w:cs="Arial"/>
            <w:color w:val="0000FF"/>
            <w:sz w:val="20"/>
            <w:lang w:val="en-US" w:eastAsia="fi-FI"/>
          </w:rPr>
          <w:t>="</w:t>
        </w:r>
        <w:r w:rsidRPr="008F765C">
          <w:rPr>
            <w:rFonts w:ascii="Arial" w:hAnsi="Arial" w:cs="Arial"/>
            <w:color w:val="000000"/>
            <w:sz w:val="20"/>
            <w:lang w:val="en-US" w:eastAsia="fi-FI"/>
          </w:rPr>
          <w:t>Määräaikainen</w:t>
        </w:r>
        <w:r w:rsidRPr="008F765C">
          <w:rPr>
            <w:rFonts w:ascii="Arial" w:hAnsi="Arial" w:cs="Arial"/>
            <w:color w:val="0000FF"/>
            <w:sz w:val="20"/>
            <w:lang w:val="en-US" w:eastAsia="fi-FI"/>
          </w:rPr>
          <w:t>"/&gt;</w:t>
        </w:r>
      </w:ins>
    </w:p>
    <w:p w14:paraId="0303C217" w14:textId="77777777" w:rsidR="008F765C" w:rsidRPr="008F765C" w:rsidRDefault="008F765C" w:rsidP="008F765C">
      <w:pPr>
        <w:autoSpaceDE w:val="0"/>
        <w:autoSpaceDN w:val="0"/>
        <w:adjustRightInd w:val="0"/>
        <w:spacing w:before="0"/>
        <w:ind w:left="1418"/>
        <w:rPr>
          <w:ins w:id="3518" w:author="Timo Kaskinen" w:date="2014-10-23T15:13:00Z"/>
          <w:rFonts w:ascii="Arial" w:hAnsi="Arial" w:cs="Arial"/>
          <w:color w:val="0000FF"/>
          <w:sz w:val="20"/>
          <w:lang w:eastAsia="fi-FI"/>
        </w:rPr>
      </w:pPr>
      <w:ins w:id="3519" w:author="Timo Kaskinen" w:date="2014-10-23T15:13:00Z">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ins>
    </w:p>
    <w:p w14:paraId="4239ADD8" w14:textId="77777777" w:rsidR="008F765C" w:rsidRPr="008F765C" w:rsidRDefault="008F765C" w:rsidP="008F765C">
      <w:pPr>
        <w:autoSpaceDE w:val="0"/>
        <w:autoSpaceDN w:val="0"/>
        <w:adjustRightInd w:val="0"/>
        <w:spacing w:before="0"/>
        <w:ind w:left="1418"/>
        <w:rPr>
          <w:ins w:id="3520" w:author="Timo Kaskinen" w:date="2014-10-23T15:13:00Z"/>
          <w:rFonts w:ascii="Arial" w:hAnsi="Arial" w:cs="Arial"/>
          <w:color w:val="0000FF"/>
          <w:sz w:val="20"/>
          <w:lang w:eastAsia="fi-FI"/>
        </w:rPr>
      </w:pPr>
      <w:ins w:id="3521" w:author="Timo Kaskinen" w:date="2014-10-23T15:13:00Z">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ins>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rPr>
          <w:ins w:id="3522" w:author="Timo Kaskinen" w:date="2014-10-23T15:15:00Z"/>
        </w:rPr>
      </w:pPr>
      <w:ins w:id="3523" w:author="Timo Kaskinen" w:date="2014-10-23T15:15:00Z">
        <w:r w:rsidRPr="00864A7F">
          <w:rPr>
            <w:b/>
          </w:rPr>
          <w:t xml:space="preserve">Diagnoosin </w:t>
        </w:r>
      </w:ins>
      <w:ins w:id="3524" w:author="Timo Kaskinen" w:date="2014-10-23T15:20:00Z">
        <w:r>
          <w:rPr>
            <w:b/>
          </w:rPr>
          <w:t xml:space="preserve">tai käyntisyyn </w:t>
        </w:r>
      </w:ins>
      <w:ins w:id="3525" w:author="Timo Kaskinen" w:date="2014-10-23T15:15:00Z">
        <w:r w:rsidRPr="00864A7F">
          <w:rPr>
            <w:b/>
          </w:rPr>
          <w:t>episoditunnus:</w:t>
        </w:r>
        <w:r w:rsidRPr="00864A7F">
          <w:t xml:space="preserve"> </w:t>
        </w:r>
        <w:r w:rsidRPr="00864A7F">
          <w:tab/>
          <w:t>koodi: 2.1</w:t>
        </w:r>
        <w:r>
          <w:t>4</w:t>
        </w:r>
        <w:r w:rsidRPr="00864A7F">
          <w:t xml:space="preserve"> </w:t>
        </w:r>
        <w:r w:rsidRPr="00864A7F">
          <w:tab/>
          <w:t>koodisto: 1.2.246.537.6.12.999.2003</w:t>
        </w:r>
      </w:ins>
    </w:p>
    <w:p w14:paraId="17837727" w14:textId="37E8F2DA" w:rsidR="001A3438" w:rsidRPr="008F765C" w:rsidDel="00B01AEC" w:rsidRDefault="001A3438" w:rsidP="001A3438">
      <w:pPr>
        <w:pStyle w:val="NormaaliP"/>
        <w:tabs>
          <w:tab w:val="left" w:pos="4111"/>
          <w:tab w:val="left" w:pos="5954"/>
        </w:tabs>
        <w:ind w:left="1418"/>
        <w:rPr>
          <w:del w:id="3526" w:author="Timo Kaskinen" w:date="2014-10-23T15:10:00Z"/>
        </w:rPr>
      </w:pPr>
      <w:del w:id="3527" w:author="Timo Kaskinen" w:date="2014-10-23T15:10:00Z">
        <w:r w:rsidRPr="008F765C" w:rsidDel="00B01AEC">
          <w:delText xml:space="preserve">Diagnoosin varmuusaste: </w:delText>
        </w:r>
        <w:r w:rsidRPr="008F765C" w:rsidDel="00B01AEC">
          <w:tab/>
        </w:r>
      </w:del>
      <w:del w:id="3528" w:author="Timo Kaskinen" w:date="2014-10-23T14:24:00Z">
        <w:r w:rsidRPr="008F765C" w:rsidDel="002A12ED">
          <w:delText>kenttä</w:delText>
        </w:r>
      </w:del>
      <w:del w:id="3529" w:author="Timo Kaskinen" w:date="2014-10-23T15:10:00Z">
        <w:r w:rsidRPr="008F765C" w:rsidDel="00B01AEC">
          <w:delText xml:space="preserve">koodi: 2.2 </w:delText>
        </w:r>
        <w:r w:rsidRPr="008F765C" w:rsidDel="00B01AEC">
          <w:tab/>
          <w:delText>koodisto: 1.2.246.537.6.12.999.2003</w:delText>
        </w:r>
      </w:del>
    </w:p>
    <w:p w14:paraId="17837728" w14:textId="7EB95A33" w:rsidR="001A3438" w:rsidRPr="008F765C" w:rsidDel="00B01AEC" w:rsidRDefault="001A3438" w:rsidP="001A3438">
      <w:pPr>
        <w:pStyle w:val="NormaaliP"/>
        <w:tabs>
          <w:tab w:val="left" w:pos="4111"/>
          <w:tab w:val="left" w:pos="5954"/>
        </w:tabs>
        <w:ind w:left="1418"/>
        <w:rPr>
          <w:del w:id="3530" w:author="Timo Kaskinen" w:date="2014-10-23T15:10:00Z"/>
        </w:rPr>
      </w:pPr>
    </w:p>
    <w:p w14:paraId="17837729" w14:textId="0A175669" w:rsidR="001A3438" w:rsidRPr="008F765C" w:rsidDel="00B01AEC" w:rsidRDefault="001A3438" w:rsidP="001A3438">
      <w:pPr>
        <w:pStyle w:val="NormaaliP"/>
        <w:tabs>
          <w:tab w:val="left" w:pos="4111"/>
          <w:tab w:val="left" w:pos="5954"/>
        </w:tabs>
        <w:ind w:left="1418"/>
        <w:rPr>
          <w:del w:id="3531" w:author="Timo Kaskinen" w:date="2014-10-23T15:10:00Z"/>
        </w:rPr>
      </w:pPr>
      <w:del w:id="3532" w:author="Timo Kaskinen" w:date="2014-10-23T15:10:00Z">
        <w:r w:rsidRPr="008F765C" w:rsidDel="00B01AEC">
          <w:delText>Diagnoosin varmuusaste ilmoitetaan omassa alikomponentissaan &lt;entryRelationship&gt;&lt;observation&gt;&lt;value&gt;</w:delText>
        </w:r>
        <w:r w:rsidR="00EE68B3" w:rsidRPr="008F765C" w:rsidDel="00B01AEC">
          <w:delText xml:space="preserve"> </w:delText>
        </w:r>
        <w:r w:rsidRPr="008F765C" w:rsidDel="00B01AEC">
          <w:delText>-elementissä. Koodisto on 1.2.246.537.5.40004.2003.</w:delText>
        </w:r>
      </w:del>
    </w:p>
    <w:p w14:paraId="1783772A" w14:textId="3C5AB377" w:rsidR="001A3438" w:rsidRPr="008F765C" w:rsidDel="00B01AEC" w:rsidRDefault="001A3438" w:rsidP="001A3438">
      <w:pPr>
        <w:pStyle w:val="NormaaliP"/>
        <w:tabs>
          <w:tab w:val="left" w:pos="4111"/>
          <w:tab w:val="left" w:pos="5954"/>
        </w:tabs>
        <w:ind w:left="1418"/>
        <w:rPr>
          <w:del w:id="3533" w:author="Timo Kaskinen" w:date="2014-10-23T15:10:00Z"/>
        </w:rPr>
      </w:pPr>
    </w:p>
    <w:p w14:paraId="1783772B" w14:textId="6B03C14B" w:rsidR="001A3438" w:rsidRPr="008F765C" w:rsidDel="00B01AEC" w:rsidRDefault="001A3438" w:rsidP="001A3438">
      <w:pPr>
        <w:pStyle w:val="NormaaliP"/>
        <w:ind w:left="1418"/>
        <w:rPr>
          <w:del w:id="3534" w:author="Timo Kaskinen" w:date="2014-10-23T15:10:00Z"/>
        </w:rPr>
      </w:pPr>
      <w:del w:id="3535" w:author="Timo Kaskinen" w:date="2014-10-23T15:10:00Z">
        <w:r w:rsidRPr="008F765C" w:rsidDel="00B01AEC">
          <w:delText xml:space="preserve">Varmennetulle diagnoosille käytetään statusCode-elementissä arvoa ”completed” ja muille arvoa ”active”. </w:delText>
        </w:r>
      </w:del>
    </w:p>
    <w:p w14:paraId="1783772C" w14:textId="0A1B55F5" w:rsidR="001A3438" w:rsidRPr="008F765C" w:rsidDel="00B01AEC" w:rsidRDefault="001A3438" w:rsidP="001A3438">
      <w:pPr>
        <w:pStyle w:val="NormaaliP"/>
        <w:ind w:left="1418"/>
        <w:rPr>
          <w:del w:id="3536" w:author="Timo Kaskinen" w:date="2014-10-23T15:10:00Z"/>
        </w:rPr>
      </w:pPr>
    </w:p>
    <w:p w14:paraId="11C2A168" w14:textId="008C7593" w:rsidR="00582BC8" w:rsidRPr="008F765C" w:rsidDel="00B01AEC" w:rsidRDefault="00582BC8" w:rsidP="00FD546D">
      <w:pPr>
        <w:autoSpaceDE w:val="0"/>
        <w:autoSpaceDN w:val="0"/>
        <w:adjustRightInd w:val="0"/>
        <w:spacing w:before="0"/>
        <w:ind w:left="1418"/>
        <w:rPr>
          <w:del w:id="3537" w:author="Timo Kaskinen" w:date="2014-10-23T15:10:00Z"/>
          <w:rFonts w:ascii="Arial" w:hAnsi="Arial" w:cs="Arial"/>
          <w:color w:val="0000FF"/>
          <w:sz w:val="20"/>
          <w:lang w:val="en-US" w:eastAsia="fi-FI"/>
        </w:rPr>
      </w:pPr>
      <w:del w:id="3538" w:author="Timo Kaskinen" w:date="2014-10-23T15:10:00Z">
        <w:r w:rsidRPr="008F765C" w:rsidDel="00B01AEC">
          <w:rPr>
            <w:rFonts w:ascii="Arial" w:hAnsi="Arial" w:cs="Arial"/>
            <w:color w:val="0000FF"/>
            <w:sz w:val="20"/>
            <w:lang w:val="en-US" w:eastAsia="fi-FI"/>
          </w:rPr>
          <w:delText>&lt;!--</w:delText>
        </w:r>
        <w:r w:rsidRPr="008F765C" w:rsidDel="00B01AEC">
          <w:rPr>
            <w:rFonts w:ascii="Arial" w:hAnsi="Arial" w:cs="Arial"/>
            <w:color w:val="474747"/>
            <w:sz w:val="20"/>
            <w:lang w:val="en-US" w:eastAsia="fi-FI"/>
          </w:rPr>
          <w:delText xml:space="preserve"> 7 Diagnoosin varmuusaste </w:delText>
        </w:r>
        <w:r w:rsidRPr="008F765C" w:rsidDel="00B01AEC">
          <w:rPr>
            <w:rFonts w:ascii="Arial" w:hAnsi="Arial" w:cs="Arial"/>
            <w:color w:val="0000FF"/>
            <w:sz w:val="20"/>
            <w:lang w:val="en-US" w:eastAsia="fi-FI"/>
          </w:rPr>
          <w:delText>--&gt;</w:delText>
        </w:r>
      </w:del>
    </w:p>
    <w:p w14:paraId="72B6D6E3" w14:textId="74AC3F3C" w:rsidR="00582BC8" w:rsidRPr="008F765C" w:rsidDel="00B01AEC" w:rsidRDefault="00582BC8" w:rsidP="00FD546D">
      <w:pPr>
        <w:autoSpaceDE w:val="0"/>
        <w:autoSpaceDN w:val="0"/>
        <w:adjustRightInd w:val="0"/>
        <w:spacing w:before="0"/>
        <w:ind w:left="1418"/>
        <w:rPr>
          <w:del w:id="3539" w:author="Timo Kaskinen" w:date="2014-10-23T15:10:00Z"/>
          <w:rFonts w:ascii="Arial" w:hAnsi="Arial" w:cs="Arial"/>
          <w:color w:val="0000FF"/>
          <w:sz w:val="20"/>
          <w:lang w:val="en-US" w:eastAsia="fi-FI"/>
        </w:rPr>
      </w:pPr>
      <w:del w:id="3540" w:author="Timo Kaskinen" w:date="2014-10-23T15:10:00Z">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entryRelationship</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typeCode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MFST</w:delText>
        </w:r>
        <w:r w:rsidRPr="008F765C" w:rsidDel="00B01AEC">
          <w:rPr>
            <w:rFonts w:ascii="Arial" w:hAnsi="Arial" w:cs="Arial"/>
            <w:color w:val="0000FF"/>
            <w:sz w:val="20"/>
            <w:lang w:val="en-US" w:eastAsia="fi-FI"/>
          </w:rPr>
          <w:delText>"&gt;</w:delText>
        </w:r>
      </w:del>
    </w:p>
    <w:p w14:paraId="6B5EC6F0" w14:textId="6139AA7A" w:rsidR="00582BC8" w:rsidRPr="008F765C" w:rsidDel="00B01AEC" w:rsidRDefault="00582BC8" w:rsidP="00FD546D">
      <w:pPr>
        <w:autoSpaceDE w:val="0"/>
        <w:autoSpaceDN w:val="0"/>
        <w:adjustRightInd w:val="0"/>
        <w:spacing w:before="0"/>
        <w:ind w:left="1418"/>
        <w:rPr>
          <w:del w:id="3541" w:author="Timo Kaskinen" w:date="2014-10-23T15:10:00Z"/>
          <w:rFonts w:ascii="Arial" w:hAnsi="Arial" w:cs="Arial"/>
          <w:color w:val="0000FF"/>
          <w:sz w:val="20"/>
          <w:lang w:val="en-US" w:eastAsia="fi-FI"/>
        </w:rPr>
      </w:pPr>
      <w:del w:id="3542"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observation</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classCode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OBS</w:delText>
        </w:r>
        <w:r w:rsidRPr="008F765C" w:rsidDel="00B01AEC">
          <w:rPr>
            <w:rFonts w:ascii="Arial" w:hAnsi="Arial" w:cs="Arial"/>
            <w:color w:val="0000FF"/>
            <w:sz w:val="20"/>
            <w:lang w:val="en-US" w:eastAsia="fi-FI"/>
          </w:rPr>
          <w:delText>"</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moodCode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EVN</w:delText>
        </w:r>
        <w:r w:rsidRPr="008F765C" w:rsidDel="00B01AEC">
          <w:rPr>
            <w:rFonts w:ascii="Arial" w:hAnsi="Arial" w:cs="Arial"/>
            <w:color w:val="0000FF"/>
            <w:sz w:val="20"/>
            <w:lang w:val="en-US" w:eastAsia="fi-FI"/>
          </w:rPr>
          <w:delText>"&gt;</w:delText>
        </w:r>
      </w:del>
    </w:p>
    <w:p w14:paraId="2E02C46C" w14:textId="1A7716A5" w:rsidR="00582BC8" w:rsidRPr="008F765C" w:rsidDel="00B01AEC" w:rsidRDefault="00582BC8" w:rsidP="00FD546D">
      <w:pPr>
        <w:autoSpaceDE w:val="0"/>
        <w:autoSpaceDN w:val="0"/>
        <w:adjustRightInd w:val="0"/>
        <w:spacing w:before="0"/>
        <w:ind w:left="1418"/>
        <w:rPr>
          <w:del w:id="3543" w:author="Timo Kaskinen" w:date="2014-10-23T15:10:00Z"/>
          <w:rFonts w:ascii="Arial" w:hAnsi="Arial" w:cs="Arial"/>
          <w:color w:val="0000FF"/>
          <w:sz w:val="20"/>
          <w:lang w:val="en-US" w:eastAsia="fi-FI"/>
        </w:rPr>
      </w:pPr>
      <w:del w:id="3544"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templateId</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root</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1.2.246.537.6.12.999.2003.2.2</w:delText>
        </w:r>
        <w:r w:rsidRPr="008F765C" w:rsidDel="00B01AEC">
          <w:rPr>
            <w:rFonts w:ascii="Arial" w:hAnsi="Arial" w:cs="Arial"/>
            <w:color w:val="0000FF"/>
            <w:sz w:val="20"/>
            <w:lang w:val="en-US" w:eastAsia="fi-FI"/>
          </w:rPr>
          <w:delText>"/&gt;</w:delText>
        </w:r>
      </w:del>
    </w:p>
    <w:p w14:paraId="3B3637FB" w14:textId="4683984F" w:rsidR="00582BC8" w:rsidRPr="008F765C" w:rsidDel="00B01AEC" w:rsidRDefault="00582BC8" w:rsidP="00FD546D">
      <w:pPr>
        <w:autoSpaceDE w:val="0"/>
        <w:autoSpaceDN w:val="0"/>
        <w:adjustRightInd w:val="0"/>
        <w:spacing w:before="0"/>
        <w:ind w:left="1418"/>
        <w:rPr>
          <w:del w:id="3545" w:author="Timo Kaskinen" w:date="2014-10-23T15:10:00Z"/>
          <w:rFonts w:ascii="Arial" w:hAnsi="Arial" w:cs="Arial"/>
          <w:color w:val="0000FF"/>
          <w:sz w:val="20"/>
          <w:lang w:val="en-US" w:eastAsia="fi-FI"/>
        </w:rPr>
      </w:pPr>
      <w:del w:id="3546"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code</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code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2.2</w:delText>
        </w:r>
        <w:r w:rsidRPr="008F765C" w:rsidDel="00B01AEC">
          <w:rPr>
            <w:rFonts w:ascii="Arial" w:hAnsi="Arial" w:cs="Arial"/>
            <w:color w:val="0000FF"/>
            <w:sz w:val="20"/>
            <w:lang w:val="en-US" w:eastAsia="fi-FI"/>
          </w:rPr>
          <w:delText>"</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codeSystem</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1.2.246.537.6.12.999.2003</w:delText>
        </w:r>
        <w:r w:rsidRPr="008F765C" w:rsidDel="00B01AEC">
          <w:rPr>
            <w:rFonts w:ascii="Arial" w:hAnsi="Arial" w:cs="Arial"/>
            <w:color w:val="0000FF"/>
            <w:sz w:val="20"/>
            <w:lang w:val="en-US" w:eastAsia="fi-FI"/>
          </w:rPr>
          <w:delText>"/&gt;</w:delText>
        </w:r>
      </w:del>
    </w:p>
    <w:p w14:paraId="2A0E5C5F" w14:textId="01E293E3" w:rsidR="00582BC8" w:rsidRPr="008F765C" w:rsidDel="00B01AEC" w:rsidRDefault="00582BC8" w:rsidP="00FD546D">
      <w:pPr>
        <w:autoSpaceDE w:val="0"/>
        <w:autoSpaceDN w:val="0"/>
        <w:adjustRightInd w:val="0"/>
        <w:spacing w:before="0"/>
        <w:ind w:left="1418"/>
        <w:rPr>
          <w:del w:id="3547" w:author="Timo Kaskinen" w:date="2014-10-23T15:10:00Z"/>
          <w:rFonts w:ascii="Arial" w:hAnsi="Arial" w:cs="Arial"/>
          <w:color w:val="0000FF"/>
          <w:sz w:val="20"/>
          <w:lang w:val="en-US" w:eastAsia="fi-FI"/>
        </w:rPr>
      </w:pPr>
      <w:del w:id="3548"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text</w:delText>
        </w:r>
        <w:r w:rsidRPr="008F765C" w:rsidDel="00B01AEC">
          <w:rPr>
            <w:rFonts w:ascii="Arial" w:hAnsi="Arial" w:cs="Arial"/>
            <w:color w:val="0000FF"/>
            <w:sz w:val="20"/>
            <w:lang w:val="en-US" w:eastAsia="fi-FI"/>
          </w:rPr>
          <w:delText>&gt;</w:delText>
        </w:r>
      </w:del>
    </w:p>
    <w:p w14:paraId="03FA673B" w14:textId="153DBBB9" w:rsidR="00582BC8" w:rsidRPr="008F765C" w:rsidDel="00B01AEC" w:rsidRDefault="00582BC8" w:rsidP="00FD546D">
      <w:pPr>
        <w:autoSpaceDE w:val="0"/>
        <w:autoSpaceDN w:val="0"/>
        <w:adjustRightInd w:val="0"/>
        <w:spacing w:before="0"/>
        <w:ind w:left="1418"/>
        <w:rPr>
          <w:del w:id="3549" w:author="Timo Kaskinen" w:date="2014-10-23T15:10:00Z"/>
          <w:rFonts w:ascii="Arial" w:hAnsi="Arial" w:cs="Arial"/>
          <w:color w:val="0000FF"/>
          <w:sz w:val="20"/>
          <w:lang w:val="en-US" w:eastAsia="fi-FI"/>
        </w:rPr>
      </w:pPr>
      <w:del w:id="3550"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i/>
            <w:iCs/>
            <w:color w:val="008080"/>
            <w:sz w:val="20"/>
            <w:lang w:val="en-US" w:eastAsia="fi-FI"/>
          </w:rPr>
          <w:tab/>
          <w:delText xml:space="preserve">      </w:delText>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reference</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value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#OID1.2.246.537.10.1246109.11.2013.155.1.11</w:delText>
        </w:r>
        <w:r w:rsidRPr="008F765C" w:rsidDel="00B01AEC">
          <w:rPr>
            <w:rFonts w:ascii="Arial" w:hAnsi="Arial" w:cs="Arial"/>
            <w:color w:val="0000FF"/>
            <w:sz w:val="20"/>
            <w:lang w:val="en-US" w:eastAsia="fi-FI"/>
          </w:rPr>
          <w:delText>"/&gt;</w:delText>
        </w:r>
      </w:del>
    </w:p>
    <w:p w14:paraId="3856F72F" w14:textId="39BEA4A5" w:rsidR="00582BC8" w:rsidRPr="008F765C" w:rsidDel="00B01AEC" w:rsidRDefault="00582BC8" w:rsidP="00FD546D">
      <w:pPr>
        <w:autoSpaceDE w:val="0"/>
        <w:autoSpaceDN w:val="0"/>
        <w:adjustRightInd w:val="0"/>
        <w:spacing w:before="0"/>
        <w:ind w:left="1418"/>
        <w:rPr>
          <w:del w:id="3551" w:author="Timo Kaskinen" w:date="2014-10-23T15:10:00Z"/>
          <w:rFonts w:ascii="Arial" w:hAnsi="Arial" w:cs="Arial"/>
          <w:color w:val="0000FF"/>
          <w:sz w:val="20"/>
          <w:lang w:val="en-US" w:eastAsia="fi-FI"/>
        </w:rPr>
      </w:pPr>
      <w:del w:id="3552"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text</w:delText>
        </w:r>
        <w:r w:rsidRPr="008F765C" w:rsidDel="00B01AEC">
          <w:rPr>
            <w:rFonts w:ascii="Arial" w:hAnsi="Arial" w:cs="Arial"/>
            <w:color w:val="0000FF"/>
            <w:sz w:val="20"/>
            <w:lang w:val="en-US" w:eastAsia="fi-FI"/>
          </w:rPr>
          <w:delText>&gt;</w:delText>
        </w:r>
      </w:del>
    </w:p>
    <w:p w14:paraId="7B559B1D" w14:textId="62A4A42F" w:rsidR="00582BC8" w:rsidRPr="008F765C" w:rsidDel="00B01AEC" w:rsidRDefault="00582BC8" w:rsidP="00FD546D">
      <w:pPr>
        <w:autoSpaceDE w:val="0"/>
        <w:autoSpaceDN w:val="0"/>
        <w:adjustRightInd w:val="0"/>
        <w:spacing w:before="0"/>
        <w:ind w:left="2836" w:hanging="1418"/>
        <w:rPr>
          <w:del w:id="3553" w:author="Timo Kaskinen" w:date="2014-10-23T15:10:00Z"/>
          <w:rFonts w:ascii="Arial" w:hAnsi="Arial" w:cs="Arial"/>
          <w:color w:val="0000FF"/>
          <w:sz w:val="20"/>
          <w:lang w:val="en-US" w:eastAsia="fi-FI"/>
        </w:rPr>
      </w:pPr>
      <w:del w:id="3554"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value</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xsi:type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CD</w:delText>
        </w:r>
        <w:r w:rsidRPr="008F765C" w:rsidDel="00B01AEC">
          <w:rPr>
            <w:rFonts w:ascii="Arial" w:hAnsi="Arial" w:cs="Arial"/>
            <w:color w:val="0000FF"/>
            <w:sz w:val="20"/>
            <w:lang w:val="en-US" w:eastAsia="fi-FI"/>
          </w:rPr>
          <w:delText>"</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code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VAR</w:delText>
        </w:r>
        <w:r w:rsidRPr="008F765C" w:rsidDel="00B01AEC">
          <w:rPr>
            <w:rFonts w:ascii="Arial" w:hAnsi="Arial" w:cs="Arial"/>
            <w:color w:val="0000FF"/>
            <w:sz w:val="20"/>
            <w:lang w:val="en-US" w:eastAsia="fi-FI"/>
          </w:rPr>
          <w:delText>"</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codeSystem</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1.2.246.537.5.40004.2003</w:delText>
        </w:r>
        <w:r w:rsidRPr="008F765C" w:rsidDel="00B01AEC">
          <w:rPr>
            <w:rFonts w:ascii="Arial" w:hAnsi="Arial" w:cs="Arial"/>
            <w:color w:val="0000FF"/>
            <w:sz w:val="20"/>
            <w:lang w:val="en-US" w:eastAsia="fi-FI"/>
          </w:rPr>
          <w:delText>"</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displayName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Varma</w:delText>
        </w:r>
        <w:r w:rsidRPr="008F765C" w:rsidDel="00B01AEC">
          <w:rPr>
            <w:rFonts w:ascii="Arial" w:hAnsi="Arial" w:cs="Arial"/>
            <w:color w:val="0000FF"/>
            <w:sz w:val="20"/>
            <w:lang w:val="en-US" w:eastAsia="fi-FI"/>
          </w:rPr>
          <w:delText>"/&gt;</w:delText>
        </w:r>
      </w:del>
    </w:p>
    <w:p w14:paraId="1E2CADF5" w14:textId="15EB72CF" w:rsidR="00582BC8" w:rsidRPr="008F765C" w:rsidDel="00B01AEC" w:rsidRDefault="00582BC8" w:rsidP="00FD546D">
      <w:pPr>
        <w:autoSpaceDE w:val="0"/>
        <w:autoSpaceDN w:val="0"/>
        <w:adjustRightInd w:val="0"/>
        <w:spacing w:before="0"/>
        <w:ind w:left="1418"/>
        <w:rPr>
          <w:del w:id="3555" w:author="Timo Kaskinen" w:date="2014-10-23T15:10:00Z"/>
          <w:rFonts w:ascii="Arial" w:hAnsi="Arial" w:cs="Arial"/>
          <w:color w:val="0000FF"/>
          <w:sz w:val="20"/>
          <w:lang w:eastAsia="fi-FI"/>
        </w:rPr>
      </w:pPr>
      <w:del w:id="3556"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eastAsia="fi-FI"/>
          </w:rPr>
          <w:delText>&lt;/</w:delText>
        </w:r>
        <w:r w:rsidRPr="008F765C" w:rsidDel="00B01AEC">
          <w:rPr>
            <w:rFonts w:ascii="Arial" w:hAnsi="Arial" w:cs="Arial"/>
            <w:color w:val="800000"/>
            <w:sz w:val="20"/>
            <w:lang w:eastAsia="fi-FI"/>
          </w:rPr>
          <w:delText>observation</w:delText>
        </w:r>
        <w:r w:rsidRPr="008F765C" w:rsidDel="00B01AEC">
          <w:rPr>
            <w:rFonts w:ascii="Arial" w:hAnsi="Arial" w:cs="Arial"/>
            <w:color w:val="0000FF"/>
            <w:sz w:val="20"/>
            <w:lang w:eastAsia="fi-FI"/>
          </w:rPr>
          <w:delText>&gt;</w:delText>
        </w:r>
      </w:del>
    </w:p>
    <w:p w14:paraId="331A64C0" w14:textId="1DF3E608" w:rsidR="00582BC8" w:rsidRPr="008F765C" w:rsidDel="00B01AEC" w:rsidRDefault="00582BC8" w:rsidP="00FD546D">
      <w:pPr>
        <w:autoSpaceDE w:val="0"/>
        <w:autoSpaceDN w:val="0"/>
        <w:adjustRightInd w:val="0"/>
        <w:spacing w:before="0"/>
        <w:ind w:left="1418"/>
        <w:rPr>
          <w:del w:id="3557" w:author="Timo Kaskinen" w:date="2014-10-23T15:10:00Z"/>
          <w:rFonts w:ascii="Arial" w:hAnsi="Arial" w:cs="Arial"/>
          <w:color w:val="0000FF"/>
          <w:sz w:val="20"/>
          <w:lang w:eastAsia="fi-FI"/>
        </w:rPr>
      </w:pPr>
      <w:del w:id="3558" w:author="Timo Kaskinen" w:date="2014-10-23T15:10:00Z">
        <w:r w:rsidRPr="008F765C" w:rsidDel="00B01AEC">
          <w:rPr>
            <w:rFonts w:ascii="Arial" w:hAnsi="Arial" w:cs="Arial"/>
            <w:color w:val="0000FF"/>
            <w:sz w:val="20"/>
            <w:lang w:eastAsia="fi-FI"/>
          </w:rPr>
          <w:delText>&lt;/</w:delText>
        </w:r>
        <w:r w:rsidRPr="008F765C" w:rsidDel="00B01AEC">
          <w:rPr>
            <w:rFonts w:ascii="Arial" w:hAnsi="Arial" w:cs="Arial"/>
            <w:color w:val="800000"/>
            <w:sz w:val="20"/>
            <w:lang w:eastAsia="fi-FI"/>
          </w:rPr>
          <w:delText>entryRelationship</w:delText>
        </w:r>
        <w:r w:rsidRPr="008F765C" w:rsidDel="00B01AEC">
          <w:rPr>
            <w:rFonts w:ascii="Arial" w:hAnsi="Arial" w:cs="Arial"/>
            <w:color w:val="0000FF"/>
            <w:sz w:val="20"/>
            <w:lang w:eastAsia="fi-FI"/>
          </w:rPr>
          <w:delText>&gt;</w:delText>
        </w:r>
      </w:del>
    </w:p>
    <w:p w14:paraId="3996D847" w14:textId="30CC8F6F" w:rsidR="00334367" w:rsidRPr="008F765C" w:rsidDel="00B01AEC" w:rsidRDefault="00334367" w:rsidP="00334367">
      <w:pPr>
        <w:pStyle w:val="NormaaliP"/>
        <w:ind w:left="1418"/>
        <w:rPr>
          <w:del w:id="3559" w:author="Timo Kaskinen" w:date="2014-10-23T15:10:00Z"/>
        </w:rPr>
      </w:pPr>
    </w:p>
    <w:p w14:paraId="6AF3E0E0" w14:textId="36D654A2" w:rsidR="00334367" w:rsidRPr="000676BD" w:rsidRDefault="00334367" w:rsidP="00334367">
      <w:pPr>
        <w:pStyle w:val="NormaaliP"/>
        <w:ind w:left="1418"/>
      </w:pPr>
      <w:r w:rsidRPr="008F765C">
        <w:t>Diagnoosin episoditunnus</w:t>
      </w:r>
      <w:r w:rsidRPr="00864A7F">
        <w:t xml:space="preserve"> ilmoitetaan </w:t>
      </w:r>
      <w:ins w:id="3560" w:author="Timo Kaskinen" w:date="2014-10-23T15:16:00Z">
        <w:r w:rsidR="008F765C" w:rsidRPr="00864A7F">
          <w:t>omassa alikomponentissaan &lt;entryRelationship&gt;&lt;observation&gt;&lt;value&gt;-elementissä</w:t>
        </w:r>
      </w:ins>
      <w:del w:id="3561" w:author="Timo Kaskinen" w:date="2014-10-23T15:16:00Z">
        <w:r w:rsidDel="008F765C">
          <w:delText>entryRelationship.observation -rakenteella diagnoosin pääobservationin alla</w:delText>
        </w:r>
      </w:del>
      <w:r>
        <w:t>.  Diagnoosin episoditunnus on yksikäsitteinen OID-tunnus</w:t>
      </w:r>
      <w:ins w:id="3562" w:author="Timo Kaskinen" w:date="2014-10-23T15:16:00Z">
        <w:r w:rsidR="008F765C">
          <w:t>, II tietotyyppiä</w:t>
        </w:r>
      </w:ins>
      <w:r>
        <w:t xml:space="preserve">. </w:t>
      </w:r>
      <w:ins w:id="3563" w:author="Timo Kaskinen" w:date="2014-10-23T15:23:00Z">
        <w:r w:rsidR="0086500E">
          <w:t xml:space="preserve">Episoditunnus on </w:t>
        </w:r>
        <w:r w:rsidR="0086500E" w:rsidRPr="0086500E">
          <w:t>järjestelmän automaattisesti tuottama tekninen OID-tunniste, jolla voidaan yhdistää samaan episodiin liittyvät diagnoosi- ja käyntisyykirjaukset</w:t>
        </w:r>
      </w:ins>
      <w:ins w:id="3564" w:author="Timo Kaskinen" w:date="2014-10-23T15:24:00Z">
        <w:r w:rsidR="0086500E">
          <w:t>.</w:t>
        </w:r>
      </w:ins>
    </w:p>
    <w:p w14:paraId="2906DD59" w14:textId="77777777" w:rsidR="00334367" w:rsidRPr="000676BD" w:rsidRDefault="00334367" w:rsidP="00334367">
      <w:pPr>
        <w:pStyle w:val="NormaaliP"/>
        <w:ind w:left="1418"/>
      </w:pPr>
    </w:p>
    <w:p w14:paraId="209752E3" w14:textId="77777777" w:rsidR="008F765C" w:rsidRPr="008F765C" w:rsidRDefault="008F765C" w:rsidP="008F765C">
      <w:pPr>
        <w:autoSpaceDE w:val="0"/>
        <w:autoSpaceDN w:val="0"/>
        <w:adjustRightInd w:val="0"/>
        <w:spacing w:before="0"/>
        <w:ind w:left="1418"/>
        <w:rPr>
          <w:ins w:id="3565" w:author="Timo Kaskinen" w:date="2014-10-23T15:20:00Z"/>
          <w:rFonts w:ascii="Arial" w:hAnsi="Arial" w:cs="Arial"/>
          <w:color w:val="0000FF"/>
          <w:sz w:val="20"/>
          <w:lang w:eastAsia="fi-FI"/>
        </w:rPr>
      </w:pPr>
      <w:ins w:id="3566" w:author="Timo Kaskinen" w:date="2014-10-23T15:20:00Z">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ins>
    </w:p>
    <w:p w14:paraId="68538EE7" w14:textId="77777777" w:rsidR="008F765C" w:rsidRPr="003A2F21" w:rsidRDefault="008F765C" w:rsidP="008F765C">
      <w:pPr>
        <w:autoSpaceDE w:val="0"/>
        <w:autoSpaceDN w:val="0"/>
        <w:adjustRightInd w:val="0"/>
        <w:spacing w:before="0"/>
        <w:ind w:left="1418"/>
        <w:rPr>
          <w:ins w:id="3567" w:author="Timo Kaskinen" w:date="2014-10-23T15:20:00Z"/>
          <w:rFonts w:ascii="Arial" w:hAnsi="Arial" w:cs="Arial"/>
          <w:color w:val="0000FF"/>
          <w:sz w:val="20"/>
          <w:lang w:eastAsia="fi-FI"/>
        </w:rPr>
      </w:pPr>
      <w:ins w:id="3568" w:author="Timo Kaskinen" w:date="2014-10-23T15:20:00Z">
        <w:r w:rsidRPr="008F765C">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MFST</w:t>
        </w:r>
        <w:r w:rsidRPr="003A2F21">
          <w:rPr>
            <w:rFonts w:ascii="Arial" w:hAnsi="Arial" w:cs="Arial"/>
            <w:color w:val="0000FF"/>
            <w:sz w:val="20"/>
            <w:lang w:eastAsia="fi-FI"/>
          </w:rPr>
          <w:t>"&gt;</w:t>
        </w:r>
      </w:ins>
    </w:p>
    <w:p w14:paraId="689E15D9" w14:textId="77777777" w:rsidR="008F765C" w:rsidRPr="008F765C" w:rsidRDefault="008F765C" w:rsidP="008F765C">
      <w:pPr>
        <w:autoSpaceDE w:val="0"/>
        <w:autoSpaceDN w:val="0"/>
        <w:adjustRightInd w:val="0"/>
        <w:spacing w:before="0"/>
        <w:ind w:left="1418"/>
        <w:rPr>
          <w:ins w:id="3569" w:author="Timo Kaskinen" w:date="2014-10-23T15:20:00Z"/>
          <w:rFonts w:ascii="Arial" w:hAnsi="Arial" w:cs="Arial"/>
          <w:color w:val="0000FF"/>
          <w:sz w:val="20"/>
          <w:lang w:val="en-US" w:eastAsia="fi-FI"/>
        </w:rPr>
      </w:pPr>
      <w:ins w:id="3570" w:author="Timo Kaskinen" w:date="2014-10-23T15:20:00Z">
        <w:r w:rsidRPr="003A2F21">
          <w:rPr>
            <w:rFonts w:ascii="Arial" w:hAnsi="Arial" w:cs="Arial"/>
            <w:color w:val="000000"/>
            <w:sz w:val="20"/>
            <w:lang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ins>
    </w:p>
    <w:p w14:paraId="13B90F2F" w14:textId="77777777" w:rsidR="008F765C" w:rsidRPr="008F765C" w:rsidRDefault="008F765C" w:rsidP="008F765C">
      <w:pPr>
        <w:autoSpaceDE w:val="0"/>
        <w:autoSpaceDN w:val="0"/>
        <w:adjustRightInd w:val="0"/>
        <w:spacing w:before="0"/>
        <w:ind w:left="2127" w:hanging="709"/>
        <w:rPr>
          <w:ins w:id="3571" w:author="Timo Kaskinen" w:date="2014-10-23T15:20:00Z"/>
          <w:rFonts w:ascii="Arial" w:hAnsi="Arial" w:cs="Arial"/>
          <w:color w:val="0000FF"/>
          <w:sz w:val="20"/>
          <w:lang w:eastAsia="fi-FI"/>
        </w:rPr>
      </w:pPr>
      <w:ins w:id="3572" w:author="Timo Kaskinen" w:date="2014-10-23T15:20:00Z">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code</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w:t>
        </w:r>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w:t>
        </w:r>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codeSystemName</w:t>
        </w:r>
        <w:r w:rsidRPr="008F765C">
          <w:rPr>
            <w:rFonts w:ascii="Arial" w:hAnsi="Arial" w:cs="Arial"/>
            <w:color w:val="0000FF"/>
            <w:sz w:val="20"/>
            <w:lang w:eastAsia="fi-FI"/>
          </w:rPr>
          <w:t>="</w:t>
        </w:r>
        <w:r w:rsidRPr="008F765C">
          <w:rPr>
            <w:rFonts w:ascii="Arial" w:hAnsi="Arial" w:cs="Arial"/>
            <w:color w:val="000000"/>
            <w:sz w:val="20"/>
            <w:lang w:eastAsia="fi-FI"/>
          </w:rPr>
          <w:t>KanTa-palvelut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displayName</w:t>
        </w:r>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ins>
    </w:p>
    <w:p w14:paraId="3D884063" w14:textId="666FFB35" w:rsidR="008F765C" w:rsidRPr="008F765C" w:rsidRDefault="008F765C" w:rsidP="008F765C">
      <w:pPr>
        <w:autoSpaceDE w:val="0"/>
        <w:autoSpaceDN w:val="0"/>
        <w:adjustRightInd w:val="0"/>
        <w:spacing w:before="0"/>
        <w:ind w:left="1418"/>
        <w:rPr>
          <w:ins w:id="3573" w:author="Timo Kaskinen" w:date="2014-10-23T15:20:00Z"/>
          <w:rFonts w:ascii="Arial" w:hAnsi="Arial" w:cs="Arial"/>
          <w:color w:val="0000FF"/>
          <w:sz w:val="20"/>
          <w:lang w:eastAsia="fi-FI"/>
        </w:rPr>
      </w:pPr>
      <w:ins w:id="3574" w:author="Timo Kaskinen" w:date="2014-10-23T15:20:00Z">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episoditunnus</w:t>
        </w:r>
      </w:ins>
      <w:ins w:id="3575" w:author="Timo Kaskinen" w:date="2014-10-23T15:23:00Z">
        <w:r w:rsidR="0086500E">
          <w:rPr>
            <w:rFonts w:ascii="Arial" w:hAnsi="Arial" w:cs="Arial"/>
            <w:color w:val="474747"/>
            <w:sz w:val="20"/>
            <w:lang w:eastAsia="fi-FI"/>
          </w:rPr>
          <w:t>, toistuva</w:t>
        </w:r>
      </w:ins>
      <w:ins w:id="3576" w:author="Timo Kaskinen" w:date="2014-10-23T15:20:00Z">
        <w:r w:rsidRPr="008F765C">
          <w:rPr>
            <w:rFonts w:ascii="Arial" w:hAnsi="Arial" w:cs="Arial"/>
            <w:color w:val="474747"/>
            <w:sz w:val="20"/>
            <w:lang w:eastAsia="fi-FI"/>
          </w:rPr>
          <w:t xml:space="preserve"> </w:t>
        </w:r>
        <w:r w:rsidRPr="008F765C">
          <w:rPr>
            <w:rFonts w:ascii="Arial" w:hAnsi="Arial" w:cs="Arial"/>
            <w:color w:val="0000FF"/>
            <w:sz w:val="20"/>
            <w:lang w:eastAsia="fi-FI"/>
          </w:rPr>
          <w:t>--&gt;</w:t>
        </w:r>
      </w:ins>
    </w:p>
    <w:p w14:paraId="2F1AE64A" w14:textId="77777777" w:rsidR="008F765C" w:rsidRPr="003A2F21" w:rsidRDefault="008F765C" w:rsidP="008F765C">
      <w:pPr>
        <w:autoSpaceDE w:val="0"/>
        <w:autoSpaceDN w:val="0"/>
        <w:adjustRightInd w:val="0"/>
        <w:spacing w:before="0"/>
        <w:ind w:left="1418"/>
        <w:rPr>
          <w:ins w:id="3577" w:author="Timo Kaskinen" w:date="2014-10-23T15:20:00Z"/>
          <w:rFonts w:ascii="Arial" w:hAnsi="Arial" w:cs="Arial"/>
          <w:color w:val="0000FF"/>
          <w:sz w:val="20"/>
          <w:lang w:eastAsia="fi-FI"/>
        </w:rPr>
      </w:pPr>
      <w:ins w:id="3578" w:author="Timo Kaskinen" w:date="2014-10-23T15:20:00Z">
        <w:r w:rsidRPr="008F765C">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II</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Pr="003A2F21">
          <w:rPr>
            <w:rFonts w:ascii="Arial" w:hAnsi="Arial" w:cs="Arial"/>
            <w:color w:val="0000FF"/>
            <w:sz w:val="20"/>
            <w:lang w:eastAsia="fi-FI"/>
          </w:rPr>
          <w:t>="</w:t>
        </w:r>
        <w:r w:rsidRPr="003A2F21">
          <w:rPr>
            <w:rFonts w:ascii="Arial" w:hAnsi="Arial" w:cs="Arial"/>
            <w:color w:val="000000"/>
            <w:sz w:val="20"/>
            <w:lang w:eastAsia="fi-FI"/>
          </w:rPr>
          <w:t>1.2.246.9999.2013.199</w:t>
        </w:r>
        <w:r w:rsidRPr="003A2F21">
          <w:rPr>
            <w:rFonts w:ascii="Arial" w:hAnsi="Arial" w:cs="Arial"/>
            <w:color w:val="0000FF"/>
            <w:sz w:val="20"/>
            <w:lang w:eastAsia="fi-FI"/>
          </w:rPr>
          <w:t>"/&gt;</w:t>
        </w:r>
      </w:ins>
    </w:p>
    <w:p w14:paraId="360173EF" w14:textId="77777777" w:rsidR="008F765C" w:rsidRPr="008F765C" w:rsidRDefault="008F765C" w:rsidP="008F765C">
      <w:pPr>
        <w:autoSpaceDE w:val="0"/>
        <w:autoSpaceDN w:val="0"/>
        <w:adjustRightInd w:val="0"/>
        <w:spacing w:before="0"/>
        <w:ind w:left="1418"/>
        <w:rPr>
          <w:ins w:id="3579" w:author="Timo Kaskinen" w:date="2014-10-23T15:20:00Z"/>
          <w:rFonts w:ascii="Arial" w:hAnsi="Arial" w:cs="Arial"/>
          <w:color w:val="0000FF"/>
          <w:sz w:val="20"/>
          <w:lang w:eastAsia="fi-FI"/>
        </w:rPr>
      </w:pPr>
      <w:ins w:id="3580" w:author="Timo Kaskinen" w:date="2014-10-23T15:20:00Z">
        <w:r w:rsidRPr="003A2F21">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ins>
    </w:p>
    <w:p w14:paraId="70C96380" w14:textId="77777777" w:rsidR="008F765C" w:rsidRPr="008F765C" w:rsidRDefault="008F765C" w:rsidP="008F765C">
      <w:pPr>
        <w:autoSpaceDE w:val="0"/>
        <w:autoSpaceDN w:val="0"/>
        <w:adjustRightInd w:val="0"/>
        <w:spacing w:before="0"/>
        <w:ind w:left="1418"/>
        <w:rPr>
          <w:ins w:id="3581" w:author="Timo Kaskinen" w:date="2014-10-23T15:20:00Z"/>
          <w:rFonts w:ascii="Arial" w:hAnsi="Arial" w:cs="Arial"/>
          <w:color w:val="0000FF"/>
          <w:sz w:val="20"/>
          <w:lang w:eastAsia="fi-FI"/>
        </w:rPr>
      </w:pPr>
      <w:ins w:id="3582" w:author="Timo Kaskinen" w:date="2014-10-23T15:20:00Z">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ins>
    </w:p>
    <w:p w14:paraId="07666F6F" w14:textId="16C9C7E7" w:rsidR="00334367" w:rsidDel="008F765C" w:rsidRDefault="00334367" w:rsidP="00334367">
      <w:pPr>
        <w:pStyle w:val="NormaaliP"/>
        <w:ind w:left="1418"/>
        <w:rPr>
          <w:del w:id="3583" w:author="Timo Kaskinen" w:date="2014-10-23T15:18:00Z"/>
        </w:rPr>
      </w:pPr>
      <w:del w:id="3584" w:author="Timo Kaskinen" w:date="2014-10-23T15:18:00Z">
        <w:r w:rsidRPr="00BC4C56" w:rsidDel="008F765C">
          <w:delText xml:space="preserve">Episodin </w:delText>
        </w:r>
        <w:r w:rsidDel="008F765C">
          <w:delText>OID-tunnuksen lisäksi on käytössä episodia</w:delText>
        </w:r>
        <w:r w:rsidRPr="00BC4C56" w:rsidDel="008F765C">
          <w:delText xml:space="preserve"> kuvaava nimi, joka ensisijaisesti näytetään käyttäjälle</w:delText>
        </w:r>
        <w:r w:rsidR="00837849" w:rsidDel="008F765C">
          <w:delText xml:space="preserve"> – oletuksena nimi on esimerkiksi diagnoosin nimi</w:delText>
        </w:r>
        <w:r w:rsidRPr="00BC4C56" w:rsidDel="008F765C">
          <w:delText>.</w:delText>
        </w:r>
        <w:r w:rsidDel="008F765C">
          <w:delText xml:space="preserve"> </w:delText>
        </w:r>
      </w:del>
      <w:del w:id="3585" w:author="Timo Kaskinen" w:date="2014-10-23T15:17:00Z">
        <w:r w:rsidDel="008F765C">
          <w:delText xml:space="preserve">Episodin nimi muodostetaan Tiedonhallintapalvelun periaatteet ja toiminnallinen määrittely -oppaan [x] mukaan. </w:delText>
        </w:r>
      </w:del>
    </w:p>
    <w:p w14:paraId="7FCDAF77" w14:textId="5603E7DD" w:rsidR="00334367" w:rsidRPr="002B16BA" w:rsidDel="008F765C" w:rsidRDefault="00334367" w:rsidP="00334367">
      <w:pPr>
        <w:pStyle w:val="NormaaliP"/>
        <w:ind w:left="1418"/>
        <w:rPr>
          <w:del w:id="3586" w:author="Timo Kaskinen" w:date="2014-10-23T15:18:00Z"/>
        </w:rPr>
      </w:pPr>
      <w:del w:id="3587" w:author="Timo Kaskinen" w:date="2014-10-23T15:18:00Z">
        <w:r w:rsidDel="008F765C">
          <w:delText xml:space="preserve"> </w:delText>
        </w:r>
      </w:del>
    </w:p>
    <w:p w14:paraId="58A54ED8" w14:textId="0ED59DBD" w:rsidR="00334367" w:rsidRPr="00FD546D" w:rsidDel="008F765C" w:rsidRDefault="00334367" w:rsidP="00FD546D">
      <w:pPr>
        <w:autoSpaceDE w:val="0"/>
        <w:autoSpaceDN w:val="0"/>
        <w:adjustRightInd w:val="0"/>
        <w:spacing w:before="0"/>
        <w:ind w:left="1418"/>
        <w:rPr>
          <w:del w:id="3588" w:author="Timo Kaskinen" w:date="2014-10-23T15:20:00Z"/>
          <w:rFonts w:ascii="Arial" w:hAnsi="Arial" w:cs="Arial"/>
          <w:color w:val="0000FF"/>
          <w:sz w:val="20"/>
          <w:lang w:eastAsia="fi-FI"/>
        </w:rPr>
      </w:pPr>
      <w:del w:id="3589" w:author="Timo Kaskinen" w:date="2014-10-23T15:20:00Z">
        <w:r w:rsidRPr="00FD546D" w:rsidDel="008F765C">
          <w:rPr>
            <w:rFonts w:ascii="Arial" w:hAnsi="Arial" w:cs="Arial"/>
            <w:color w:val="0000FF"/>
            <w:sz w:val="20"/>
            <w:lang w:eastAsia="fi-FI"/>
          </w:rPr>
          <w:delText>&lt;!--</w:delText>
        </w:r>
        <w:r w:rsidRPr="00FD546D" w:rsidDel="008F765C">
          <w:rPr>
            <w:rFonts w:ascii="Arial" w:hAnsi="Arial" w:cs="Arial"/>
            <w:color w:val="474747"/>
            <w:sz w:val="20"/>
            <w:lang w:eastAsia="fi-FI"/>
          </w:rPr>
          <w:delText xml:space="preserve"> 9 Diagnoosin episoditunnus ja 22 Episodin nimi</w:delText>
        </w:r>
        <w:r w:rsidRPr="00FD546D" w:rsidDel="008F765C">
          <w:rPr>
            <w:rFonts w:ascii="Arial" w:hAnsi="Arial" w:cs="Arial"/>
            <w:color w:val="0000FF"/>
            <w:sz w:val="20"/>
            <w:lang w:eastAsia="fi-FI"/>
          </w:rPr>
          <w:delText>--&gt;</w:delText>
        </w:r>
      </w:del>
    </w:p>
    <w:p w14:paraId="58CE938D" w14:textId="5E53DA91" w:rsidR="00334367" w:rsidRPr="008F765C" w:rsidDel="008F765C" w:rsidRDefault="00334367" w:rsidP="00FD546D">
      <w:pPr>
        <w:autoSpaceDE w:val="0"/>
        <w:autoSpaceDN w:val="0"/>
        <w:adjustRightInd w:val="0"/>
        <w:spacing w:before="0"/>
        <w:ind w:left="1418"/>
        <w:rPr>
          <w:del w:id="3590" w:author="Timo Kaskinen" w:date="2014-10-23T15:20:00Z"/>
          <w:rFonts w:ascii="Arial" w:hAnsi="Arial" w:cs="Arial"/>
          <w:color w:val="0000FF"/>
          <w:sz w:val="20"/>
          <w:lang w:eastAsia="fi-FI"/>
        </w:rPr>
      </w:pPr>
      <w:del w:id="3591" w:author="Timo Kaskinen" w:date="2014-10-23T15:20:00Z">
        <w:r w:rsidRPr="008F765C" w:rsidDel="008F765C">
          <w:rPr>
            <w:rFonts w:ascii="Arial" w:hAnsi="Arial" w:cs="Arial"/>
            <w:color w:val="0000FF"/>
            <w:sz w:val="20"/>
            <w:lang w:eastAsia="fi-FI"/>
          </w:rPr>
          <w:delText>&lt;</w:delText>
        </w:r>
        <w:r w:rsidRPr="008F765C" w:rsidDel="008F765C">
          <w:rPr>
            <w:rFonts w:ascii="Arial" w:hAnsi="Arial" w:cs="Arial"/>
            <w:color w:val="800000"/>
            <w:sz w:val="20"/>
            <w:lang w:eastAsia="fi-FI"/>
          </w:rPr>
          <w:delText>entryRelationship</w:delText>
        </w:r>
        <w:r w:rsidRPr="008F765C" w:rsidDel="008F765C">
          <w:rPr>
            <w:rFonts w:ascii="Arial" w:hAnsi="Arial" w:cs="Arial"/>
            <w:i/>
            <w:iCs/>
            <w:color w:val="008080"/>
            <w:sz w:val="20"/>
            <w:lang w:eastAsia="fi-FI"/>
          </w:rPr>
          <w:delText xml:space="preserve"> </w:delText>
        </w:r>
        <w:r w:rsidRPr="008F765C" w:rsidDel="008F765C">
          <w:rPr>
            <w:rFonts w:ascii="Arial" w:hAnsi="Arial" w:cs="Arial"/>
            <w:color w:val="FF0000"/>
            <w:sz w:val="20"/>
            <w:lang w:eastAsia="fi-FI"/>
          </w:rPr>
          <w:delText>typeCode</w:delText>
        </w:r>
        <w:r w:rsidRPr="008F765C" w:rsidDel="008F765C">
          <w:rPr>
            <w:rFonts w:ascii="Arial" w:hAnsi="Arial" w:cs="Arial"/>
            <w:color w:val="0000FF"/>
            <w:sz w:val="20"/>
            <w:lang w:eastAsia="fi-FI"/>
          </w:rPr>
          <w:delText>="</w:delText>
        </w:r>
        <w:r w:rsidRPr="008F765C" w:rsidDel="008F765C">
          <w:rPr>
            <w:rFonts w:ascii="Arial" w:hAnsi="Arial" w:cs="Arial"/>
            <w:color w:val="000000"/>
            <w:sz w:val="20"/>
            <w:lang w:eastAsia="fi-FI"/>
          </w:rPr>
          <w:delText>MFST</w:delText>
        </w:r>
        <w:r w:rsidRPr="008F765C" w:rsidDel="008F765C">
          <w:rPr>
            <w:rFonts w:ascii="Arial" w:hAnsi="Arial" w:cs="Arial"/>
            <w:color w:val="0000FF"/>
            <w:sz w:val="20"/>
            <w:lang w:eastAsia="fi-FI"/>
          </w:rPr>
          <w:delText>"&gt;</w:delText>
        </w:r>
      </w:del>
    </w:p>
    <w:p w14:paraId="07FF7552" w14:textId="1BFB205D" w:rsidR="00334367" w:rsidRPr="008F765C" w:rsidDel="008F765C" w:rsidRDefault="00334367" w:rsidP="00FD546D">
      <w:pPr>
        <w:autoSpaceDE w:val="0"/>
        <w:autoSpaceDN w:val="0"/>
        <w:adjustRightInd w:val="0"/>
        <w:spacing w:before="0"/>
        <w:ind w:left="1418"/>
        <w:rPr>
          <w:del w:id="3592" w:author="Timo Kaskinen" w:date="2014-10-23T15:20:00Z"/>
          <w:rFonts w:ascii="Arial" w:hAnsi="Arial" w:cs="Arial"/>
          <w:color w:val="0000FF"/>
          <w:sz w:val="20"/>
          <w:lang w:eastAsia="fi-FI"/>
        </w:rPr>
      </w:pPr>
      <w:del w:id="3593" w:author="Timo Kaskinen" w:date="2014-10-23T15:20:00Z">
        <w:r w:rsidRPr="008F765C" w:rsidDel="008F765C">
          <w:rPr>
            <w:rFonts w:ascii="Arial" w:hAnsi="Arial" w:cs="Arial"/>
            <w:i/>
            <w:iCs/>
            <w:color w:val="008080"/>
            <w:sz w:val="20"/>
            <w:lang w:eastAsia="fi-FI"/>
          </w:rPr>
          <w:tab/>
        </w:r>
        <w:r w:rsidRPr="008F765C" w:rsidDel="008F765C">
          <w:rPr>
            <w:rFonts w:ascii="Arial" w:hAnsi="Arial" w:cs="Arial"/>
            <w:color w:val="0000FF"/>
            <w:sz w:val="20"/>
            <w:lang w:eastAsia="fi-FI"/>
          </w:rPr>
          <w:delText>&lt;</w:delText>
        </w:r>
        <w:r w:rsidRPr="008F765C" w:rsidDel="008F765C">
          <w:rPr>
            <w:rFonts w:ascii="Arial" w:hAnsi="Arial" w:cs="Arial"/>
            <w:color w:val="800000"/>
            <w:sz w:val="20"/>
            <w:lang w:eastAsia="fi-FI"/>
          </w:rPr>
          <w:delText>observation</w:delText>
        </w:r>
        <w:r w:rsidRPr="008F765C" w:rsidDel="008F765C">
          <w:rPr>
            <w:rFonts w:ascii="Arial" w:hAnsi="Arial" w:cs="Arial"/>
            <w:i/>
            <w:iCs/>
            <w:color w:val="008080"/>
            <w:sz w:val="20"/>
            <w:lang w:eastAsia="fi-FI"/>
          </w:rPr>
          <w:delText xml:space="preserve"> </w:delText>
        </w:r>
        <w:r w:rsidRPr="008F765C" w:rsidDel="008F765C">
          <w:rPr>
            <w:rFonts w:ascii="Arial" w:hAnsi="Arial" w:cs="Arial"/>
            <w:color w:val="FF0000"/>
            <w:sz w:val="20"/>
            <w:lang w:eastAsia="fi-FI"/>
          </w:rPr>
          <w:delText>classCode</w:delText>
        </w:r>
        <w:r w:rsidRPr="008F765C" w:rsidDel="008F765C">
          <w:rPr>
            <w:rFonts w:ascii="Arial" w:hAnsi="Arial" w:cs="Arial"/>
            <w:color w:val="0000FF"/>
            <w:sz w:val="20"/>
            <w:lang w:eastAsia="fi-FI"/>
          </w:rPr>
          <w:delText>="</w:delText>
        </w:r>
        <w:r w:rsidRPr="008F765C" w:rsidDel="008F765C">
          <w:rPr>
            <w:rFonts w:ascii="Arial" w:hAnsi="Arial" w:cs="Arial"/>
            <w:color w:val="000000"/>
            <w:sz w:val="20"/>
            <w:lang w:eastAsia="fi-FI"/>
          </w:rPr>
          <w:delText>OBS</w:delText>
        </w:r>
        <w:r w:rsidRPr="008F765C" w:rsidDel="008F765C">
          <w:rPr>
            <w:rFonts w:ascii="Arial" w:hAnsi="Arial" w:cs="Arial"/>
            <w:color w:val="0000FF"/>
            <w:sz w:val="20"/>
            <w:lang w:eastAsia="fi-FI"/>
          </w:rPr>
          <w:delText>"</w:delText>
        </w:r>
        <w:r w:rsidRPr="008F765C" w:rsidDel="008F765C">
          <w:rPr>
            <w:rFonts w:ascii="Arial" w:hAnsi="Arial" w:cs="Arial"/>
            <w:i/>
            <w:iCs/>
            <w:color w:val="008080"/>
            <w:sz w:val="20"/>
            <w:lang w:eastAsia="fi-FI"/>
          </w:rPr>
          <w:delText xml:space="preserve"> </w:delText>
        </w:r>
        <w:r w:rsidRPr="008F765C" w:rsidDel="008F765C">
          <w:rPr>
            <w:rFonts w:ascii="Arial" w:hAnsi="Arial" w:cs="Arial"/>
            <w:color w:val="FF0000"/>
            <w:sz w:val="20"/>
            <w:lang w:eastAsia="fi-FI"/>
          </w:rPr>
          <w:delText>moodCode</w:delText>
        </w:r>
        <w:r w:rsidRPr="008F765C" w:rsidDel="008F765C">
          <w:rPr>
            <w:rFonts w:ascii="Arial" w:hAnsi="Arial" w:cs="Arial"/>
            <w:color w:val="0000FF"/>
            <w:sz w:val="20"/>
            <w:lang w:eastAsia="fi-FI"/>
          </w:rPr>
          <w:delText>="</w:delText>
        </w:r>
        <w:r w:rsidRPr="008F765C" w:rsidDel="008F765C">
          <w:rPr>
            <w:rFonts w:ascii="Arial" w:hAnsi="Arial" w:cs="Arial"/>
            <w:color w:val="000000"/>
            <w:sz w:val="20"/>
            <w:lang w:eastAsia="fi-FI"/>
          </w:rPr>
          <w:delText>EVN</w:delText>
        </w:r>
        <w:r w:rsidRPr="008F765C" w:rsidDel="008F765C">
          <w:rPr>
            <w:rFonts w:ascii="Arial" w:hAnsi="Arial" w:cs="Arial"/>
            <w:color w:val="0000FF"/>
            <w:sz w:val="20"/>
            <w:lang w:eastAsia="fi-FI"/>
          </w:rPr>
          <w:delText>"&gt;</w:delText>
        </w:r>
      </w:del>
    </w:p>
    <w:p w14:paraId="6E44903F" w14:textId="42A5C1E6" w:rsidR="00334367" w:rsidRPr="00FD546D" w:rsidDel="008F765C" w:rsidRDefault="00334367" w:rsidP="00FD546D">
      <w:pPr>
        <w:autoSpaceDE w:val="0"/>
        <w:autoSpaceDN w:val="0"/>
        <w:adjustRightInd w:val="0"/>
        <w:spacing w:before="0"/>
        <w:ind w:left="1418"/>
        <w:rPr>
          <w:del w:id="3594" w:author="Timo Kaskinen" w:date="2014-10-23T15:20:00Z"/>
          <w:rFonts w:ascii="Arial" w:hAnsi="Arial" w:cs="Arial"/>
          <w:color w:val="0000FF"/>
          <w:sz w:val="20"/>
          <w:lang w:eastAsia="fi-FI"/>
        </w:rPr>
      </w:pPr>
      <w:del w:id="3595" w:author="Timo Kaskinen" w:date="2014-10-23T15:20:00Z">
        <w:r w:rsidRPr="008F765C" w:rsidDel="008F765C">
          <w:rPr>
            <w:rFonts w:ascii="Arial" w:hAnsi="Arial" w:cs="Arial"/>
            <w:i/>
            <w:iCs/>
            <w:color w:val="008080"/>
            <w:sz w:val="20"/>
            <w:lang w:eastAsia="fi-FI"/>
          </w:rPr>
          <w:tab/>
        </w:r>
        <w:r w:rsidRPr="008F765C" w:rsidDel="008F765C">
          <w:rPr>
            <w:rFonts w:ascii="Arial" w:hAnsi="Arial" w:cs="Arial"/>
            <w:i/>
            <w:iCs/>
            <w:color w:val="008080"/>
            <w:sz w:val="20"/>
            <w:lang w:eastAsia="fi-FI"/>
          </w:rPr>
          <w:tab/>
        </w:r>
        <w:r w:rsidRPr="00FD546D" w:rsidDel="008F765C">
          <w:rPr>
            <w:rFonts w:ascii="Arial" w:hAnsi="Arial" w:cs="Arial"/>
            <w:color w:val="0000FF"/>
            <w:sz w:val="20"/>
            <w:lang w:eastAsia="fi-FI"/>
          </w:rPr>
          <w:delText>&lt;</w:delText>
        </w:r>
        <w:r w:rsidRPr="00FD546D" w:rsidDel="008F765C">
          <w:rPr>
            <w:rFonts w:ascii="Arial" w:hAnsi="Arial" w:cs="Arial"/>
            <w:color w:val="800000"/>
            <w:sz w:val="20"/>
            <w:lang w:eastAsia="fi-FI"/>
          </w:rPr>
          <w:delText>code</w:delText>
        </w:r>
        <w:r w:rsidRPr="00FD546D" w:rsidDel="008F765C">
          <w:rPr>
            <w:rFonts w:ascii="Arial" w:hAnsi="Arial" w:cs="Arial"/>
            <w:i/>
            <w:iCs/>
            <w:color w:val="008080"/>
            <w:sz w:val="20"/>
            <w:lang w:eastAsia="fi-FI"/>
          </w:rPr>
          <w:delText xml:space="preserve"> </w:delText>
        </w:r>
        <w:r w:rsidRPr="00FD546D" w:rsidDel="008F765C">
          <w:rPr>
            <w:rFonts w:ascii="Arial" w:hAnsi="Arial" w:cs="Arial"/>
            <w:color w:val="FF0000"/>
            <w:sz w:val="20"/>
            <w:lang w:eastAsia="fi-FI"/>
          </w:rPr>
          <w:delText>code</w:delText>
        </w:r>
        <w:r w:rsidRPr="00FD546D" w:rsidDel="008F765C">
          <w:rPr>
            <w:rFonts w:ascii="Arial" w:hAnsi="Arial" w:cs="Arial"/>
            <w:color w:val="0000FF"/>
            <w:sz w:val="20"/>
            <w:lang w:eastAsia="fi-FI"/>
          </w:rPr>
          <w:delText>="</w:delText>
        </w:r>
        <w:r w:rsidRPr="00FD546D" w:rsidDel="008F765C">
          <w:rPr>
            <w:rFonts w:ascii="Arial" w:hAnsi="Arial" w:cs="Arial"/>
            <w:color w:val="000000"/>
            <w:sz w:val="20"/>
            <w:lang w:eastAsia="fi-FI"/>
          </w:rPr>
          <w:delText>9</w:delText>
        </w:r>
        <w:r w:rsidRPr="00FD546D" w:rsidDel="008F765C">
          <w:rPr>
            <w:rFonts w:ascii="Arial" w:hAnsi="Arial" w:cs="Arial"/>
            <w:color w:val="0000FF"/>
            <w:sz w:val="20"/>
            <w:lang w:eastAsia="fi-FI"/>
          </w:rPr>
          <w:delText>"</w:delText>
        </w:r>
        <w:r w:rsidRPr="00FD546D" w:rsidDel="008F765C">
          <w:rPr>
            <w:rFonts w:ascii="Arial" w:hAnsi="Arial" w:cs="Arial"/>
            <w:i/>
            <w:iCs/>
            <w:color w:val="008080"/>
            <w:sz w:val="20"/>
            <w:lang w:eastAsia="fi-FI"/>
          </w:rPr>
          <w:delText xml:space="preserve"> </w:delText>
        </w:r>
        <w:r w:rsidRPr="00FD546D" w:rsidDel="008F765C">
          <w:rPr>
            <w:rFonts w:ascii="Arial" w:hAnsi="Arial" w:cs="Arial"/>
            <w:color w:val="FF0000"/>
            <w:sz w:val="20"/>
            <w:lang w:eastAsia="fi-FI"/>
          </w:rPr>
          <w:delText>codeSystem</w:delText>
        </w:r>
        <w:r w:rsidRPr="00FD546D" w:rsidDel="008F765C">
          <w:rPr>
            <w:rFonts w:ascii="Arial" w:hAnsi="Arial" w:cs="Arial"/>
            <w:color w:val="0000FF"/>
            <w:sz w:val="20"/>
            <w:lang w:eastAsia="fi-FI"/>
          </w:rPr>
          <w:delText>="</w:delText>
        </w:r>
        <w:r w:rsidRPr="00FD546D" w:rsidDel="008F765C">
          <w:rPr>
            <w:rFonts w:ascii="Arial" w:hAnsi="Arial" w:cs="Arial"/>
            <w:color w:val="000000"/>
            <w:sz w:val="20"/>
            <w:lang w:eastAsia="fi-FI"/>
          </w:rPr>
          <w:delText>1.2.246.6.12.2012.1001</w:delText>
        </w:r>
        <w:r w:rsidRPr="00FD546D" w:rsidDel="008F765C">
          <w:rPr>
            <w:rFonts w:ascii="Arial" w:hAnsi="Arial" w:cs="Arial"/>
            <w:color w:val="0000FF"/>
            <w:sz w:val="20"/>
            <w:lang w:eastAsia="fi-FI"/>
          </w:rPr>
          <w:delText>"/&gt;</w:delText>
        </w:r>
      </w:del>
    </w:p>
    <w:p w14:paraId="575EA956" w14:textId="4A32E23F" w:rsidR="00334367" w:rsidRPr="00FD546D" w:rsidDel="008F765C" w:rsidRDefault="00334367" w:rsidP="00FD546D">
      <w:pPr>
        <w:autoSpaceDE w:val="0"/>
        <w:autoSpaceDN w:val="0"/>
        <w:adjustRightInd w:val="0"/>
        <w:spacing w:before="0"/>
        <w:ind w:left="1418"/>
        <w:rPr>
          <w:del w:id="3596" w:author="Timo Kaskinen" w:date="2014-10-23T15:20:00Z"/>
          <w:rFonts w:ascii="Arial" w:hAnsi="Arial" w:cs="Arial"/>
          <w:color w:val="0000FF"/>
          <w:sz w:val="20"/>
          <w:lang w:eastAsia="fi-FI"/>
        </w:rPr>
      </w:pPr>
      <w:del w:id="3597" w:author="Timo Kaskinen" w:date="2014-10-23T15:20:00Z">
        <w:r w:rsidRPr="00FD546D" w:rsidDel="008F765C">
          <w:rPr>
            <w:rFonts w:ascii="Arial" w:hAnsi="Arial" w:cs="Arial"/>
            <w:i/>
            <w:iCs/>
            <w:color w:val="008080"/>
            <w:sz w:val="20"/>
            <w:lang w:eastAsia="fi-FI"/>
          </w:rPr>
          <w:tab/>
        </w:r>
        <w:r w:rsidRPr="00FD546D" w:rsidDel="008F765C">
          <w:rPr>
            <w:rFonts w:ascii="Arial" w:hAnsi="Arial" w:cs="Arial"/>
            <w:i/>
            <w:iCs/>
            <w:color w:val="008080"/>
            <w:sz w:val="20"/>
            <w:lang w:eastAsia="fi-FI"/>
          </w:rPr>
          <w:tab/>
        </w:r>
        <w:r w:rsidRPr="00FD546D" w:rsidDel="008F765C">
          <w:rPr>
            <w:rFonts w:ascii="Arial" w:hAnsi="Arial" w:cs="Arial"/>
            <w:color w:val="0000FF"/>
            <w:sz w:val="20"/>
            <w:lang w:eastAsia="fi-FI"/>
          </w:rPr>
          <w:delText>&lt;!--</w:delText>
        </w:r>
        <w:r w:rsidRPr="00FD546D" w:rsidDel="008F765C">
          <w:rPr>
            <w:rFonts w:ascii="Arial" w:hAnsi="Arial" w:cs="Arial"/>
            <w:color w:val="474747"/>
            <w:sz w:val="20"/>
            <w:lang w:eastAsia="fi-FI"/>
          </w:rPr>
          <w:delText xml:space="preserve">  22 Episodin nimi, näyttömuotoon </w:delText>
        </w:r>
        <w:r w:rsidRPr="00FD546D" w:rsidDel="008F765C">
          <w:rPr>
            <w:rFonts w:ascii="Arial" w:hAnsi="Arial" w:cs="Arial"/>
            <w:color w:val="0000FF"/>
            <w:sz w:val="20"/>
            <w:lang w:eastAsia="fi-FI"/>
          </w:rPr>
          <w:delText>--&gt;</w:delText>
        </w:r>
      </w:del>
    </w:p>
    <w:p w14:paraId="65932A2C" w14:textId="6FB5543A" w:rsidR="00334367" w:rsidRPr="008F765C" w:rsidDel="008F765C" w:rsidRDefault="00334367" w:rsidP="00FD546D">
      <w:pPr>
        <w:autoSpaceDE w:val="0"/>
        <w:autoSpaceDN w:val="0"/>
        <w:adjustRightInd w:val="0"/>
        <w:spacing w:before="0"/>
        <w:ind w:left="1418"/>
        <w:rPr>
          <w:del w:id="3598" w:author="Timo Kaskinen" w:date="2014-10-23T15:20:00Z"/>
          <w:rFonts w:ascii="Arial" w:hAnsi="Arial" w:cs="Arial"/>
          <w:color w:val="0000FF"/>
          <w:sz w:val="20"/>
          <w:lang w:eastAsia="fi-FI"/>
        </w:rPr>
      </w:pPr>
      <w:del w:id="3599" w:author="Timo Kaskinen" w:date="2014-10-23T15:20:00Z">
        <w:r w:rsidRPr="00FD546D" w:rsidDel="008F765C">
          <w:rPr>
            <w:rFonts w:ascii="Arial" w:hAnsi="Arial" w:cs="Arial"/>
            <w:i/>
            <w:iCs/>
            <w:color w:val="008080"/>
            <w:sz w:val="20"/>
            <w:lang w:eastAsia="fi-FI"/>
          </w:rPr>
          <w:tab/>
        </w:r>
        <w:r w:rsidRPr="00FD546D" w:rsidDel="008F765C">
          <w:rPr>
            <w:rFonts w:ascii="Arial" w:hAnsi="Arial" w:cs="Arial"/>
            <w:i/>
            <w:iCs/>
            <w:color w:val="008080"/>
            <w:sz w:val="20"/>
            <w:lang w:eastAsia="fi-FI"/>
          </w:rPr>
          <w:tab/>
        </w:r>
        <w:r w:rsidRPr="008F765C" w:rsidDel="008F765C">
          <w:rPr>
            <w:rFonts w:ascii="Arial" w:hAnsi="Arial" w:cs="Arial"/>
            <w:color w:val="0000FF"/>
            <w:sz w:val="20"/>
            <w:lang w:eastAsia="fi-FI"/>
          </w:rPr>
          <w:delText>&lt;</w:delText>
        </w:r>
        <w:r w:rsidRPr="008F765C" w:rsidDel="008F765C">
          <w:rPr>
            <w:rFonts w:ascii="Arial" w:hAnsi="Arial" w:cs="Arial"/>
            <w:color w:val="800000"/>
            <w:sz w:val="20"/>
            <w:lang w:eastAsia="fi-FI"/>
          </w:rPr>
          <w:delText>text</w:delText>
        </w:r>
        <w:r w:rsidRPr="008F765C" w:rsidDel="008F765C">
          <w:rPr>
            <w:rFonts w:ascii="Arial" w:hAnsi="Arial" w:cs="Arial"/>
            <w:color w:val="0000FF"/>
            <w:sz w:val="20"/>
            <w:lang w:eastAsia="fi-FI"/>
          </w:rPr>
          <w:delText>&gt;</w:delText>
        </w:r>
      </w:del>
    </w:p>
    <w:p w14:paraId="59C5C355" w14:textId="5A221B1F" w:rsidR="00334367" w:rsidRPr="008F765C" w:rsidDel="008F765C" w:rsidRDefault="00334367" w:rsidP="00FD546D">
      <w:pPr>
        <w:autoSpaceDE w:val="0"/>
        <w:autoSpaceDN w:val="0"/>
        <w:adjustRightInd w:val="0"/>
        <w:spacing w:before="0"/>
        <w:ind w:left="1418"/>
        <w:rPr>
          <w:del w:id="3600" w:author="Timo Kaskinen" w:date="2014-10-23T15:20:00Z"/>
          <w:rFonts w:ascii="Arial" w:hAnsi="Arial" w:cs="Arial"/>
          <w:color w:val="0000FF"/>
          <w:sz w:val="20"/>
          <w:lang w:eastAsia="fi-FI"/>
        </w:rPr>
      </w:pPr>
      <w:del w:id="3601" w:author="Timo Kaskinen" w:date="2014-10-23T15:20:00Z">
        <w:r w:rsidRPr="008F765C" w:rsidDel="008F765C">
          <w:rPr>
            <w:rFonts w:ascii="Arial" w:hAnsi="Arial" w:cs="Arial"/>
            <w:i/>
            <w:iCs/>
            <w:color w:val="008080"/>
            <w:sz w:val="20"/>
            <w:lang w:eastAsia="fi-FI"/>
          </w:rPr>
          <w:tab/>
        </w:r>
        <w:r w:rsidRPr="008F765C" w:rsidDel="008F765C">
          <w:rPr>
            <w:rFonts w:ascii="Arial" w:hAnsi="Arial" w:cs="Arial"/>
            <w:i/>
            <w:iCs/>
            <w:color w:val="008080"/>
            <w:sz w:val="20"/>
            <w:lang w:eastAsia="fi-FI"/>
          </w:rPr>
          <w:tab/>
        </w:r>
        <w:r w:rsidRPr="008F765C" w:rsidDel="008F765C">
          <w:rPr>
            <w:rFonts w:ascii="Arial" w:hAnsi="Arial" w:cs="Arial"/>
            <w:i/>
            <w:iCs/>
            <w:color w:val="008080"/>
            <w:sz w:val="20"/>
            <w:lang w:eastAsia="fi-FI"/>
          </w:rPr>
          <w:tab/>
        </w:r>
        <w:r w:rsidRPr="008F765C" w:rsidDel="008F765C">
          <w:rPr>
            <w:rFonts w:ascii="Arial" w:hAnsi="Arial" w:cs="Arial"/>
            <w:color w:val="0000FF"/>
            <w:sz w:val="20"/>
            <w:lang w:eastAsia="fi-FI"/>
          </w:rPr>
          <w:delText>&lt;</w:delText>
        </w:r>
        <w:r w:rsidRPr="008F765C" w:rsidDel="008F765C">
          <w:rPr>
            <w:rFonts w:ascii="Arial" w:hAnsi="Arial" w:cs="Arial"/>
            <w:color w:val="800000"/>
            <w:sz w:val="20"/>
            <w:lang w:eastAsia="fi-FI"/>
          </w:rPr>
          <w:delText>reference</w:delText>
        </w:r>
        <w:r w:rsidRPr="008F765C" w:rsidDel="008F765C">
          <w:rPr>
            <w:rFonts w:ascii="Arial" w:hAnsi="Arial" w:cs="Arial"/>
            <w:i/>
            <w:iCs/>
            <w:color w:val="008080"/>
            <w:sz w:val="20"/>
            <w:lang w:eastAsia="fi-FI"/>
          </w:rPr>
          <w:delText xml:space="preserve"> </w:delText>
        </w:r>
        <w:r w:rsidRPr="008F765C" w:rsidDel="008F765C">
          <w:rPr>
            <w:rFonts w:ascii="Arial" w:hAnsi="Arial" w:cs="Arial"/>
            <w:color w:val="FF0000"/>
            <w:sz w:val="20"/>
            <w:lang w:eastAsia="fi-FI"/>
          </w:rPr>
          <w:delText>value</w:delText>
        </w:r>
        <w:r w:rsidRPr="008F765C" w:rsidDel="008F765C">
          <w:rPr>
            <w:rFonts w:ascii="Arial" w:hAnsi="Arial" w:cs="Arial"/>
            <w:color w:val="0000FF"/>
            <w:sz w:val="20"/>
            <w:lang w:eastAsia="fi-FI"/>
          </w:rPr>
          <w:delText>="</w:delText>
        </w:r>
        <w:r w:rsidRPr="008F765C" w:rsidDel="008F765C">
          <w:rPr>
            <w:rFonts w:ascii="Arial" w:hAnsi="Arial" w:cs="Arial"/>
            <w:color w:val="000000"/>
            <w:sz w:val="20"/>
            <w:lang w:eastAsia="fi-FI"/>
          </w:rPr>
          <w:delText>#OID1.2.246.537.10.1246109.11.2013.155.1.9</w:delText>
        </w:r>
        <w:r w:rsidRPr="008F765C" w:rsidDel="008F765C">
          <w:rPr>
            <w:rFonts w:ascii="Arial" w:hAnsi="Arial" w:cs="Arial"/>
            <w:color w:val="0000FF"/>
            <w:sz w:val="20"/>
            <w:lang w:eastAsia="fi-FI"/>
          </w:rPr>
          <w:delText>"/&gt;</w:delText>
        </w:r>
      </w:del>
    </w:p>
    <w:p w14:paraId="12E37C8F" w14:textId="4D6BCAE2" w:rsidR="00334367" w:rsidRPr="008F765C" w:rsidDel="008F765C" w:rsidRDefault="00334367" w:rsidP="00FD546D">
      <w:pPr>
        <w:autoSpaceDE w:val="0"/>
        <w:autoSpaceDN w:val="0"/>
        <w:adjustRightInd w:val="0"/>
        <w:spacing w:before="0"/>
        <w:ind w:left="1418"/>
        <w:rPr>
          <w:del w:id="3602" w:author="Timo Kaskinen" w:date="2014-10-23T15:20:00Z"/>
          <w:rFonts w:ascii="Arial" w:hAnsi="Arial" w:cs="Arial"/>
          <w:color w:val="0000FF"/>
          <w:sz w:val="20"/>
          <w:lang w:eastAsia="fi-FI"/>
        </w:rPr>
      </w:pPr>
      <w:del w:id="3603" w:author="Timo Kaskinen" w:date="2014-10-23T15:20:00Z">
        <w:r w:rsidRPr="008F765C" w:rsidDel="008F765C">
          <w:rPr>
            <w:rFonts w:ascii="Arial" w:hAnsi="Arial" w:cs="Arial"/>
            <w:i/>
            <w:iCs/>
            <w:color w:val="008080"/>
            <w:sz w:val="20"/>
            <w:lang w:eastAsia="fi-FI"/>
          </w:rPr>
          <w:tab/>
        </w:r>
        <w:r w:rsidRPr="008F765C" w:rsidDel="008F765C">
          <w:rPr>
            <w:rFonts w:ascii="Arial" w:hAnsi="Arial" w:cs="Arial"/>
            <w:i/>
            <w:iCs/>
            <w:color w:val="008080"/>
            <w:sz w:val="20"/>
            <w:lang w:eastAsia="fi-FI"/>
          </w:rPr>
          <w:tab/>
        </w:r>
        <w:r w:rsidRPr="008F765C" w:rsidDel="008F765C">
          <w:rPr>
            <w:rFonts w:ascii="Arial" w:hAnsi="Arial" w:cs="Arial"/>
            <w:color w:val="0000FF"/>
            <w:sz w:val="20"/>
            <w:lang w:eastAsia="fi-FI"/>
          </w:rPr>
          <w:delText>&lt;/</w:delText>
        </w:r>
        <w:r w:rsidRPr="008F765C" w:rsidDel="008F765C">
          <w:rPr>
            <w:rFonts w:ascii="Arial" w:hAnsi="Arial" w:cs="Arial"/>
            <w:color w:val="800000"/>
            <w:sz w:val="20"/>
            <w:lang w:eastAsia="fi-FI"/>
          </w:rPr>
          <w:delText>text</w:delText>
        </w:r>
        <w:r w:rsidRPr="008F765C" w:rsidDel="008F765C">
          <w:rPr>
            <w:rFonts w:ascii="Arial" w:hAnsi="Arial" w:cs="Arial"/>
            <w:color w:val="0000FF"/>
            <w:sz w:val="20"/>
            <w:lang w:eastAsia="fi-FI"/>
          </w:rPr>
          <w:delText>&gt;</w:delText>
        </w:r>
      </w:del>
    </w:p>
    <w:p w14:paraId="3C2E23E9" w14:textId="5EA10A09" w:rsidR="00334367" w:rsidRPr="00FD546D" w:rsidDel="008F765C" w:rsidRDefault="00334367" w:rsidP="00FD546D">
      <w:pPr>
        <w:autoSpaceDE w:val="0"/>
        <w:autoSpaceDN w:val="0"/>
        <w:adjustRightInd w:val="0"/>
        <w:spacing w:before="0"/>
        <w:ind w:left="1418"/>
        <w:rPr>
          <w:del w:id="3604" w:author="Timo Kaskinen" w:date="2014-10-23T15:20:00Z"/>
          <w:rFonts w:ascii="Arial" w:hAnsi="Arial" w:cs="Arial"/>
          <w:color w:val="0000FF"/>
          <w:sz w:val="20"/>
          <w:lang w:eastAsia="fi-FI"/>
        </w:rPr>
      </w:pPr>
      <w:del w:id="3605" w:author="Timo Kaskinen" w:date="2014-10-23T15:20:00Z">
        <w:r w:rsidRPr="008F765C" w:rsidDel="008F765C">
          <w:rPr>
            <w:rFonts w:ascii="Arial" w:hAnsi="Arial" w:cs="Arial"/>
            <w:i/>
            <w:iCs/>
            <w:color w:val="008080"/>
            <w:sz w:val="20"/>
            <w:lang w:eastAsia="fi-FI"/>
          </w:rPr>
          <w:tab/>
        </w:r>
        <w:r w:rsidRPr="008F765C" w:rsidDel="008F765C">
          <w:rPr>
            <w:rFonts w:ascii="Arial" w:hAnsi="Arial" w:cs="Arial"/>
            <w:i/>
            <w:iCs/>
            <w:color w:val="008080"/>
            <w:sz w:val="20"/>
            <w:lang w:eastAsia="fi-FI"/>
          </w:rPr>
          <w:tab/>
        </w:r>
        <w:r w:rsidRPr="00FD546D" w:rsidDel="008F765C">
          <w:rPr>
            <w:rFonts w:ascii="Arial" w:hAnsi="Arial" w:cs="Arial"/>
            <w:color w:val="0000FF"/>
            <w:sz w:val="20"/>
            <w:lang w:eastAsia="fi-FI"/>
          </w:rPr>
          <w:delText>&lt;!--</w:delText>
        </w:r>
        <w:r w:rsidRPr="00FD546D" w:rsidDel="008F765C">
          <w:rPr>
            <w:rFonts w:ascii="Arial" w:hAnsi="Arial" w:cs="Arial"/>
            <w:color w:val="474747"/>
            <w:sz w:val="20"/>
            <w:lang w:eastAsia="fi-FI"/>
          </w:rPr>
          <w:delText xml:space="preserve"> 9 Diagnoosin episoditunnus </w:delText>
        </w:r>
        <w:r w:rsidRPr="00FD546D" w:rsidDel="008F765C">
          <w:rPr>
            <w:rFonts w:ascii="Arial" w:hAnsi="Arial" w:cs="Arial"/>
            <w:color w:val="0000FF"/>
            <w:sz w:val="20"/>
            <w:lang w:eastAsia="fi-FI"/>
          </w:rPr>
          <w:delText>--&gt;</w:delText>
        </w:r>
      </w:del>
    </w:p>
    <w:p w14:paraId="512470B1" w14:textId="15E2EA8E" w:rsidR="00334367" w:rsidRPr="008F765C" w:rsidDel="008F765C" w:rsidRDefault="00334367" w:rsidP="00FD546D">
      <w:pPr>
        <w:autoSpaceDE w:val="0"/>
        <w:autoSpaceDN w:val="0"/>
        <w:adjustRightInd w:val="0"/>
        <w:spacing w:before="0"/>
        <w:ind w:left="1418"/>
        <w:rPr>
          <w:del w:id="3606" w:author="Timo Kaskinen" w:date="2014-10-23T15:20:00Z"/>
          <w:rFonts w:ascii="Arial" w:hAnsi="Arial" w:cs="Arial"/>
          <w:color w:val="0000FF"/>
          <w:sz w:val="20"/>
          <w:lang w:eastAsia="fi-FI"/>
        </w:rPr>
      </w:pPr>
      <w:del w:id="3607" w:author="Timo Kaskinen" w:date="2014-10-23T15:20:00Z">
        <w:r w:rsidRPr="00FD546D" w:rsidDel="008F765C">
          <w:rPr>
            <w:rFonts w:ascii="Arial" w:hAnsi="Arial" w:cs="Arial"/>
            <w:i/>
            <w:iCs/>
            <w:color w:val="008080"/>
            <w:sz w:val="20"/>
            <w:lang w:eastAsia="fi-FI"/>
          </w:rPr>
          <w:tab/>
        </w:r>
        <w:r w:rsidRPr="00FD546D" w:rsidDel="008F765C">
          <w:rPr>
            <w:rFonts w:ascii="Arial" w:hAnsi="Arial" w:cs="Arial"/>
            <w:i/>
            <w:iCs/>
            <w:color w:val="008080"/>
            <w:sz w:val="20"/>
            <w:lang w:eastAsia="fi-FI"/>
          </w:rPr>
          <w:tab/>
        </w:r>
        <w:r w:rsidRPr="008F765C" w:rsidDel="008F765C">
          <w:rPr>
            <w:rFonts w:ascii="Arial" w:hAnsi="Arial" w:cs="Arial"/>
            <w:color w:val="0000FF"/>
            <w:sz w:val="20"/>
            <w:lang w:eastAsia="fi-FI"/>
          </w:rPr>
          <w:delText>&lt;</w:delText>
        </w:r>
        <w:r w:rsidRPr="008F765C" w:rsidDel="008F765C">
          <w:rPr>
            <w:rFonts w:ascii="Arial" w:hAnsi="Arial" w:cs="Arial"/>
            <w:color w:val="800000"/>
            <w:sz w:val="20"/>
            <w:lang w:eastAsia="fi-FI"/>
          </w:rPr>
          <w:delText>value</w:delText>
        </w:r>
        <w:r w:rsidRPr="008F765C" w:rsidDel="008F765C">
          <w:rPr>
            <w:rFonts w:ascii="Arial" w:hAnsi="Arial" w:cs="Arial"/>
            <w:i/>
            <w:iCs/>
            <w:color w:val="008080"/>
            <w:sz w:val="20"/>
            <w:lang w:eastAsia="fi-FI"/>
          </w:rPr>
          <w:delText xml:space="preserve"> </w:delText>
        </w:r>
        <w:r w:rsidRPr="008F765C" w:rsidDel="008F765C">
          <w:rPr>
            <w:rFonts w:ascii="Arial" w:hAnsi="Arial" w:cs="Arial"/>
            <w:color w:val="FF0000"/>
            <w:sz w:val="20"/>
            <w:lang w:eastAsia="fi-FI"/>
          </w:rPr>
          <w:delText>xsi:type</w:delText>
        </w:r>
        <w:r w:rsidRPr="008F765C" w:rsidDel="008F765C">
          <w:rPr>
            <w:rFonts w:ascii="Arial" w:hAnsi="Arial" w:cs="Arial"/>
            <w:color w:val="0000FF"/>
            <w:sz w:val="20"/>
            <w:lang w:eastAsia="fi-FI"/>
          </w:rPr>
          <w:delText>="</w:delText>
        </w:r>
        <w:r w:rsidRPr="008F765C" w:rsidDel="008F765C">
          <w:rPr>
            <w:rFonts w:ascii="Arial" w:hAnsi="Arial" w:cs="Arial"/>
            <w:color w:val="000000"/>
            <w:sz w:val="20"/>
            <w:lang w:eastAsia="fi-FI"/>
          </w:rPr>
          <w:delText>II</w:delText>
        </w:r>
        <w:r w:rsidRPr="008F765C" w:rsidDel="008F765C">
          <w:rPr>
            <w:rFonts w:ascii="Arial" w:hAnsi="Arial" w:cs="Arial"/>
            <w:color w:val="0000FF"/>
            <w:sz w:val="20"/>
            <w:lang w:eastAsia="fi-FI"/>
          </w:rPr>
          <w:delText>"</w:delText>
        </w:r>
        <w:r w:rsidRPr="008F765C" w:rsidDel="008F765C">
          <w:rPr>
            <w:rFonts w:ascii="Arial" w:hAnsi="Arial" w:cs="Arial"/>
            <w:i/>
            <w:iCs/>
            <w:color w:val="008080"/>
            <w:sz w:val="20"/>
            <w:lang w:eastAsia="fi-FI"/>
          </w:rPr>
          <w:delText xml:space="preserve"> </w:delText>
        </w:r>
        <w:r w:rsidRPr="008F765C" w:rsidDel="008F765C">
          <w:rPr>
            <w:rFonts w:ascii="Arial" w:hAnsi="Arial" w:cs="Arial"/>
            <w:color w:val="FF0000"/>
            <w:sz w:val="20"/>
            <w:lang w:eastAsia="fi-FI"/>
          </w:rPr>
          <w:delText>root</w:delText>
        </w:r>
        <w:r w:rsidRPr="008F765C" w:rsidDel="008F765C">
          <w:rPr>
            <w:rFonts w:ascii="Arial" w:hAnsi="Arial" w:cs="Arial"/>
            <w:color w:val="0000FF"/>
            <w:sz w:val="20"/>
            <w:lang w:eastAsia="fi-FI"/>
          </w:rPr>
          <w:delText>="</w:delText>
        </w:r>
        <w:r w:rsidRPr="008F765C" w:rsidDel="008F765C">
          <w:rPr>
            <w:rFonts w:ascii="Arial" w:hAnsi="Arial" w:cs="Arial"/>
            <w:color w:val="000000"/>
            <w:sz w:val="20"/>
            <w:lang w:eastAsia="fi-FI"/>
          </w:rPr>
          <w:delText>1.2.246.9999.2013.199</w:delText>
        </w:r>
        <w:r w:rsidRPr="008F765C" w:rsidDel="008F765C">
          <w:rPr>
            <w:rFonts w:ascii="Arial" w:hAnsi="Arial" w:cs="Arial"/>
            <w:color w:val="0000FF"/>
            <w:sz w:val="20"/>
            <w:lang w:eastAsia="fi-FI"/>
          </w:rPr>
          <w:delText>"/&gt;</w:delText>
        </w:r>
      </w:del>
    </w:p>
    <w:p w14:paraId="7E042857" w14:textId="72151BE5" w:rsidR="00334367" w:rsidRPr="00FD546D" w:rsidDel="008F765C" w:rsidRDefault="00334367" w:rsidP="00FD546D">
      <w:pPr>
        <w:autoSpaceDE w:val="0"/>
        <w:autoSpaceDN w:val="0"/>
        <w:adjustRightInd w:val="0"/>
        <w:spacing w:before="0"/>
        <w:ind w:left="1418"/>
        <w:rPr>
          <w:del w:id="3608" w:author="Timo Kaskinen" w:date="2014-10-23T15:20:00Z"/>
          <w:rFonts w:ascii="Arial" w:hAnsi="Arial" w:cs="Arial"/>
          <w:color w:val="0000FF"/>
          <w:sz w:val="20"/>
          <w:lang w:eastAsia="fi-FI"/>
        </w:rPr>
      </w:pPr>
      <w:del w:id="3609" w:author="Timo Kaskinen" w:date="2014-10-23T15:20:00Z">
        <w:r w:rsidRPr="008F765C" w:rsidDel="008F765C">
          <w:rPr>
            <w:rFonts w:ascii="Arial" w:hAnsi="Arial" w:cs="Arial"/>
            <w:i/>
            <w:iCs/>
            <w:color w:val="008080"/>
            <w:sz w:val="20"/>
            <w:lang w:eastAsia="fi-FI"/>
          </w:rPr>
          <w:tab/>
        </w:r>
        <w:r w:rsidRPr="00FD546D" w:rsidDel="008F765C">
          <w:rPr>
            <w:rFonts w:ascii="Arial" w:hAnsi="Arial" w:cs="Arial"/>
            <w:color w:val="0000FF"/>
            <w:sz w:val="20"/>
            <w:lang w:eastAsia="fi-FI"/>
          </w:rPr>
          <w:delText>&lt;/</w:delText>
        </w:r>
        <w:r w:rsidRPr="00FD546D" w:rsidDel="008F765C">
          <w:rPr>
            <w:rFonts w:ascii="Arial" w:hAnsi="Arial" w:cs="Arial"/>
            <w:color w:val="800000"/>
            <w:sz w:val="20"/>
            <w:lang w:eastAsia="fi-FI"/>
          </w:rPr>
          <w:delText>observation</w:delText>
        </w:r>
        <w:r w:rsidRPr="00FD546D" w:rsidDel="008F765C">
          <w:rPr>
            <w:rFonts w:ascii="Arial" w:hAnsi="Arial" w:cs="Arial"/>
            <w:color w:val="0000FF"/>
            <w:sz w:val="20"/>
            <w:lang w:eastAsia="fi-FI"/>
          </w:rPr>
          <w:delText>&gt;</w:delText>
        </w:r>
      </w:del>
    </w:p>
    <w:p w14:paraId="008C7CFB" w14:textId="07E2BDC8" w:rsidR="00334367" w:rsidRPr="00FD546D" w:rsidDel="008F765C" w:rsidRDefault="00334367" w:rsidP="00FD546D">
      <w:pPr>
        <w:autoSpaceDE w:val="0"/>
        <w:autoSpaceDN w:val="0"/>
        <w:adjustRightInd w:val="0"/>
        <w:spacing w:before="0"/>
        <w:ind w:left="1418"/>
        <w:rPr>
          <w:del w:id="3610" w:author="Timo Kaskinen" w:date="2014-10-23T15:20:00Z"/>
          <w:rFonts w:ascii="Arial" w:hAnsi="Arial" w:cs="Arial"/>
          <w:color w:val="0000FF"/>
          <w:sz w:val="20"/>
          <w:lang w:eastAsia="fi-FI"/>
        </w:rPr>
      </w:pPr>
      <w:del w:id="3611" w:author="Timo Kaskinen" w:date="2014-10-23T15:20:00Z">
        <w:r w:rsidRPr="00FD546D" w:rsidDel="008F765C">
          <w:rPr>
            <w:rFonts w:ascii="Arial" w:hAnsi="Arial" w:cs="Arial"/>
            <w:color w:val="0000FF"/>
            <w:sz w:val="20"/>
            <w:lang w:eastAsia="fi-FI"/>
          </w:rPr>
          <w:delText>&lt;/</w:delText>
        </w:r>
        <w:r w:rsidRPr="00FD546D" w:rsidDel="008F765C">
          <w:rPr>
            <w:rFonts w:ascii="Arial" w:hAnsi="Arial" w:cs="Arial"/>
            <w:color w:val="800000"/>
            <w:sz w:val="20"/>
            <w:lang w:eastAsia="fi-FI"/>
          </w:rPr>
          <w:delText>entryRelationship</w:delText>
        </w:r>
        <w:r w:rsidRPr="00FD546D" w:rsidDel="008F765C">
          <w:rPr>
            <w:rFonts w:ascii="Arial" w:hAnsi="Arial" w:cs="Arial"/>
            <w:color w:val="0000FF"/>
            <w:sz w:val="20"/>
            <w:lang w:eastAsia="fi-FI"/>
          </w:rPr>
          <w:delText>&gt;</w:delText>
        </w:r>
      </w:del>
    </w:p>
    <w:p w14:paraId="0B89B175" w14:textId="77777777" w:rsidR="00334367" w:rsidRPr="00D925CE" w:rsidRDefault="00334367" w:rsidP="00334367">
      <w:pPr>
        <w:pStyle w:val="NormaaliP"/>
        <w:ind w:left="1418"/>
      </w:pPr>
    </w:p>
    <w:p w14:paraId="3C699172" w14:textId="6DB57C57"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del w:id="3612" w:author="Timo Kaskinen" w:date="2014-10-23T15:21:00Z">
        <w:r w:rsidRPr="00BC4C56" w:rsidDel="008F765C">
          <w:delText>joudutaan yhdistämään</w:delText>
        </w:r>
      </w:del>
      <w:ins w:id="3613" w:author="Timo Kaskinen" w:date="2014-10-23T15:21:00Z">
        <w:r w:rsidR="008F765C">
          <w:t>yhdistetään</w:t>
        </w:r>
      </w:ins>
      <w:r w:rsidRPr="00BC4C56">
        <w:t xml:space="preserve">, niin yhdistävässä entryssä annetaan toistuvana tietona </w:t>
      </w:r>
      <w:r w:rsidR="006A4EE6">
        <w:t>episodi</w:t>
      </w:r>
      <w:del w:id="3614" w:author="Timo Kaskinen" w:date="2014-10-23T15:22:00Z">
        <w:r w:rsidR="006A4EE6" w:rsidDel="0086500E">
          <w:delText xml:space="preserve">n </w:delText>
        </w:r>
      </w:del>
      <w:r w:rsidR="006A4EE6">
        <w:t>tunnus</w:t>
      </w:r>
      <w:del w:id="3615" w:author="Timo Kaskinen" w:date="2014-10-23T15:22:00Z">
        <w:r w:rsidR="006A4EE6" w:rsidDel="0086500E">
          <w:delText xml:space="preserve"> ja nimi-rakenne</w:delText>
        </w:r>
      </w:del>
      <w:r w:rsidRPr="00BC4C56">
        <w:t xml:space="preserve">. Näitä </w:t>
      </w:r>
      <w:r>
        <w:t>kaikkia</w:t>
      </w:r>
      <w:r w:rsidRPr="00BC4C56">
        <w:t xml:space="preserve"> tunnuksia käytetään jatkomerkinnöissä.</w:t>
      </w:r>
      <w:r>
        <w:t xml:space="preserve"> Tällä menettelyllä vältetään arkistoitujen asiakirjojen päivittäminen, mikä toisen rekisterinpitäjän osalta on KanTa-arkistossa kiellettyä.</w:t>
      </w:r>
    </w:p>
    <w:p w14:paraId="1783772F" w14:textId="77777777" w:rsidR="00BD11D3" w:rsidRDefault="00BD11D3" w:rsidP="00AA1EA9">
      <w:pPr>
        <w:pStyle w:val="NormaaliP"/>
        <w:tabs>
          <w:tab w:val="left" w:pos="4111"/>
          <w:tab w:val="left" w:pos="5954"/>
        </w:tabs>
        <w:ind w:left="1440"/>
        <w:rPr>
          <w:ins w:id="3616" w:author="Timo Kaskinen" w:date="2014-10-23T15:19:00Z"/>
        </w:rPr>
      </w:pPr>
    </w:p>
    <w:p w14:paraId="68E97F28" w14:textId="04501806" w:rsidR="0086500E" w:rsidRPr="00864A7F" w:rsidRDefault="0086500E" w:rsidP="0086500E">
      <w:pPr>
        <w:pStyle w:val="NormaaliP"/>
        <w:tabs>
          <w:tab w:val="left" w:pos="4111"/>
          <w:tab w:val="left" w:pos="5954"/>
        </w:tabs>
        <w:ind w:left="1418"/>
        <w:rPr>
          <w:ins w:id="3617" w:author="Timo Kaskinen" w:date="2014-10-23T15:25:00Z"/>
        </w:rPr>
      </w:pPr>
      <w:ins w:id="3618" w:author="Timo Kaskinen" w:date="2014-10-23T15:25:00Z">
        <w:r>
          <w:rPr>
            <w:b/>
          </w:rPr>
          <w:t>Episodin nimi</w:t>
        </w:r>
        <w:r w:rsidRPr="00864A7F">
          <w:rPr>
            <w:b/>
          </w:rPr>
          <w:t>:</w:t>
        </w:r>
        <w:r w:rsidRPr="00864A7F">
          <w:t xml:space="preserve"> </w:t>
        </w:r>
        <w:r w:rsidRPr="00864A7F">
          <w:tab/>
          <w:t>koodi: 2.1</w:t>
        </w:r>
      </w:ins>
      <w:ins w:id="3619" w:author="Timo Kaskinen" w:date="2014-10-23T15:28:00Z">
        <w:r>
          <w:t>5</w:t>
        </w:r>
      </w:ins>
      <w:ins w:id="3620" w:author="Timo Kaskinen" w:date="2014-10-23T15:25:00Z">
        <w:r w:rsidRPr="00864A7F">
          <w:t xml:space="preserve"> </w:t>
        </w:r>
        <w:r w:rsidRPr="00864A7F">
          <w:tab/>
          <w:t>koodisto: 1.2.246.537.6.12.999.2003</w:t>
        </w:r>
      </w:ins>
    </w:p>
    <w:p w14:paraId="57799601" w14:textId="458F73B0" w:rsidR="0086500E" w:rsidRDefault="0086500E" w:rsidP="0086500E">
      <w:pPr>
        <w:pStyle w:val="NormaaliP"/>
        <w:ind w:left="1418"/>
        <w:rPr>
          <w:ins w:id="3621" w:author="Timo Kaskinen" w:date="2014-10-23T15:24:00Z"/>
        </w:rPr>
      </w:pPr>
      <w:ins w:id="3622" w:author="Timo Kaskinen" w:date="2014-10-23T15:28:00Z">
        <w:r>
          <w:t xml:space="preserve">Episodin </w:t>
        </w:r>
      </w:ins>
      <w:ins w:id="3623" w:author="Timo Kaskinen" w:date="2014-10-23T15:32:00Z">
        <w:r>
          <w:t xml:space="preserve">vapaamuotoinen </w:t>
        </w:r>
      </w:ins>
      <w:ins w:id="3624" w:author="Timo Kaskinen" w:date="2014-10-23T15:28:00Z">
        <w:r>
          <w:t>nimi</w:t>
        </w:r>
      </w:ins>
      <w:ins w:id="3625" w:author="Timo Kaskinen" w:date="2014-10-23T15:24:00Z">
        <w:r>
          <w:t xml:space="preserve"> ilmoitetaan omassa alikomponentissaan &lt;entryRelationship&gt;&lt;observation&gt;&lt;value&gt;-elementissä</w:t>
        </w:r>
      </w:ins>
      <w:ins w:id="3626" w:author="Timo Kaskinen" w:date="2014-10-23T15:31:00Z">
        <w:r>
          <w:t xml:space="preserve"> ST tietotyypillä</w:t>
        </w:r>
      </w:ins>
      <w:ins w:id="3627" w:author="Timo Kaskinen" w:date="2014-10-23T15:29:00Z">
        <w:r>
          <w:t xml:space="preserve">. </w:t>
        </w:r>
      </w:ins>
    </w:p>
    <w:p w14:paraId="66D581AD" w14:textId="5138DBA6" w:rsidR="008F765C" w:rsidRPr="002B16BA" w:rsidRDefault="008F765C" w:rsidP="008F765C">
      <w:pPr>
        <w:pStyle w:val="NormaaliP"/>
        <w:ind w:left="1418"/>
        <w:rPr>
          <w:ins w:id="3628" w:author="Timo Kaskinen" w:date="2014-10-23T15:19:00Z"/>
        </w:rPr>
      </w:pPr>
    </w:p>
    <w:p w14:paraId="16A7F487" w14:textId="77777777" w:rsidR="0086500E" w:rsidRPr="0086500E" w:rsidRDefault="0086500E" w:rsidP="0086500E">
      <w:pPr>
        <w:autoSpaceDE w:val="0"/>
        <w:autoSpaceDN w:val="0"/>
        <w:adjustRightInd w:val="0"/>
        <w:spacing w:before="0"/>
        <w:ind w:left="1418"/>
        <w:rPr>
          <w:ins w:id="3629" w:author="Timo Kaskinen" w:date="2014-10-23T15:28:00Z"/>
          <w:rFonts w:ascii="Arial" w:hAnsi="Arial" w:cs="Arial"/>
          <w:color w:val="0000FF"/>
          <w:sz w:val="20"/>
          <w:lang w:val="en-US" w:eastAsia="fi-FI"/>
        </w:rPr>
      </w:pPr>
      <w:ins w:id="3630" w:author="Timo Kaskinen" w:date="2014-10-23T15:28:00Z">
        <w:r w:rsidRPr="0086500E">
          <w:rPr>
            <w:rFonts w:ascii="Arial" w:hAnsi="Arial" w:cs="Arial"/>
            <w:color w:val="0000FF"/>
            <w:sz w:val="20"/>
            <w:lang w:val="en-US" w:eastAsia="fi-FI"/>
          </w:rPr>
          <w:t>&lt;!--</w:t>
        </w:r>
        <w:r w:rsidRPr="0086500E">
          <w:rPr>
            <w:rFonts w:ascii="Arial" w:hAnsi="Arial" w:cs="Arial"/>
            <w:color w:val="474747"/>
            <w:sz w:val="20"/>
            <w:lang w:val="en-US" w:eastAsia="fi-FI"/>
          </w:rPr>
          <w:t xml:space="preserve"> 22 Episodin nimi</w:t>
        </w:r>
        <w:r w:rsidRPr="0086500E">
          <w:rPr>
            <w:rFonts w:ascii="Arial" w:hAnsi="Arial" w:cs="Arial"/>
            <w:color w:val="0000FF"/>
            <w:sz w:val="20"/>
            <w:lang w:val="en-US" w:eastAsia="fi-FI"/>
          </w:rPr>
          <w:t>--&gt;</w:t>
        </w:r>
      </w:ins>
    </w:p>
    <w:p w14:paraId="445C9E0F" w14:textId="77777777" w:rsidR="0086500E" w:rsidRPr="0086500E" w:rsidRDefault="0086500E" w:rsidP="0086500E">
      <w:pPr>
        <w:autoSpaceDE w:val="0"/>
        <w:autoSpaceDN w:val="0"/>
        <w:adjustRightInd w:val="0"/>
        <w:spacing w:before="0"/>
        <w:ind w:left="1418"/>
        <w:rPr>
          <w:ins w:id="3631" w:author="Timo Kaskinen" w:date="2014-10-23T15:28:00Z"/>
          <w:rFonts w:ascii="Arial" w:hAnsi="Arial" w:cs="Arial"/>
          <w:color w:val="0000FF"/>
          <w:sz w:val="20"/>
          <w:lang w:val="en-US" w:eastAsia="fi-FI"/>
        </w:rPr>
      </w:pPr>
      <w:ins w:id="3632" w:author="Timo Kaskinen" w:date="2014-10-23T15:28:00Z">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entryRelationship</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typeCode</w:t>
        </w:r>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ins>
    </w:p>
    <w:p w14:paraId="30288D14" w14:textId="77777777" w:rsidR="0086500E" w:rsidRPr="0086500E" w:rsidRDefault="0086500E" w:rsidP="0086500E">
      <w:pPr>
        <w:autoSpaceDE w:val="0"/>
        <w:autoSpaceDN w:val="0"/>
        <w:adjustRightInd w:val="0"/>
        <w:spacing w:before="0"/>
        <w:ind w:left="1418"/>
        <w:rPr>
          <w:ins w:id="3633" w:author="Timo Kaskinen" w:date="2014-10-23T15:28:00Z"/>
          <w:rFonts w:ascii="Arial" w:hAnsi="Arial" w:cs="Arial"/>
          <w:color w:val="0000FF"/>
          <w:sz w:val="20"/>
          <w:lang w:val="en-US" w:eastAsia="fi-FI"/>
        </w:rPr>
      </w:pPr>
      <w:ins w:id="3634" w:author="Timo Kaskinen" w:date="2014-10-23T15:28:00Z">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classCode</w:t>
        </w:r>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moodCode</w:t>
        </w:r>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ins>
    </w:p>
    <w:p w14:paraId="1EB8F3C3" w14:textId="77777777" w:rsidR="0086500E" w:rsidRPr="0086500E" w:rsidRDefault="0086500E" w:rsidP="0086500E">
      <w:pPr>
        <w:autoSpaceDE w:val="0"/>
        <w:autoSpaceDN w:val="0"/>
        <w:adjustRightInd w:val="0"/>
        <w:spacing w:before="0"/>
        <w:ind w:left="2127" w:hanging="709"/>
        <w:rPr>
          <w:ins w:id="3635" w:author="Timo Kaskinen" w:date="2014-10-23T15:28:00Z"/>
          <w:rFonts w:ascii="Arial" w:hAnsi="Arial" w:cs="Arial"/>
          <w:color w:val="0000FF"/>
          <w:sz w:val="20"/>
          <w:lang w:eastAsia="fi-FI"/>
        </w:rPr>
      </w:pPr>
      <w:ins w:id="3636" w:author="Timo Kaskinen" w:date="2014-10-23T15:28:00Z">
        <w:r w:rsidRPr="0086500E">
          <w:rPr>
            <w:rFonts w:ascii="Arial" w:hAnsi="Arial" w:cs="Arial"/>
            <w:color w:val="000000"/>
            <w:sz w:val="20"/>
            <w:lang w:val="en-US" w:eastAsia="fi-FI"/>
          </w:rPr>
          <w:t xml:space="preserve">       </w:t>
        </w:r>
        <w:r w:rsidRPr="0086500E">
          <w:rPr>
            <w:rFonts w:ascii="Arial" w:hAnsi="Arial" w:cs="Arial"/>
            <w:color w:val="0000FF"/>
            <w:sz w:val="20"/>
            <w:lang w:eastAsia="fi-FI"/>
          </w:rPr>
          <w:t>&lt;</w:t>
        </w:r>
        <w:r w:rsidRPr="0086500E">
          <w:rPr>
            <w:rFonts w:ascii="Arial" w:hAnsi="Arial" w:cs="Arial"/>
            <w:color w:val="800000"/>
            <w:sz w:val="20"/>
            <w:lang w:eastAsia="fi-FI"/>
          </w:rPr>
          <w:t>code</w:t>
        </w:r>
        <w:r w:rsidRPr="0086500E">
          <w:rPr>
            <w:rFonts w:ascii="Arial" w:hAnsi="Arial" w:cs="Arial"/>
            <w:i/>
            <w:iCs/>
            <w:color w:val="008080"/>
            <w:sz w:val="20"/>
            <w:lang w:eastAsia="fi-FI"/>
          </w:rPr>
          <w:t xml:space="preserve"> </w:t>
        </w:r>
        <w:r w:rsidRPr="0086500E">
          <w:rPr>
            <w:rFonts w:ascii="Arial" w:hAnsi="Arial" w:cs="Arial"/>
            <w:color w:val="FF0000"/>
            <w:sz w:val="20"/>
            <w:lang w:eastAsia="fi-FI"/>
          </w:rPr>
          <w:t>code</w:t>
        </w:r>
        <w:r w:rsidRPr="0086500E">
          <w:rPr>
            <w:rFonts w:ascii="Arial" w:hAnsi="Arial" w:cs="Arial"/>
            <w:color w:val="0000FF"/>
            <w:sz w:val="20"/>
            <w:lang w:eastAsia="fi-FI"/>
          </w:rPr>
          <w:t>="</w:t>
        </w:r>
        <w:r w:rsidRPr="0086500E">
          <w:rPr>
            <w:rFonts w:ascii="Arial" w:hAnsi="Arial" w:cs="Arial"/>
            <w:color w:val="000000"/>
            <w:sz w:val="20"/>
            <w:lang w:eastAsia="fi-FI"/>
          </w:rPr>
          <w:t>2.15</w:t>
        </w:r>
        <w:r w:rsidRPr="0086500E">
          <w:rPr>
            <w:rFonts w:ascii="Arial" w:hAnsi="Arial" w:cs="Arial"/>
            <w:color w:val="0000FF"/>
            <w:sz w:val="20"/>
            <w:lang w:eastAsia="fi-FI"/>
          </w:rPr>
          <w:t>"</w:t>
        </w:r>
        <w:r w:rsidRPr="0086500E">
          <w:rPr>
            <w:rFonts w:ascii="Arial" w:hAnsi="Arial" w:cs="Arial"/>
            <w:i/>
            <w:iCs/>
            <w:color w:val="008080"/>
            <w:sz w:val="20"/>
            <w:lang w:eastAsia="fi-FI"/>
          </w:rPr>
          <w:t xml:space="preserve"> </w:t>
        </w:r>
        <w:r w:rsidRPr="0086500E">
          <w:rPr>
            <w:rFonts w:ascii="Arial" w:hAnsi="Arial" w:cs="Arial"/>
            <w:color w:val="FF0000"/>
            <w:sz w:val="20"/>
            <w:lang w:eastAsia="fi-FI"/>
          </w:rPr>
          <w:t>codeSystem</w:t>
        </w:r>
        <w:r w:rsidRPr="0086500E">
          <w:rPr>
            <w:rFonts w:ascii="Arial" w:hAnsi="Arial" w:cs="Arial"/>
            <w:color w:val="0000FF"/>
            <w:sz w:val="20"/>
            <w:lang w:eastAsia="fi-FI"/>
          </w:rPr>
          <w:t>="</w:t>
        </w:r>
        <w:r w:rsidRPr="0086500E">
          <w:rPr>
            <w:rFonts w:ascii="Arial" w:hAnsi="Arial" w:cs="Arial"/>
            <w:color w:val="000000"/>
            <w:sz w:val="20"/>
            <w:lang w:eastAsia="fi-FI"/>
          </w:rPr>
          <w:t>1.2.246.537.6.12.999.2003</w:t>
        </w:r>
        <w:r w:rsidRPr="0086500E">
          <w:rPr>
            <w:rFonts w:ascii="Arial" w:hAnsi="Arial" w:cs="Arial"/>
            <w:color w:val="0000FF"/>
            <w:sz w:val="20"/>
            <w:lang w:eastAsia="fi-FI"/>
          </w:rPr>
          <w:t>"</w:t>
        </w:r>
        <w:r w:rsidRPr="0086500E">
          <w:rPr>
            <w:rFonts w:ascii="Arial" w:hAnsi="Arial" w:cs="Arial"/>
            <w:i/>
            <w:iCs/>
            <w:color w:val="008080"/>
            <w:sz w:val="20"/>
            <w:lang w:eastAsia="fi-FI"/>
          </w:rPr>
          <w:t xml:space="preserve"> </w:t>
        </w:r>
        <w:r w:rsidRPr="0086500E">
          <w:rPr>
            <w:rFonts w:ascii="Arial" w:hAnsi="Arial" w:cs="Arial"/>
            <w:color w:val="FF0000"/>
            <w:sz w:val="20"/>
            <w:lang w:eastAsia="fi-FI"/>
          </w:rPr>
          <w:t>codeSystemName</w:t>
        </w:r>
        <w:r w:rsidRPr="0086500E">
          <w:rPr>
            <w:rFonts w:ascii="Arial" w:hAnsi="Arial" w:cs="Arial"/>
            <w:color w:val="0000FF"/>
            <w:sz w:val="20"/>
            <w:lang w:eastAsia="fi-FI"/>
          </w:rPr>
          <w:t>="</w:t>
        </w:r>
        <w:r w:rsidRPr="0086500E">
          <w:rPr>
            <w:rFonts w:ascii="Arial" w:hAnsi="Arial" w:cs="Arial"/>
            <w:color w:val="000000"/>
            <w:sz w:val="20"/>
            <w:lang w:eastAsia="fi-FI"/>
          </w:rPr>
          <w:t>KanTa-palvelut - Tekninen CDA R2 rakennekoodisto 2003</w:t>
        </w:r>
        <w:r w:rsidRPr="0086500E">
          <w:rPr>
            <w:rFonts w:ascii="Arial" w:hAnsi="Arial" w:cs="Arial"/>
            <w:color w:val="0000FF"/>
            <w:sz w:val="20"/>
            <w:lang w:eastAsia="fi-FI"/>
          </w:rPr>
          <w:t>"</w:t>
        </w:r>
        <w:r w:rsidRPr="0086500E">
          <w:rPr>
            <w:rFonts w:ascii="Arial" w:hAnsi="Arial" w:cs="Arial"/>
            <w:i/>
            <w:iCs/>
            <w:color w:val="008080"/>
            <w:sz w:val="20"/>
            <w:lang w:eastAsia="fi-FI"/>
          </w:rPr>
          <w:t xml:space="preserve"> </w:t>
        </w:r>
        <w:r w:rsidRPr="0086500E">
          <w:rPr>
            <w:rFonts w:ascii="Arial" w:hAnsi="Arial" w:cs="Arial"/>
            <w:color w:val="FF0000"/>
            <w:sz w:val="20"/>
            <w:lang w:eastAsia="fi-FI"/>
          </w:rPr>
          <w:t>displayName</w:t>
        </w:r>
        <w:r w:rsidRPr="0086500E">
          <w:rPr>
            <w:rFonts w:ascii="Arial" w:hAnsi="Arial" w:cs="Arial"/>
            <w:color w:val="0000FF"/>
            <w:sz w:val="20"/>
            <w:lang w:eastAsia="fi-FI"/>
          </w:rPr>
          <w:t>="</w:t>
        </w:r>
        <w:r w:rsidRPr="0086500E">
          <w:rPr>
            <w:rFonts w:ascii="Arial" w:hAnsi="Arial" w:cs="Arial"/>
            <w:color w:val="000000"/>
            <w:sz w:val="20"/>
            <w:lang w:eastAsia="fi-FI"/>
          </w:rPr>
          <w:t>Episodin nimi</w:t>
        </w:r>
        <w:r w:rsidRPr="0086500E">
          <w:rPr>
            <w:rFonts w:ascii="Arial" w:hAnsi="Arial" w:cs="Arial"/>
            <w:color w:val="0000FF"/>
            <w:sz w:val="20"/>
            <w:lang w:eastAsia="fi-FI"/>
          </w:rPr>
          <w:t>"/&gt;</w:t>
        </w:r>
      </w:ins>
    </w:p>
    <w:p w14:paraId="386C3BDC" w14:textId="77777777" w:rsidR="0086500E" w:rsidRPr="0086500E" w:rsidRDefault="0086500E" w:rsidP="0086500E">
      <w:pPr>
        <w:autoSpaceDE w:val="0"/>
        <w:autoSpaceDN w:val="0"/>
        <w:adjustRightInd w:val="0"/>
        <w:spacing w:before="0"/>
        <w:ind w:left="1418"/>
        <w:rPr>
          <w:ins w:id="3637" w:author="Timo Kaskinen" w:date="2014-10-23T15:28:00Z"/>
          <w:rFonts w:ascii="Arial" w:hAnsi="Arial" w:cs="Arial"/>
          <w:color w:val="0000FF"/>
          <w:sz w:val="20"/>
          <w:lang w:val="en-US" w:eastAsia="fi-FI"/>
        </w:rPr>
      </w:pPr>
      <w:ins w:id="3638" w:author="Timo Kaskinen" w:date="2014-10-23T15:28:00Z">
        <w:r w:rsidRPr="0086500E">
          <w:rPr>
            <w:rFonts w:ascii="Arial" w:hAnsi="Arial" w:cs="Arial"/>
            <w:color w:val="000000"/>
            <w:sz w:val="20"/>
            <w:lang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text</w:t>
        </w:r>
        <w:r w:rsidRPr="0086500E">
          <w:rPr>
            <w:rFonts w:ascii="Arial" w:hAnsi="Arial" w:cs="Arial"/>
            <w:color w:val="0000FF"/>
            <w:sz w:val="20"/>
            <w:lang w:val="en-US" w:eastAsia="fi-FI"/>
          </w:rPr>
          <w:t>&gt;</w:t>
        </w:r>
      </w:ins>
    </w:p>
    <w:p w14:paraId="2B412D5B" w14:textId="77777777" w:rsidR="0086500E" w:rsidRPr="0086500E" w:rsidRDefault="0086500E" w:rsidP="0086500E">
      <w:pPr>
        <w:autoSpaceDE w:val="0"/>
        <w:autoSpaceDN w:val="0"/>
        <w:adjustRightInd w:val="0"/>
        <w:spacing w:before="0"/>
        <w:ind w:left="1418"/>
        <w:rPr>
          <w:ins w:id="3639" w:author="Timo Kaskinen" w:date="2014-10-23T15:28:00Z"/>
          <w:rFonts w:ascii="Arial" w:hAnsi="Arial" w:cs="Arial"/>
          <w:color w:val="0000FF"/>
          <w:sz w:val="20"/>
          <w:lang w:val="en-US" w:eastAsia="fi-FI"/>
        </w:rPr>
      </w:pPr>
      <w:ins w:id="3640" w:author="Timo Kaskinen" w:date="2014-10-23T15:28:00Z">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reference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value</w:t>
        </w:r>
        <w:r w:rsidRPr="0086500E">
          <w:rPr>
            <w:rFonts w:ascii="Arial" w:hAnsi="Arial" w:cs="Arial"/>
            <w:color w:val="0000FF"/>
            <w:sz w:val="20"/>
            <w:lang w:val="en-US" w:eastAsia="fi-FI"/>
          </w:rPr>
          <w:t>="</w:t>
        </w:r>
        <w:r w:rsidRPr="0086500E">
          <w:rPr>
            <w:rFonts w:ascii="Arial" w:hAnsi="Arial" w:cs="Arial"/>
            <w:color w:val="000000"/>
            <w:sz w:val="20"/>
            <w:lang w:val="en-US" w:eastAsia="fi-FI"/>
          </w:rPr>
          <w:t>#OID1.2.246.537.10.1246109.14.2014.155.1.14</w:t>
        </w:r>
        <w:r w:rsidRPr="0086500E">
          <w:rPr>
            <w:rFonts w:ascii="Arial" w:hAnsi="Arial" w:cs="Arial"/>
            <w:color w:val="0000FF"/>
            <w:sz w:val="20"/>
            <w:lang w:val="en-US" w:eastAsia="fi-FI"/>
          </w:rPr>
          <w:t>"/&gt;</w:t>
        </w:r>
      </w:ins>
    </w:p>
    <w:p w14:paraId="7E75CC01" w14:textId="77777777" w:rsidR="0086500E" w:rsidRPr="0086500E" w:rsidRDefault="0086500E" w:rsidP="0086500E">
      <w:pPr>
        <w:autoSpaceDE w:val="0"/>
        <w:autoSpaceDN w:val="0"/>
        <w:adjustRightInd w:val="0"/>
        <w:spacing w:before="0"/>
        <w:ind w:left="1418"/>
        <w:rPr>
          <w:ins w:id="3641" w:author="Timo Kaskinen" w:date="2014-10-23T15:28:00Z"/>
          <w:rFonts w:ascii="Arial" w:hAnsi="Arial" w:cs="Arial"/>
          <w:color w:val="0000FF"/>
          <w:sz w:val="20"/>
          <w:lang w:val="en-US" w:eastAsia="fi-FI"/>
        </w:rPr>
      </w:pPr>
      <w:ins w:id="3642" w:author="Timo Kaskinen" w:date="2014-10-23T15:28:00Z">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text</w:t>
        </w:r>
        <w:r w:rsidRPr="0086500E">
          <w:rPr>
            <w:rFonts w:ascii="Arial" w:hAnsi="Arial" w:cs="Arial"/>
            <w:color w:val="0000FF"/>
            <w:sz w:val="20"/>
            <w:lang w:val="en-US" w:eastAsia="fi-FI"/>
          </w:rPr>
          <w:t>&gt;</w:t>
        </w:r>
      </w:ins>
    </w:p>
    <w:p w14:paraId="08203B4D" w14:textId="77777777" w:rsidR="0086500E" w:rsidRPr="0086500E" w:rsidRDefault="0086500E" w:rsidP="0086500E">
      <w:pPr>
        <w:autoSpaceDE w:val="0"/>
        <w:autoSpaceDN w:val="0"/>
        <w:adjustRightInd w:val="0"/>
        <w:spacing w:before="0"/>
        <w:ind w:left="1418"/>
        <w:rPr>
          <w:ins w:id="3643" w:author="Timo Kaskinen" w:date="2014-10-23T15:28:00Z"/>
          <w:rFonts w:ascii="Arial" w:hAnsi="Arial" w:cs="Arial"/>
          <w:color w:val="0000FF"/>
          <w:sz w:val="20"/>
          <w:lang w:val="en-US" w:eastAsia="fi-FI"/>
        </w:rPr>
      </w:pPr>
      <w:ins w:id="3644" w:author="Timo Kaskinen" w:date="2014-10-23T15:28:00Z">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xsi:type</w:t>
        </w:r>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r w:rsidRPr="0086500E">
          <w:rPr>
            <w:rFonts w:ascii="Arial" w:hAnsi="Arial" w:cs="Arial"/>
            <w:color w:val="000000"/>
            <w:sz w:val="20"/>
            <w:lang w:val="en-US" w:eastAsia="fi-FI"/>
          </w:rPr>
          <w:t>nimi tähän</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ins>
    </w:p>
    <w:p w14:paraId="578FB30A" w14:textId="77777777" w:rsidR="0086500E" w:rsidRPr="0086500E" w:rsidRDefault="0086500E" w:rsidP="0086500E">
      <w:pPr>
        <w:autoSpaceDE w:val="0"/>
        <w:autoSpaceDN w:val="0"/>
        <w:adjustRightInd w:val="0"/>
        <w:spacing w:before="0"/>
        <w:ind w:left="1418"/>
        <w:rPr>
          <w:ins w:id="3645" w:author="Timo Kaskinen" w:date="2014-10-23T15:28:00Z"/>
          <w:rFonts w:ascii="Arial" w:hAnsi="Arial" w:cs="Arial"/>
          <w:color w:val="0000FF"/>
          <w:sz w:val="20"/>
          <w:lang w:val="en-US" w:eastAsia="fi-FI"/>
        </w:rPr>
      </w:pPr>
      <w:ins w:id="3646" w:author="Timo Kaskinen" w:date="2014-10-23T15:28:00Z">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ins>
    </w:p>
    <w:p w14:paraId="3ED47E12" w14:textId="77777777" w:rsidR="0086500E" w:rsidRPr="004434F5" w:rsidRDefault="0086500E" w:rsidP="0086500E">
      <w:pPr>
        <w:autoSpaceDE w:val="0"/>
        <w:autoSpaceDN w:val="0"/>
        <w:adjustRightInd w:val="0"/>
        <w:spacing w:before="0"/>
        <w:ind w:left="1418"/>
        <w:rPr>
          <w:ins w:id="3647" w:author="Timo Kaskinen" w:date="2014-10-23T15:28:00Z"/>
          <w:rFonts w:ascii="Arial" w:hAnsi="Arial" w:cs="Arial"/>
          <w:color w:val="0000FF"/>
          <w:sz w:val="20"/>
          <w:lang w:eastAsia="fi-FI"/>
        </w:rPr>
      </w:pPr>
      <w:ins w:id="3648" w:author="Timo Kaskinen" w:date="2014-10-23T15:28:00Z">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ins>
    </w:p>
    <w:p w14:paraId="127205D1" w14:textId="77777777" w:rsidR="008F765C" w:rsidRDefault="008F765C"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281F970"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rsidR="00252041">
        <w:t>diagnoosi</w:t>
      </w:r>
      <w:r w:rsidRPr="00E24C18">
        <w:t>tiedon pääobservationiin. Reference-elementin typeCode</w:t>
      </w:r>
      <w:r w:rsidR="003B72BD">
        <w:t>-</w:t>
      </w:r>
      <w:r w:rsidRPr="00E24C18">
        <w:t>attribuutissa käytetään arvoa X</w:t>
      </w:r>
      <w:r w:rsidR="00252041">
        <w:t xml:space="preserve">CRPT, jolla ilmaistaan että </w:t>
      </w:r>
      <w:del w:id="3649" w:author="Timo Kaskinen" w:date="2014-10-23T15:33:00Z">
        <w:r w:rsidR="00252041" w:rsidDel="00AD468F">
          <w:delText>diagnoosi</w:delText>
        </w:r>
        <w:r w:rsidRPr="00E24C18" w:rsidDel="00AD468F">
          <w:delText xml:space="preserve">tietonäkymällä </w:delText>
        </w:r>
      </w:del>
      <w:ins w:id="3650" w:author="Timo Kaskinen" w:date="2014-10-23T15:33:00Z">
        <w:r w:rsidR="00AD468F">
          <w:t xml:space="preserve">entry:ssä </w:t>
        </w:r>
      </w:ins>
      <w:r w:rsidRPr="00E24C18">
        <w:t xml:space="preserve">olevat tiedot on johdettu muusta kertomusdokumentaatiosta. Elementissä externalDocument.code </w:t>
      </w:r>
      <w:del w:id="3651" w:author="Timo Kaskinen" w:date="2014-10-23T15:33:00Z">
        <w:r w:rsidRPr="00E24C18" w:rsidDel="00AD468F">
          <w:delText xml:space="preserve">ilmoitetaan </w:delText>
        </w:r>
      </w:del>
      <w:ins w:id="3652" w:author="Timo Kaskinen" w:date="2014-10-23T15:33:00Z">
        <w:r w:rsidR="00AD468F">
          <w:t xml:space="preserve">voidaan antaa lisätietona </w:t>
        </w:r>
      </w:ins>
      <w:r w:rsidRPr="00E24C18">
        <w:t xml:space="preserve">viitattavan dokumentin näkymätunnus koodistolla 1.2.246.537.12.2002 (AR/YDIN – Näkymät). Elementissä setId ilmoitetaan viitattavan asiakirjan OID ja elementissä id </w:t>
      </w:r>
      <w:del w:id="3653" w:author="Timo Kaskinen" w:date="2014-10-23T15:33:00Z">
        <w:r w:rsidRPr="00E24C18" w:rsidDel="00AD468F">
          <w:delText>tarkka objektin tunniste</w:delText>
        </w:r>
      </w:del>
      <w:ins w:id="3654" w:author="Timo Kaskinen" w:date="2014-10-23T15:33:00Z">
        <w:r w:rsidR="00AD468F">
          <w:t>kyseisen asiakirjaversion id-tunniste</w:t>
        </w:r>
      </w:ins>
      <w:del w:id="3655" w:author="Timo Kaskinen" w:date="2014-10-23T15:33:00Z">
        <w:r w:rsidRPr="00E24C18" w:rsidDel="00AD468F">
          <w:delText>, j</w:delText>
        </w:r>
        <w:r w:rsidR="00E97436" w:rsidDel="00AD468F">
          <w:delText>os</w:delText>
        </w:r>
        <w:r w:rsidRPr="00E24C18" w:rsidDel="00AD468F">
          <w:delText xml:space="preserve"> se on tiedossa</w:delText>
        </w:r>
      </w:del>
      <w:r w:rsidRPr="00E24C18">
        <w:t>. TemplateI</w:t>
      </w:r>
      <w:r w:rsidR="003B72BD">
        <w:t>d</w:t>
      </w:r>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kertomustekstissä on tietoja asiaan liittyen.</w:t>
      </w:r>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77777777" w:rsidR="00AD468F" w:rsidRPr="00AD468F" w:rsidRDefault="00AD468F" w:rsidP="00AD468F">
      <w:pPr>
        <w:autoSpaceDE w:val="0"/>
        <w:autoSpaceDN w:val="0"/>
        <w:adjustRightInd w:val="0"/>
        <w:spacing w:before="0"/>
        <w:ind w:left="1418"/>
        <w:rPr>
          <w:ins w:id="3656" w:author="Timo Kaskinen" w:date="2014-10-23T15:36:00Z"/>
          <w:rFonts w:ascii="Arial" w:hAnsi="Arial" w:cs="Arial"/>
          <w:color w:val="0000FF"/>
          <w:sz w:val="20"/>
          <w:lang w:eastAsia="fi-FI"/>
        </w:rPr>
      </w:pPr>
      <w:ins w:id="3657" w:author="Timo Kaskinen" w:date="2014-10-23T15:36:00Z">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13 Linkki diagnoosin toteamisen tekstimuotoiseen tarkenteeseen / asiakirjaan jossa todettu </w:t>
        </w:r>
        <w:r w:rsidRPr="00AD468F">
          <w:rPr>
            <w:rFonts w:ascii="Arial" w:hAnsi="Arial" w:cs="Arial"/>
            <w:color w:val="0000FF"/>
            <w:sz w:val="20"/>
            <w:lang w:eastAsia="fi-FI"/>
          </w:rPr>
          <w:t>--&gt;</w:t>
        </w:r>
      </w:ins>
    </w:p>
    <w:p w14:paraId="66366C1D" w14:textId="77777777" w:rsidR="00AD468F" w:rsidRPr="00AD468F" w:rsidRDefault="00AD468F" w:rsidP="00AD468F">
      <w:pPr>
        <w:autoSpaceDE w:val="0"/>
        <w:autoSpaceDN w:val="0"/>
        <w:adjustRightInd w:val="0"/>
        <w:spacing w:before="0"/>
        <w:ind w:left="1418"/>
        <w:rPr>
          <w:ins w:id="3658" w:author="Timo Kaskinen" w:date="2014-10-23T15:36:00Z"/>
          <w:rFonts w:ascii="Arial" w:hAnsi="Arial" w:cs="Arial"/>
          <w:color w:val="0000FF"/>
          <w:sz w:val="20"/>
          <w:lang w:val="en-US" w:eastAsia="fi-FI"/>
        </w:rPr>
      </w:pPr>
      <w:ins w:id="3659" w:author="Timo Kaskinen" w:date="2014-10-23T15:36:00Z">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typeCode</w:t>
        </w:r>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ins>
    </w:p>
    <w:p w14:paraId="50DE76FD" w14:textId="77777777" w:rsidR="00AD468F" w:rsidRPr="00AD468F" w:rsidRDefault="00AD468F" w:rsidP="00AD468F">
      <w:pPr>
        <w:autoSpaceDE w:val="0"/>
        <w:autoSpaceDN w:val="0"/>
        <w:adjustRightInd w:val="0"/>
        <w:spacing w:before="0"/>
        <w:ind w:left="1418"/>
        <w:rPr>
          <w:ins w:id="3660" w:author="Timo Kaskinen" w:date="2014-10-23T15:36:00Z"/>
          <w:rFonts w:ascii="Arial" w:hAnsi="Arial" w:cs="Arial"/>
          <w:color w:val="0000FF"/>
          <w:sz w:val="20"/>
          <w:lang w:val="en-US" w:eastAsia="fi-FI"/>
        </w:rPr>
      </w:pPr>
      <w:ins w:id="3661" w:author="Timo Kaskinen" w:date="2014-10-23T15:36:00Z">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ins>
    </w:p>
    <w:p w14:paraId="0187BBAE" w14:textId="77777777" w:rsidR="00AD468F" w:rsidRPr="00AD468F" w:rsidRDefault="00AD468F" w:rsidP="00AD468F">
      <w:pPr>
        <w:autoSpaceDE w:val="0"/>
        <w:autoSpaceDN w:val="0"/>
        <w:adjustRightInd w:val="0"/>
        <w:spacing w:before="0"/>
        <w:ind w:left="1418"/>
        <w:rPr>
          <w:ins w:id="3662" w:author="Timo Kaskinen" w:date="2014-10-23T15:36:00Z"/>
          <w:rFonts w:ascii="Arial" w:hAnsi="Arial" w:cs="Arial"/>
          <w:color w:val="0000FF"/>
          <w:sz w:val="20"/>
          <w:lang w:val="en-US" w:eastAsia="fi-FI"/>
        </w:rPr>
      </w:pPr>
      <w:ins w:id="3663" w:author="Timo Kaskinen" w:date="2014-10-23T15:36:00Z">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templateId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ins>
    </w:p>
    <w:p w14:paraId="4F37A7AD" w14:textId="77777777" w:rsidR="00AD468F" w:rsidRPr="00AD468F" w:rsidRDefault="00AD468F" w:rsidP="00AD468F">
      <w:pPr>
        <w:autoSpaceDE w:val="0"/>
        <w:autoSpaceDN w:val="0"/>
        <w:adjustRightInd w:val="0"/>
        <w:spacing w:before="0"/>
        <w:ind w:left="1418"/>
        <w:rPr>
          <w:ins w:id="3664" w:author="Timo Kaskinen" w:date="2014-10-23T15:36:00Z"/>
          <w:rFonts w:ascii="Arial" w:hAnsi="Arial" w:cs="Arial"/>
          <w:color w:val="0000FF"/>
          <w:sz w:val="20"/>
          <w:lang w:eastAsia="fi-FI"/>
        </w:rPr>
      </w:pPr>
      <w:ins w:id="3665" w:author="Timo Kaskinen" w:date="2014-10-23T15:36:00Z">
        <w:r w:rsidRPr="00AD468F">
          <w:rPr>
            <w:rFonts w:ascii="Arial" w:hAnsi="Arial" w:cs="Arial"/>
            <w:color w:val="000000"/>
            <w:sz w:val="20"/>
            <w:lang w:val="en-US"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asiakirjan id </w:t>
        </w:r>
        <w:r w:rsidRPr="00AD468F">
          <w:rPr>
            <w:rFonts w:ascii="Arial" w:hAnsi="Arial" w:cs="Arial"/>
            <w:color w:val="0000FF"/>
            <w:sz w:val="20"/>
            <w:lang w:eastAsia="fi-FI"/>
          </w:rPr>
          <w:t>--&gt;</w:t>
        </w:r>
      </w:ins>
    </w:p>
    <w:p w14:paraId="25286ACC" w14:textId="77777777" w:rsidR="00AD468F" w:rsidRPr="00AD468F" w:rsidRDefault="00AD468F" w:rsidP="00AD468F">
      <w:pPr>
        <w:autoSpaceDE w:val="0"/>
        <w:autoSpaceDN w:val="0"/>
        <w:adjustRightInd w:val="0"/>
        <w:spacing w:before="0"/>
        <w:ind w:left="1418"/>
        <w:rPr>
          <w:ins w:id="3666" w:author="Timo Kaskinen" w:date="2014-10-23T15:36:00Z"/>
          <w:rFonts w:ascii="Arial" w:hAnsi="Arial" w:cs="Arial"/>
          <w:color w:val="0000FF"/>
          <w:sz w:val="20"/>
          <w:lang w:eastAsia="fi-FI"/>
        </w:rPr>
      </w:pPr>
      <w:ins w:id="3667" w:author="Timo Kaskinen" w:date="2014-10-23T15:36:00Z">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800000"/>
            <w:sz w:val="20"/>
            <w:lang w:eastAsia="fi-FI"/>
          </w:rPr>
          <w:t>id</w:t>
        </w:r>
        <w:r w:rsidRPr="00AD468F">
          <w:rPr>
            <w:rFonts w:ascii="Arial" w:hAnsi="Arial" w:cs="Arial"/>
            <w:i/>
            <w:iCs/>
            <w:color w:val="008080"/>
            <w:sz w:val="20"/>
            <w:lang w:eastAsia="fi-FI"/>
          </w:rPr>
          <w:t xml:space="preserve"> </w:t>
        </w:r>
        <w:r w:rsidRPr="00AD468F">
          <w:rPr>
            <w:rFonts w:ascii="Arial" w:hAnsi="Arial" w:cs="Arial"/>
            <w:color w:val="FF0000"/>
            <w:sz w:val="20"/>
            <w:lang w:eastAsia="fi-FI"/>
          </w:rPr>
          <w:t>root</w:t>
        </w:r>
        <w:r w:rsidRPr="00AD468F">
          <w:rPr>
            <w:rFonts w:ascii="Arial" w:hAnsi="Arial" w:cs="Arial"/>
            <w:color w:val="0000FF"/>
            <w:sz w:val="20"/>
            <w:lang w:eastAsia="fi-FI"/>
          </w:rPr>
          <w:t>="</w:t>
        </w:r>
        <w:r w:rsidRPr="00AD468F">
          <w:rPr>
            <w:rFonts w:ascii="Arial" w:hAnsi="Arial" w:cs="Arial"/>
            <w:color w:val="000000"/>
            <w:sz w:val="20"/>
            <w:lang w:eastAsia="fi-FI"/>
          </w:rPr>
          <w:t>1.2.246.537.10.1246109.11.2011.42.10</w:t>
        </w:r>
        <w:r w:rsidRPr="00AD468F">
          <w:rPr>
            <w:rFonts w:ascii="Arial" w:hAnsi="Arial" w:cs="Arial"/>
            <w:color w:val="0000FF"/>
            <w:sz w:val="20"/>
            <w:lang w:eastAsia="fi-FI"/>
          </w:rPr>
          <w:t>"/&gt;</w:t>
        </w:r>
      </w:ins>
    </w:p>
    <w:p w14:paraId="1A95D5F9" w14:textId="77777777" w:rsidR="00AD468F" w:rsidRPr="00AD468F" w:rsidRDefault="00AD468F" w:rsidP="00AD468F">
      <w:pPr>
        <w:autoSpaceDE w:val="0"/>
        <w:autoSpaceDN w:val="0"/>
        <w:adjustRightInd w:val="0"/>
        <w:spacing w:before="0"/>
        <w:ind w:left="1418"/>
        <w:rPr>
          <w:ins w:id="3668" w:author="Timo Kaskinen" w:date="2014-10-23T15:36:00Z"/>
          <w:rFonts w:ascii="Arial" w:hAnsi="Arial" w:cs="Arial"/>
          <w:color w:val="0000FF"/>
          <w:sz w:val="20"/>
          <w:lang w:eastAsia="fi-FI"/>
        </w:rPr>
      </w:pPr>
      <w:ins w:id="3669" w:author="Timo Kaskinen" w:date="2014-10-23T15:36:00Z">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vapaaehtoinen lisätieto </w:t>
        </w:r>
        <w:r w:rsidRPr="00AD468F">
          <w:rPr>
            <w:rFonts w:ascii="Arial" w:hAnsi="Arial" w:cs="Arial"/>
            <w:color w:val="0000FF"/>
            <w:sz w:val="20"/>
            <w:lang w:eastAsia="fi-FI"/>
          </w:rPr>
          <w:t>--&gt;</w:t>
        </w:r>
      </w:ins>
    </w:p>
    <w:p w14:paraId="013E7E56" w14:textId="77777777" w:rsidR="00AD468F" w:rsidRPr="00AD468F" w:rsidRDefault="00AD468F" w:rsidP="00AD468F">
      <w:pPr>
        <w:autoSpaceDE w:val="0"/>
        <w:autoSpaceDN w:val="0"/>
        <w:adjustRightInd w:val="0"/>
        <w:spacing w:before="0"/>
        <w:ind w:left="2127" w:hanging="709"/>
        <w:rPr>
          <w:ins w:id="3670" w:author="Timo Kaskinen" w:date="2014-10-23T15:36:00Z"/>
          <w:rFonts w:ascii="Arial" w:hAnsi="Arial" w:cs="Arial"/>
          <w:color w:val="0000FF"/>
          <w:sz w:val="20"/>
          <w:lang w:val="en-US" w:eastAsia="fi-FI"/>
        </w:rPr>
      </w:pPr>
      <w:ins w:id="3671" w:author="Timo Kaskinen" w:date="2014-10-23T15:36:00Z">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code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code</w:t>
        </w:r>
        <w:r w:rsidRPr="00AD468F">
          <w:rPr>
            <w:rFonts w:ascii="Arial" w:hAnsi="Arial" w:cs="Arial"/>
            <w:color w:val="0000FF"/>
            <w:sz w:val="20"/>
            <w:lang w:val="en-US" w:eastAsia="fi-FI"/>
          </w:rPr>
          <w:t>="</w:t>
        </w:r>
        <w:r w:rsidRPr="00AD468F">
          <w:rPr>
            <w:rFonts w:ascii="Arial" w:hAnsi="Arial" w:cs="Arial"/>
            <w:color w:val="000000"/>
            <w:sz w:val="20"/>
            <w:lang w:val="en-US" w:eastAsia="fi-FI"/>
          </w:rPr>
          <w:t>98</w:t>
        </w:r>
        <w:r w:rsidRPr="00AD468F">
          <w:rPr>
            <w:rFonts w:ascii="Arial" w:hAnsi="Arial" w:cs="Arial"/>
            <w:color w:val="0000FF"/>
            <w:sz w:val="20"/>
            <w:lang w:val="en-US" w:eastAsia="fi-FI"/>
          </w:rPr>
          <w:t>"</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displayName</w:t>
        </w:r>
        <w:r w:rsidRPr="00AD468F">
          <w:rPr>
            <w:rFonts w:ascii="Arial" w:hAnsi="Arial" w:cs="Arial"/>
            <w:color w:val="0000FF"/>
            <w:sz w:val="20"/>
            <w:lang w:val="en-US" w:eastAsia="fi-FI"/>
          </w:rPr>
          <w:t>="</w:t>
        </w:r>
        <w:r w:rsidRPr="00AD468F">
          <w:rPr>
            <w:rFonts w:ascii="Arial" w:hAnsi="Arial" w:cs="Arial"/>
            <w:color w:val="000000"/>
            <w:sz w:val="20"/>
            <w:lang w:val="en-US" w:eastAsia="fi-FI"/>
          </w:rPr>
          <w:t>YLE</w:t>
        </w:r>
        <w:r w:rsidRPr="00AD468F">
          <w:rPr>
            <w:rFonts w:ascii="Arial" w:hAnsi="Arial" w:cs="Arial"/>
            <w:color w:val="0000FF"/>
            <w:sz w:val="20"/>
            <w:lang w:val="en-US" w:eastAsia="fi-FI"/>
          </w:rPr>
          <w:t>"</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codeSystem</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1.2.246.537.6.12.2002</w:t>
        </w:r>
        <w:r w:rsidRPr="00AD468F">
          <w:rPr>
            <w:rFonts w:ascii="Arial" w:hAnsi="Arial" w:cs="Arial"/>
            <w:color w:val="0000FF"/>
            <w:sz w:val="20"/>
            <w:lang w:val="en-US" w:eastAsia="fi-FI"/>
          </w:rPr>
          <w:t>"</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codeSystemName</w:t>
        </w:r>
        <w:r w:rsidRPr="00AD468F">
          <w:rPr>
            <w:rFonts w:ascii="Arial" w:hAnsi="Arial" w:cs="Arial"/>
            <w:color w:val="0000FF"/>
            <w:sz w:val="20"/>
            <w:lang w:val="en-US" w:eastAsia="fi-FI"/>
          </w:rPr>
          <w:t>="</w:t>
        </w:r>
        <w:r w:rsidRPr="00AD468F">
          <w:rPr>
            <w:rFonts w:ascii="Arial" w:hAnsi="Arial" w:cs="Arial"/>
            <w:color w:val="000000"/>
            <w:sz w:val="20"/>
            <w:lang w:val="en-US" w:eastAsia="fi-FI"/>
          </w:rPr>
          <w:t>AR/YDIN - Näkymät</w:t>
        </w:r>
        <w:r w:rsidRPr="00AD468F">
          <w:rPr>
            <w:rFonts w:ascii="Arial" w:hAnsi="Arial" w:cs="Arial"/>
            <w:color w:val="0000FF"/>
            <w:sz w:val="20"/>
            <w:lang w:val="en-US" w:eastAsia="fi-FI"/>
          </w:rPr>
          <w:t>"/&gt;</w:t>
        </w:r>
      </w:ins>
    </w:p>
    <w:p w14:paraId="55816AA7" w14:textId="77777777" w:rsidR="00AD468F" w:rsidRPr="00AD468F" w:rsidRDefault="00AD468F" w:rsidP="00AD468F">
      <w:pPr>
        <w:autoSpaceDE w:val="0"/>
        <w:autoSpaceDN w:val="0"/>
        <w:adjustRightInd w:val="0"/>
        <w:spacing w:before="0"/>
        <w:ind w:left="1418"/>
        <w:rPr>
          <w:ins w:id="3672" w:author="Timo Kaskinen" w:date="2014-10-23T15:36:00Z"/>
          <w:rFonts w:ascii="Arial" w:hAnsi="Arial" w:cs="Arial"/>
          <w:color w:val="0000FF"/>
          <w:sz w:val="20"/>
          <w:lang w:val="en-US" w:eastAsia="fi-FI"/>
        </w:rPr>
      </w:pPr>
      <w:ins w:id="3673" w:author="Timo Kaskinen" w:date="2014-10-23T15:36:00Z">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setId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1.2.246.537.10.1246109.11.2011.42</w:t>
        </w:r>
        <w:r w:rsidRPr="00AD468F">
          <w:rPr>
            <w:rFonts w:ascii="Arial" w:hAnsi="Arial" w:cs="Arial"/>
            <w:color w:val="0000FF"/>
            <w:sz w:val="20"/>
            <w:lang w:val="en-US" w:eastAsia="fi-FI"/>
          </w:rPr>
          <w:t>"/&gt;</w:t>
        </w:r>
      </w:ins>
    </w:p>
    <w:p w14:paraId="60E57876" w14:textId="77777777" w:rsidR="00AD468F" w:rsidRPr="00AD468F" w:rsidRDefault="00AD468F" w:rsidP="00AD468F">
      <w:pPr>
        <w:autoSpaceDE w:val="0"/>
        <w:autoSpaceDN w:val="0"/>
        <w:adjustRightInd w:val="0"/>
        <w:spacing w:before="0"/>
        <w:ind w:left="1418"/>
        <w:rPr>
          <w:ins w:id="3674" w:author="Timo Kaskinen" w:date="2014-10-23T15:36:00Z"/>
          <w:rFonts w:ascii="Arial" w:hAnsi="Arial" w:cs="Arial"/>
          <w:color w:val="0000FF"/>
          <w:sz w:val="20"/>
          <w:lang w:val="en-US" w:eastAsia="fi-FI"/>
        </w:rPr>
      </w:pPr>
      <w:ins w:id="3675" w:author="Timo Kaskinen" w:date="2014-10-23T15:36:00Z">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ins>
    </w:p>
    <w:p w14:paraId="5E4B2C78" w14:textId="77777777" w:rsidR="00AD468F" w:rsidRPr="00AD468F" w:rsidRDefault="00AD468F" w:rsidP="00AD468F">
      <w:pPr>
        <w:autoSpaceDE w:val="0"/>
        <w:autoSpaceDN w:val="0"/>
        <w:adjustRightInd w:val="0"/>
        <w:spacing w:before="0"/>
        <w:ind w:left="1418"/>
        <w:rPr>
          <w:ins w:id="3676" w:author="Timo Kaskinen" w:date="2014-10-23T15:36:00Z"/>
          <w:rFonts w:ascii="Arial" w:hAnsi="Arial" w:cs="Arial"/>
          <w:color w:val="0000FF"/>
          <w:sz w:val="20"/>
          <w:lang w:val="en-US" w:eastAsia="fi-FI"/>
        </w:rPr>
      </w:pPr>
      <w:ins w:id="3677" w:author="Timo Kaskinen" w:date="2014-10-23T15:36:00Z">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color w:val="0000FF"/>
            <w:sz w:val="20"/>
            <w:lang w:val="en-US" w:eastAsia="fi-FI"/>
          </w:rPr>
          <w:t>&gt;</w:t>
        </w:r>
      </w:ins>
    </w:p>
    <w:p w14:paraId="644D68BB" w14:textId="77777777" w:rsidR="0097057C" w:rsidRPr="00BA553C" w:rsidRDefault="0097057C" w:rsidP="001A3438">
      <w:pPr>
        <w:pStyle w:val="NormaaliP"/>
        <w:ind w:left="1418"/>
      </w:pPr>
    </w:p>
    <w:p w14:paraId="1783777A" w14:textId="1AB79839" w:rsidR="00B94D73" w:rsidDel="00A34F17" w:rsidRDefault="00B5127F" w:rsidP="001A3438">
      <w:pPr>
        <w:pStyle w:val="NormaaliP"/>
        <w:ind w:left="1418"/>
        <w:rPr>
          <w:del w:id="3678" w:author="Timo Kaskinen" w:date="2014-10-23T15:38:00Z"/>
        </w:rPr>
      </w:pPr>
      <w:del w:id="3679" w:author="Timo Kaskinen" w:date="2014-10-23T15:38:00Z">
        <w:r w:rsidDel="00A34F17">
          <w:rPr>
            <w:b/>
          </w:rPr>
          <w:delText xml:space="preserve">Linkki diagnoosiketjun ensimmäiseen entryyn. </w:delText>
        </w:r>
        <w:r w:rsidR="0092187F" w:rsidDel="00A34F17">
          <w:delText xml:space="preserve">Kun diagnoosi </w:delText>
        </w:r>
        <w:r w:rsidR="00353CF6" w:rsidDel="00A34F17">
          <w:delText>päättyy, niin pää</w:delText>
        </w:r>
        <w:r w:rsidR="008E24B3" w:rsidDel="00A34F17">
          <w:delText>ttymistietoja sisältävä en</w:delText>
        </w:r>
        <w:r w:rsidR="00B0425A" w:rsidDel="00A34F17">
          <w:delText>t</w:delText>
        </w:r>
        <w:r w:rsidR="008E24B3" w:rsidDel="00A34F17">
          <w:delText>ry liitetään diagnoosin toteamiseen liittyvään entryyn. Myös mahdolliset muutok</w:delText>
        </w:r>
        <w:r w:rsidR="00527113" w:rsidDel="00A34F17">
          <w:delText>set linkitetään vastaavalla tava</w:delText>
        </w:r>
        <w:r w:rsidR="008E24B3" w:rsidDel="00A34F17">
          <w:delText>lla.</w:delText>
        </w:r>
        <w:r w:rsidR="00AD56A9" w:rsidDel="00A34F17">
          <w:delText xml:space="preserve"> </w:delText>
        </w:r>
        <w:r w:rsidR="00837849" w:rsidDel="00A34F17">
          <w:delText>Linkitystä käytetään tiedonhallintapalvelun koosteilla toisiinsä liittyvien entryjen ketjutukseen.</w:delText>
        </w:r>
      </w:del>
    </w:p>
    <w:p w14:paraId="6BA2A61A" w14:textId="10578A6B" w:rsidR="007131A9" w:rsidDel="00A34F17" w:rsidRDefault="007131A9" w:rsidP="001A3438">
      <w:pPr>
        <w:pStyle w:val="NormaaliP"/>
        <w:ind w:left="1418"/>
        <w:rPr>
          <w:del w:id="3680" w:author="Timo Kaskinen" w:date="2014-10-23T15:38:00Z"/>
        </w:rPr>
      </w:pPr>
    </w:p>
    <w:p w14:paraId="1783777B" w14:textId="7A151D8B" w:rsidR="0092187F" w:rsidRPr="00E05FC9"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3681" w:author="Timo Kaskinen" w:date="2014-10-23T15:38:00Z"/>
          <w:rFonts w:ascii="Arial" w:hAnsi="Arial" w:cs="Arial"/>
          <w:color w:val="000000"/>
          <w:sz w:val="20"/>
          <w:highlight w:val="white"/>
          <w:lang w:eastAsia="fi-FI"/>
        </w:rPr>
      </w:pPr>
      <w:del w:id="3682" w:author="Timo Kaskinen" w:date="2014-10-23T15:38:00Z">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Del="00A34F17">
          <w:rPr>
            <w:rFonts w:ascii="Arial" w:hAnsi="Arial" w:cs="Arial"/>
            <w:color w:val="000000"/>
            <w:sz w:val="20"/>
            <w:highlight w:val="white"/>
            <w:lang w:eastAsia="fi-FI"/>
          </w:rPr>
          <w:delText>&lt;</w:delText>
        </w:r>
        <w:r w:rsidRPr="00E05FC9" w:rsidDel="00A34F17">
          <w:rPr>
            <w:rFonts w:ascii="Arial" w:hAnsi="Arial" w:cs="Arial"/>
            <w:color w:val="0000FF"/>
            <w:sz w:val="20"/>
            <w:highlight w:val="white"/>
            <w:lang w:eastAsia="fi-FI"/>
          </w:rPr>
          <w:delText>!--</w:delText>
        </w:r>
        <w:r w:rsidDel="00A34F17">
          <w:rPr>
            <w:rFonts w:ascii="Arial" w:hAnsi="Arial" w:cs="Arial"/>
            <w:color w:val="808080"/>
            <w:sz w:val="20"/>
            <w:highlight w:val="white"/>
            <w:lang w:eastAsia="fi-FI"/>
          </w:rPr>
          <w:delText xml:space="preserve"> Linkki  entyketjuun</w:delText>
        </w:r>
        <w:r w:rsidRPr="00E05FC9" w:rsidDel="00A34F17">
          <w:rPr>
            <w:rFonts w:ascii="Arial" w:hAnsi="Arial" w:cs="Arial"/>
            <w:color w:val="808080"/>
            <w:sz w:val="20"/>
            <w:highlight w:val="white"/>
            <w:lang w:eastAsia="fi-FI"/>
          </w:rPr>
          <w:delText xml:space="preserve"> </w:delText>
        </w:r>
        <w:r w:rsidDel="00A34F17">
          <w:rPr>
            <w:rFonts w:ascii="Arial" w:hAnsi="Arial" w:cs="Arial"/>
            <w:color w:val="808080"/>
            <w:sz w:val="20"/>
            <w:highlight w:val="white"/>
            <w:lang w:eastAsia="fi-FI"/>
          </w:rPr>
          <w:delText xml:space="preserve">eli entryketjun tunniste </w:delText>
        </w:r>
        <w:r w:rsidRPr="00E05FC9" w:rsidDel="00A34F17">
          <w:rPr>
            <w:rFonts w:ascii="Arial" w:hAnsi="Arial" w:cs="Arial"/>
            <w:color w:val="0000FF"/>
            <w:sz w:val="20"/>
            <w:highlight w:val="white"/>
            <w:lang w:eastAsia="fi-FI"/>
          </w:rPr>
          <w:delText>--&gt;</w:delText>
        </w:r>
      </w:del>
    </w:p>
    <w:p w14:paraId="1783777C" w14:textId="717ED13E" w:rsidR="0092187F" w:rsidRPr="00154174"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3683" w:author="Timo Kaskinen" w:date="2014-10-23T15:38:00Z"/>
          <w:rFonts w:ascii="Arial" w:hAnsi="Arial" w:cs="Arial"/>
          <w:color w:val="000000"/>
          <w:sz w:val="20"/>
          <w:highlight w:val="white"/>
          <w:lang w:val="en-US" w:eastAsia="fi-FI"/>
        </w:rPr>
      </w:pPr>
      <w:del w:id="3684" w:author="Timo Kaskinen" w:date="2014-10-23T15:38:00Z">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00BC4C56" w:rsidRPr="00154174" w:rsidDel="00A34F17">
          <w:rPr>
            <w:rFonts w:ascii="Arial" w:hAnsi="Arial" w:cs="Arial"/>
            <w:color w:val="000000"/>
            <w:sz w:val="20"/>
            <w:highlight w:val="white"/>
            <w:lang w:val="en-US" w:eastAsia="fi-FI"/>
          </w:rPr>
          <w:delText>&lt;</w:delText>
        </w:r>
        <w:r w:rsidR="00BC4C56" w:rsidRPr="00154174" w:rsidDel="00A34F17">
          <w:rPr>
            <w:rFonts w:ascii="Arial" w:hAnsi="Arial" w:cs="Arial"/>
            <w:color w:val="800000"/>
            <w:sz w:val="20"/>
            <w:highlight w:val="white"/>
            <w:lang w:val="en-US" w:eastAsia="fi-FI"/>
          </w:rPr>
          <w:delText>reference</w:delText>
        </w:r>
        <w:r w:rsidR="00BC4C56" w:rsidRPr="00154174" w:rsidDel="00A34F17">
          <w:rPr>
            <w:rFonts w:ascii="Arial" w:hAnsi="Arial" w:cs="Arial"/>
            <w:color w:val="FF0000"/>
            <w:sz w:val="20"/>
            <w:highlight w:val="white"/>
            <w:lang w:val="en-US" w:eastAsia="fi-FI"/>
          </w:rPr>
          <w:delText xml:space="preserve"> typeCode</w:delText>
        </w:r>
        <w:r w:rsidR="00BC4C56" w:rsidRPr="00154174" w:rsidDel="00A34F17">
          <w:rPr>
            <w:rFonts w:ascii="Arial" w:hAnsi="Arial" w:cs="Arial"/>
            <w:color w:val="0000FF"/>
            <w:sz w:val="20"/>
            <w:highlight w:val="white"/>
            <w:lang w:val="en-US" w:eastAsia="fi-FI"/>
          </w:rPr>
          <w:delText>="</w:delText>
        </w:r>
        <w:r w:rsidR="00BC4C56" w:rsidRPr="00154174" w:rsidDel="00A34F17">
          <w:rPr>
            <w:rFonts w:ascii="Arial" w:hAnsi="Arial" w:cs="Arial"/>
            <w:color w:val="000000"/>
            <w:sz w:val="20"/>
            <w:highlight w:val="white"/>
            <w:lang w:val="en-US" w:eastAsia="fi-FI"/>
          </w:rPr>
          <w:delText>REFR</w:delText>
        </w:r>
        <w:r w:rsidR="00BC4C56" w:rsidRPr="00154174" w:rsidDel="00A34F17">
          <w:rPr>
            <w:rFonts w:ascii="Arial" w:hAnsi="Arial" w:cs="Arial"/>
            <w:color w:val="0000FF"/>
            <w:sz w:val="20"/>
            <w:highlight w:val="white"/>
            <w:lang w:val="en-US" w:eastAsia="fi-FI"/>
          </w:rPr>
          <w:delText xml:space="preserve">"&gt; </w:delText>
        </w:r>
      </w:del>
    </w:p>
    <w:p w14:paraId="1783777D" w14:textId="4C58FC0D" w:rsidR="0092187F" w:rsidRPr="00154174" w:rsidDel="00A34F17"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3685" w:author="Timo Kaskinen" w:date="2014-10-23T15:38:00Z"/>
          <w:rFonts w:ascii="Arial" w:hAnsi="Arial" w:cs="Arial"/>
          <w:color w:val="000000"/>
          <w:sz w:val="20"/>
          <w:highlight w:val="white"/>
          <w:lang w:val="en-US" w:eastAsia="fi-FI"/>
        </w:rPr>
      </w:pPr>
      <w:del w:id="3686" w:author="Timo Kaskinen" w:date="2014-10-23T15:38:00Z">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delText>&lt;</w:delText>
        </w:r>
        <w:r w:rsidRPr="00154174" w:rsidDel="00A34F17">
          <w:rPr>
            <w:rFonts w:ascii="Arial" w:hAnsi="Arial" w:cs="Arial"/>
            <w:color w:val="800000"/>
            <w:sz w:val="20"/>
            <w:highlight w:val="white"/>
            <w:lang w:val="en-US" w:eastAsia="fi-FI"/>
          </w:rPr>
          <w:delText>externalDocument</w:delText>
        </w:r>
        <w:r w:rsidRPr="00154174" w:rsidDel="00A34F17">
          <w:rPr>
            <w:rFonts w:ascii="Arial" w:hAnsi="Arial" w:cs="Arial"/>
            <w:color w:val="0000FF"/>
            <w:sz w:val="20"/>
            <w:highlight w:val="white"/>
            <w:lang w:val="en-US" w:eastAsia="fi-FI"/>
          </w:rPr>
          <w:delText>&gt;</w:delText>
        </w:r>
      </w:del>
    </w:p>
    <w:p w14:paraId="1783777E" w14:textId="25DD0A08" w:rsidR="0092187F" w:rsidRPr="00154174" w:rsidDel="00A34F17"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3687" w:author="Timo Kaskinen" w:date="2014-10-23T15:38:00Z"/>
          <w:rFonts w:ascii="Arial" w:hAnsi="Arial" w:cs="Arial"/>
          <w:color w:val="000000"/>
          <w:sz w:val="20"/>
          <w:highlight w:val="white"/>
          <w:lang w:val="en-US" w:eastAsia="fi-FI"/>
        </w:rPr>
      </w:pPr>
      <w:del w:id="3688" w:author="Timo Kaskinen" w:date="2014-10-23T15:38:00Z">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delText>&lt;</w:delText>
        </w:r>
        <w:r w:rsidRPr="00154174" w:rsidDel="00A34F17">
          <w:rPr>
            <w:rFonts w:ascii="Arial" w:hAnsi="Arial" w:cs="Arial"/>
            <w:color w:val="800000"/>
            <w:sz w:val="20"/>
            <w:highlight w:val="white"/>
            <w:lang w:val="en-US" w:eastAsia="fi-FI"/>
          </w:rPr>
          <w:delText>templateId</w:delText>
        </w:r>
        <w:r w:rsidRPr="00154174" w:rsidDel="00A34F17">
          <w:rPr>
            <w:rFonts w:ascii="Arial" w:hAnsi="Arial" w:cs="Arial"/>
            <w:color w:val="FF0000"/>
            <w:sz w:val="20"/>
            <w:highlight w:val="white"/>
            <w:lang w:val="en-US" w:eastAsia="fi-FI"/>
          </w:rPr>
          <w:delText xml:space="preserve"> root</w:delText>
        </w:r>
        <w:r w:rsidRPr="00154174" w:rsidDel="00A34F17">
          <w:rPr>
            <w:rFonts w:ascii="Arial" w:hAnsi="Arial" w:cs="Arial"/>
            <w:color w:val="0000FF"/>
            <w:sz w:val="20"/>
            <w:highlight w:val="white"/>
            <w:lang w:val="en-US" w:eastAsia="fi-FI"/>
          </w:rPr>
          <w:delText>="</w:delText>
        </w:r>
        <w:r w:rsidRPr="00154174" w:rsidDel="00A34F17">
          <w:rPr>
            <w:rFonts w:ascii="Arial" w:hAnsi="Arial" w:cs="Arial"/>
            <w:color w:val="000000"/>
            <w:sz w:val="20"/>
            <w:highlight w:val="white"/>
            <w:lang w:val="en-US" w:eastAsia="fi-FI"/>
          </w:rPr>
          <w:delText>1.2.246.537.6.12.999.2003.20.4</w:delText>
        </w:r>
        <w:r w:rsidRPr="00154174" w:rsidDel="00A34F17">
          <w:rPr>
            <w:rFonts w:ascii="Arial" w:hAnsi="Arial" w:cs="Arial"/>
            <w:color w:val="0000FF"/>
            <w:sz w:val="20"/>
            <w:highlight w:val="white"/>
            <w:lang w:val="en-US" w:eastAsia="fi-FI"/>
          </w:rPr>
          <w:delText>"/&gt;</w:delText>
        </w:r>
      </w:del>
    </w:p>
    <w:p w14:paraId="1783777F" w14:textId="30B37439" w:rsidR="0092187F" w:rsidRPr="00D05B0B" w:rsidDel="00A34F17"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3689" w:author="Timo Kaskinen" w:date="2014-10-23T15:38:00Z"/>
          <w:rFonts w:ascii="Arial" w:hAnsi="Arial" w:cs="Arial"/>
          <w:color w:val="000000"/>
          <w:sz w:val="20"/>
          <w:highlight w:val="white"/>
          <w:lang w:eastAsia="fi-FI"/>
        </w:rPr>
      </w:pPr>
      <w:del w:id="3690" w:author="Timo Kaskinen" w:date="2014-10-23T15:38:00Z">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0092187F" w:rsidRPr="00D05B0B" w:rsidDel="00A34F17">
          <w:rPr>
            <w:rFonts w:ascii="Arial" w:hAnsi="Arial" w:cs="Arial"/>
            <w:color w:val="000000"/>
            <w:sz w:val="20"/>
            <w:highlight w:val="white"/>
            <w:lang w:eastAsia="fi-FI"/>
          </w:rPr>
          <w:delText>&lt;</w:delText>
        </w:r>
        <w:r w:rsidR="0092187F" w:rsidRPr="00D05B0B" w:rsidDel="00A34F17">
          <w:rPr>
            <w:rFonts w:ascii="Arial" w:hAnsi="Arial" w:cs="Arial"/>
            <w:color w:val="0000FF"/>
            <w:sz w:val="20"/>
            <w:highlight w:val="white"/>
            <w:lang w:eastAsia="fi-FI"/>
          </w:rPr>
          <w:delText xml:space="preserve">!-- </w:delText>
        </w:r>
        <w:r w:rsidR="0092187F" w:rsidRPr="00D05B0B" w:rsidDel="00A34F17">
          <w:rPr>
            <w:rFonts w:ascii="Arial" w:hAnsi="Arial" w:cs="Arial"/>
            <w:color w:val="808080"/>
            <w:sz w:val="20"/>
            <w:highlight w:val="white"/>
            <w:lang w:eastAsia="fi-FI"/>
          </w:rPr>
          <w:delText xml:space="preserve">ketjun ensimmäisen entry:n id </w:delText>
        </w:r>
        <w:r w:rsidR="0092187F" w:rsidRPr="00D05B0B" w:rsidDel="00A34F17">
          <w:rPr>
            <w:rFonts w:ascii="Arial" w:hAnsi="Arial" w:cs="Arial"/>
            <w:color w:val="0000FF"/>
            <w:sz w:val="20"/>
            <w:highlight w:val="white"/>
            <w:lang w:eastAsia="fi-FI"/>
          </w:rPr>
          <w:delText>--&gt;</w:delText>
        </w:r>
      </w:del>
    </w:p>
    <w:p w14:paraId="17837780" w14:textId="334560CD" w:rsidR="0092187F" w:rsidRPr="00D05B0B"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3691" w:author="Timo Kaskinen" w:date="2014-10-23T15:38:00Z"/>
          <w:rFonts w:ascii="Arial" w:hAnsi="Arial" w:cs="Arial"/>
          <w:color w:val="000000"/>
          <w:sz w:val="20"/>
          <w:highlight w:val="white"/>
          <w:lang w:eastAsia="fi-FI"/>
        </w:rPr>
      </w:pPr>
      <w:del w:id="3692" w:author="Timo Kaskinen" w:date="2014-10-23T15:38:00Z">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delText>&lt;</w:delText>
        </w:r>
        <w:r w:rsidRPr="00D05B0B" w:rsidDel="00A34F17">
          <w:rPr>
            <w:rFonts w:ascii="Arial" w:hAnsi="Arial" w:cs="Arial"/>
            <w:color w:val="800000"/>
            <w:sz w:val="20"/>
            <w:highlight w:val="white"/>
            <w:lang w:eastAsia="fi-FI"/>
          </w:rPr>
          <w:delText>id</w:delText>
        </w:r>
        <w:r w:rsidRPr="00D05B0B" w:rsidDel="00A34F17">
          <w:rPr>
            <w:rFonts w:ascii="Arial" w:hAnsi="Arial" w:cs="Arial"/>
            <w:color w:val="FF0000"/>
            <w:sz w:val="20"/>
            <w:highlight w:val="white"/>
            <w:lang w:eastAsia="fi-FI"/>
          </w:rPr>
          <w:delText xml:space="preserve"> root</w:delText>
        </w:r>
        <w:r w:rsidRPr="00D05B0B" w:rsidDel="00A34F17">
          <w:rPr>
            <w:rFonts w:ascii="Arial" w:hAnsi="Arial" w:cs="Arial"/>
            <w:color w:val="0000FF"/>
            <w:sz w:val="20"/>
            <w:highlight w:val="white"/>
            <w:lang w:eastAsia="fi-FI"/>
          </w:rPr>
          <w:delText>="</w:delText>
        </w:r>
        <w:r w:rsidRPr="00D05B0B" w:rsidDel="00A34F17">
          <w:rPr>
            <w:rFonts w:ascii="Arial" w:hAnsi="Arial" w:cs="Arial"/>
            <w:color w:val="000000"/>
            <w:sz w:val="20"/>
            <w:highlight w:val="white"/>
            <w:lang w:eastAsia="fi-FI"/>
          </w:rPr>
          <w:delText>1.2.246.10.99999984.10.0.91.2009.222006</w:delText>
        </w:r>
        <w:r w:rsidRPr="00D05B0B" w:rsidDel="00A34F17">
          <w:rPr>
            <w:rFonts w:ascii="Arial" w:hAnsi="Arial" w:cs="Arial"/>
            <w:color w:val="0000FF"/>
            <w:sz w:val="20"/>
            <w:highlight w:val="white"/>
            <w:lang w:eastAsia="fi-FI"/>
          </w:rPr>
          <w:delText>"/&gt;</w:delText>
        </w:r>
      </w:del>
    </w:p>
    <w:p w14:paraId="17837781" w14:textId="3686F83E" w:rsidR="0092187F" w:rsidRPr="00E05FC9"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3693" w:author="Timo Kaskinen" w:date="2014-10-23T15:38:00Z"/>
          <w:rFonts w:ascii="Arial" w:hAnsi="Arial" w:cs="Arial"/>
          <w:color w:val="000000"/>
          <w:sz w:val="20"/>
          <w:highlight w:val="white"/>
          <w:lang w:eastAsia="fi-FI"/>
        </w:rPr>
      </w:pPr>
      <w:del w:id="3694" w:author="Timo Kaskinen" w:date="2014-10-23T15:38:00Z">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AB087C" w:rsidDel="00A34F17">
          <w:rPr>
            <w:rFonts w:ascii="Arial" w:hAnsi="Arial" w:cs="Arial"/>
            <w:color w:val="000000"/>
            <w:sz w:val="20"/>
            <w:highlight w:val="white"/>
            <w:lang w:eastAsia="fi-FI"/>
          </w:rPr>
          <w:delText>&lt;</w:delText>
        </w:r>
        <w:r w:rsidRPr="00E05FC9" w:rsidDel="00A34F17">
          <w:rPr>
            <w:rFonts w:ascii="Arial" w:hAnsi="Arial" w:cs="Arial"/>
            <w:color w:val="0000FF"/>
            <w:sz w:val="20"/>
            <w:highlight w:val="white"/>
            <w:lang w:eastAsia="fi-FI"/>
          </w:rPr>
          <w:delText>!--</w:delText>
        </w:r>
        <w:r w:rsidRPr="00E05FC9" w:rsidDel="00A34F17">
          <w:rPr>
            <w:rFonts w:ascii="Arial" w:hAnsi="Arial" w:cs="Arial"/>
            <w:color w:val="808080"/>
            <w:sz w:val="20"/>
            <w:highlight w:val="white"/>
            <w:lang w:eastAsia="fi-FI"/>
          </w:rPr>
          <w:delText xml:space="preserve"> </w:delText>
        </w:r>
        <w:r w:rsidDel="00A34F17">
          <w:rPr>
            <w:rFonts w:ascii="Arial" w:hAnsi="Arial" w:cs="Arial"/>
            <w:color w:val="808080"/>
            <w:sz w:val="20"/>
            <w:highlight w:val="white"/>
            <w:lang w:eastAsia="fi-FI"/>
          </w:rPr>
          <w:delText>ketjun ensimmäisen entry:n asiakirjan setId</w:delText>
        </w:r>
        <w:r w:rsidRPr="00E05FC9" w:rsidDel="00A34F17">
          <w:rPr>
            <w:rFonts w:ascii="Arial" w:hAnsi="Arial" w:cs="Arial"/>
            <w:color w:val="808080"/>
            <w:sz w:val="20"/>
            <w:highlight w:val="white"/>
            <w:lang w:eastAsia="fi-FI"/>
          </w:rPr>
          <w:delText xml:space="preserve"> </w:delText>
        </w:r>
        <w:r w:rsidRPr="00E05FC9" w:rsidDel="00A34F17">
          <w:rPr>
            <w:rFonts w:ascii="Arial" w:hAnsi="Arial" w:cs="Arial"/>
            <w:color w:val="0000FF"/>
            <w:sz w:val="20"/>
            <w:highlight w:val="white"/>
            <w:lang w:eastAsia="fi-FI"/>
          </w:rPr>
          <w:delText>--&gt;</w:delText>
        </w:r>
      </w:del>
    </w:p>
    <w:p w14:paraId="17837782" w14:textId="28DD402C" w:rsidR="0092187F" w:rsidRPr="00E05FC9"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3695" w:author="Timo Kaskinen" w:date="2014-10-23T15:38:00Z"/>
          <w:rFonts w:ascii="Arial" w:hAnsi="Arial" w:cs="Arial"/>
          <w:color w:val="000000"/>
          <w:sz w:val="20"/>
          <w:highlight w:val="white"/>
          <w:lang w:eastAsia="fi-FI"/>
        </w:rPr>
      </w:pPr>
      <w:del w:id="3696" w:author="Timo Kaskinen" w:date="2014-10-23T15:38:00Z">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Del="00A34F17">
          <w:rPr>
            <w:rFonts w:ascii="Arial" w:hAnsi="Arial" w:cs="Arial"/>
            <w:color w:val="000000"/>
            <w:sz w:val="20"/>
            <w:highlight w:val="white"/>
            <w:lang w:eastAsia="fi-FI"/>
          </w:rPr>
          <w:delText>&lt;</w:delText>
        </w:r>
        <w:r w:rsidRPr="00E05FC9" w:rsidDel="00A34F17">
          <w:rPr>
            <w:rFonts w:ascii="Arial" w:hAnsi="Arial" w:cs="Arial"/>
            <w:color w:val="800000"/>
            <w:sz w:val="20"/>
            <w:highlight w:val="white"/>
            <w:lang w:eastAsia="fi-FI"/>
          </w:rPr>
          <w:delText>setId</w:delText>
        </w:r>
        <w:r w:rsidRPr="00E05FC9" w:rsidDel="00A34F17">
          <w:rPr>
            <w:rFonts w:ascii="Arial" w:hAnsi="Arial" w:cs="Arial"/>
            <w:color w:val="FF0000"/>
            <w:sz w:val="20"/>
            <w:highlight w:val="white"/>
            <w:lang w:eastAsia="fi-FI"/>
          </w:rPr>
          <w:delText xml:space="preserve"> root</w:delText>
        </w:r>
        <w:r w:rsidRPr="00E05FC9" w:rsidDel="00A34F17">
          <w:rPr>
            <w:rFonts w:ascii="Arial" w:hAnsi="Arial" w:cs="Arial"/>
            <w:color w:val="0000FF"/>
            <w:sz w:val="20"/>
            <w:highlight w:val="white"/>
            <w:lang w:eastAsia="fi-FI"/>
          </w:rPr>
          <w:delText>="</w:delText>
        </w:r>
        <w:r w:rsidRPr="00E05FC9" w:rsidDel="00A34F17">
          <w:rPr>
            <w:rFonts w:ascii="Arial" w:hAnsi="Arial" w:cs="Arial"/>
            <w:color w:val="000000"/>
            <w:sz w:val="20"/>
            <w:highlight w:val="white"/>
            <w:lang w:eastAsia="fi-FI"/>
          </w:rPr>
          <w:delText>1.2.246.10.99999984.10.0.91.2009.222006</w:delText>
        </w:r>
        <w:r w:rsidRPr="00E05FC9" w:rsidDel="00A34F17">
          <w:rPr>
            <w:rFonts w:ascii="Arial" w:hAnsi="Arial" w:cs="Arial"/>
            <w:color w:val="0000FF"/>
            <w:sz w:val="20"/>
            <w:highlight w:val="white"/>
            <w:lang w:eastAsia="fi-FI"/>
          </w:rPr>
          <w:delText>"/&gt;</w:delText>
        </w:r>
      </w:del>
    </w:p>
    <w:p w14:paraId="17837783" w14:textId="464CADEA" w:rsidR="0092187F" w:rsidRPr="00E05FC9"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3697" w:author="Timo Kaskinen" w:date="2014-10-23T15:38:00Z"/>
          <w:rFonts w:ascii="Arial" w:hAnsi="Arial" w:cs="Arial"/>
          <w:color w:val="000000"/>
          <w:sz w:val="20"/>
          <w:highlight w:val="white"/>
          <w:lang w:eastAsia="fi-FI"/>
        </w:rPr>
      </w:pPr>
      <w:del w:id="3698" w:author="Timo Kaskinen" w:date="2014-10-23T15:38:00Z">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Del="00A34F17">
          <w:rPr>
            <w:rFonts w:ascii="Arial" w:hAnsi="Arial" w:cs="Arial"/>
            <w:color w:val="000000"/>
            <w:sz w:val="20"/>
            <w:highlight w:val="white"/>
            <w:lang w:eastAsia="fi-FI"/>
          </w:rPr>
          <w:delText>&lt;</w:delText>
        </w:r>
        <w:r w:rsidRPr="00E05FC9" w:rsidDel="00A34F17">
          <w:rPr>
            <w:rFonts w:ascii="Arial" w:hAnsi="Arial" w:cs="Arial"/>
            <w:color w:val="0000FF"/>
            <w:sz w:val="20"/>
            <w:highlight w:val="white"/>
            <w:lang w:eastAsia="fi-FI"/>
          </w:rPr>
          <w:delText>/</w:delText>
        </w:r>
        <w:r w:rsidRPr="00E05FC9" w:rsidDel="00A34F17">
          <w:rPr>
            <w:rFonts w:ascii="Arial" w:hAnsi="Arial" w:cs="Arial"/>
            <w:color w:val="800000"/>
            <w:sz w:val="20"/>
            <w:highlight w:val="white"/>
            <w:lang w:eastAsia="fi-FI"/>
          </w:rPr>
          <w:delText>externalDocument</w:delText>
        </w:r>
        <w:r w:rsidRPr="00E05FC9" w:rsidDel="00A34F17">
          <w:rPr>
            <w:rFonts w:ascii="Arial" w:hAnsi="Arial" w:cs="Arial"/>
            <w:color w:val="0000FF"/>
            <w:sz w:val="20"/>
            <w:highlight w:val="white"/>
            <w:lang w:eastAsia="fi-FI"/>
          </w:rPr>
          <w:delText>&gt;</w:delText>
        </w:r>
      </w:del>
    </w:p>
    <w:p w14:paraId="17837784" w14:textId="4E6AFD1C" w:rsidR="0092187F"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3699" w:author="Timo Kaskinen" w:date="2014-10-23T15:38:00Z"/>
          <w:rFonts w:ascii="Arial" w:hAnsi="Arial" w:cs="Arial"/>
          <w:color w:val="0000FF"/>
          <w:sz w:val="20"/>
          <w:highlight w:val="white"/>
          <w:lang w:eastAsia="fi-FI"/>
        </w:rPr>
      </w:pPr>
      <w:del w:id="3700" w:author="Timo Kaskinen" w:date="2014-10-23T15:38:00Z">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Del="00A34F17">
          <w:rPr>
            <w:rFonts w:ascii="Arial" w:hAnsi="Arial" w:cs="Arial"/>
            <w:color w:val="000000"/>
            <w:sz w:val="20"/>
            <w:highlight w:val="white"/>
            <w:lang w:eastAsia="fi-FI"/>
          </w:rPr>
          <w:delText>&lt;</w:delText>
        </w:r>
        <w:r w:rsidRPr="00E05FC9" w:rsidDel="00A34F17">
          <w:rPr>
            <w:rFonts w:ascii="Arial" w:hAnsi="Arial" w:cs="Arial"/>
            <w:color w:val="0000FF"/>
            <w:sz w:val="20"/>
            <w:highlight w:val="white"/>
            <w:lang w:eastAsia="fi-FI"/>
          </w:rPr>
          <w:delText>/</w:delText>
        </w:r>
        <w:r w:rsidRPr="00E05FC9" w:rsidDel="00A34F17">
          <w:rPr>
            <w:rFonts w:ascii="Arial" w:hAnsi="Arial" w:cs="Arial"/>
            <w:color w:val="800000"/>
            <w:sz w:val="20"/>
            <w:highlight w:val="white"/>
            <w:lang w:eastAsia="fi-FI"/>
          </w:rPr>
          <w:delText>reference</w:delText>
        </w:r>
        <w:r w:rsidRPr="00E05FC9" w:rsidDel="00A34F17">
          <w:rPr>
            <w:rFonts w:ascii="Arial" w:hAnsi="Arial" w:cs="Arial"/>
            <w:color w:val="0000FF"/>
            <w:sz w:val="20"/>
            <w:highlight w:val="white"/>
            <w:lang w:eastAsia="fi-FI"/>
          </w:rPr>
          <w:delText>&gt;</w:delText>
        </w:r>
      </w:del>
    </w:p>
    <w:p w14:paraId="17837785" w14:textId="797CEA4B" w:rsidR="0092187F" w:rsidRPr="00CF49D8" w:rsidDel="00A34F17" w:rsidRDefault="0092187F" w:rsidP="0092187F">
      <w:pPr>
        <w:pStyle w:val="NormaaliP"/>
        <w:ind w:left="1418"/>
        <w:rPr>
          <w:del w:id="3701" w:author="Timo Kaskinen" w:date="2014-10-23T15:38:00Z"/>
        </w:rPr>
      </w:pPr>
    </w:p>
    <w:p w14:paraId="17837786" w14:textId="48353841" w:rsidR="00477E7B" w:rsidRDefault="000A012E" w:rsidP="00477E7B">
      <w:pPr>
        <w:pStyle w:val="NormaaliP"/>
        <w:tabs>
          <w:tab w:val="left" w:pos="4111"/>
          <w:tab w:val="left" w:pos="5954"/>
        </w:tabs>
        <w:ind w:left="1418"/>
        <w:rPr>
          <w:ins w:id="3702" w:author="Timo Kaskinen" w:date="2014-10-23T15:44:00Z"/>
        </w:rPr>
      </w:pPr>
      <w:r>
        <w:rPr>
          <w:b/>
        </w:rPr>
        <w:t>Diagnoosin</w:t>
      </w:r>
      <w:r w:rsidR="008A56B5">
        <w:rPr>
          <w:b/>
        </w:rPr>
        <w:t xml:space="preserve"> </w:t>
      </w:r>
      <w:r>
        <w:rPr>
          <w:b/>
        </w:rPr>
        <w:t>päättymisen syy</w:t>
      </w:r>
      <w:r w:rsidR="00477E7B" w:rsidRPr="00864A7F">
        <w:rPr>
          <w:b/>
        </w:rPr>
        <w:t xml:space="preserve">: </w:t>
      </w:r>
      <w:del w:id="3703" w:author="Timo Kaskinen" w:date="2014-10-23T15:38:00Z">
        <w:r w:rsidDel="00A34F17">
          <w:delText>kenttä</w:delText>
        </w:r>
      </w:del>
      <w:r>
        <w:t>koodi: 2.4</w:t>
      </w:r>
      <w:r w:rsidR="00477E7B" w:rsidRPr="00864A7F">
        <w:t xml:space="preserve"> </w:t>
      </w:r>
      <w:r w:rsidR="00477E7B" w:rsidRPr="00864A7F">
        <w:tab/>
        <w:t>koodisto: 1.2.246.537.6.12.999.2003</w:t>
      </w:r>
    </w:p>
    <w:p w14:paraId="7BAFDEC1" w14:textId="7138B731" w:rsidR="00F45E99" w:rsidRPr="00864A7F" w:rsidDel="00F45E99" w:rsidRDefault="00F45E99" w:rsidP="00477E7B">
      <w:pPr>
        <w:pStyle w:val="NormaaliP"/>
        <w:tabs>
          <w:tab w:val="left" w:pos="4111"/>
          <w:tab w:val="left" w:pos="5954"/>
        </w:tabs>
        <w:ind w:left="1418"/>
        <w:rPr>
          <w:del w:id="3704" w:author="Timo Kaskinen" w:date="2014-10-23T15:44:00Z"/>
        </w:rPr>
      </w:pPr>
    </w:p>
    <w:p w14:paraId="17837787" w14:textId="77777777" w:rsidR="00477E7B" w:rsidRPr="00864A7F" w:rsidRDefault="00477E7B" w:rsidP="00477E7B">
      <w:pPr>
        <w:pStyle w:val="NormaaliP"/>
        <w:tabs>
          <w:tab w:val="left" w:pos="4111"/>
          <w:tab w:val="left" w:pos="5954"/>
        </w:tabs>
        <w:ind w:left="1418"/>
      </w:pPr>
    </w:p>
    <w:p w14:paraId="17837788" w14:textId="37DE0BE7"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&lt;entryRelationship&gt;&lt;observation&gt;&lt;value&gt;</w:t>
      </w:r>
      <w:r w:rsidR="00B0425A">
        <w:t xml:space="preserve"> </w:t>
      </w:r>
      <w:r w:rsidR="00477E7B" w:rsidRPr="00864A7F">
        <w:t>-</w:t>
      </w:r>
      <w:del w:id="3705" w:author="Timo Kaskinen" w:date="2014-10-23T15:43:00Z">
        <w:r w:rsidR="00477E7B" w:rsidRPr="00864A7F" w:rsidDel="00F45E99">
          <w:delText xml:space="preserve">elementissä. </w:delText>
        </w:r>
        <w:r w:rsidR="008A56B5" w:rsidDel="00F45E99">
          <w:delText xml:space="preserve">Luokitus </w:delText>
        </w:r>
        <w:r w:rsidR="0092684F" w:rsidDel="00F45E99">
          <w:delText xml:space="preserve">on </w:delText>
        </w:r>
        <w:r w:rsidR="00CF494E" w:rsidDel="00F45E99">
          <w:delText>annettu diagnoosien tietosisältömäärittelyssä diagnoosin päättymisen syy-kentässä</w:delText>
        </w:r>
        <w:r w:rsidR="0092684F" w:rsidDel="00F45E99">
          <w:delText xml:space="preserve">, koodiarvot ovat: </w:delText>
        </w:r>
        <w:r w:rsidR="00CF494E" w:rsidDel="00F45E99">
          <w:delText>1=</w:delText>
        </w:r>
        <w:r w:rsidR="0092684F" w:rsidDel="00F45E99">
          <w:rPr>
            <w:iCs/>
          </w:rPr>
          <w:delText xml:space="preserve">Parantunut / </w:delText>
        </w:r>
        <w:r w:rsidR="00CF494E" w:rsidDel="00F45E99">
          <w:rPr>
            <w:iCs/>
          </w:rPr>
          <w:delText>2=</w:delText>
        </w:r>
        <w:r w:rsidR="0092684F" w:rsidDel="00F45E99">
          <w:rPr>
            <w:iCs/>
          </w:rPr>
          <w:delText xml:space="preserve">Tarkentunut / </w:delText>
        </w:r>
        <w:r w:rsidR="00CF494E" w:rsidDel="00F45E99">
          <w:rPr>
            <w:iCs/>
          </w:rPr>
          <w:delText>3=Virheellinen kirjaus</w:delText>
        </w:r>
        <w:r w:rsidR="0092684F" w:rsidDel="00F45E99">
          <w:rPr>
            <w:iCs/>
          </w:rPr>
          <w:delText xml:space="preserve"> / </w:delText>
        </w:r>
        <w:r w:rsidR="00CF494E" w:rsidDel="00F45E99">
          <w:rPr>
            <w:iCs/>
          </w:rPr>
          <w:delText>4=</w:delText>
        </w:r>
        <w:r w:rsidR="0092684F" w:rsidDel="00F45E99">
          <w:rPr>
            <w:iCs/>
          </w:rPr>
          <w:delText>Muu syy</w:delText>
        </w:r>
      </w:del>
      <w:ins w:id="3706" w:author="Timo Kaskinen" w:date="2014-10-23T15:43:00Z">
        <w:r w:rsidR="00F45E99">
          <w:t xml:space="preserve">elementissä </w:t>
        </w:r>
        <w:r w:rsidR="00F45E99" w:rsidRPr="00F45E99">
          <w:t>AR/YDIN- Terveystiedon voimassaolon päättymisen syy</w:t>
        </w:r>
        <w:r w:rsidR="00F45E99">
          <w:t xml:space="preserve"> -luokituksella</w:t>
        </w:r>
      </w:ins>
      <w:r w:rsidR="0092684F">
        <w:rPr>
          <w:iCs/>
        </w:rPr>
        <w:t xml:space="preserve">. </w:t>
      </w:r>
      <w:del w:id="3707" w:author="Timo Kaskinen" w:date="2014-10-23T15:44:00Z">
        <w:r w:rsidR="0092684F" w:rsidRPr="00F45E99" w:rsidDel="00F45E99">
          <w:rPr>
            <w:b/>
            <w:iCs/>
          </w:rPr>
          <w:delText xml:space="preserve">Tarkenteen </w:delText>
        </w:r>
      </w:del>
      <w:ins w:id="3708" w:author="Timo Kaskinen" w:date="2014-10-23T15:44:00Z">
        <w:r w:rsidR="00F45E99" w:rsidRPr="00F45E99">
          <w:rPr>
            <w:b/>
            <w:iCs/>
          </w:rPr>
          <w:t>Diagnoosin päättymisen syyn tarkenteen</w:t>
        </w:r>
        <w:r w:rsidR="00F45E99">
          <w:rPr>
            <w:iCs/>
          </w:rPr>
          <w:t xml:space="preserve"> </w:t>
        </w:r>
      </w:ins>
      <w:r w:rsidR="0092684F">
        <w:rPr>
          <w:iCs/>
        </w:rPr>
        <w:t xml:space="preserve">voi antaa </w:t>
      </w:r>
      <w:r w:rsidR="00CF494E">
        <w:rPr>
          <w:iCs/>
        </w:rPr>
        <w:t xml:space="preserve">tarvittaessa </w:t>
      </w:r>
      <w:r w:rsidR="0092684F">
        <w:rPr>
          <w:iCs/>
        </w:rPr>
        <w:t>vapaalla tekstillä</w:t>
      </w:r>
      <w:r w:rsidR="00CF494E">
        <w:rPr>
          <w:iCs/>
        </w:rPr>
        <w:t xml:space="preserve"> </w:t>
      </w:r>
      <w:del w:id="3709" w:author="Timo Kaskinen" w:date="2014-10-23T15:43:00Z">
        <w:r w:rsidR="00CF494E" w:rsidDel="00F45E99">
          <w:rPr>
            <w:iCs/>
          </w:rPr>
          <w:delText>näyttömuodossa</w:delText>
        </w:r>
      </w:del>
      <w:ins w:id="3710" w:author="Timo Kaskinen" w:date="2014-10-23T15:43:00Z">
        <w:r w:rsidR="00F45E99">
          <w:rPr>
            <w:iCs/>
          </w:rPr>
          <w:t>value.originalText-elementissä</w:t>
        </w:r>
      </w:ins>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ins w:id="3711" w:author="Timo Kaskinen" w:date="2014-10-23T15:42:00Z"/>
          <w:rFonts w:ascii="Arial" w:hAnsi="Arial" w:cs="Arial"/>
          <w:color w:val="0000FF"/>
          <w:sz w:val="20"/>
          <w:lang w:eastAsia="fi-FI"/>
        </w:rPr>
      </w:pPr>
      <w:ins w:id="3712" w:author="Timo Kaskinen" w:date="2014-10-23T15:42:00Z">
        <w:r w:rsidRPr="00A34F17">
          <w:rPr>
            <w:rFonts w:ascii="Arial" w:hAnsi="Arial" w:cs="Arial"/>
            <w:color w:val="0000FF"/>
            <w:sz w:val="20"/>
            <w:lang w:eastAsia="fi-FI"/>
          </w:rPr>
          <w:t>&lt;!--</w:t>
        </w:r>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ins>
    </w:p>
    <w:p w14:paraId="0DCB1CA4" w14:textId="77777777" w:rsidR="00A34F17" w:rsidRPr="00A34F17" w:rsidRDefault="00A34F17" w:rsidP="00A34F17">
      <w:pPr>
        <w:autoSpaceDE w:val="0"/>
        <w:autoSpaceDN w:val="0"/>
        <w:adjustRightInd w:val="0"/>
        <w:spacing w:before="0"/>
        <w:ind w:left="1418"/>
        <w:rPr>
          <w:ins w:id="3713" w:author="Timo Kaskinen" w:date="2014-10-23T15:42:00Z"/>
          <w:rFonts w:ascii="Arial" w:hAnsi="Arial" w:cs="Arial"/>
          <w:color w:val="0000FF"/>
          <w:sz w:val="20"/>
          <w:lang w:val="en-US" w:eastAsia="fi-FI"/>
        </w:rPr>
      </w:pPr>
      <w:ins w:id="3714" w:author="Timo Kaskinen" w:date="2014-10-23T15:42:00Z">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entryRelationship</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typeCode</w:t>
        </w:r>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ins>
    </w:p>
    <w:p w14:paraId="44166DE2" w14:textId="77777777" w:rsidR="00A34F17" w:rsidRPr="00A34F17" w:rsidRDefault="00A34F17" w:rsidP="00A34F17">
      <w:pPr>
        <w:autoSpaceDE w:val="0"/>
        <w:autoSpaceDN w:val="0"/>
        <w:adjustRightInd w:val="0"/>
        <w:spacing w:before="0"/>
        <w:ind w:left="1418"/>
        <w:rPr>
          <w:ins w:id="3715" w:author="Timo Kaskinen" w:date="2014-10-23T15:42:00Z"/>
          <w:rFonts w:ascii="Arial" w:hAnsi="Arial" w:cs="Arial"/>
          <w:color w:val="0000FF"/>
          <w:sz w:val="20"/>
          <w:lang w:val="en-US" w:eastAsia="fi-FI"/>
        </w:rPr>
      </w:pPr>
      <w:ins w:id="3716" w:author="Timo Kaskinen" w:date="2014-10-23T15:42:00Z">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classCode</w:t>
        </w:r>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moodCode</w:t>
        </w:r>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ins>
    </w:p>
    <w:p w14:paraId="2B825AAF" w14:textId="77777777" w:rsidR="00A34F17" w:rsidRPr="00A34F17" w:rsidRDefault="00A34F17" w:rsidP="00A34F17">
      <w:pPr>
        <w:autoSpaceDE w:val="0"/>
        <w:autoSpaceDN w:val="0"/>
        <w:adjustRightInd w:val="0"/>
        <w:spacing w:before="0"/>
        <w:ind w:left="2127" w:hanging="709"/>
        <w:rPr>
          <w:ins w:id="3717" w:author="Timo Kaskinen" w:date="2014-10-23T15:42:00Z"/>
          <w:rFonts w:ascii="Arial" w:hAnsi="Arial" w:cs="Arial"/>
          <w:color w:val="0000FF"/>
          <w:sz w:val="20"/>
          <w:lang w:eastAsia="fi-FI"/>
        </w:rPr>
      </w:pPr>
      <w:ins w:id="3718" w:author="Timo Kaskinen" w:date="2014-10-23T15:42:00Z">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code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KanTa-palvelut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ins>
    </w:p>
    <w:p w14:paraId="42DDAE69" w14:textId="77777777" w:rsidR="00A34F17" w:rsidRPr="00A34F17" w:rsidRDefault="00A34F17" w:rsidP="00A34F17">
      <w:pPr>
        <w:autoSpaceDE w:val="0"/>
        <w:autoSpaceDN w:val="0"/>
        <w:adjustRightInd w:val="0"/>
        <w:spacing w:before="0"/>
        <w:ind w:left="1418"/>
        <w:rPr>
          <w:ins w:id="3719" w:author="Timo Kaskinen" w:date="2014-10-23T15:42:00Z"/>
          <w:rFonts w:ascii="Arial" w:hAnsi="Arial" w:cs="Arial"/>
          <w:color w:val="0000FF"/>
          <w:sz w:val="20"/>
          <w:lang w:val="en-US" w:eastAsia="fi-FI"/>
        </w:rPr>
      </w:pPr>
      <w:ins w:id="3720" w:author="Timo Kaskinen" w:date="2014-10-23T15:42:00Z">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text</w:t>
        </w:r>
        <w:r w:rsidRPr="00A34F17">
          <w:rPr>
            <w:rFonts w:ascii="Arial" w:hAnsi="Arial" w:cs="Arial"/>
            <w:color w:val="0000FF"/>
            <w:sz w:val="20"/>
            <w:lang w:val="en-US" w:eastAsia="fi-FI"/>
          </w:rPr>
          <w:t>&gt;</w:t>
        </w:r>
      </w:ins>
    </w:p>
    <w:p w14:paraId="4D78CCE2" w14:textId="77777777" w:rsidR="00A34F17" w:rsidRPr="00A34F17" w:rsidRDefault="00A34F17" w:rsidP="00A34F17">
      <w:pPr>
        <w:autoSpaceDE w:val="0"/>
        <w:autoSpaceDN w:val="0"/>
        <w:adjustRightInd w:val="0"/>
        <w:spacing w:before="0"/>
        <w:ind w:left="1418"/>
        <w:rPr>
          <w:ins w:id="3721" w:author="Timo Kaskinen" w:date="2014-10-23T15:42:00Z"/>
          <w:rFonts w:ascii="Arial" w:hAnsi="Arial" w:cs="Arial"/>
          <w:color w:val="0000FF"/>
          <w:sz w:val="20"/>
          <w:lang w:val="en-US" w:eastAsia="fi-FI"/>
        </w:rPr>
      </w:pPr>
      <w:ins w:id="3722" w:author="Timo Kaskinen" w:date="2014-10-23T15:42:00Z">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reference</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value</w:t>
        </w:r>
        <w:r w:rsidRPr="00A34F17">
          <w:rPr>
            <w:rFonts w:ascii="Arial" w:hAnsi="Arial" w:cs="Arial"/>
            <w:color w:val="0000FF"/>
            <w:sz w:val="20"/>
            <w:lang w:val="en-US" w:eastAsia="fi-FI"/>
          </w:rPr>
          <w:t>="</w:t>
        </w:r>
        <w:r w:rsidRPr="00A34F17">
          <w:rPr>
            <w:rFonts w:ascii="Arial" w:hAnsi="Arial" w:cs="Arial"/>
            <w:color w:val="000000"/>
            <w:sz w:val="20"/>
            <w:lang w:val="en-US" w:eastAsia="fi-FI"/>
          </w:rPr>
          <w:t>#OID1.2.246.537.10.1246109.14.2014.156.1.7</w:t>
        </w:r>
        <w:r w:rsidRPr="00A34F17">
          <w:rPr>
            <w:rFonts w:ascii="Arial" w:hAnsi="Arial" w:cs="Arial"/>
            <w:color w:val="0000FF"/>
            <w:sz w:val="20"/>
            <w:lang w:val="en-US" w:eastAsia="fi-FI"/>
          </w:rPr>
          <w:t>"/&gt;</w:t>
        </w:r>
      </w:ins>
    </w:p>
    <w:p w14:paraId="2E58D2AB" w14:textId="77777777" w:rsidR="00A34F17" w:rsidRPr="00A34F17" w:rsidRDefault="00A34F17" w:rsidP="00A34F17">
      <w:pPr>
        <w:autoSpaceDE w:val="0"/>
        <w:autoSpaceDN w:val="0"/>
        <w:adjustRightInd w:val="0"/>
        <w:spacing w:before="0"/>
        <w:ind w:left="1418"/>
        <w:rPr>
          <w:ins w:id="3723" w:author="Timo Kaskinen" w:date="2014-10-23T15:42:00Z"/>
          <w:rFonts w:ascii="Arial" w:hAnsi="Arial" w:cs="Arial"/>
          <w:color w:val="0000FF"/>
          <w:sz w:val="20"/>
          <w:lang w:val="en-US" w:eastAsia="fi-FI"/>
        </w:rPr>
      </w:pPr>
      <w:ins w:id="3724" w:author="Timo Kaskinen" w:date="2014-10-23T15:42:00Z">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text</w:t>
        </w:r>
        <w:r w:rsidRPr="00A34F17">
          <w:rPr>
            <w:rFonts w:ascii="Arial" w:hAnsi="Arial" w:cs="Arial"/>
            <w:color w:val="0000FF"/>
            <w:sz w:val="20"/>
            <w:lang w:val="en-US" w:eastAsia="fi-FI"/>
          </w:rPr>
          <w:t>&gt;</w:t>
        </w:r>
      </w:ins>
    </w:p>
    <w:p w14:paraId="512DD9F4" w14:textId="77777777" w:rsidR="00A34F17" w:rsidRPr="00A34F17" w:rsidRDefault="00A34F17" w:rsidP="00A34F17">
      <w:pPr>
        <w:autoSpaceDE w:val="0"/>
        <w:autoSpaceDN w:val="0"/>
        <w:adjustRightInd w:val="0"/>
        <w:spacing w:before="0"/>
        <w:ind w:left="2127" w:hanging="709"/>
        <w:rPr>
          <w:ins w:id="3725" w:author="Timo Kaskinen" w:date="2014-10-23T15:42:00Z"/>
          <w:rFonts w:ascii="Arial" w:hAnsi="Arial" w:cs="Arial"/>
          <w:color w:val="0000FF"/>
          <w:sz w:val="20"/>
          <w:lang w:eastAsia="fi-FI"/>
        </w:rPr>
      </w:pPr>
      <w:ins w:id="3726" w:author="Timo Kaskinen" w:date="2014-10-23T15:42:00Z">
        <w:r w:rsidRPr="004434F5">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value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xsi:type</w:t>
        </w:r>
        <w:r w:rsidRPr="00A34F17">
          <w:rPr>
            <w:rFonts w:ascii="Arial" w:hAnsi="Arial" w:cs="Arial"/>
            <w:color w:val="0000FF"/>
            <w:sz w:val="20"/>
            <w:lang w:eastAsia="fi-FI"/>
          </w:rPr>
          <w:t>="</w:t>
        </w:r>
        <w:r w:rsidRPr="00A34F17">
          <w:rPr>
            <w:rFonts w:ascii="Arial" w:hAnsi="Arial" w:cs="Arial"/>
            <w:color w:val="000000"/>
            <w:sz w:val="20"/>
            <w:lang w:eastAsia="fi-FI"/>
          </w:rPr>
          <w:t>CE</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1</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AR/YDIN- Terveystiedon voimassaolon päättymisen syy 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ins>
    </w:p>
    <w:p w14:paraId="670F53DC" w14:textId="77777777" w:rsidR="00A34F17" w:rsidRPr="00A34F17" w:rsidRDefault="00A34F17" w:rsidP="00A34F17">
      <w:pPr>
        <w:autoSpaceDE w:val="0"/>
        <w:autoSpaceDN w:val="0"/>
        <w:adjustRightInd w:val="0"/>
        <w:spacing w:before="0"/>
        <w:ind w:left="2127" w:hanging="709"/>
        <w:rPr>
          <w:ins w:id="3727" w:author="Timo Kaskinen" w:date="2014-10-23T15:42:00Z"/>
          <w:rFonts w:ascii="Arial" w:hAnsi="Arial" w:cs="Arial"/>
          <w:color w:val="0000FF"/>
          <w:sz w:val="20"/>
          <w:lang w:eastAsia="fi-FI"/>
        </w:rPr>
      </w:pPr>
      <w:ins w:id="3728" w:author="Timo Kaskinen" w:date="2014-10-23T15:42:00Z">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ins>
    </w:p>
    <w:p w14:paraId="5211002E" w14:textId="77777777" w:rsidR="00A34F17" w:rsidRPr="00A34F17" w:rsidRDefault="00A34F17" w:rsidP="00A34F17">
      <w:pPr>
        <w:autoSpaceDE w:val="0"/>
        <w:autoSpaceDN w:val="0"/>
        <w:adjustRightInd w:val="0"/>
        <w:spacing w:before="0"/>
        <w:ind w:left="1418"/>
        <w:rPr>
          <w:ins w:id="3729" w:author="Timo Kaskinen" w:date="2014-10-23T15:42:00Z"/>
          <w:rFonts w:ascii="Arial" w:hAnsi="Arial" w:cs="Arial"/>
          <w:color w:val="0000FF"/>
          <w:sz w:val="20"/>
          <w:lang w:eastAsia="fi-FI"/>
        </w:rPr>
      </w:pPr>
      <w:ins w:id="3730" w:author="Timo Kaskinen" w:date="2014-10-23T15:42:00Z">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ins>
    </w:p>
    <w:p w14:paraId="7140B5B5" w14:textId="77777777" w:rsidR="00A34F17" w:rsidRPr="004434F5" w:rsidRDefault="00A34F17" w:rsidP="00A34F17">
      <w:pPr>
        <w:autoSpaceDE w:val="0"/>
        <w:autoSpaceDN w:val="0"/>
        <w:adjustRightInd w:val="0"/>
        <w:spacing w:before="0"/>
        <w:ind w:left="1418"/>
        <w:rPr>
          <w:ins w:id="3731" w:author="Timo Kaskinen" w:date="2014-10-23T15:42:00Z"/>
          <w:rFonts w:ascii="Arial" w:hAnsi="Arial" w:cs="Arial"/>
          <w:color w:val="0000FF"/>
          <w:sz w:val="20"/>
          <w:lang w:eastAsia="fi-FI"/>
        </w:rPr>
      </w:pPr>
      <w:ins w:id="3732" w:author="Timo Kaskinen" w:date="2014-10-23T15:42:00Z">
        <w:r w:rsidRPr="00A34F17">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color w:val="0000FF"/>
            <w:sz w:val="20"/>
            <w:lang w:eastAsia="fi-FI"/>
          </w:rPr>
          <w:t>&gt;</w:t>
        </w:r>
      </w:ins>
    </w:p>
    <w:p w14:paraId="5A87C827" w14:textId="77777777" w:rsidR="00A34F17" w:rsidRPr="004434F5" w:rsidRDefault="00A34F17" w:rsidP="00A34F17">
      <w:pPr>
        <w:autoSpaceDE w:val="0"/>
        <w:autoSpaceDN w:val="0"/>
        <w:adjustRightInd w:val="0"/>
        <w:spacing w:before="0"/>
        <w:ind w:left="1418"/>
        <w:rPr>
          <w:ins w:id="3733" w:author="Timo Kaskinen" w:date="2014-10-23T15:42:00Z"/>
          <w:rFonts w:ascii="Arial" w:hAnsi="Arial" w:cs="Arial"/>
          <w:color w:val="0000FF"/>
          <w:sz w:val="20"/>
          <w:lang w:eastAsia="fi-FI"/>
        </w:rPr>
      </w:pPr>
      <w:ins w:id="3734" w:author="Timo Kaskinen" w:date="2014-10-23T15:42:00Z">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ins>
    </w:p>
    <w:p w14:paraId="2616737C" w14:textId="77777777" w:rsidR="00A34F17" w:rsidRPr="004434F5" w:rsidRDefault="00A34F17" w:rsidP="00A34F17">
      <w:pPr>
        <w:autoSpaceDE w:val="0"/>
        <w:autoSpaceDN w:val="0"/>
        <w:adjustRightInd w:val="0"/>
        <w:spacing w:before="0"/>
        <w:ind w:left="1418"/>
        <w:rPr>
          <w:ins w:id="3735" w:author="Timo Kaskinen" w:date="2014-10-23T15:42:00Z"/>
          <w:rFonts w:ascii="Arial" w:hAnsi="Arial" w:cs="Arial"/>
          <w:color w:val="0000FF"/>
          <w:sz w:val="20"/>
          <w:lang w:eastAsia="fi-FI"/>
        </w:rPr>
      </w:pPr>
      <w:ins w:id="3736" w:author="Timo Kaskinen" w:date="2014-10-23T15:42:00Z">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ins>
    </w:p>
    <w:p w14:paraId="476588D9" w14:textId="77777777" w:rsidR="000D6C9A" w:rsidRPr="00FD546D" w:rsidRDefault="000D6C9A" w:rsidP="00477E7B">
      <w:pPr>
        <w:pStyle w:val="NormaaliP"/>
        <w:tabs>
          <w:tab w:val="left" w:pos="4111"/>
          <w:tab w:val="left" w:pos="5954"/>
        </w:tabs>
        <w:ind w:left="1418"/>
        <w:rPr>
          <w:iCs/>
        </w:rPr>
      </w:pPr>
    </w:p>
    <w:p w14:paraId="1783778A" w14:textId="6CDCD0E5"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(kts.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3DA0B3E6" w:rsidR="007E5FB9" w:rsidRDefault="007E5FB9" w:rsidP="00A96BB9">
      <w:pPr>
        <w:spacing w:before="0"/>
        <w:ind w:left="1418"/>
        <w:rPr>
          <w:ins w:id="3737" w:author="Timo Kaskinen" w:date="2014-10-23T15:48:00Z"/>
          <w:color w:val="000000"/>
        </w:rPr>
      </w:pPr>
      <w:r w:rsidRPr="00864A7F">
        <w:t>Tässä käytetään yleistä linkkirakennetta</w:t>
      </w:r>
      <w:r>
        <w:t xml:space="preserve"> (reference.externalDocument)</w:t>
      </w:r>
      <w:r w:rsidRPr="00864A7F">
        <w:t xml:space="preserve">, joka on määritelty luvussa </w:t>
      </w:r>
      <w:r>
        <w:t>2.3.1</w:t>
      </w:r>
      <w:r w:rsidRPr="00864A7F">
        <w:t xml:space="preserve">. </w:t>
      </w:r>
      <w:r>
        <w:t>Viittaus on tekniseltä rakenteeltaan saman</w:t>
      </w:r>
      <w:ins w:id="3738" w:author="Timo Kaskinen" w:date="2014-10-23T15:49:00Z">
        <w:r w:rsidR="00F45E99">
          <w:t>kal</w:t>
        </w:r>
      </w:ins>
      <w:del w:id="3739" w:author="Timo Kaskinen" w:date="2014-10-23T15:49:00Z">
        <w:r w:rsidDel="00F45E99">
          <w:delText>l</w:delText>
        </w:r>
      </w:del>
      <w:ins w:id="3740" w:author="Timo Kaskinen" w:date="2014-10-23T15:49:00Z">
        <w:r w:rsidR="00F45E99">
          <w:t>t</w:t>
        </w:r>
      </w:ins>
      <w:r>
        <w:t xml:space="preserve">ainen kuin </w:t>
      </w:r>
      <w:r w:rsidR="00AA48AA">
        <w:t xml:space="preserve">diagnoositiedon </w:t>
      </w:r>
      <w:r>
        <w:t xml:space="preserve">annossa. </w:t>
      </w:r>
      <w:del w:id="3741" w:author="Timo Kaskinen" w:date="2014-10-23T15:50:00Z">
        <w:r w:rsidDel="00F45E99">
          <w:delText xml:space="preserve">Linkki </w:delText>
        </w:r>
      </w:del>
      <w:ins w:id="3742" w:author="Timo Kaskinen" w:date="2014-10-23T15:50:00Z">
        <w:r w:rsidR="00F45E99">
          <w:t xml:space="preserve">Viittaus </w:t>
        </w:r>
      </w:ins>
      <w:r>
        <w:t xml:space="preserve">sijoitetaan </w:t>
      </w:r>
      <w:del w:id="3743" w:author="Timo Kaskinen" w:date="2014-10-23T15:49:00Z">
        <w:r w:rsidDel="00F45E99">
          <w:delText>siihen</w:delText>
        </w:r>
        <w:r w:rsidR="00AA48AA" w:rsidDel="00F45E99">
          <w:delText xml:space="preserve"> aliobservationiin, jossa diagnoosin</w:delText>
        </w:r>
        <w:r w:rsidDel="00F45E99">
          <w:delText xml:space="preserve"> päättymisen syy on todettu</w:delText>
        </w:r>
      </w:del>
      <w:ins w:id="3744" w:author="Timo Kaskinen" w:date="2014-10-23T15:49:00Z">
        <w:r w:rsidR="00F45E99">
          <w:t>pääobservationiin</w:t>
        </w:r>
      </w:ins>
      <w:r>
        <w:t xml:space="preserve">. </w:t>
      </w:r>
      <w:r>
        <w:rPr>
          <w:color w:val="000000"/>
        </w:rPr>
        <w:t xml:space="preserve">Elementissä setId ilmoitetaan viitattavan asiakirjan OID ja elementissä id </w:t>
      </w:r>
      <w:del w:id="3745" w:author="Timo Kaskinen" w:date="2014-10-23T15:49:00Z">
        <w:r w:rsidDel="00F45E99">
          <w:rPr>
            <w:color w:val="000000"/>
          </w:rPr>
          <w:delText>tarkka objektin tunniste, jo</w:delText>
        </w:r>
        <w:r w:rsidR="002E124D" w:rsidDel="00F45E99">
          <w:rPr>
            <w:color w:val="000000"/>
          </w:rPr>
          <w:delText>s</w:delText>
        </w:r>
        <w:r w:rsidDel="00F45E99">
          <w:rPr>
            <w:color w:val="000000"/>
          </w:rPr>
          <w:delText xml:space="preserve"> se on tiedossa</w:delText>
        </w:r>
      </w:del>
      <w:ins w:id="3746" w:author="Timo Kaskinen" w:date="2014-10-23T15:49:00Z">
        <w:r w:rsidR="00F45E99">
          <w:rPr>
            <w:color w:val="000000"/>
          </w:rPr>
          <w:t>viitattavan asiakirjan id</w:t>
        </w:r>
      </w:ins>
      <w:r>
        <w:rPr>
          <w:color w:val="000000"/>
        </w:rPr>
        <w:t xml:space="preserve">. TemplateId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r w:rsidR="000A5483">
        <w:rPr>
          <w:color w:val="000000"/>
        </w:rPr>
        <w:t>kertomustekstissä on tietoja asiaan liittyen.</w:t>
      </w:r>
    </w:p>
    <w:p w14:paraId="09F6D028" w14:textId="77777777" w:rsidR="00F45E99" w:rsidRDefault="00F45E99" w:rsidP="00A96BB9">
      <w:pPr>
        <w:spacing w:before="0"/>
        <w:ind w:left="1418"/>
        <w:rPr>
          <w:rFonts w:ascii="Arial" w:hAnsi="Arial" w:cs="Arial"/>
          <w:color w:val="000000"/>
          <w:sz w:val="20"/>
          <w:lang w:eastAsia="fi-FI"/>
        </w:rPr>
      </w:pPr>
    </w:p>
    <w:p w14:paraId="1783778F" w14:textId="3785255A" w:rsidR="007E5FB9" w:rsidDel="00F45E99" w:rsidRDefault="007E5FB9" w:rsidP="007E5FB9">
      <w:pPr>
        <w:ind w:left="1418"/>
        <w:rPr>
          <w:del w:id="3747" w:author="Timo Kaskinen" w:date="2014-10-23T15:48:00Z"/>
          <w:rFonts w:ascii="Arial" w:hAnsi="Arial" w:cs="Arial"/>
          <w:color w:val="000000"/>
          <w:sz w:val="20"/>
          <w:lang w:eastAsia="fi-FI"/>
        </w:rPr>
      </w:pPr>
    </w:p>
    <w:p w14:paraId="19D1A835" w14:textId="77777777" w:rsidR="00F45E99" w:rsidRPr="00F45E99" w:rsidRDefault="00F45E99" w:rsidP="00F45E99">
      <w:pPr>
        <w:autoSpaceDE w:val="0"/>
        <w:autoSpaceDN w:val="0"/>
        <w:adjustRightInd w:val="0"/>
        <w:spacing w:before="0"/>
        <w:ind w:left="1418"/>
        <w:rPr>
          <w:ins w:id="3748" w:author="Timo Kaskinen" w:date="2014-10-23T15:48:00Z"/>
          <w:rFonts w:ascii="Arial" w:hAnsi="Arial" w:cs="Arial"/>
          <w:color w:val="0000FF"/>
          <w:sz w:val="20"/>
          <w:lang w:eastAsia="fi-FI"/>
        </w:rPr>
      </w:pPr>
      <w:ins w:id="3749" w:author="Timo Kaskinen" w:date="2014-10-23T15:48:00Z">
        <w:r w:rsidRPr="00F45E99">
          <w:rPr>
            <w:rFonts w:ascii="Arial" w:hAnsi="Arial" w:cs="Arial"/>
            <w:color w:val="0000FF"/>
            <w:sz w:val="20"/>
            <w:lang w:eastAsia="fi-FI"/>
          </w:rPr>
          <w:t>&lt;!--</w:t>
        </w:r>
        <w:r w:rsidRPr="00F45E99">
          <w:rPr>
            <w:rFonts w:ascii="Arial" w:hAnsi="Arial" w:cs="Arial"/>
            <w:color w:val="474747"/>
            <w:sz w:val="20"/>
            <w:lang w:eastAsia="fi-FI"/>
          </w:rPr>
          <w:t xml:space="preserve"> Linkki diagnoosin päättämisen tekstimuotoiseen tarkenteeseen / Linkki asiakirjaan jossa päättynyt </w:t>
        </w:r>
        <w:r w:rsidRPr="00F45E99">
          <w:rPr>
            <w:rFonts w:ascii="Arial" w:hAnsi="Arial" w:cs="Arial"/>
            <w:color w:val="0000FF"/>
            <w:sz w:val="20"/>
            <w:lang w:eastAsia="fi-FI"/>
          </w:rPr>
          <w:t>--&gt;</w:t>
        </w:r>
      </w:ins>
    </w:p>
    <w:p w14:paraId="1B2EA923" w14:textId="77777777" w:rsidR="00F45E99" w:rsidRPr="00F45E99" w:rsidRDefault="00F45E99" w:rsidP="00F45E99">
      <w:pPr>
        <w:autoSpaceDE w:val="0"/>
        <w:autoSpaceDN w:val="0"/>
        <w:adjustRightInd w:val="0"/>
        <w:spacing w:before="0"/>
        <w:ind w:left="1418"/>
        <w:rPr>
          <w:ins w:id="3750" w:author="Timo Kaskinen" w:date="2014-10-23T15:48:00Z"/>
          <w:rFonts w:ascii="Arial" w:hAnsi="Arial" w:cs="Arial"/>
          <w:color w:val="0000FF"/>
          <w:sz w:val="20"/>
          <w:lang w:val="en-US" w:eastAsia="fi-FI"/>
        </w:rPr>
      </w:pPr>
      <w:ins w:id="3751" w:author="Timo Kaskinen" w:date="2014-10-23T15:48:00Z">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typeCode</w:t>
        </w:r>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ins>
    </w:p>
    <w:p w14:paraId="681B59D0" w14:textId="77777777" w:rsidR="00F45E99" w:rsidRPr="00F45E99" w:rsidRDefault="00F45E99" w:rsidP="00F45E99">
      <w:pPr>
        <w:autoSpaceDE w:val="0"/>
        <w:autoSpaceDN w:val="0"/>
        <w:adjustRightInd w:val="0"/>
        <w:spacing w:before="0"/>
        <w:ind w:left="1418"/>
        <w:rPr>
          <w:ins w:id="3752" w:author="Timo Kaskinen" w:date="2014-10-23T15:48:00Z"/>
          <w:rFonts w:ascii="Arial" w:hAnsi="Arial" w:cs="Arial"/>
          <w:color w:val="0000FF"/>
          <w:sz w:val="20"/>
          <w:lang w:val="en-US" w:eastAsia="fi-FI"/>
        </w:rPr>
      </w:pPr>
      <w:ins w:id="3753"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ins>
    </w:p>
    <w:p w14:paraId="7C515FF1" w14:textId="77777777" w:rsidR="00F45E99" w:rsidRPr="00F45E99" w:rsidRDefault="00F45E99" w:rsidP="00F45E99">
      <w:pPr>
        <w:autoSpaceDE w:val="0"/>
        <w:autoSpaceDN w:val="0"/>
        <w:adjustRightInd w:val="0"/>
        <w:spacing w:before="0"/>
        <w:ind w:left="1418"/>
        <w:rPr>
          <w:ins w:id="3754" w:author="Timo Kaskinen" w:date="2014-10-23T15:48:00Z"/>
          <w:rFonts w:ascii="Arial" w:hAnsi="Arial" w:cs="Arial"/>
          <w:color w:val="0000FF"/>
          <w:sz w:val="20"/>
          <w:lang w:val="en-US" w:eastAsia="fi-FI"/>
        </w:rPr>
      </w:pPr>
      <w:ins w:id="3755"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templateId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ins>
    </w:p>
    <w:p w14:paraId="58DAA985" w14:textId="77777777" w:rsidR="00F45E99" w:rsidRPr="00F45E99" w:rsidRDefault="00F45E99" w:rsidP="00F45E99">
      <w:pPr>
        <w:autoSpaceDE w:val="0"/>
        <w:autoSpaceDN w:val="0"/>
        <w:adjustRightInd w:val="0"/>
        <w:spacing w:before="0"/>
        <w:ind w:left="1418"/>
        <w:rPr>
          <w:ins w:id="3756" w:author="Timo Kaskinen" w:date="2014-10-23T15:48:00Z"/>
          <w:rFonts w:ascii="Arial" w:hAnsi="Arial" w:cs="Arial"/>
          <w:color w:val="0000FF"/>
          <w:sz w:val="20"/>
          <w:lang w:val="en-US" w:eastAsia="fi-FI"/>
        </w:rPr>
      </w:pPr>
      <w:ins w:id="3757"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1.2.246.537.10.1246109.11.2011.42.10</w:t>
        </w:r>
        <w:r w:rsidRPr="00F45E99">
          <w:rPr>
            <w:rFonts w:ascii="Arial" w:hAnsi="Arial" w:cs="Arial"/>
            <w:color w:val="0000FF"/>
            <w:sz w:val="20"/>
            <w:lang w:val="en-US" w:eastAsia="fi-FI"/>
          </w:rPr>
          <w:t>"/&gt;</w:t>
        </w:r>
      </w:ins>
    </w:p>
    <w:p w14:paraId="57A62EA7" w14:textId="77777777" w:rsidR="00F45E99" w:rsidRPr="00F45E99" w:rsidRDefault="00F45E99" w:rsidP="00F45E99">
      <w:pPr>
        <w:autoSpaceDE w:val="0"/>
        <w:autoSpaceDN w:val="0"/>
        <w:adjustRightInd w:val="0"/>
        <w:spacing w:before="0"/>
        <w:ind w:left="1418"/>
        <w:rPr>
          <w:ins w:id="3758" w:author="Timo Kaskinen" w:date="2014-10-23T15:48:00Z"/>
          <w:rFonts w:ascii="Arial" w:hAnsi="Arial" w:cs="Arial"/>
          <w:color w:val="0000FF"/>
          <w:sz w:val="20"/>
          <w:lang w:val="en-US" w:eastAsia="fi-FI"/>
        </w:rPr>
      </w:pPr>
      <w:ins w:id="3759"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codeSystem</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displayName</w:t>
        </w:r>
        <w:r w:rsidRPr="00F45E99">
          <w:rPr>
            <w:rFonts w:ascii="Arial" w:hAnsi="Arial" w:cs="Arial"/>
            <w:color w:val="0000FF"/>
            <w:sz w:val="20"/>
            <w:lang w:val="en-US" w:eastAsia="fi-FI"/>
          </w:rPr>
          <w:t>="</w:t>
        </w:r>
        <w:r w:rsidRPr="00F45E99">
          <w:rPr>
            <w:rFonts w:ascii="Arial" w:hAnsi="Arial" w:cs="Arial"/>
            <w:color w:val="000000"/>
            <w:sz w:val="20"/>
            <w:lang w:val="en-US" w:eastAsia="fi-FI"/>
          </w:rPr>
          <w:t>YLE</w:t>
        </w:r>
        <w:r w:rsidRPr="00F45E99">
          <w:rPr>
            <w:rFonts w:ascii="Arial" w:hAnsi="Arial" w:cs="Arial"/>
            <w:color w:val="0000FF"/>
            <w:sz w:val="20"/>
            <w:lang w:val="en-US" w:eastAsia="fi-FI"/>
          </w:rPr>
          <w:t>"/&gt;</w:t>
        </w:r>
      </w:ins>
    </w:p>
    <w:p w14:paraId="1D58A69E" w14:textId="77777777" w:rsidR="00F45E99" w:rsidRPr="00F45E99" w:rsidRDefault="00F45E99" w:rsidP="00F45E99">
      <w:pPr>
        <w:autoSpaceDE w:val="0"/>
        <w:autoSpaceDN w:val="0"/>
        <w:adjustRightInd w:val="0"/>
        <w:spacing w:before="0"/>
        <w:ind w:left="1418"/>
        <w:rPr>
          <w:ins w:id="3760" w:author="Timo Kaskinen" w:date="2014-10-23T15:48:00Z"/>
          <w:rFonts w:ascii="Arial" w:hAnsi="Arial" w:cs="Arial"/>
          <w:color w:val="0000FF"/>
          <w:sz w:val="20"/>
          <w:lang w:val="en-US" w:eastAsia="fi-FI"/>
        </w:rPr>
      </w:pPr>
      <w:ins w:id="3761"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setId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ins>
    </w:p>
    <w:p w14:paraId="6CFCCF17" w14:textId="77777777" w:rsidR="00F45E99" w:rsidRPr="00F45E99" w:rsidRDefault="00F45E99" w:rsidP="00F45E99">
      <w:pPr>
        <w:autoSpaceDE w:val="0"/>
        <w:autoSpaceDN w:val="0"/>
        <w:adjustRightInd w:val="0"/>
        <w:spacing w:before="0"/>
        <w:ind w:left="1418"/>
        <w:rPr>
          <w:ins w:id="3762" w:author="Timo Kaskinen" w:date="2014-10-23T15:48:00Z"/>
          <w:rFonts w:ascii="Arial" w:hAnsi="Arial" w:cs="Arial"/>
          <w:color w:val="0000FF"/>
          <w:sz w:val="20"/>
          <w:lang w:val="en-US" w:eastAsia="fi-FI"/>
        </w:rPr>
      </w:pPr>
      <w:ins w:id="3763"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ins>
    </w:p>
    <w:p w14:paraId="39A1A170" w14:textId="77777777" w:rsidR="00F45E99" w:rsidRPr="00F45E99" w:rsidRDefault="00F45E99" w:rsidP="00F45E99">
      <w:pPr>
        <w:autoSpaceDE w:val="0"/>
        <w:autoSpaceDN w:val="0"/>
        <w:adjustRightInd w:val="0"/>
        <w:spacing w:before="0"/>
        <w:ind w:left="1418"/>
        <w:rPr>
          <w:ins w:id="3764" w:author="Timo Kaskinen" w:date="2014-10-23T15:48:00Z"/>
          <w:rFonts w:ascii="Arial" w:hAnsi="Arial" w:cs="Arial"/>
          <w:color w:val="0000FF"/>
          <w:sz w:val="20"/>
          <w:lang w:val="en-US" w:eastAsia="fi-FI"/>
        </w:rPr>
      </w:pPr>
      <w:ins w:id="3765"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ins>
    </w:p>
    <w:p w14:paraId="1783779A" w14:textId="5C9C3591" w:rsidR="005829EA" w:rsidRPr="007D0C6E" w:rsidDel="00F45E99" w:rsidRDefault="005829EA" w:rsidP="002E2943">
      <w:pPr>
        <w:pStyle w:val="NormaaliP"/>
        <w:tabs>
          <w:tab w:val="left" w:pos="4111"/>
          <w:tab w:val="left" w:pos="5954"/>
        </w:tabs>
        <w:ind w:left="2127"/>
        <w:rPr>
          <w:del w:id="3766" w:author="Timo Kaskinen" w:date="2014-10-23T15:48:00Z"/>
          <w:lang w:val="en-US"/>
        </w:rPr>
      </w:pPr>
    </w:p>
    <w:p w14:paraId="178377B6" w14:textId="6FBFEDDD" w:rsidR="000676BD" w:rsidDel="00F45E99" w:rsidRDefault="000676BD" w:rsidP="002E2943">
      <w:pPr>
        <w:pStyle w:val="NormaaliP"/>
        <w:tabs>
          <w:tab w:val="left" w:pos="4111"/>
          <w:tab w:val="left" w:pos="5954"/>
        </w:tabs>
        <w:ind w:left="2127"/>
        <w:rPr>
          <w:del w:id="3767" w:author="Timo Kaskinen" w:date="2014-10-23T15:48:00Z"/>
          <w:b/>
          <w:szCs w:val="24"/>
        </w:rPr>
      </w:pPr>
    </w:p>
    <w:p w14:paraId="178377B7" w14:textId="5C7B7ACD" w:rsidR="009C34C2" w:rsidDel="00F45E99" w:rsidRDefault="009C34C2" w:rsidP="002E2943">
      <w:pPr>
        <w:pStyle w:val="NormaaliP"/>
        <w:tabs>
          <w:tab w:val="left" w:pos="4111"/>
          <w:tab w:val="left" w:pos="5954"/>
        </w:tabs>
        <w:ind w:left="2127"/>
        <w:rPr>
          <w:del w:id="3768" w:author="Timo Kaskinen" w:date="2014-10-23T15:46:00Z"/>
        </w:rPr>
      </w:pPr>
    </w:p>
    <w:tbl>
      <w:tblPr>
        <w:tblW w:w="7479"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559"/>
        <w:gridCol w:w="1843"/>
      </w:tblGrid>
      <w:tr w:rsidR="002E2943" w:rsidRPr="002A7A20" w:rsidDel="00F45E99" w14:paraId="178377BC" w14:textId="4557EA86" w:rsidTr="00503976">
        <w:trPr>
          <w:del w:id="3769" w:author="Timo Kaskinen" w:date="2014-10-23T15:46:00Z"/>
        </w:trPr>
        <w:tc>
          <w:tcPr>
            <w:tcW w:w="675" w:type="dxa"/>
          </w:tcPr>
          <w:p w14:paraId="178377B8" w14:textId="0822FB2B" w:rsidR="002E2943" w:rsidRPr="001D0DDA" w:rsidDel="00F45E99" w:rsidRDefault="002E2943" w:rsidP="00717164">
            <w:pPr>
              <w:keepNext/>
              <w:rPr>
                <w:del w:id="3770" w:author="Timo Kaskinen" w:date="2014-10-23T15:46:00Z"/>
                <w:szCs w:val="24"/>
              </w:rPr>
            </w:pPr>
          </w:p>
        </w:tc>
        <w:tc>
          <w:tcPr>
            <w:tcW w:w="3402" w:type="dxa"/>
          </w:tcPr>
          <w:p w14:paraId="178377B9" w14:textId="4589C988" w:rsidR="002E2943" w:rsidRPr="001D0DDA" w:rsidDel="00F45E99" w:rsidRDefault="002E2943" w:rsidP="0093703B">
            <w:pPr>
              <w:keepNext/>
              <w:ind w:left="0"/>
              <w:rPr>
                <w:del w:id="3771" w:author="Timo Kaskinen" w:date="2014-10-23T15:46:00Z"/>
                <w:b/>
                <w:szCs w:val="24"/>
              </w:rPr>
            </w:pPr>
            <w:del w:id="3772" w:author="Timo Kaskinen" w:date="2014-10-23T15:46:00Z">
              <w:r w:rsidRPr="001D0DDA" w:rsidDel="00F45E99">
                <w:rPr>
                  <w:b/>
                  <w:szCs w:val="24"/>
                </w:rPr>
                <w:delText xml:space="preserve">Diagnoosin </w:delText>
              </w:r>
              <w:r w:rsidR="002E1A0A" w:rsidRPr="001D0DDA" w:rsidDel="00F45E99">
                <w:rPr>
                  <w:b/>
                  <w:szCs w:val="24"/>
                </w:rPr>
                <w:delText>ominais</w:delText>
              </w:r>
              <w:r w:rsidR="0093703B" w:rsidRPr="001D0DDA" w:rsidDel="00F45E99">
                <w:rPr>
                  <w:b/>
                  <w:szCs w:val="24"/>
                </w:rPr>
                <w:delText>uu</w:delText>
              </w:r>
              <w:r w:rsidR="002E1A0A" w:rsidRPr="001D0DDA" w:rsidDel="00F45E99">
                <w:rPr>
                  <w:b/>
                  <w:szCs w:val="24"/>
                </w:rPr>
                <w:delText>s</w:delText>
              </w:r>
            </w:del>
          </w:p>
        </w:tc>
        <w:tc>
          <w:tcPr>
            <w:tcW w:w="1559" w:type="dxa"/>
          </w:tcPr>
          <w:p w14:paraId="178377BA" w14:textId="2EEE9D84" w:rsidR="002E2943" w:rsidRPr="001D0DDA" w:rsidDel="00F45E99" w:rsidRDefault="00EA0018" w:rsidP="00717164">
            <w:pPr>
              <w:keepNext/>
              <w:ind w:left="0"/>
              <w:rPr>
                <w:del w:id="3773" w:author="Timo Kaskinen" w:date="2014-10-23T15:46:00Z"/>
                <w:b/>
                <w:szCs w:val="24"/>
              </w:rPr>
            </w:pPr>
            <w:del w:id="3774" w:author="Timo Kaskinen" w:date="2014-10-23T15:46:00Z">
              <w:r w:rsidRPr="001D0DDA" w:rsidDel="00F45E99">
                <w:rPr>
                  <w:b/>
                  <w:szCs w:val="24"/>
                </w:rPr>
                <w:delText>P</w:delText>
              </w:r>
              <w:r w:rsidR="002E2943" w:rsidRPr="001D0DDA" w:rsidDel="00F45E99">
                <w:rPr>
                  <w:b/>
                  <w:szCs w:val="24"/>
                </w:rPr>
                <w:delText>akollisuus</w:delText>
              </w:r>
            </w:del>
          </w:p>
        </w:tc>
        <w:tc>
          <w:tcPr>
            <w:tcW w:w="1843" w:type="dxa"/>
          </w:tcPr>
          <w:p w14:paraId="178377BB" w14:textId="7305ECBC" w:rsidR="002E2943" w:rsidRPr="001D0DDA" w:rsidDel="00F45E99" w:rsidRDefault="00EA0018" w:rsidP="00717164">
            <w:pPr>
              <w:keepNext/>
              <w:ind w:left="0"/>
              <w:rPr>
                <w:del w:id="3775" w:author="Timo Kaskinen" w:date="2014-10-23T15:46:00Z"/>
                <w:b/>
                <w:szCs w:val="24"/>
              </w:rPr>
            </w:pPr>
            <w:del w:id="3776" w:author="Timo Kaskinen" w:date="2014-10-23T15:46:00Z">
              <w:r w:rsidRPr="001D0DDA" w:rsidDel="00F45E99">
                <w:rPr>
                  <w:b/>
                  <w:szCs w:val="24"/>
                </w:rPr>
                <w:delText>Tunniste</w:delText>
              </w:r>
            </w:del>
          </w:p>
        </w:tc>
      </w:tr>
      <w:tr w:rsidR="002E2943" w:rsidDel="00F45E99" w14:paraId="178377C1" w14:textId="5F609814" w:rsidTr="00503976">
        <w:trPr>
          <w:del w:id="3777" w:author="Timo Kaskinen" w:date="2014-10-23T15:46:00Z"/>
        </w:trPr>
        <w:tc>
          <w:tcPr>
            <w:tcW w:w="675" w:type="dxa"/>
          </w:tcPr>
          <w:p w14:paraId="178377BD" w14:textId="58CCE4D4" w:rsidR="002E2943" w:rsidRPr="001D0DDA" w:rsidDel="00F45E99" w:rsidRDefault="002E2943" w:rsidP="002D44B1">
            <w:pPr>
              <w:ind w:left="0"/>
              <w:rPr>
                <w:del w:id="3778" w:author="Timo Kaskinen" w:date="2014-10-23T15:46:00Z"/>
                <w:szCs w:val="24"/>
              </w:rPr>
            </w:pPr>
            <w:del w:id="3779" w:author="Timo Kaskinen" w:date="2014-10-23T15:46:00Z">
              <w:r w:rsidRPr="001D0DDA" w:rsidDel="00F45E99">
                <w:rPr>
                  <w:szCs w:val="24"/>
                </w:rPr>
                <w:delText>1</w:delText>
              </w:r>
            </w:del>
          </w:p>
        </w:tc>
        <w:tc>
          <w:tcPr>
            <w:tcW w:w="3402" w:type="dxa"/>
          </w:tcPr>
          <w:p w14:paraId="178377BE" w14:textId="127F379C" w:rsidR="002E2943" w:rsidRPr="001D0DDA" w:rsidDel="00F45E99" w:rsidRDefault="002E2943" w:rsidP="00CA0D0D">
            <w:pPr>
              <w:ind w:left="0"/>
              <w:rPr>
                <w:del w:id="3780" w:author="Timo Kaskinen" w:date="2014-10-23T15:46:00Z"/>
                <w:szCs w:val="24"/>
              </w:rPr>
            </w:pPr>
            <w:del w:id="3781" w:author="Timo Kaskinen" w:date="2014-10-23T15:46:00Z">
              <w:r w:rsidRPr="001D0DDA" w:rsidDel="00F45E99">
                <w:rPr>
                  <w:szCs w:val="24"/>
                </w:rPr>
                <w:delText>Diagnoosin koodi</w:delText>
              </w:r>
              <w:r w:rsidR="006A4EE6" w:rsidDel="00F45E99">
                <w:rPr>
                  <w:szCs w:val="24"/>
                </w:rPr>
                <w:delText xml:space="preserve"> ja</w:delText>
              </w:r>
              <w:r w:rsidRPr="001D0DDA" w:rsidDel="00F45E99">
                <w:rPr>
                  <w:szCs w:val="24"/>
                </w:rPr>
                <w:delText xml:space="preserve"> nimi </w:delText>
              </w:r>
              <w:r w:rsidR="006A4EE6" w:rsidDel="00F45E99">
                <w:rPr>
                  <w:szCs w:val="24"/>
                </w:rPr>
                <w:delText>/</w:delText>
              </w:r>
              <w:r w:rsidR="006A4EE6" w:rsidRPr="001D0DDA" w:rsidDel="00F45E99">
                <w:rPr>
                  <w:szCs w:val="24"/>
                </w:rPr>
                <w:delText xml:space="preserve"> </w:delText>
              </w:r>
              <w:r w:rsidRPr="001D0DDA" w:rsidDel="00F45E99">
                <w:rPr>
                  <w:szCs w:val="24"/>
                </w:rPr>
                <w:delText>vapaa</w:delText>
              </w:r>
              <w:r w:rsidR="006A4EE6" w:rsidDel="00F45E99">
                <w:rPr>
                  <w:szCs w:val="24"/>
                </w:rPr>
                <w:delText>muotoinen kuvaus</w:delText>
              </w:r>
            </w:del>
          </w:p>
        </w:tc>
        <w:tc>
          <w:tcPr>
            <w:tcW w:w="1559" w:type="dxa"/>
          </w:tcPr>
          <w:p w14:paraId="178377BF" w14:textId="35852374" w:rsidR="002E2943" w:rsidRPr="001D0DDA" w:rsidDel="00F45E99" w:rsidRDefault="002E2943" w:rsidP="002D44B1">
            <w:pPr>
              <w:ind w:left="0"/>
              <w:rPr>
                <w:del w:id="3782" w:author="Timo Kaskinen" w:date="2014-10-23T15:46:00Z"/>
                <w:szCs w:val="24"/>
              </w:rPr>
            </w:pPr>
            <w:del w:id="3783" w:author="Timo Kaskinen" w:date="2014-10-23T15:46:00Z">
              <w:r w:rsidRPr="001D0DDA" w:rsidDel="00F45E99">
                <w:rPr>
                  <w:szCs w:val="24"/>
                </w:rPr>
                <w:delText>P</w:delText>
              </w:r>
            </w:del>
          </w:p>
        </w:tc>
        <w:tc>
          <w:tcPr>
            <w:tcW w:w="1843" w:type="dxa"/>
          </w:tcPr>
          <w:p w14:paraId="178377C0" w14:textId="4FADF36E" w:rsidR="002E2943" w:rsidRPr="001D0DDA" w:rsidDel="00F45E99" w:rsidRDefault="002E2943" w:rsidP="002D44B1">
            <w:pPr>
              <w:ind w:left="0"/>
              <w:rPr>
                <w:del w:id="3784" w:author="Timo Kaskinen" w:date="2014-10-23T15:46:00Z"/>
                <w:szCs w:val="24"/>
              </w:rPr>
            </w:pPr>
          </w:p>
        </w:tc>
      </w:tr>
      <w:tr w:rsidR="009D4CD0" w:rsidRPr="00C43D19" w:rsidDel="00F45E99" w14:paraId="178377C6" w14:textId="6C1F33AF" w:rsidTr="00503976">
        <w:trPr>
          <w:del w:id="3785" w:author="Timo Kaskinen" w:date="2014-10-23T15:46:00Z"/>
        </w:trPr>
        <w:tc>
          <w:tcPr>
            <w:tcW w:w="675" w:type="dxa"/>
          </w:tcPr>
          <w:p w14:paraId="178377C2" w14:textId="17B71E4B" w:rsidR="009D4CD0" w:rsidRPr="001D0DDA" w:rsidDel="00F45E99" w:rsidRDefault="009D4CD0" w:rsidP="00177D6E">
            <w:pPr>
              <w:ind w:left="0"/>
              <w:rPr>
                <w:del w:id="3786" w:author="Timo Kaskinen" w:date="2014-10-23T15:46:00Z"/>
                <w:szCs w:val="24"/>
              </w:rPr>
            </w:pPr>
            <w:del w:id="3787" w:author="Timo Kaskinen" w:date="2014-10-23T15:46:00Z">
              <w:r w:rsidRPr="001D0DDA" w:rsidDel="00F45E99">
                <w:rPr>
                  <w:szCs w:val="24"/>
                </w:rPr>
                <w:delText>2</w:delText>
              </w:r>
            </w:del>
          </w:p>
        </w:tc>
        <w:tc>
          <w:tcPr>
            <w:tcW w:w="3402" w:type="dxa"/>
          </w:tcPr>
          <w:p w14:paraId="178377C3" w14:textId="6711F3B8" w:rsidR="009D4CD0" w:rsidRPr="001D0DDA" w:rsidDel="00F45E99" w:rsidRDefault="009D4CD0" w:rsidP="00177D6E">
            <w:pPr>
              <w:ind w:left="0"/>
              <w:rPr>
                <w:del w:id="3788" w:author="Timo Kaskinen" w:date="2014-10-23T15:46:00Z"/>
                <w:szCs w:val="24"/>
              </w:rPr>
            </w:pPr>
            <w:del w:id="3789" w:author="Timo Kaskinen" w:date="2014-10-23T15:46:00Z">
              <w:r w:rsidRPr="001D0DDA" w:rsidDel="00F45E99">
                <w:rPr>
                  <w:szCs w:val="24"/>
                </w:rPr>
                <w:delText>Diagnoosin ensisijaisuus (pää- / sivudiagnoosi)</w:delText>
              </w:r>
            </w:del>
          </w:p>
        </w:tc>
        <w:tc>
          <w:tcPr>
            <w:tcW w:w="1559" w:type="dxa"/>
          </w:tcPr>
          <w:p w14:paraId="178377C4" w14:textId="36BFB6D5" w:rsidR="009D4CD0" w:rsidRPr="001D0DDA" w:rsidDel="00F45E99" w:rsidRDefault="009D4CD0" w:rsidP="00177D6E">
            <w:pPr>
              <w:ind w:left="0"/>
              <w:rPr>
                <w:del w:id="3790" w:author="Timo Kaskinen" w:date="2014-10-23T15:46:00Z"/>
                <w:szCs w:val="24"/>
              </w:rPr>
            </w:pPr>
          </w:p>
        </w:tc>
        <w:tc>
          <w:tcPr>
            <w:tcW w:w="1843" w:type="dxa"/>
          </w:tcPr>
          <w:p w14:paraId="178377C5" w14:textId="73D5CCD0" w:rsidR="009D4CD0" w:rsidRPr="001D0DDA" w:rsidDel="00F45E99" w:rsidRDefault="009D4CD0" w:rsidP="00177D6E">
            <w:pPr>
              <w:ind w:left="0"/>
              <w:rPr>
                <w:del w:id="3791" w:author="Timo Kaskinen" w:date="2014-10-23T15:46:00Z"/>
                <w:szCs w:val="24"/>
              </w:rPr>
            </w:pPr>
          </w:p>
        </w:tc>
      </w:tr>
      <w:tr w:rsidR="009D4CD0" w:rsidDel="00F45E99" w14:paraId="178377CB" w14:textId="54B88827" w:rsidTr="00503976">
        <w:trPr>
          <w:del w:id="3792" w:author="Timo Kaskinen" w:date="2014-10-23T15:46:00Z"/>
        </w:trPr>
        <w:tc>
          <w:tcPr>
            <w:tcW w:w="675" w:type="dxa"/>
          </w:tcPr>
          <w:p w14:paraId="178377C7" w14:textId="3FE79F03" w:rsidR="009D4CD0" w:rsidRPr="001D0DDA" w:rsidDel="00F45E99" w:rsidRDefault="00CB2E7B" w:rsidP="00177D6E">
            <w:pPr>
              <w:ind w:left="0"/>
              <w:rPr>
                <w:del w:id="3793" w:author="Timo Kaskinen" w:date="2014-10-23T15:46:00Z"/>
                <w:szCs w:val="24"/>
              </w:rPr>
            </w:pPr>
            <w:del w:id="3794" w:author="Timo Kaskinen" w:date="2014-10-23T15:46:00Z">
              <w:r w:rsidRPr="001D0DDA" w:rsidDel="00F45E99">
                <w:rPr>
                  <w:szCs w:val="24"/>
                </w:rPr>
                <w:delText>3</w:delText>
              </w:r>
            </w:del>
          </w:p>
        </w:tc>
        <w:tc>
          <w:tcPr>
            <w:tcW w:w="3402" w:type="dxa"/>
          </w:tcPr>
          <w:p w14:paraId="178377C8" w14:textId="33CC15D9" w:rsidR="009D4CD0" w:rsidRPr="001D0DDA" w:rsidDel="00F45E99" w:rsidRDefault="009D4CD0" w:rsidP="00177D6E">
            <w:pPr>
              <w:ind w:left="0"/>
              <w:rPr>
                <w:del w:id="3795" w:author="Timo Kaskinen" w:date="2014-10-23T15:46:00Z"/>
                <w:szCs w:val="24"/>
              </w:rPr>
            </w:pPr>
            <w:del w:id="3796" w:author="Timo Kaskinen" w:date="2014-10-23T15:46:00Z">
              <w:r w:rsidRPr="001D0DDA" w:rsidDel="00F45E99">
                <w:rPr>
                  <w:szCs w:val="24"/>
                </w:rPr>
                <w:delText>Syydiagnoosi</w:delText>
              </w:r>
            </w:del>
          </w:p>
        </w:tc>
        <w:tc>
          <w:tcPr>
            <w:tcW w:w="1559" w:type="dxa"/>
          </w:tcPr>
          <w:p w14:paraId="178377C9" w14:textId="376F04EB" w:rsidR="009D4CD0" w:rsidRPr="001D0DDA" w:rsidDel="00F45E99" w:rsidRDefault="009D4CD0" w:rsidP="00177D6E">
            <w:pPr>
              <w:rPr>
                <w:del w:id="3797" w:author="Timo Kaskinen" w:date="2014-10-23T15:46:00Z"/>
                <w:szCs w:val="24"/>
              </w:rPr>
            </w:pPr>
          </w:p>
        </w:tc>
        <w:tc>
          <w:tcPr>
            <w:tcW w:w="1843" w:type="dxa"/>
          </w:tcPr>
          <w:p w14:paraId="178377CA" w14:textId="13523B45" w:rsidR="009D4CD0" w:rsidRPr="001D0DDA" w:rsidDel="00F45E99" w:rsidRDefault="00EF09BA" w:rsidP="00D16A1B">
            <w:pPr>
              <w:ind w:left="0"/>
              <w:rPr>
                <w:del w:id="3798" w:author="Timo Kaskinen" w:date="2014-10-23T15:46:00Z"/>
                <w:szCs w:val="24"/>
              </w:rPr>
            </w:pPr>
            <w:del w:id="3799" w:author="Timo Kaskinen" w:date="2014-10-23T15:46:00Z">
              <w:r w:rsidRPr="001D0DDA" w:rsidDel="00F45E99">
                <w:rPr>
                  <w:szCs w:val="24"/>
                </w:rPr>
                <w:delText>2.5</w:delText>
              </w:r>
            </w:del>
          </w:p>
        </w:tc>
      </w:tr>
      <w:tr w:rsidR="00CB2E7B" w:rsidDel="00F45E99" w14:paraId="178377D0" w14:textId="73511303" w:rsidTr="00503976">
        <w:trPr>
          <w:del w:id="3800" w:author="Timo Kaskinen" w:date="2014-10-23T15:46:00Z"/>
        </w:trPr>
        <w:tc>
          <w:tcPr>
            <w:tcW w:w="675" w:type="dxa"/>
          </w:tcPr>
          <w:p w14:paraId="178377CC" w14:textId="464C21F3" w:rsidR="00CB2E7B" w:rsidRPr="001D0DDA" w:rsidDel="00F45E99" w:rsidRDefault="00CB2E7B" w:rsidP="00177D6E">
            <w:pPr>
              <w:ind w:left="0"/>
              <w:rPr>
                <w:del w:id="3801" w:author="Timo Kaskinen" w:date="2014-10-23T15:46:00Z"/>
                <w:szCs w:val="24"/>
              </w:rPr>
            </w:pPr>
            <w:del w:id="3802" w:author="Timo Kaskinen" w:date="2014-10-23T15:46:00Z">
              <w:r w:rsidRPr="001D0DDA" w:rsidDel="00F45E99">
                <w:rPr>
                  <w:szCs w:val="24"/>
                </w:rPr>
                <w:delText>4</w:delText>
              </w:r>
            </w:del>
          </w:p>
        </w:tc>
        <w:tc>
          <w:tcPr>
            <w:tcW w:w="3402" w:type="dxa"/>
          </w:tcPr>
          <w:p w14:paraId="178377CD" w14:textId="71BF42B0" w:rsidR="00CB2E7B" w:rsidRPr="001D0DDA" w:rsidDel="00F45E99" w:rsidRDefault="00CB2E7B" w:rsidP="00177D6E">
            <w:pPr>
              <w:ind w:left="0"/>
              <w:rPr>
                <w:del w:id="3803" w:author="Timo Kaskinen" w:date="2014-10-23T15:46:00Z"/>
                <w:szCs w:val="24"/>
              </w:rPr>
            </w:pPr>
            <w:del w:id="3804" w:author="Timo Kaskinen" w:date="2014-10-23T15:46:00Z">
              <w:r w:rsidRPr="001D0DDA" w:rsidDel="00F45E99">
                <w:rPr>
                  <w:szCs w:val="24"/>
                </w:rPr>
                <w:delText>Tapaturmadiagnoosi</w:delText>
              </w:r>
            </w:del>
          </w:p>
        </w:tc>
        <w:tc>
          <w:tcPr>
            <w:tcW w:w="1559" w:type="dxa"/>
          </w:tcPr>
          <w:p w14:paraId="178377CE" w14:textId="516E4ADB" w:rsidR="00CB2E7B" w:rsidRPr="001D0DDA" w:rsidDel="00F45E99" w:rsidRDefault="00CB2E7B" w:rsidP="00177D6E">
            <w:pPr>
              <w:rPr>
                <w:del w:id="3805" w:author="Timo Kaskinen" w:date="2014-10-23T15:46:00Z"/>
                <w:szCs w:val="24"/>
              </w:rPr>
            </w:pPr>
          </w:p>
        </w:tc>
        <w:tc>
          <w:tcPr>
            <w:tcW w:w="1843" w:type="dxa"/>
          </w:tcPr>
          <w:p w14:paraId="178377CF" w14:textId="6CE39ED4" w:rsidR="00CB2E7B" w:rsidRPr="001D0DDA" w:rsidDel="00F45E99" w:rsidRDefault="002970DF" w:rsidP="00D16A1B">
            <w:pPr>
              <w:ind w:left="0"/>
              <w:rPr>
                <w:del w:id="3806" w:author="Timo Kaskinen" w:date="2014-10-23T15:46:00Z"/>
                <w:szCs w:val="24"/>
              </w:rPr>
            </w:pPr>
            <w:del w:id="3807" w:author="Timo Kaskinen" w:date="2014-10-23T15:46:00Z">
              <w:r w:rsidRPr="001D0DDA" w:rsidDel="00F45E99">
                <w:rPr>
                  <w:szCs w:val="24"/>
                </w:rPr>
                <w:delText>2.</w:delText>
              </w:r>
              <w:r w:rsidR="00EF09BA" w:rsidRPr="001D0DDA" w:rsidDel="00F45E99">
                <w:rPr>
                  <w:szCs w:val="24"/>
                </w:rPr>
                <w:delText>6</w:delText>
              </w:r>
            </w:del>
          </w:p>
        </w:tc>
      </w:tr>
      <w:tr w:rsidR="00CB2E7B" w:rsidDel="00F45E99" w14:paraId="178377D5" w14:textId="0009A406" w:rsidTr="00503976">
        <w:trPr>
          <w:del w:id="3808" w:author="Timo Kaskinen" w:date="2014-10-23T15:46:00Z"/>
        </w:trPr>
        <w:tc>
          <w:tcPr>
            <w:tcW w:w="675" w:type="dxa"/>
          </w:tcPr>
          <w:p w14:paraId="178377D1" w14:textId="08535ECB" w:rsidR="00CB2E7B" w:rsidRPr="001D0DDA" w:rsidDel="00F45E99" w:rsidRDefault="00CB2E7B" w:rsidP="00177D6E">
            <w:pPr>
              <w:ind w:left="0"/>
              <w:rPr>
                <w:del w:id="3809" w:author="Timo Kaskinen" w:date="2014-10-23T15:46:00Z"/>
                <w:szCs w:val="24"/>
              </w:rPr>
            </w:pPr>
            <w:del w:id="3810" w:author="Timo Kaskinen" w:date="2014-10-23T15:46:00Z">
              <w:r w:rsidRPr="001D0DDA" w:rsidDel="00F45E99">
                <w:rPr>
                  <w:szCs w:val="24"/>
                </w:rPr>
                <w:delText>5</w:delText>
              </w:r>
            </w:del>
          </w:p>
        </w:tc>
        <w:tc>
          <w:tcPr>
            <w:tcW w:w="3402" w:type="dxa"/>
          </w:tcPr>
          <w:p w14:paraId="178377D2" w14:textId="16688213" w:rsidR="00CB2E7B" w:rsidRPr="001D0DDA" w:rsidDel="00F45E99" w:rsidRDefault="006A4EE6" w:rsidP="00177D6E">
            <w:pPr>
              <w:ind w:left="0"/>
              <w:rPr>
                <w:del w:id="3811" w:author="Timo Kaskinen" w:date="2014-10-23T15:46:00Z"/>
                <w:szCs w:val="24"/>
              </w:rPr>
            </w:pPr>
            <w:del w:id="3812" w:author="Timo Kaskinen" w:date="2014-10-23T15:46:00Z">
              <w:r w:rsidDel="00F45E99">
                <w:rPr>
                  <w:szCs w:val="24"/>
                </w:rPr>
                <w:delText>Haittavaikutuksen aiheuttaja</w:delText>
              </w:r>
            </w:del>
          </w:p>
        </w:tc>
        <w:tc>
          <w:tcPr>
            <w:tcW w:w="1559" w:type="dxa"/>
          </w:tcPr>
          <w:p w14:paraId="178377D3" w14:textId="4252CD1F" w:rsidR="00CB2E7B" w:rsidRPr="001D0DDA" w:rsidDel="00F45E99" w:rsidRDefault="00CB2E7B" w:rsidP="00177D6E">
            <w:pPr>
              <w:rPr>
                <w:del w:id="3813" w:author="Timo Kaskinen" w:date="2014-10-23T15:46:00Z"/>
                <w:szCs w:val="24"/>
              </w:rPr>
            </w:pPr>
          </w:p>
        </w:tc>
        <w:tc>
          <w:tcPr>
            <w:tcW w:w="1843" w:type="dxa"/>
          </w:tcPr>
          <w:p w14:paraId="178377D4" w14:textId="22C5242D" w:rsidR="00CB2E7B" w:rsidRPr="001D0DDA" w:rsidDel="00F45E99" w:rsidRDefault="002970DF" w:rsidP="00D16A1B">
            <w:pPr>
              <w:ind w:left="0"/>
              <w:rPr>
                <w:del w:id="3814" w:author="Timo Kaskinen" w:date="2014-10-23T15:46:00Z"/>
                <w:szCs w:val="24"/>
              </w:rPr>
            </w:pPr>
            <w:del w:id="3815" w:author="Timo Kaskinen" w:date="2014-10-23T15:46:00Z">
              <w:r w:rsidRPr="001D0DDA" w:rsidDel="00F45E99">
                <w:rPr>
                  <w:szCs w:val="24"/>
                </w:rPr>
                <w:delText>2.</w:delText>
              </w:r>
              <w:r w:rsidR="00EF09BA" w:rsidRPr="001D0DDA" w:rsidDel="00F45E99">
                <w:rPr>
                  <w:szCs w:val="24"/>
                </w:rPr>
                <w:delText>7</w:delText>
              </w:r>
            </w:del>
          </w:p>
        </w:tc>
      </w:tr>
      <w:tr w:rsidR="00CB2E7B" w:rsidDel="00F45E99" w14:paraId="178377DA" w14:textId="06F85C15" w:rsidTr="00503976">
        <w:trPr>
          <w:del w:id="3816" w:author="Timo Kaskinen" w:date="2014-10-23T15:46:00Z"/>
        </w:trPr>
        <w:tc>
          <w:tcPr>
            <w:tcW w:w="675" w:type="dxa"/>
          </w:tcPr>
          <w:p w14:paraId="178377D6" w14:textId="0CE62D36" w:rsidR="00CB2E7B" w:rsidRPr="001D0DDA" w:rsidDel="00F45E99" w:rsidRDefault="00CB2E7B" w:rsidP="00177D6E">
            <w:pPr>
              <w:ind w:left="0"/>
              <w:rPr>
                <w:del w:id="3817" w:author="Timo Kaskinen" w:date="2014-10-23T15:46:00Z"/>
                <w:szCs w:val="24"/>
              </w:rPr>
            </w:pPr>
            <w:del w:id="3818" w:author="Timo Kaskinen" w:date="2014-10-23T15:46:00Z">
              <w:r w:rsidRPr="001D0DDA" w:rsidDel="00F45E99">
                <w:rPr>
                  <w:szCs w:val="24"/>
                </w:rPr>
                <w:delText>6</w:delText>
              </w:r>
            </w:del>
          </w:p>
        </w:tc>
        <w:tc>
          <w:tcPr>
            <w:tcW w:w="3402" w:type="dxa"/>
          </w:tcPr>
          <w:p w14:paraId="178377D7" w14:textId="28F50018" w:rsidR="00CB2E7B" w:rsidRPr="001D0DDA" w:rsidDel="00F45E99" w:rsidRDefault="00CB2E7B" w:rsidP="00177D6E">
            <w:pPr>
              <w:ind w:left="0"/>
              <w:rPr>
                <w:del w:id="3819" w:author="Timo Kaskinen" w:date="2014-10-23T15:46:00Z"/>
                <w:szCs w:val="24"/>
              </w:rPr>
            </w:pPr>
            <w:del w:id="3820" w:author="Timo Kaskinen" w:date="2014-10-23T15:46:00Z">
              <w:r w:rsidRPr="001D0DDA" w:rsidDel="00F45E99">
                <w:rPr>
                  <w:szCs w:val="24"/>
                </w:rPr>
                <w:delText>Rinnakkaiskoodi ICPC-koodille</w:delText>
              </w:r>
            </w:del>
          </w:p>
        </w:tc>
        <w:tc>
          <w:tcPr>
            <w:tcW w:w="1559" w:type="dxa"/>
          </w:tcPr>
          <w:p w14:paraId="178377D8" w14:textId="5A115F3A" w:rsidR="00CB2E7B" w:rsidRPr="001D0DDA" w:rsidDel="00F45E99" w:rsidRDefault="00CB2E7B" w:rsidP="00177D6E">
            <w:pPr>
              <w:rPr>
                <w:del w:id="3821" w:author="Timo Kaskinen" w:date="2014-10-23T15:46:00Z"/>
                <w:szCs w:val="24"/>
              </w:rPr>
            </w:pPr>
          </w:p>
        </w:tc>
        <w:tc>
          <w:tcPr>
            <w:tcW w:w="1843" w:type="dxa"/>
          </w:tcPr>
          <w:p w14:paraId="178377D9" w14:textId="0FD55A5D" w:rsidR="00CB2E7B" w:rsidRPr="001D0DDA" w:rsidDel="00F45E99" w:rsidRDefault="00EF09BA" w:rsidP="00D16A1B">
            <w:pPr>
              <w:ind w:left="0"/>
              <w:rPr>
                <w:del w:id="3822" w:author="Timo Kaskinen" w:date="2014-10-23T15:46:00Z"/>
                <w:szCs w:val="24"/>
              </w:rPr>
            </w:pPr>
            <w:del w:id="3823" w:author="Timo Kaskinen" w:date="2014-10-23T15:46:00Z">
              <w:r w:rsidRPr="001D0DDA" w:rsidDel="00F45E99">
                <w:rPr>
                  <w:szCs w:val="24"/>
                </w:rPr>
                <w:delText>2.8</w:delText>
              </w:r>
            </w:del>
          </w:p>
        </w:tc>
      </w:tr>
      <w:tr w:rsidR="00CF494E" w:rsidDel="00F45E99" w14:paraId="713F37D2" w14:textId="389A529F" w:rsidTr="00503976">
        <w:trPr>
          <w:del w:id="3824" w:author="Timo Kaskinen" w:date="2014-10-23T15:46:00Z"/>
        </w:trPr>
        <w:tc>
          <w:tcPr>
            <w:tcW w:w="675" w:type="dxa"/>
          </w:tcPr>
          <w:p w14:paraId="416AA4E0" w14:textId="44C69988" w:rsidR="00CF494E" w:rsidRPr="001D0DDA" w:rsidDel="00F45E99" w:rsidRDefault="006A4EE6" w:rsidP="00177D6E">
            <w:pPr>
              <w:ind w:left="0"/>
              <w:rPr>
                <w:del w:id="3825" w:author="Timo Kaskinen" w:date="2014-10-23T15:46:00Z"/>
                <w:szCs w:val="24"/>
              </w:rPr>
            </w:pPr>
            <w:del w:id="3826" w:author="Timo Kaskinen" w:date="2014-10-23T15:46:00Z">
              <w:r w:rsidDel="00F45E99">
                <w:rPr>
                  <w:szCs w:val="24"/>
                </w:rPr>
                <w:delText>7</w:delText>
              </w:r>
            </w:del>
          </w:p>
        </w:tc>
        <w:tc>
          <w:tcPr>
            <w:tcW w:w="3402" w:type="dxa"/>
          </w:tcPr>
          <w:p w14:paraId="33440E0D" w14:textId="286C7971" w:rsidR="00CF494E" w:rsidRPr="001D0DDA" w:rsidDel="00F45E99" w:rsidRDefault="00CF494E" w:rsidP="00177D6E">
            <w:pPr>
              <w:ind w:left="0"/>
              <w:rPr>
                <w:del w:id="3827" w:author="Timo Kaskinen" w:date="2014-10-23T15:46:00Z"/>
                <w:szCs w:val="24"/>
              </w:rPr>
            </w:pPr>
            <w:del w:id="3828" w:author="Timo Kaskinen" w:date="2014-10-23T15:46:00Z">
              <w:r w:rsidDel="00F45E99">
                <w:rPr>
                  <w:szCs w:val="24"/>
                </w:rPr>
                <w:delText>Oirediagnoosi</w:delText>
              </w:r>
            </w:del>
          </w:p>
        </w:tc>
        <w:tc>
          <w:tcPr>
            <w:tcW w:w="1559" w:type="dxa"/>
          </w:tcPr>
          <w:p w14:paraId="54DBD90B" w14:textId="647BACBB" w:rsidR="00CF494E" w:rsidRPr="001D0DDA" w:rsidDel="00F45E99" w:rsidRDefault="00CF494E" w:rsidP="00177D6E">
            <w:pPr>
              <w:rPr>
                <w:del w:id="3829" w:author="Timo Kaskinen" w:date="2014-10-23T15:46:00Z"/>
                <w:szCs w:val="24"/>
              </w:rPr>
            </w:pPr>
          </w:p>
        </w:tc>
        <w:tc>
          <w:tcPr>
            <w:tcW w:w="1843" w:type="dxa"/>
          </w:tcPr>
          <w:p w14:paraId="11227069" w14:textId="124D3FEE" w:rsidR="00CF494E" w:rsidRPr="001D0DDA" w:rsidDel="00F45E99" w:rsidRDefault="00CF494E" w:rsidP="00D16A1B">
            <w:pPr>
              <w:ind w:left="0"/>
              <w:rPr>
                <w:del w:id="3830" w:author="Timo Kaskinen" w:date="2014-10-23T15:46:00Z"/>
                <w:szCs w:val="24"/>
              </w:rPr>
            </w:pPr>
            <w:del w:id="3831" w:author="Timo Kaskinen" w:date="2014-10-23T15:46:00Z">
              <w:r w:rsidDel="00F45E99">
                <w:rPr>
                  <w:szCs w:val="24"/>
                </w:rPr>
                <w:delText>2.9</w:delText>
              </w:r>
            </w:del>
          </w:p>
        </w:tc>
      </w:tr>
      <w:tr w:rsidR="00CB2E7B" w:rsidDel="00F45E99" w14:paraId="178377DF" w14:textId="64EF0A0F" w:rsidTr="00503976">
        <w:trPr>
          <w:del w:id="3832" w:author="Timo Kaskinen" w:date="2014-10-23T15:46:00Z"/>
        </w:trPr>
        <w:tc>
          <w:tcPr>
            <w:tcW w:w="675" w:type="dxa"/>
          </w:tcPr>
          <w:p w14:paraId="178377DB" w14:textId="74DC5781" w:rsidR="00CB2E7B" w:rsidRPr="001D0DDA" w:rsidDel="00F45E99" w:rsidRDefault="006A4EE6" w:rsidP="00177D6E">
            <w:pPr>
              <w:ind w:left="0"/>
              <w:rPr>
                <w:del w:id="3833" w:author="Timo Kaskinen" w:date="2014-10-23T15:46:00Z"/>
                <w:szCs w:val="24"/>
              </w:rPr>
            </w:pPr>
            <w:del w:id="3834" w:author="Timo Kaskinen" w:date="2014-10-23T15:46:00Z">
              <w:r w:rsidDel="00F45E99">
                <w:rPr>
                  <w:szCs w:val="24"/>
                </w:rPr>
                <w:delText>8</w:delText>
              </w:r>
            </w:del>
          </w:p>
        </w:tc>
        <w:tc>
          <w:tcPr>
            <w:tcW w:w="3402" w:type="dxa"/>
          </w:tcPr>
          <w:p w14:paraId="178377DC" w14:textId="5D40011C" w:rsidR="00CB2E7B" w:rsidRPr="001D0DDA" w:rsidDel="00F45E99" w:rsidRDefault="00CB2E7B" w:rsidP="00177D6E">
            <w:pPr>
              <w:ind w:left="0"/>
              <w:rPr>
                <w:del w:id="3835" w:author="Timo Kaskinen" w:date="2014-10-23T15:46:00Z"/>
                <w:szCs w:val="24"/>
              </w:rPr>
            </w:pPr>
            <w:del w:id="3836" w:author="Timo Kaskinen" w:date="2014-10-23T15:46:00Z">
              <w:r w:rsidRPr="001D0DDA" w:rsidDel="00F45E99">
                <w:rPr>
                  <w:szCs w:val="24"/>
                </w:rPr>
                <w:delText>Diagnoosin varmuusaste</w:delText>
              </w:r>
              <w:r w:rsidRPr="001D0DDA" w:rsidDel="00F45E99">
                <w:rPr>
                  <w:b/>
                  <w:szCs w:val="24"/>
                </w:rPr>
                <w:delText xml:space="preserve"> </w:delText>
              </w:r>
              <w:r w:rsidRPr="001D0DDA" w:rsidDel="00F45E99">
                <w:rPr>
                  <w:szCs w:val="24"/>
                </w:rPr>
                <w:delText>(epäily / todennäköinen / varma)</w:delText>
              </w:r>
            </w:del>
          </w:p>
        </w:tc>
        <w:tc>
          <w:tcPr>
            <w:tcW w:w="1559" w:type="dxa"/>
          </w:tcPr>
          <w:p w14:paraId="178377DD" w14:textId="7B778422" w:rsidR="00CB2E7B" w:rsidRPr="001D0DDA" w:rsidDel="00F45E99" w:rsidRDefault="00CB2E7B" w:rsidP="00177D6E">
            <w:pPr>
              <w:rPr>
                <w:del w:id="3837" w:author="Timo Kaskinen" w:date="2014-10-23T15:46:00Z"/>
                <w:szCs w:val="24"/>
              </w:rPr>
            </w:pPr>
          </w:p>
        </w:tc>
        <w:tc>
          <w:tcPr>
            <w:tcW w:w="1843" w:type="dxa"/>
          </w:tcPr>
          <w:p w14:paraId="178377DE" w14:textId="46EBF3A6" w:rsidR="00CB2E7B" w:rsidRPr="001D0DDA" w:rsidDel="00F45E99" w:rsidRDefault="0061240E" w:rsidP="00D16A1B">
            <w:pPr>
              <w:ind w:left="0"/>
              <w:rPr>
                <w:del w:id="3838" w:author="Timo Kaskinen" w:date="2014-10-23T15:46:00Z"/>
                <w:szCs w:val="24"/>
              </w:rPr>
            </w:pPr>
            <w:del w:id="3839" w:author="Timo Kaskinen" w:date="2014-10-23T15:46:00Z">
              <w:r w:rsidRPr="001D0DDA" w:rsidDel="00F45E99">
                <w:rPr>
                  <w:szCs w:val="24"/>
                </w:rPr>
                <w:delText>2.2</w:delText>
              </w:r>
            </w:del>
          </w:p>
        </w:tc>
      </w:tr>
      <w:tr w:rsidR="00CB2E7B" w:rsidRPr="00C43D19" w:rsidDel="00F45E99" w14:paraId="178377E4" w14:textId="46B1F229" w:rsidTr="00503976">
        <w:trPr>
          <w:del w:id="3840" w:author="Timo Kaskinen" w:date="2014-10-23T15:46:00Z"/>
        </w:trPr>
        <w:tc>
          <w:tcPr>
            <w:tcW w:w="675" w:type="dxa"/>
          </w:tcPr>
          <w:p w14:paraId="178377E0" w14:textId="5FAAFCE9" w:rsidR="00CB2E7B" w:rsidRPr="001D0DDA" w:rsidDel="00F45E99" w:rsidRDefault="006A4EE6" w:rsidP="00177D6E">
            <w:pPr>
              <w:ind w:left="0"/>
              <w:rPr>
                <w:del w:id="3841" w:author="Timo Kaskinen" w:date="2014-10-23T15:46:00Z"/>
                <w:szCs w:val="24"/>
              </w:rPr>
            </w:pPr>
            <w:del w:id="3842" w:author="Timo Kaskinen" w:date="2014-10-23T15:46:00Z">
              <w:r w:rsidDel="00F45E99">
                <w:rPr>
                  <w:szCs w:val="24"/>
                </w:rPr>
                <w:delText>9</w:delText>
              </w:r>
            </w:del>
          </w:p>
        </w:tc>
        <w:tc>
          <w:tcPr>
            <w:tcW w:w="3402" w:type="dxa"/>
          </w:tcPr>
          <w:p w14:paraId="178377E1" w14:textId="3DB57174" w:rsidR="00CB2E7B" w:rsidRPr="001D0DDA" w:rsidDel="00F45E99" w:rsidRDefault="00CB2E7B" w:rsidP="00177D6E">
            <w:pPr>
              <w:ind w:left="0"/>
              <w:rPr>
                <w:del w:id="3843" w:author="Timo Kaskinen" w:date="2014-10-23T15:46:00Z"/>
                <w:szCs w:val="24"/>
              </w:rPr>
            </w:pPr>
            <w:del w:id="3844" w:author="Timo Kaskinen" w:date="2014-10-23T15:46:00Z">
              <w:r w:rsidRPr="001D0DDA" w:rsidDel="00F45E99">
                <w:rPr>
                  <w:szCs w:val="24"/>
                </w:rPr>
                <w:delText>Diagnoosin pysyvyys (pysyvä / kertaluonteinen)</w:delText>
              </w:r>
            </w:del>
          </w:p>
        </w:tc>
        <w:tc>
          <w:tcPr>
            <w:tcW w:w="1559" w:type="dxa"/>
          </w:tcPr>
          <w:p w14:paraId="178377E2" w14:textId="74CE3DD0" w:rsidR="00CB2E7B" w:rsidRPr="001D0DDA" w:rsidDel="00F45E99" w:rsidRDefault="00CB2E7B" w:rsidP="00177D6E">
            <w:pPr>
              <w:ind w:left="0"/>
              <w:rPr>
                <w:del w:id="3845" w:author="Timo Kaskinen" w:date="2014-10-23T15:46:00Z"/>
                <w:szCs w:val="24"/>
              </w:rPr>
            </w:pPr>
            <w:del w:id="3846" w:author="Timo Kaskinen" w:date="2014-10-23T15:46:00Z">
              <w:r w:rsidRPr="001D0DDA" w:rsidDel="00F45E99">
                <w:rPr>
                  <w:szCs w:val="24"/>
                </w:rPr>
                <w:delText>P</w:delText>
              </w:r>
            </w:del>
          </w:p>
        </w:tc>
        <w:tc>
          <w:tcPr>
            <w:tcW w:w="1843" w:type="dxa"/>
          </w:tcPr>
          <w:p w14:paraId="178377E3" w14:textId="02F68751" w:rsidR="00CB2E7B" w:rsidRPr="001D0DDA" w:rsidDel="00F45E99" w:rsidRDefault="00D16A1B" w:rsidP="00177D6E">
            <w:pPr>
              <w:ind w:left="0"/>
              <w:rPr>
                <w:del w:id="3847" w:author="Timo Kaskinen" w:date="2014-10-23T15:46:00Z"/>
                <w:szCs w:val="24"/>
              </w:rPr>
            </w:pPr>
            <w:del w:id="3848" w:author="Timo Kaskinen" w:date="2014-10-23T15:46:00Z">
              <w:r w:rsidRPr="001D0DDA" w:rsidDel="00F45E99">
                <w:rPr>
                  <w:szCs w:val="24"/>
                </w:rPr>
                <w:delText>2.1</w:delText>
              </w:r>
            </w:del>
          </w:p>
        </w:tc>
      </w:tr>
      <w:tr w:rsidR="009D4CD0" w:rsidRPr="00C43D19" w:rsidDel="00F45E99" w14:paraId="178377E9" w14:textId="39AAE6EB" w:rsidTr="00503976">
        <w:trPr>
          <w:del w:id="3849" w:author="Timo Kaskinen" w:date="2014-10-23T15:46:00Z"/>
        </w:trPr>
        <w:tc>
          <w:tcPr>
            <w:tcW w:w="675" w:type="dxa"/>
          </w:tcPr>
          <w:p w14:paraId="178377E5" w14:textId="334F4F86" w:rsidR="009D4CD0" w:rsidRPr="001D0DDA" w:rsidDel="00F45E99" w:rsidRDefault="006A4EE6" w:rsidP="002D44B1">
            <w:pPr>
              <w:ind w:left="0"/>
              <w:rPr>
                <w:del w:id="3850" w:author="Timo Kaskinen" w:date="2014-10-23T15:46:00Z"/>
                <w:szCs w:val="24"/>
              </w:rPr>
            </w:pPr>
            <w:del w:id="3851" w:author="Timo Kaskinen" w:date="2014-10-23T15:46:00Z">
              <w:r w:rsidDel="00F45E99">
                <w:rPr>
                  <w:szCs w:val="24"/>
                </w:rPr>
                <w:delText>10</w:delText>
              </w:r>
            </w:del>
          </w:p>
        </w:tc>
        <w:tc>
          <w:tcPr>
            <w:tcW w:w="3402" w:type="dxa"/>
          </w:tcPr>
          <w:p w14:paraId="178377E6" w14:textId="7724A0CE" w:rsidR="009D4CD0" w:rsidRPr="001D0DDA" w:rsidDel="00F45E99" w:rsidRDefault="009D4CD0" w:rsidP="002D44B1">
            <w:pPr>
              <w:ind w:left="0"/>
              <w:rPr>
                <w:del w:id="3852" w:author="Timo Kaskinen" w:date="2014-10-23T15:46:00Z"/>
                <w:szCs w:val="24"/>
              </w:rPr>
            </w:pPr>
            <w:del w:id="3853" w:author="Timo Kaskinen" w:date="2014-10-23T15:46:00Z">
              <w:r w:rsidRPr="001D0DDA" w:rsidDel="00F45E99">
                <w:rPr>
                  <w:szCs w:val="24"/>
                </w:rPr>
                <w:delText>Diagnoosin episoditunnus</w:delText>
              </w:r>
              <w:r w:rsidR="00CF494E" w:rsidDel="00F45E99">
                <w:rPr>
                  <w:szCs w:val="24"/>
                </w:rPr>
                <w:delText xml:space="preserve"> ja episodin nimi</w:delText>
              </w:r>
              <w:r w:rsidRPr="001D0DDA" w:rsidDel="00F45E99">
                <w:rPr>
                  <w:szCs w:val="24"/>
                </w:rPr>
                <w:delText xml:space="preserve"> </w:delText>
              </w:r>
            </w:del>
          </w:p>
        </w:tc>
        <w:tc>
          <w:tcPr>
            <w:tcW w:w="1559" w:type="dxa"/>
          </w:tcPr>
          <w:p w14:paraId="178377E7" w14:textId="70A9CF05" w:rsidR="009D4CD0" w:rsidRPr="001D0DDA" w:rsidDel="00F45E99" w:rsidRDefault="00A43360" w:rsidP="002D44B1">
            <w:pPr>
              <w:ind w:left="0"/>
              <w:rPr>
                <w:del w:id="3854" w:author="Timo Kaskinen" w:date="2014-10-23T15:46:00Z"/>
                <w:szCs w:val="24"/>
              </w:rPr>
            </w:pPr>
            <w:del w:id="3855" w:author="Timo Kaskinen" w:date="2014-10-23T15:46:00Z">
              <w:r w:rsidDel="00F45E99">
                <w:rPr>
                  <w:szCs w:val="24"/>
                </w:rPr>
                <w:delText>P</w:delText>
              </w:r>
            </w:del>
          </w:p>
        </w:tc>
        <w:tc>
          <w:tcPr>
            <w:tcW w:w="1843" w:type="dxa"/>
          </w:tcPr>
          <w:p w14:paraId="178377E8" w14:textId="3D77D81F" w:rsidR="009D4CD0" w:rsidRPr="001D0DDA" w:rsidDel="00F45E99" w:rsidRDefault="009D4CD0" w:rsidP="002D44B1">
            <w:pPr>
              <w:ind w:left="0"/>
              <w:rPr>
                <w:del w:id="3856" w:author="Timo Kaskinen" w:date="2014-10-23T15:46:00Z"/>
                <w:szCs w:val="24"/>
              </w:rPr>
            </w:pPr>
          </w:p>
        </w:tc>
      </w:tr>
      <w:tr w:rsidR="009D4CD0" w:rsidDel="00F45E99" w14:paraId="178377EE" w14:textId="3B1C7A6D" w:rsidTr="00503976">
        <w:trPr>
          <w:del w:id="3857" w:author="Timo Kaskinen" w:date="2014-10-23T15:46:00Z"/>
        </w:trPr>
        <w:tc>
          <w:tcPr>
            <w:tcW w:w="675" w:type="dxa"/>
          </w:tcPr>
          <w:p w14:paraId="178377EA" w14:textId="219AB363" w:rsidR="009D4CD0" w:rsidRPr="001D0DDA" w:rsidDel="00F45E99" w:rsidRDefault="009D4CD0" w:rsidP="002D44B1">
            <w:pPr>
              <w:ind w:left="0"/>
              <w:rPr>
                <w:del w:id="3858" w:author="Timo Kaskinen" w:date="2014-10-23T15:46:00Z"/>
                <w:szCs w:val="24"/>
              </w:rPr>
            </w:pPr>
            <w:del w:id="3859" w:author="Timo Kaskinen" w:date="2014-10-23T15:46:00Z">
              <w:r w:rsidRPr="001D0DDA" w:rsidDel="00F45E99">
                <w:rPr>
                  <w:szCs w:val="24"/>
                </w:rPr>
                <w:delText>1</w:delText>
              </w:r>
              <w:r w:rsidR="006A4EE6" w:rsidDel="00F45E99">
                <w:rPr>
                  <w:szCs w:val="24"/>
                </w:rPr>
                <w:delText>1</w:delText>
              </w:r>
            </w:del>
          </w:p>
        </w:tc>
        <w:tc>
          <w:tcPr>
            <w:tcW w:w="3402" w:type="dxa"/>
          </w:tcPr>
          <w:p w14:paraId="178377EB" w14:textId="33C3C62D" w:rsidR="009D4CD0" w:rsidRPr="001D0DDA" w:rsidDel="00F45E99" w:rsidRDefault="009D4CD0" w:rsidP="002D44B1">
            <w:pPr>
              <w:ind w:left="0"/>
              <w:rPr>
                <w:del w:id="3860" w:author="Timo Kaskinen" w:date="2014-10-23T15:46:00Z"/>
                <w:szCs w:val="24"/>
              </w:rPr>
            </w:pPr>
            <w:del w:id="3861" w:author="Timo Kaskinen" w:date="2014-10-23T15:46:00Z">
              <w:r w:rsidRPr="001D0DDA" w:rsidDel="00F45E99">
                <w:rPr>
                  <w:szCs w:val="24"/>
                </w:rPr>
                <w:delText>Tiedon lähde (Hoitava organisaatio / Toinen hoitava organisaatio / Potilas / Potilaan äiti / Potilaan isä / Potilaan edustaja / Viranomainen / Muu lähde)</w:delText>
              </w:r>
            </w:del>
          </w:p>
        </w:tc>
        <w:tc>
          <w:tcPr>
            <w:tcW w:w="1559" w:type="dxa"/>
          </w:tcPr>
          <w:p w14:paraId="178377EC" w14:textId="7896789F" w:rsidR="009D4CD0" w:rsidRPr="001D0DDA" w:rsidDel="00F45E99" w:rsidRDefault="009D4CD0" w:rsidP="002E2507">
            <w:pPr>
              <w:rPr>
                <w:del w:id="3862" w:author="Timo Kaskinen" w:date="2014-10-23T15:46:00Z"/>
                <w:szCs w:val="24"/>
              </w:rPr>
            </w:pPr>
          </w:p>
        </w:tc>
        <w:tc>
          <w:tcPr>
            <w:tcW w:w="1843" w:type="dxa"/>
          </w:tcPr>
          <w:p w14:paraId="178377ED" w14:textId="3F9E6885" w:rsidR="009D4CD0" w:rsidRPr="001D0DDA" w:rsidDel="00F45E99" w:rsidRDefault="009D4CD0" w:rsidP="00D16A1B">
            <w:pPr>
              <w:ind w:left="0"/>
              <w:rPr>
                <w:del w:id="3863" w:author="Timo Kaskinen" w:date="2014-10-23T15:46:00Z"/>
                <w:szCs w:val="24"/>
              </w:rPr>
            </w:pPr>
          </w:p>
        </w:tc>
      </w:tr>
      <w:tr w:rsidR="009D4CD0" w:rsidRPr="00C43D19" w:rsidDel="00F45E99" w14:paraId="178377F3" w14:textId="114EDC5D" w:rsidTr="00503976">
        <w:trPr>
          <w:del w:id="3864" w:author="Timo Kaskinen" w:date="2014-10-23T15:46:00Z"/>
        </w:trPr>
        <w:tc>
          <w:tcPr>
            <w:tcW w:w="675" w:type="dxa"/>
          </w:tcPr>
          <w:p w14:paraId="178377EF" w14:textId="42E07194" w:rsidR="009D4CD0" w:rsidRPr="001D0DDA" w:rsidDel="00F45E99" w:rsidRDefault="009D4CD0" w:rsidP="002D44B1">
            <w:pPr>
              <w:ind w:left="0"/>
              <w:rPr>
                <w:del w:id="3865" w:author="Timo Kaskinen" w:date="2014-10-23T15:46:00Z"/>
                <w:szCs w:val="24"/>
              </w:rPr>
            </w:pPr>
            <w:del w:id="3866" w:author="Timo Kaskinen" w:date="2014-10-23T15:46:00Z">
              <w:r w:rsidRPr="001D0DDA" w:rsidDel="00F45E99">
                <w:rPr>
                  <w:szCs w:val="24"/>
                </w:rPr>
                <w:delText>1</w:delText>
              </w:r>
              <w:r w:rsidR="006A4EE6" w:rsidDel="00F45E99">
                <w:rPr>
                  <w:szCs w:val="24"/>
                </w:rPr>
                <w:delText>2</w:delText>
              </w:r>
            </w:del>
          </w:p>
        </w:tc>
        <w:tc>
          <w:tcPr>
            <w:tcW w:w="3402" w:type="dxa"/>
          </w:tcPr>
          <w:p w14:paraId="178377F0" w14:textId="37721E59" w:rsidR="009D4CD0" w:rsidRPr="001D0DDA" w:rsidDel="00F45E99" w:rsidRDefault="009D4CD0" w:rsidP="002D44B1">
            <w:pPr>
              <w:ind w:left="0"/>
              <w:rPr>
                <w:del w:id="3867" w:author="Timo Kaskinen" w:date="2014-10-23T15:46:00Z"/>
                <w:szCs w:val="24"/>
              </w:rPr>
            </w:pPr>
            <w:del w:id="3868" w:author="Timo Kaskinen" w:date="2014-10-23T15:46:00Z">
              <w:r w:rsidRPr="001D0DDA" w:rsidDel="00F45E99">
                <w:rPr>
                  <w:szCs w:val="24"/>
                </w:rPr>
                <w:delText>Diagnoosin todennut ammattihenkilö ja organisaatio</w:delText>
              </w:r>
            </w:del>
          </w:p>
        </w:tc>
        <w:tc>
          <w:tcPr>
            <w:tcW w:w="1559" w:type="dxa"/>
          </w:tcPr>
          <w:p w14:paraId="178377F1" w14:textId="3002FF2B" w:rsidR="009D4CD0" w:rsidRPr="001D0DDA" w:rsidDel="00F45E99" w:rsidRDefault="009D4CD0" w:rsidP="002D44B1">
            <w:pPr>
              <w:ind w:left="0"/>
              <w:rPr>
                <w:del w:id="3869" w:author="Timo Kaskinen" w:date="2014-10-23T15:46:00Z"/>
                <w:szCs w:val="24"/>
              </w:rPr>
            </w:pPr>
            <w:del w:id="3870" w:author="Timo Kaskinen" w:date="2014-10-23T15:46:00Z">
              <w:r w:rsidRPr="001D0DDA" w:rsidDel="00F45E99">
                <w:rPr>
                  <w:szCs w:val="24"/>
                </w:rPr>
                <w:delText>P</w:delText>
              </w:r>
            </w:del>
          </w:p>
        </w:tc>
        <w:tc>
          <w:tcPr>
            <w:tcW w:w="1843" w:type="dxa"/>
          </w:tcPr>
          <w:p w14:paraId="178377F2" w14:textId="780274FC" w:rsidR="009D4CD0" w:rsidRPr="001D0DDA" w:rsidDel="00F45E99" w:rsidRDefault="0061240E" w:rsidP="002D44B1">
            <w:pPr>
              <w:ind w:left="0"/>
              <w:rPr>
                <w:del w:id="3871" w:author="Timo Kaskinen" w:date="2014-10-23T15:46:00Z"/>
                <w:szCs w:val="24"/>
              </w:rPr>
            </w:pPr>
            <w:del w:id="3872" w:author="Timo Kaskinen" w:date="2014-10-23T15:46:00Z">
              <w:r w:rsidRPr="001D0DDA" w:rsidDel="00F45E99">
                <w:rPr>
                  <w:szCs w:val="24"/>
                </w:rPr>
                <w:delText>DAL</w:delText>
              </w:r>
            </w:del>
          </w:p>
        </w:tc>
      </w:tr>
      <w:tr w:rsidR="009D4CD0" w:rsidRPr="00C43D19" w:rsidDel="00F45E99" w14:paraId="178377F8" w14:textId="28B663DF" w:rsidTr="00503976">
        <w:trPr>
          <w:del w:id="3873" w:author="Timo Kaskinen" w:date="2014-10-23T15:46:00Z"/>
        </w:trPr>
        <w:tc>
          <w:tcPr>
            <w:tcW w:w="675" w:type="dxa"/>
          </w:tcPr>
          <w:p w14:paraId="178377F4" w14:textId="4DFC8D6B" w:rsidR="009D4CD0" w:rsidRPr="001D0DDA" w:rsidDel="00F45E99" w:rsidRDefault="009D4CD0" w:rsidP="002D44B1">
            <w:pPr>
              <w:ind w:left="0"/>
              <w:rPr>
                <w:del w:id="3874" w:author="Timo Kaskinen" w:date="2014-10-23T15:46:00Z"/>
                <w:szCs w:val="24"/>
              </w:rPr>
            </w:pPr>
            <w:del w:id="3875" w:author="Timo Kaskinen" w:date="2014-10-23T15:46:00Z">
              <w:r w:rsidRPr="001D0DDA" w:rsidDel="00F45E99">
                <w:rPr>
                  <w:szCs w:val="24"/>
                </w:rPr>
                <w:delText>1</w:delText>
              </w:r>
              <w:r w:rsidR="006A4EE6" w:rsidDel="00F45E99">
                <w:rPr>
                  <w:szCs w:val="24"/>
                </w:rPr>
                <w:delText>3</w:delText>
              </w:r>
            </w:del>
          </w:p>
        </w:tc>
        <w:tc>
          <w:tcPr>
            <w:tcW w:w="3402" w:type="dxa"/>
          </w:tcPr>
          <w:p w14:paraId="178377F5" w14:textId="6CCA3290" w:rsidR="009D4CD0" w:rsidRPr="001D0DDA" w:rsidDel="00F45E99" w:rsidRDefault="009D4CD0" w:rsidP="002D44B1">
            <w:pPr>
              <w:ind w:left="0"/>
              <w:rPr>
                <w:del w:id="3876" w:author="Timo Kaskinen" w:date="2014-10-23T15:46:00Z"/>
                <w:szCs w:val="24"/>
              </w:rPr>
            </w:pPr>
            <w:del w:id="3877" w:author="Timo Kaskinen" w:date="2014-10-23T15:46:00Z">
              <w:r w:rsidRPr="001D0DDA" w:rsidDel="00F45E99">
                <w:rPr>
                  <w:szCs w:val="24"/>
                </w:rPr>
                <w:delText>Diagnoosin toteamispäivä</w:delText>
              </w:r>
            </w:del>
          </w:p>
        </w:tc>
        <w:tc>
          <w:tcPr>
            <w:tcW w:w="1559" w:type="dxa"/>
          </w:tcPr>
          <w:p w14:paraId="178377F6" w14:textId="24029F59" w:rsidR="009D4CD0" w:rsidRPr="001D0DDA" w:rsidDel="00F45E99" w:rsidRDefault="009D4CD0" w:rsidP="002D44B1">
            <w:pPr>
              <w:ind w:left="0"/>
              <w:rPr>
                <w:del w:id="3878" w:author="Timo Kaskinen" w:date="2014-10-23T15:46:00Z"/>
                <w:szCs w:val="24"/>
              </w:rPr>
            </w:pPr>
            <w:del w:id="3879" w:author="Timo Kaskinen" w:date="2014-10-23T15:46:00Z">
              <w:r w:rsidRPr="001D0DDA" w:rsidDel="00F45E99">
                <w:rPr>
                  <w:szCs w:val="24"/>
                </w:rPr>
                <w:delText>P</w:delText>
              </w:r>
            </w:del>
          </w:p>
        </w:tc>
        <w:tc>
          <w:tcPr>
            <w:tcW w:w="1843" w:type="dxa"/>
          </w:tcPr>
          <w:p w14:paraId="178377F7" w14:textId="13A7D581" w:rsidR="009D4CD0" w:rsidRPr="001D0DDA" w:rsidDel="00F45E99" w:rsidRDefault="009D4CD0" w:rsidP="002D44B1">
            <w:pPr>
              <w:ind w:left="0"/>
              <w:rPr>
                <w:del w:id="3880" w:author="Timo Kaskinen" w:date="2014-10-23T15:46:00Z"/>
                <w:szCs w:val="24"/>
              </w:rPr>
            </w:pPr>
          </w:p>
        </w:tc>
      </w:tr>
      <w:tr w:rsidR="009D4CD0" w:rsidRPr="00C43D19" w:rsidDel="00F45E99" w14:paraId="178377FD" w14:textId="4475B312" w:rsidTr="00503976">
        <w:trPr>
          <w:del w:id="3881" w:author="Timo Kaskinen" w:date="2014-10-23T15:46:00Z"/>
        </w:trPr>
        <w:tc>
          <w:tcPr>
            <w:tcW w:w="675" w:type="dxa"/>
          </w:tcPr>
          <w:p w14:paraId="178377F9" w14:textId="19FB6380" w:rsidR="009D4CD0" w:rsidRPr="001D0DDA" w:rsidDel="00F45E99" w:rsidRDefault="009D4CD0" w:rsidP="002D44B1">
            <w:pPr>
              <w:ind w:left="0"/>
              <w:rPr>
                <w:del w:id="3882" w:author="Timo Kaskinen" w:date="2014-10-23T15:46:00Z"/>
                <w:szCs w:val="24"/>
              </w:rPr>
            </w:pPr>
            <w:del w:id="3883" w:author="Timo Kaskinen" w:date="2014-10-23T15:46:00Z">
              <w:r w:rsidRPr="001D0DDA" w:rsidDel="00F45E99">
                <w:rPr>
                  <w:szCs w:val="24"/>
                </w:rPr>
                <w:delText>1</w:delText>
              </w:r>
              <w:r w:rsidR="006A4EE6" w:rsidDel="00F45E99">
                <w:rPr>
                  <w:szCs w:val="24"/>
                </w:rPr>
                <w:delText>4</w:delText>
              </w:r>
            </w:del>
          </w:p>
        </w:tc>
        <w:tc>
          <w:tcPr>
            <w:tcW w:w="3402" w:type="dxa"/>
          </w:tcPr>
          <w:p w14:paraId="178377FA" w14:textId="0E904A61" w:rsidR="009D4CD0" w:rsidRPr="001D0DDA" w:rsidDel="00F45E99" w:rsidRDefault="009D4CD0" w:rsidP="002D44B1">
            <w:pPr>
              <w:ind w:left="0"/>
              <w:rPr>
                <w:del w:id="3884" w:author="Timo Kaskinen" w:date="2014-10-23T15:46:00Z"/>
                <w:szCs w:val="24"/>
              </w:rPr>
            </w:pPr>
            <w:del w:id="3885" w:author="Timo Kaskinen" w:date="2014-10-23T15:46:00Z">
              <w:r w:rsidRPr="001D0DDA" w:rsidDel="00F45E99">
                <w:rPr>
                  <w:szCs w:val="24"/>
                </w:rPr>
                <w:delText>Linkki kertomustekstiin, jossa diagnoosi todettu</w:delText>
              </w:r>
            </w:del>
          </w:p>
        </w:tc>
        <w:tc>
          <w:tcPr>
            <w:tcW w:w="1559" w:type="dxa"/>
          </w:tcPr>
          <w:p w14:paraId="178377FB" w14:textId="50823677" w:rsidR="009D4CD0" w:rsidRPr="001D0DDA" w:rsidDel="00F45E99" w:rsidRDefault="009D4CD0" w:rsidP="002D44B1">
            <w:pPr>
              <w:ind w:left="0"/>
              <w:rPr>
                <w:del w:id="3886" w:author="Timo Kaskinen" w:date="2014-10-23T15:46:00Z"/>
                <w:szCs w:val="24"/>
              </w:rPr>
            </w:pPr>
          </w:p>
        </w:tc>
        <w:tc>
          <w:tcPr>
            <w:tcW w:w="1843" w:type="dxa"/>
          </w:tcPr>
          <w:p w14:paraId="178377FC" w14:textId="0B0B1D74" w:rsidR="009D4CD0" w:rsidRPr="001D0DDA" w:rsidDel="00F45E99" w:rsidRDefault="002970DF" w:rsidP="002D44B1">
            <w:pPr>
              <w:ind w:left="0"/>
              <w:rPr>
                <w:del w:id="3887" w:author="Timo Kaskinen" w:date="2014-10-23T15:46:00Z"/>
                <w:szCs w:val="24"/>
              </w:rPr>
            </w:pPr>
            <w:del w:id="3888" w:author="Timo Kaskinen" w:date="2014-10-23T15:46:00Z">
              <w:r w:rsidRPr="001D0DDA" w:rsidDel="00F45E99">
                <w:rPr>
                  <w:color w:val="000000"/>
                  <w:szCs w:val="24"/>
                  <w:highlight w:val="white"/>
                  <w:lang w:val="en-US" w:eastAsia="fi-FI"/>
                </w:rPr>
                <w:delText>20.</w:delText>
              </w:r>
              <w:r w:rsidRPr="001D0DDA" w:rsidDel="00F45E99">
                <w:rPr>
                  <w:color w:val="000000"/>
                  <w:szCs w:val="24"/>
                  <w:lang w:val="en-US" w:eastAsia="fi-FI"/>
                </w:rPr>
                <w:delText>1</w:delText>
              </w:r>
            </w:del>
          </w:p>
        </w:tc>
      </w:tr>
      <w:tr w:rsidR="009D4CD0" w:rsidRPr="00C43D19" w:rsidDel="00F45E99" w14:paraId="17837802" w14:textId="134541C9" w:rsidTr="00503976">
        <w:trPr>
          <w:del w:id="3889" w:author="Timo Kaskinen" w:date="2014-10-23T15:46:00Z"/>
        </w:trPr>
        <w:tc>
          <w:tcPr>
            <w:tcW w:w="675" w:type="dxa"/>
          </w:tcPr>
          <w:p w14:paraId="178377FE" w14:textId="39004C31" w:rsidR="009D4CD0" w:rsidRPr="001D0DDA" w:rsidDel="00F45E99" w:rsidRDefault="009D4CD0" w:rsidP="002D44B1">
            <w:pPr>
              <w:ind w:left="0"/>
              <w:rPr>
                <w:del w:id="3890" w:author="Timo Kaskinen" w:date="2014-10-23T15:46:00Z"/>
                <w:szCs w:val="24"/>
              </w:rPr>
            </w:pPr>
            <w:del w:id="3891" w:author="Timo Kaskinen" w:date="2014-10-23T15:46:00Z">
              <w:r w:rsidRPr="001D0DDA" w:rsidDel="00F45E99">
                <w:rPr>
                  <w:szCs w:val="24"/>
                </w:rPr>
                <w:delText>1</w:delText>
              </w:r>
              <w:r w:rsidR="006A4EE6" w:rsidDel="00F45E99">
                <w:rPr>
                  <w:szCs w:val="24"/>
                </w:rPr>
                <w:delText>5</w:delText>
              </w:r>
            </w:del>
          </w:p>
        </w:tc>
        <w:tc>
          <w:tcPr>
            <w:tcW w:w="3402" w:type="dxa"/>
          </w:tcPr>
          <w:p w14:paraId="178377FF" w14:textId="5B77CB3E" w:rsidR="009D4CD0" w:rsidRPr="001D0DDA" w:rsidDel="00F45E99" w:rsidRDefault="009D4CD0" w:rsidP="002D44B1">
            <w:pPr>
              <w:ind w:left="0"/>
              <w:rPr>
                <w:del w:id="3892" w:author="Timo Kaskinen" w:date="2014-10-23T15:46:00Z"/>
                <w:szCs w:val="24"/>
              </w:rPr>
            </w:pPr>
            <w:del w:id="3893" w:author="Timo Kaskinen" w:date="2014-10-23T15:46:00Z">
              <w:r w:rsidRPr="001D0DDA" w:rsidDel="00F45E99">
                <w:rPr>
                  <w:szCs w:val="24"/>
                </w:rPr>
                <w:delText>Entry linkki</w:delText>
              </w:r>
            </w:del>
          </w:p>
        </w:tc>
        <w:tc>
          <w:tcPr>
            <w:tcW w:w="1559" w:type="dxa"/>
          </w:tcPr>
          <w:p w14:paraId="17837800" w14:textId="1DBCE264" w:rsidR="009D4CD0" w:rsidRPr="001D0DDA" w:rsidDel="00F45E99" w:rsidRDefault="009D4CD0" w:rsidP="002D44B1">
            <w:pPr>
              <w:ind w:left="0"/>
              <w:rPr>
                <w:del w:id="3894" w:author="Timo Kaskinen" w:date="2014-10-23T15:46:00Z"/>
                <w:szCs w:val="24"/>
              </w:rPr>
            </w:pPr>
          </w:p>
        </w:tc>
        <w:tc>
          <w:tcPr>
            <w:tcW w:w="1843" w:type="dxa"/>
          </w:tcPr>
          <w:p w14:paraId="17837801" w14:textId="7CCE5950" w:rsidR="009D4CD0" w:rsidRPr="001D0DDA" w:rsidDel="00F45E99" w:rsidRDefault="002970DF" w:rsidP="002D44B1">
            <w:pPr>
              <w:ind w:left="0"/>
              <w:rPr>
                <w:del w:id="3895" w:author="Timo Kaskinen" w:date="2014-10-23T15:46:00Z"/>
                <w:szCs w:val="24"/>
              </w:rPr>
            </w:pPr>
            <w:del w:id="3896" w:author="Timo Kaskinen" w:date="2014-10-23T15:46:00Z">
              <w:r w:rsidRPr="001D0DDA" w:rsidDel="00F45E99">
                <w:rPr>
                  <w:color w:val="000000"/>
                  <w:szCs w:val="24"/>
                  <w:highlight w:val="white"/>
                  <w:lang w:val="en-US" w:eastAsia="fi-FI"/>
                </w:rPr>
                <w:delText>20.0</w:delText>
              </w:r>
            </w:del>
          </w:p>
        </w:tc>
      </w:tr>
      <w:tr w:rsidR="009D4CD0" w:rsidRPr="00C43D19" w:rsidDel="00F45E99" w14:paraId="17837807" w14:textId="3AEB1297" w:rsidTr="00503976">
        <w:trPr>
          <w:del w:id="3897" w:author="Timo Kaskinen" w:date="2014-10-23T15:46:00Z"/>
        </w:trPr>
        <w:tc>
          <w:tcPr>
            <w:tcW w:w="675" w:type="dxa"/>
          </w:tcPr>
          <w:p w14:paraId="17837803" w14:textId="758A7435" w:rsidR="009D4CD0" w:rsidRPr="001D0DDA" w:rsidDel="00F45E99" w:rsidRDefault="009D4CD0" w:rsidP="002D44B1">
            <w:pPr>
              <w:ind w:left="0"/>
              <w:rPr>
                <w:del w:id="3898" w:author="Timo Kaskinen" w:date="2014-10-23T15:46:00Z"/>
                <w:szCs w:val="24"/>
              </w:rPr>
            </w:pPr>
            <w:del w:id="3899" w:author="Timo Kaskinen" w:date="2014-10-23T15:46:00Z">
              <w:r w:rsidRPr="001D0DDA" w:rsidDel="00F45E99">
                <w:rPr>
                  <w:szCs w:val="24"/>
                </w:rPr>
                <w:delText>1</w:delText>
              </w:r>
              <w:r w:rsidR="006A4EE6" w:rsidDel="00F45E99">
                <w:rPr>
                  <w:szCs w:val="24"/>
                </w:rPr>
                <w:delText>6</w:delText>
              </w:r>
            </w:del>
          </w:p>
        </w:tc>
        <w:tc>
          <w:tcPr>
            <w:tcW w:w="3402" w:type="dxa"/>
          </w:tcPr>
          <w:p w14:paraId="17837804" w14:textId="5B990F3C" w:rsidR="009D4CD0" w:rsidRPr="001D0DDA" w:rsidDel="00F45E99" w:rsidRDefault="009D4CD0" w:rsidP="002D44B1">
            <w:pPr>
              <w:ind w:left="0"/>
              <w:rPr>
                <w:del w:id="3900" w:author="Timo Kaskinen" w:date="2014-10-23T15:46:00Z"/>
                <w:szCs w:val="24"/>
              </w:rPr>
            </w:pPr>
            <w:del w:id="3901" w:author="Timo Kaskinen" w:date="2014-10-23T15:46:00Z">
              <w:r w:rsidRPr="001D0DDA" w:rsidDel="00F45E99">
                <w:rPr>
                  <w:szCs w:val="24"/>
                </w:rPr>
                <w:delText xml:space="preserve">Diagnoosin päättyminen todennut ammattihenkilö ja organisaatio </w:delText>
              </w:r>
            </w:del>
          </w:p>
        </w:tc>
        <w:tc>
          <w:tcPr>
            <w:tcW w:w="1559" w:type="dxa"/>
          </w:tcPr>
          <w:p w14:paraId="17837805" w14:textId="19EA65EA" w:rsidR="009D4CD0" w:rsidRPr="001D0DDA" w:rsidDel="00F45E99" w:rsidRDefault="009D4CD0" w:rsidP="002D44B1">
            <w:pPr>
              <w:ind w:left="0"/>
              <w:rPr>
                <w:del w:id="3902" w:author="Timo Kaskinen" w:date="2014-10-23T15:46:00Z"/>
                <w:szCs w:val="24"/>
              </w:rPr>
            </w:pPr>
            <w:del w:id="3903" w:author="Timo Kaskinen" w:date="2014-10-23T15:46:00Z">
              <w:r w:rsidRPr="001D0DDA" w:rsidDel="00F45E99">
                <w:rPr>
                  <w:szCs w:val="24"/>
                </w:rPr>
                <w:delText>P*</w:delText>
              </w:r>
            </w:del>
          </w:p>
        </w:tc>
        <w:tc>
          <w:tcPr>
            <w:tcW w:w="1843" w:type="dxa"/>
          </w:tcPr>
          <w:p w14:paraId="17837806" w14:textId="529F0E0E" w:rsidR="009D4CD0" w:rsidRPr="001D0DDA" w:rsidDel="00F45E99" w:rsidRDefault="0061240E" w:rsidP="002D44B1">
            <w:pPr>
              <w:ind w:left="0"/>
              <w:rPr>
                <w:del w:id="3904" w:author="Timo Kaskinen" w:date="2014-10-23T15:46:00Z"/>
                <w:szCs w:val="24"/>
              </w:rPr>
            </w:pPr>
            <w:del w:id="3905" w:author="Timo Kaskinen" w:date="2014-10-23T15:46:00Z">
              <w:r w:rsidRPr="001D0DDA" w:rsidDel="00F45E99">
                <w:rPr>
                  <w:szCs w:val="24"/>
                </w:rPr>
                <w:delText>DPL</w:delText>
              </w:r>
            </w:del>
          </w:p>
        </w:tc>
      </w:tr>
      <w:tr w:rsidR="009D4CD0" w:rsidRPr="00C43D19" w:rsidDel="00F45E99" w14:paraId="1783780C" w14:textId="78AB7F21" w:rsidTr="00503976">
        <w:trPr>
          <w:del w:id="3906" w:author="Timo Kaskinen" w:date="2014-10-23T15:46:00Z"/>
        </w:trPr>
        <w:tc>
          <w:tcPr>
            <w:tcW w:w="675" w:type="dxa"/>
          </w:tcPr>
          <w:p w14:paraId="17837808" w14:textId="3C88FA63" w:rsidR="009D4CD0" w:rsidRPr="001D0DDA" w:rsidDel="00F45E99" w:rsidRDefault="009D4CD0" w:rsidP="002D44B1">
            <w:pPr>
              <w:ind w:left="0"/>
              <w:rPr>
                <w:del w:id="3907" w:author="Timo Kaskinen" w:date="2014-10-23T15:46:00Z"/>
                <w:szCs w:val="24"/>
              </w:rPr>
            </w:pPr>
            <w:del w:id="3908" w:author="Timo Kaskinen" w:date="2014-10-23T15:46:00Z">
              <w:r w:rsidRPr="001D0DDA" w:rsidDel="00F45E99">
                <w:rPr>
                  <w:szCs w:val="24"/>
                </w:rPr>
                <w:delText>1</w:delText>
              </w:r>
              <w:r w:rsidR="006A4EE6" w:rsidDel="00F45E99">
                <w:rPr>
                  <w:szCs w:val="24"/>
                </w:rPr>
                <w:delText>7</w:delText>
              </w:r>
            </w:del>
          </w:p>
        </w:tc>
        <w:tc>
          <w:tcPr>
            <w:tcW w:w="3402" w:type="dxa"/>
          </w:tcPr>
          <w:p w14:paraId="17837809" w14:textId="6DFA79DC" w:rsidR="009D4CD0" w:rsidRPr="001D0DDA" w:rsidDel="00F45E99" w:rsidRDefault="009D4CD0" w:rsidP="002D44B1">
            <w:pPr>
              <w:ind w:left="0"/>
              <w:rPr>
                <w:del w:id="3909" w:author="Timo Kaskinen" w:date="2014-10-23T15:46:00Z"/>
                <w:szCs w:val="24"/>
              </w:rPr>
            </w:pPr>
            <w:del w:id="3910" w:author="Timo Kaskinen" w:date="2014-10-23T15:46:00Z">
              <w:r w:rsidRPr="001D0DDA" w:rsidDel="00F45E99">
                <w:rPr>
                  <w:szCs w:val="24"/>
                </w:rPr>
                <w:delText>Diagnoosin päättyminen (päiväys)</w:delText>
              </w:r>
            </w:del>
          </w:p>
        </w:tc>
        <w:tc>
          <w:tcPr>
            <w:tcW w:w="1559" w:type="dxa"/>
          </w:tcPr>
          <w:p w14:paraId="1783780A" w14:textId="3D21DB38" w:rsidR="009D4CD0" w:rsidRPr="001D0DDA" w:rsidDel="00F45E99" w:rsidRDefault="009D4CD0" w:rsidP="00B63F77">
            <w:pPr>
              <w:ind w:left="0"/>
              <w:rPr>
                <w:del w:id="3911" w:author="Timo Kaskinen" w:date="2014-10-23T15:46:00Z"/>
                <w:szCs w:val="24"/>
              </w:rPr>
            </w:pPr>
            <w:del w:id="3912" w:author="Timo Kaskinen" w:date="2014-10-23T15:46:00Z">
              <w:r w:rsidRPr="001D0DDA" w:rsidDel="00F45E99">
                <w:rPr>
                  <w:szCs w:val="24"/>
                </w:rPr>
                <w:delText>P*</w:delText>
              </w:r>
            </w:del>
          </w:p>
        </w:tc>
        <w:tc>
          <w:tcPr>
            <w:tcW w:w="1843" w:type="dxa"/>
          </w:tcPr>
          <w:p w14:paraId="1783780B" w14:textId="56E3B534" w:rsidR="009D4CD0" w:rsidRPr="001D0DDA" w:rsidDel="00F45E99" w:rsidRDefault="009D4CD0" w:rsidP="00D16A1B">
            <w:pPr>
              <w:ind w:left="0"/>
              <w:rPr>
                <w:del w:id="3913" w:author="Timo Kaskinen" w:date="2014-10-23T15:46:00Z"/>
                <w:szCs w:val="24"/>
              </w:rPr>
            </w:pPr>
          </w:p>
        </w:tc>
      </w:tr>
      <w:tr w:rsidR="009D4CD0" w:rsidRPr="00C43D19" w:rsidDel="00F45E99" w14:paraId="17837811" w14:textId="65285096" w:rsidTr="00503976">
        <w:trPr>
          <w:del w:id="3914" w:author="Timo Kaskinen" w:date="2014-10-23T15:46:00Z"/>
        </w:trPr>
        <w:tc>
          <w:tcPr>
            <w:tcW w:w="675" w:type="dxa"/>
          </w:tcPr>
          <w:p w14:paraId="1783780D" w14:textId="143264DD" w:rsidR="009D4CD0" w:rsidRPr="001D0DDA" w:rsidDel="00F45E99" w:rsidRDefault="009D4CD0" w:rsidP="002D44B1">
            <w:pPr>
              <w:ind w:left="0"/>
              <w:rPr>
                <w:del w:id="3915" w:author="Timo Kaskinen" w:date="2014-10-23T15:46:00Z"/>
                <w:szCs w:val="24"/>
              </w:rPr>
            </w:pPr>
            <w:del w:id="3916" w:author="Timo Kaskinen" w:date="2014-10-23T15:46:00Z">
              <w:r w:rsidRPr="001D0DDA" w:rsidDel="00F45E99">
                <w:rPr>
                  <w:szCs w:val="24"/>
                </w:rPr>
                <w:delText>1</w:delText>
              </w:r>
              <w:r w:rsidR="006A4EE6" w:rsidDel="00F45E99">
                <w:rPr>
                  <w:szCs w:val="24"/>
                </w:rPr>
                <w:delText>8</w:delText>
              </w:r>
            </w:del>
          </w:p>
        </w:tc>
        <w:tc>
          <w:tcPr>
            <w:tcW w:w="3402" w:type="dxa"/>
          </w:tcPr>
          <w:p w14:paraId="1783780E" w14:textId="23123A67" w:rsidR="009D4CD0" w:rsidRPr="001D0DDA" w:rsidDel="00F45E99" w:rsidRDefault="009D4CD0" w:rsidP="00CA0D0D">
            <w:pPr>
              <w:ind w:left="0"/>
              <w:rPr>
                <w:del w:id="3917" w:author="Timo Kaskinen" w:date="2014-10-23T15:46:00Z"/>
                <w:szCs w:val="24"/>
              </w:rPr>
            </w:pPr>
            <w:del w:id="3918" w:author="Timo Kaskinen" w:date="2014-10-23T15:46:00Z">
              <w:r w:rsidRPr="001D0DDA" w:rsidDel="00F45E99">
                <w:rPr>
                  <w:szCs w:val="24"/>
                </w:rPr>
                <w:delText xml:space="preserve">Diagnoosin päättymisen syy ja tarkenne (Parantunut / Tarkentunut / </w:delText>
              </w:r>
              <w:r w:rsidR="00CF494E" w:rsidDel="00F45E99">
                <w:rPr>
                  <w:szCs w:val="24"/>
                </w:rPr>
                <w:delText>Virheellinen kirjaus</w:delText>
              </w:r>
              <w:r w:rsidRPr="001D0DDA" w:rsidDel="00F45E99">
                <w:rPr>
                  <w:szCs w:val="24"/>
                </w:rPr>
                <w:delText xml:space="preserve"> / Muu syy)</w:delText>
              </w:r>
            </w:del>
          </w:p>
        </w:tc>
        <w:tc>
          <w:tcPr>
            <w:tcW w:w="1559" w:type="dxa"/>
          </w:tcPr>
          <w:p w14:paraId="1783780F" w14:textId="0D57484E" w:rsidR="009D4CD0" w:rsidRPr="001D0DDA" w:rsidDel="00F45E99" w:rsidRDefault="009D4CD0" w:rsidP="00B63F77">
            <w:pPr>
              <w:ind w:left="0"/>
              <w:rPr>
                <w:del w:id="3919" w:author="Timo Kaskinen" w:date="2014-10-23T15:46:00Z"/>
                <w:szCs w:val="24"/>
              </w:rPr>
            </w:pPr>
            <w:del w:id="3920" w:author="Timo Kaskinen" w:date="2014-10-23T15:46:00Z">
              <w:r w:rsidRPr="001D0DDA" w:rsidDel="00F45E99">
                <w:rPr>
                  <w:szCs w:val="24"/>
                </w:rPr>
                <w:delText>P*</w:delText>
              </w:r>
            </w:del>
          </w:p>
        </w:tc>
        <w:tc>
          <w:tcPr>
            <w:tcW w:w="1843" w:type="dxa"/>
          </w:tcPr>
          <w:p w14:paraId="17837810" w14:textId="3272475C" w:rsidR="009D4CD0" w:rsidRPr="001D0DDA" w:rsidDel="00F45E99" w:rsidRDefault="0061240E" w:rsidP="00D16A1B">
            <w:pPr>
              <w:ind w:left="0"/>
              <w:rPr>
                <w:del w:id="3921" w:author="Timo Kaskinen" w:date="2014-10-23T15:46:00Z"/>
                <w:szCs w:val="24"/>
              </w:rPr>
            </w:pPr>
            <w:del w:id="3922" w:author="Timo Kaskinen" w:date="2014-10-23T15:46:00Z">
              <w:r w:rsidRPr="001D0DDA" w:rsidDel="00F45E99">
                <w:rPr>
                  <w:szCs w:val="24"/>
                </w:rPr>
                <w:delText>2.4</w:delText>
              </w:r>
            </w:del>
          </w:p>
        </w:tc>
      </w:tr>
      <w:tr w:rsidR="009D4CD0" w:rsidRPr="00C43D19" w:rsidDel="00F45E99" w14:paraId="17837816" w14:textId="48A50067" w:rsidTr="00503976">
        <w:trPr>
          <w:del w:id="3923" w:author="Timo Kaskinen" w:date="2014-10-23T15:46:00Z"/>
        </w:trPr>
        <w:tc>
          <w:tcPr>
            <w:tcW w:w="675" w:type="dxa"/>
          </w:tcPr>
          <w:p w14:paraId="17837812" w14:textId="5148AA9D" w:rsidR="009D4CD0" w:rsidRPr="001D0DDA" w:rsidDel="00F45E99" w:rsidRDefault="009D4CD0" w:rsidP="002D44B1">
            <w:pPr>
              <w:ind w:left="0"/>
              <w:rPr>
                <w:del w:id="3924" w:author="Timo Kaskinen" w:date="2014-10-23T15:46:00Z"/>
                <w:szCs w:val="24"/>
              </w:rPr>
            </w:pPr>
            <w:del w:id="3925" w:author="Timo Kaskinen" w:date="2014-10-23T15:46:00Z">
              <w:r w:rsidRPr="001D0DDA" w:rsidDel="00F45E99">
                <w:rPr>
                  <w:szCs w:val="24"/>
                </w:rPr>
                <w:delText>1</w:delText>
              </w:r>
              <w:r w:rsidR="006A4EE6" w:rsidDel="00F45E99">
                <w:rPr>
                  <w:szCs w:val="24"/>
                </w:rPr>
                <w:delText>9</w:delText>
              </w:r>
            </w:del>
          </w:p>
        </w:tc>
        <w:tc>
          <w:tcPr>
            <w:tcW w:w="3402" w:type="dxa"/>
          </w:tcPr>
          <w:p w14:paraId="17837813" w14:textId="6BC62246" w:rsidR="009D4CD0" w:rsidRPr="001D0DDA" w:rsidDel="00F45E99" w:rsidRDefault="009D4CD0" w:rsidP="002D44B1">
            <w:pPr>
              <w:ind w:left="0"/>
              <w:rPr>
                <w:del w:id="3926" w:author="Timo Kaskinen" w:date="2014-10-23T15:46:00Z"/>
                <w:szCs w:val="24"/>
              </w:rPr>
            </w:pPr>
            <w:del w:id="3927" w:author="Timo Kaskinen" w:date="2014-10-23T15:46:00Z">
              <w:r w:rsidRPr="001D0DDA" w:rsidDel="00F45E99">
                <w:rPr>
                  <w:szCs w:val="24"/>
                </w:rPr>
                <w:delText>Linkki kertomustekstiin, jossa diagnoosin päättyminen todettu</w:delText>
              </w:r>
            </w:del>
          </w:p>
        </w:tc>
        <w:tc>
          <w:tcPr>
            <w:tcW w:w="1559" w:type="dxa"/>
          </w:tcPr>
          <w:p w14:paraId="17837814" w14:textId="2B1DBE15" w:rsidR="009D4CD0" w:rsidRPr="001D0DDA" w:rsidDel="00F45E99" w:rsidRDefault="009D4CD0" w:rsidP="00B63F77">
            <w:pPr>
              <w:ind w:left="0"/>
              <w:rPr>
                <w:del w:id="3928" w:author="Timo Kaskinen" w:date="2014-10-23T15:46:00Z"/>
                <w:szCs w:val="24"/>
              </w:rPr>
            </w:pPr>
          </w:p>
        </w:tc>
        <w:tc>
          <w:tcPr>
            <w:tcW w:w="1843" w:type="dxa"/>
          </w:tcPr>
          <w:p w14:paraId="17837815" w14:textId="608E2818" w:rsidR="009D4CD0" w:rsidRPr="001D0DDA" w:rsidDel="00F45E99" w:rsidRDefault="002970DF" w:rsidP="00D16A1B">
            <w:pPr>
              <w:ind w:left="0"/>
              <w:rPr>
                <w:del w:id="3929" w:author="Timo Kaskinen" w:date="2014-10-23T15:46:00Z"/>
                <w:szCs w:val="24"/>
              </w:rPr>
            </w:pPr>
            <w:del w:id="3930" w:author="Timo Kaskinen" w:date="2014-10-23T15:46:00Z">
              <w:r w:rsidRPr="001D0DDA" w:rsidDel="00F45E99">
                <w:rPr>
                  <w:color w:val="000000"/>
                  <w:szCs w:val="24"/>
                  <w:highlight w:val="white"/>
                  <w:lang w:val="en-US" w:eastAsia="fi-FI"/>
                </w:rPr>
                <w:delText>20.3</w:delText>
              </w:r>
            </w:del>
          </w:p>
        </w:tc>
      </w:tr>
    </w:tbl>
    <w:p w14:paraId="17837817" w14:textId="7D0D4788" w:rsidR="002D44B1" w:rsidDel="00F45E99" w:rsidRDefault="002D44B1" w:rsidP="00477E7B">
      <w:pPr>
        <w:pStyle w:val="NormaaliP"/>
        <w:tabs>
          <w:tab w:val="left" w:pos="4111"/>
          <w:tab w:val="left" w:pos="5954"/>
        </w:tabs>
        <w:ind w:left="1418"/>
        <w:rPr>
          <w:del w:id="3931" w:author="Timo Kaskinen" w:date="2014-10-23T15:46:00Z"/>
        </w:rPr>
      </w:pPr>
    </w:p>
    <w:p w14:paraId="17837818" w14:textId="5E434848" w:rsidR="002D44B1" w:rsidDel="00F45E99" w:rsidRDefault="00EE1899" w:rsidP="00EE1899">
      <w:pPr>
        <w:pStyle w:val="NormaaliP"/>
        <w:tabs>
          <w:tab w:val="left" w:pos="4111"/>
          <w:tab w:val="left" w:pos="5954"/>
        </w:tabs>
        <w:ind w:left="1985"/>
        <w:rPr>
          <w:del w:id="3932" w:author="Timo Kaskinen" w:date="2014-10-23T15:46:00Z"/>
        </w:rPr>
      </w:pPr>
      <w:del w:id="3933" w:author="Timo Kaskinen" w:date="2014-10-23T15:46:00Z">
        <w:r w:rsidDel="00F45E99">
          <w:delText>P* pakollinen diagnoosin päättymisen yhteydessä</w:delText>
        </w:r>
      </w:del>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412D77">
      <w:pPr>
        <w:pStyle w:val="Otsikko3"/>
      </w:pPr>
      <w:bookmarkStart w:id="3934" w:name="_Toc232298487"/>
      <w:bookmarkStart w:id="3935" w:name="_Toc309019449"/>
      <w:bookmarkStart w:id="3936" w:name="_Toc403730980"/>
      <w:bookmarkStart w:id="3937" w:name="OLE_LINK25"/>
      <w:r w:rsidRPr="00864A7F">
        <w:t>Toimenpiteet</w:t>
      </w:r>
      <w:bookmarkEnd w:id="2840"/>
      <w:bookmarkEnd w:id="3934"/>
      <w:bookmarkEnd w:id="3935"/>
      <w:bookmarkEnd w:id="3936"/>
    </w:p>
    <w:p w14:paraId="178378EF" w14:textId="77777777" w:rsidR="00076BB8" w:rsidRDefault="00076BB8" w:rsidP="00750D21">
      <w:pPr>
        <w:pStyle w:val="NormaaliP"/>
        <w:ind w:left="1418"/>
      </w:pPr>
      <w:bookmarkStart w:id="3938" w:name="_Toc92642395"/>
      <w:bookmarkEnd w:id="3937"/>
    </w:p>
    <w:p w14:paraId="71764A07" w14:textId="694EF9B2" w:rsidR="00386FFA" w:rsidRDefault="00386FFA" w:rsidP="00FF030E">
      <w:pPr>
        <w:pStyle w:val="NormaaliP"/>
        <w:ind w:left="1418"/>
        <w:rPr>
          <w:ins w:id="3939" w:author="Timo Kaskinen" w:date="2014-10-29T18:08:00Z"/>
        </w:rPr>
      </w:pPr>
      <w:ins w:id="3940" w:author="Timo Kaskinen" w:date="2014-10-29T18:08:00Z">
        <w:r w:rsidRPr="00386FFA">
          <w:rPr>
            <w:b/>
          </w:rPr>
          <w:t>Toimenpiteet</w:t>
        </w:r>
        <w:r>
          <w:tab/>
        </w:r>
      </w:ins>
      <w:ins w:id="3941" w:author="Timo Kaskinen" w:date="2014-10-29T18:09:00Z">
        <w:r>
          <w:tab/>
          <w:t>koodi</w:t>
        </w:r>
      </w:ins>
      <w:ins w:id="3942" w:author="Timo Kaskinen" w:date="2014-10-29T18:10:00Z">
        <w:r>
          <w:t>: 3</w:t>
        </w:r>
      </w:ins>
      <w:ins w:id="3943" w:author="Timo Kaskinen" w:date="2014-10-29T18:09:00Z">
        <w:r>
          <w:tab/>
        </w:r>
        <w:r w:rsidRPr="00864A7F">
          <w:t>koodisto: 1.2.246.537.6.12.999.2003</w:t>
        </w:r>
      </w:ins>
    </w:p>
    <w:p w14:paraId="6202E1B5" w14:textId="77777777" w:rsidR="00386FFA" w:rsidRDefault="00386FFA" w:rsidP="00FF030E">
      <w:pPr>
        <w:pStyle w:val="NormaaliP"/>
        <w:ind w:left="1418"/>
        <w:rPr>
          <w:ins w:id="3944" w:author="Timo Kaskinen" w:date="2014-10-29T18:08:00Z"/>
        </w:rPr>
      </w:pPr>
    </w:p>
    <w:p w14:paraId="3D27AEB1" w14:textId="1B448962" w:rsidR="00FF030E" w:rsidRDefault="00750D21" w:rsidP="00FF030E">
      <w:pPr>
        <w:pStyle w:val="NormaaliP"/>
        <w:ind w:left="1418"/>
      </w:pPr>
      <w:del w:id="3945" w:author="Timo Kaskinen" w:date="2014-10-29T18:10:00Z">
        <w:r w:rsidRPr="00864A7F" w:rsidDel="00386FFA">
          <w:delText>Toimenpiteet ovat ydintietoja.</w:delText>
        </w:r>
        <w:r w:rsidR="00FF030E" w:rsidDel="00386FFA">
          <w:delText xml:space="preserve"> </w:delText>
        </w:r>
      </w:del>
      <w:r w:rsidR="00FF030E">
        <w:t>Toimenpiteiden tiedot annetaan AR/YDIN – Otsikot koodiston Toimenpiteet</w:t>
      </w:r>
      <w:ins w:id="3946" w:author="Jarkko Närvänen" w:date="2014-06-30T11:31:00Z">
        <w:r w:rsidR="00D87480">
          <w:t>-</w:t>
        </w:r>
      </w:ins>
      <w:del w:id="3947" w:author="Jarkko Närvänen" w:date="2014-06-30T11:31:00Z">
        <w:r w:rsidR="00FF030E" w:rsidDel="00D87480">
          <w:delText xml:space="preserve"> </w:delText>
        </w:r>
      </w:del>
      <w:r w:rsidR="00FF030E">
        <w:t>otsikolla</w:t>
      </w:r>
      <w:r w:rsidR="00892553">
        <w:t xml:space="preserve"> tai muulla (esim. hoidon syy) otsikolla</w:t>
      </w:r>
      <w:r w:rsidR="00FF030E">
        <w:t xml:space="preserve">. Toimenpiteiden näyttömuototiedot annetaan otsikkotasolla text-elementissä ao. esimerkin mukaisesti.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ins w:id="3948" w:author="Timo Kaskinen" w:date="2014-10-29T18:14:00Z"/>
          <w:rFonts w:ascii="Arial" w:hAnsi="Arial" w:cs="Arial"/>
          <w:color w:val="0000FF"/>
          <w:sz w:val="20"/>
          <w:lang w:eastAsia="fi-FI"/>
        </w:rPr>
      </w:pPr>
      <w:ins w:id="3949"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component</w:t>
        </w:r>
        <w:r w:rsidRPr="00386FFA">
          <w:rPr>
            <w:rFonts w:ascii="Arial" w:hAnsi="Arial" w:cs="Arial"/>
            <w:color w:val="0000FF"/>
            <w:sz w:val="20"/>
            <w:lang w:eastAsia="fi-FI"/>
          </w:rPr>
          <w:t>&gt;</w:t>
        </w:r>
      </w:ins>
    </w:p>
    <w:p w14:paraId="210F046E" w14:textId="77777777" w:rsidR="00386FFA" w:rsidRPr="00386FFA" w:rsidRDefault="00386FFA" w:rsidP="00386FFA">
      <w:pPr>
        <w:autoSpaceDE w:val="0"/>
        <w:autoSpaceDN w:val="0"/>
        <w:adjustRightInd w:val="0"/>
        <w:spacing w:before="0"/>
        <w:ind w:left="1418"/>
        <w:rPr>
          <w:ins w:id="3950" w:author="Timo Kaskinen" w:date="2014-10-29T18:14:00Z"/>
          <w:rFonts w:ascii="Arial" w:hAnsi="Arial" w:cs="Arial"/>
          <w:color w:val="0000FF"/>
          <w:sz w:val="20"/>
          <w:lang w:eastAsia="fi-FI"/>
        </w:rPr>
      </w:pPr>
      <w:ins w:id="3951"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section</w:t>
        </w:r>
        <w:r w:rsidRPr="00386FFA">
          <w:rPr>
            <w:rFonts w:ascii="Arial" w:hAnsi="Arial" w:cs="Arial"/>
            <w:color w:val="0000FF"/>
            <w:sz w:val="20"/>
            <w:lang w:eastAsia="fi-FI"/>
          </w:rPr>
          <w:t>&gt;</w:t>
        </w:r>
      </w:ins>
    </w:p>
    <w:p w14:paraId="5829B14C" w14:textId="77777777" w:rsidR="00386FFA" w:rsidRPr="00386FFA" w:rsidRDefault="00386FFA" w:rsidP="00386FFA">
      <w:pPr>
        <w:autoSpaceDE w:val="0"/>
        <w:autoSpaceDN w:val="0"/>
        <w:adjustRightInd w:val="0"/>
        <w:spacing w:before="0"/>
        <w:ind w:left="1418"/>
        <w:rPr>
          <w:ins w:id="3952" w:author="Timo Kaskinen" w:date="2014-10-29T18:14:00Z"/>
          <w:rFonts w:ascii="Arial" w:hAnsi="Arial" w:cs="Arial"/>
          <w:color w:val="0000FF"/>
          <w:sz w:val="20"/>
          <w:lang w:eastAsia="fi-FI"/>
        </w:rPr>
      </w:pPr>
      <w:ins w:id="3953"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ins>
    </w:p>
    <w:p w14:paraId="5283996F" w14:textId="77777777" w:rsidR="00386FFA" w:rsidRPr="00582680" w:rsidRDefault="00386FFA" w:rsidP="00386FFA">
      <w:pPr>
        <w:autoSpaceDE w:val="0"/>
        <w:autoSpaceDN w:val="0"/>
        <w:adjustRightInd w:val="0"/>
        <w:spacing w:before="0"/>
        <w:ind w:left="2127" w:hanging="709"/>
        <w:rPr>
          <w:ins w:id="3954" w:author="Timo Kaskinen" w:date="2014-10-29T18:14:00Z"/>
          <w:rFonts w:ascii="Arial" w:hAnsi="Arial" w:cs="Arial"/>
          <w:color w:val="0000FF"/>
          <w:sz w:val="20"/>
          <w:lang w:eastAsia="fi-FI"/>
        </w:rPr>
      </w:pPr>
      <w:ins w:id="3955" w:author="Timo Kaskinen" w:date="2014-10-29T18:14:00Z">
        <w:r w:rsidRPr="00386FFA">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code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code</w:t>
        </w:r>
        <w:r w:rsidRPr="00582680">
          <w:rPr>
            <w:rFonts w:ascii="Arial" w:hAnsi="Arial" w:cs="Arial"/>
            <w:color w:val="0000FF"/>
            <w:sz w:val="20"/>
            <w:lang w:eastAsia="fi-FI"/>
          </w:rPr>
          <w:t>="</w:t>
        </w:r>
        <w:r w:rsidRPr="00582680">
          <w:rPr>
            <w:rFonts w:ascii="Arial" w:hAnsi="Arial" w:cs="Arial"/>
            <w:color w:val="000000"/>
            <w:sz w:val="20"/>
            <w:lang w:eastAsia="fi-FI"/>
          </w:rPr>
          <w:t>15</w:t>
        </w:r>
        <w:r w:rsidRPr="00582680">
          <w:rPr>
            <w:rFonts w:ascii="Arial" w:hAnsi="Arial" w:cs="Arial"/>
            <w:color w:val="0000FF"/>
            <w:sz w:val="20"/>
            <w:lang w:eastAsia="fi-FI"/>
          </w:rPr>
          <w:t>"</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codeSystem</w:t>
        </w:r>
        <w:r w:rsidRPr="00582680">
          <w:rPr>
            <w:rFonts w:ascii="Arial" w:hAnsi="Arial" w:cs="Arial"/>
            <w:color w:val="0000FF"/>
            <w:sz w:val="20"/>
            <w:lang w:eastAsia="fi-FI"/>
          </w:rPr>
          <w:t>="</w:t>
        </w:r>
        <w:r w:rsidRPr="00582680">
          <w:rPr>
            <w:rFonts w:ascii="Arial" w:hAnsi="Arial" w:cs="Arial"/>
            <w:color w:val="000000"/>
            <w:sz w:val="20"/>
            <w:lang w:eastAsia="fi-FI"/>
          </w:rPr>
          <w:t>1.2.246.537.6.13.2006</w:t>
        </w:r>
        <w:r w:rsidRPr="00582680">
          <w:rPr>
            <w:rFonts w:ascii="Arial" w:hAnsi="Arial" w:cs="Arial"/>
            <w:color w:val="0000FF"/>
            <w:sz w:val="20"/>
            <w:lang w:eastAsia="fi-FI"/>
          </w:rPr>
          <w:t>"</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codeSystemName</w:t>
        </w:r>
        <w:r w:rsidRPr="00582680">
          <w:rPr>
            <w:rFonts w:ascii="Arial" w:hAnsi="Arial" w:cs="Arial"/>
            <w:color w:val="0000FF"/>
            <w:sz w:val="20"/>
            <w:lang w:eastAsia="fi-FI"/>
          </w:rPr>
          <w:t>="</w:t>
        </w:r>
        <w:r w:rsidRPr="00582680">
          <w:rPr>
            <w:rFonts w:ascii="Arial" w:hAnsi="Arial" w:cs="Arial"/>
            <w:color w:val="000000"/>
            <w:sz w:val="20"/>
            <w:lang w:eastAsia="fi-FI"/>
          </w:rPr>
          <w:t>AR/YDIN - Hoitoprosessin vaihe</w:t>
        </w:r>
        <w:r w:rsidRPr="00582680">
          <w:rPr>
            <w:rFonts w:ascii="Arial" w:hAnsi="Arial" w:cs="Arial"/>
            <w:color w:val="0000FF"/>
            <w:sz w:val="20"/>
            <w:lang w:eastAsia="fi-FI"/>
          </w:rPr>
          <w:t>"</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displayName</w:t>
        </w:r>
        <w:r w:rsidRPr="00582680">
          <w:rPr>
            <w:rFonts w:ascii="Arial" w:hAnsi="Arial" w:cs="Arial"/>
            <w:color w:val="0000FF"/>
            <w:sz w:val="20"/>
            <w:lang w:eastAsia="fi-FI"/>
          </w:rPr>
          <w:t>="</w:t>
        </w:r>
        <w:r w:rsidRPr="00582680">
          <w:rPr>
            <w:rFonts w:ascii="Arial" w:hAnsi="Arial" w:cs="Arial"/>
            <w:color w:val="000000"/>
            <w:sz w:val="20"/>
            <w:lang w:eastAsia="fi-FI"/>
          </w:rPr>
          <w:t>Hoidon toteutus</w:t>
        </w:r>
        <w:r w:rsidRPr="00582680">
          <w:rPr>
            <w:rFonts w:ascii="Arial" w:hAnsi="Arial" w:cs="Arial"/>
            <w:color w:val="0000FF"/>
            <w:sz w:val="20"/>
            <w:lang w:eastAsia="fi-FI"/>
          </w:rPr>
          <w:t>"/&gt;</w:t>
        </w:r>
      </w:ins>
    </w:p>
    <w:p w14:paraId="1DA21596" w14:textId="77777777" w:rsidR="00386FFA" w:rsidRPr="00386FFA" w:rsidRDefault="00386FFA" w:rsidP="00386FFA">
      <w:pPr>
        <w:autoSpaceDE w:val="0"/>
        <w:autoSpaceDN w:val="0"/>
        <w:adjustRightInd w:val="0"/>
        <w:spacing w:before="0"/>
        <w:ind w:left="1418"/>
        <w:rPr>
          <w:ins w:id="3956" w:author="Timo Kaskinen" w:date="2014-10-29T18:14:00Z"/>
          <w:rFonts w:ascii="Arial" w:hAnsi="Arial" w:cs="Arial"/>
          <w:color w:val="0000FF"/>
          <w:sz w:val="20"/>
          <w:lang w:val="en-US" w:eastAsia="fi-FI"/>
        </w:rPr>
      </w:pPr>
      <w:ins w:id="3957" w:author="Timo Kaskinen" w:date="2014-10-29T18:14:00Z">
        <w:r w:rsidRPr="00582680">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title</w:t>
        </w:r>
        <w:r w:rsidRPr="00386FFA">
          <w:rPr>
            <w:rFonts w:ascii="Arial" w:hAnsi="Arial" w:cs="Arial"/>
            <w:color w:val="0000FF"/>
            <w:sz w:val="20"/>
            <w:lang w:val="en-US" w:eastAsia="fi-FI"/>
          </w:rPr>
          <w:t>&gt;</w:t>
        </w:r>
        <w:r w:rsidRPr="00386FFA">
          <w:rPr>
            <w:rFonts w:ascii="Arial" w:hAnsi="Arial" w:cs="Arial"/>
            <w:color w:val="000000"/>
            <w:sz w:val="20"/>
            <w:lang w:val="en-US" w:eastAsia="fi-FI"/>
          </w:rPr>
          <w:t>Hoidon toteutus</w:t>
        </w:r>
        <w:r w:rsidRPr="00386FFA">
          <w:rPr>
            <w:rFonts w:ascii="Arial" w:hAnsi="Arial" w:cs="Arial"/>
            <w:color w:val="0000FF"/>
            <w:sz w:val="20"/>
            <w:lang w:val="en-US" w:eastAsia="fi-FI"/>
          </w:rPr>
          <w:t>&lt;/</w:t>
        </w:r>
        <w:r w:rsidRPr="00386FFA">
          <w:rPr>
            <w:rFonts w:ascii="Arial" w:hAnsi="Arial" w:cs="Arial"/>
            <w:color w:val="800000"/>
            <w:sz w:val="20"/>
            <w:lang w:val="en-US" w:eastAsia="fi-FI"/>
          </w:rPr>
          <w:t>title</w:t>
        </w:r>
        <w:r w:rsidRPr="00386FFA">
          <w:rPr>
            <w:rFonts w:ascii="Arial" w:hAnsi="Arial" w:cs="Arial"/>
            <w:color w:val="0000FF"/>
            <w:sz w:val="20"/>
            <w:lang w:val="en-US" w:eastAsia="fi-FI"/>
          </w:rPr>
          <w:t>&gt;</w:t>
        </w:r>
      </w:ins>
    </w:p>
    <w:p w14:paraId="6E22E24C" w14:textId="77777777" w:rsidR="00386FFA" w:rsidRPr="00386FFA" w:rsidRDefault="00386FFA" w:rsidP="00386FFA">
      <w:pPr>
        <w:autoSpaceDE w:val="0"/>
        <w:autoSpaceDN w:val="0"/>
        <w:adjustRightInd w:val="0"/>
        <w:spacing w:before="0"/>
        <w:ind w:left="1418"/>
        <w:rPr>
          <w:ins w:id="3958" w:author="Timo Kaskinen" w:date="2014-10-29T18:14:00Z"/>
          <w:rFonts w:ascii="Arial" w:hAnsi="Arial" w:cs="Arial"/>
          <w:color w:val="0000FF"/>
          <w:sz w:val="20"/>
          <w:lang w:val="en-US" w:eastAsia="fi-FI"/>
        </w:rPr>
      </w:pPr>
      <w:ins w:id="3959"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ins>
    </w:p>
    <w:p w14:paraId="4B507066" w14:textId="77777777" w:rsidR="00386FFA" w:rsidRPr="00386FFA" w:rsidRDefault="00386FFA" w:rsidP="00386FFA">
      <w:pPr>
        <w:autoSpaceDE w:val="0"/>
        <w:autoSpaceDN w:val="0"/>
        <w:adjustRightInd w:val="0"/>
        <w:spacing w:before="0"/>
        <w:ind w:left="1418"/>
        <w:rPr>
          <w:ins w:id="3960" w:author="Timo Kaskinen" w:date="2014-10-29T18:14:00Z"/>
          <w:rFonts w:ascii="Arial" w:hAnsi="Arial" w:cs="Arial"/>
          <w:color w:val="0000FF"/>
          <w:sz w:val="20"/>
          <w:lang w:val="en-US" w:eastAsia="fi-FI"/>
        </w:rPr>
      </w:pPr>
      <w:ins w:id="3961"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ins>
    </w:p>
    <w:p w14:paraId="67F4DD62" w14:textId="77777777" w:rsidR="00386FFA" w:rsidRPr="00386FFA" w:rsidRDefault="00386FFA" w:rsidP="00386FFA">
      <w:pPr>
        <w:autoSpaceDE w:val="0"/>
        <w:autoSpaceDN w:val="0"/>
        <w:adjustRightInd w:val="0"/>
        <w:spacing w:before="0"/>
        <w:ind w:left="2836" w:hanging="1418"/>
        <w:rPr>
          <w:ins w:id="3962" w:author="Timo Kaskinen" w:date="2014-10-29T18:14:00Z"/>
          <w:rFonts w:ascii="Arial" w:hAnsi="Arial" w:cs="Arial"/>
          <w:color w:val="0000FF"/>
          <w:sz w:val="20"/>
          <w:lang w:val="en-US" w:eastAsia="fi-FI"/>
        </w:rPr>
      </w:pPr>
      <w:ins w:id="3963"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w:t>
        </w:r>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codeSystemName</w:t>
        </w:r>
        <w:r w:rsidRPr="00386FFA">
          <w:rPr>
            <w:rFonts w:ascii="Arial" w:hAnsi="Arial" w:cs="Arial"/>
            <w:color w:val="0000FF"/>
            <w:sz w:val="20"/>
            <w:lang w:val="en-US" w:eastAsia="fi-FI"/>
          </w:rPr>
          <w:t>="</w:t>
        </w:r>
        <w:r w:rsidRPr="00386FFA">
          <w:rPr>
            <w:rFonts w:ascii="Arial" w:hAnsi="Arial" w:cs="Arial"/>
            <w:color w:val="000000"/>
            <w:sz w:val="20"/>
            <w:lang w:val="en-US" w:eastAsia="fi-FI"/>
          </w:rPr>
          <w:t>AR/YDIN - Otsikot</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displayName</w:t>
        </w:r>
        <w:r w:rsidRPr="00386FFA">
          <w:rPr>
            <w:rFonts w:ascii="Arial" w:hAnsi="Arial" w:cs="Arial"/>
            <w:color w:val="0000FF"/>
            <w:sz w:val="20"/>
            <w:lang w:val="en-US" w:eastAsia="fi-FI"/>
          </w:rPr>
          <w:t>="</w:t>
        </w:r>
        <w:r w:rsidRPr="00386FFA">
          <w:rPr>
            <w:rFonts w:ascii="Arial" w:hAnsi="Arial" w:cs="Arial"/>
            <w:color w:val="000000"/>
            <w:sz w:val="20"/>
            <w:lang w:val="en-US" w:eastAsia="fi-FI"/>
          </w:rPr>
          <w:t>Toimenpiteet</w:t>
        </w:r>
        <w:r w:rsidRPr="00386FFA">
          <w:rPr>
            <w:rFonts w:ascii="Arial" w:hAnsi="Arial" w:cs="Arial"/>
            <w:color w:val="0000FF"/>
            <w:sz w:val="20"/>
            <w:lang w:val="en-US" w:eastAsia="fi-FI"/>
          </w:rPr>
          <w:t>"/&gt;</w:t>
        </w:r>
      </w:ins>
    </w:p>
    <w:p w14:paraId="37DDDAC2" w14:textId="77777777" w:rsidR="00386FFA" w:rsidRPr="00386FFA" w:rsidRDefault="00386FFA" w:rsidP="00386FFA">
      <w:pPr>
        <w:autoSpaceDE w:val="0"/>
        <w:autoSpaceDN w:val="0"/>
        <w:adjustRightInd w:val="0"/>
        <w:spacing w:before="0"/>
        <w:ind w:left="1418"/>
        <w:rPr>
          <w:ins w:id="3964" w:author="Timo Kaskinen" w:date="2014-10-29T18:14:00Z"/>
          <w:rFonts w:ascii="Arial" w:hAnsi="Arial" w:cs="Arial"/>
          <w:color w:val="0000FF"/>
          <w:sz w:val="20"/>
          <w:lang w:eastAsia="fi-FI"/>
        </w:rPr>
      </w:pPr>
      <w:ins w:id="3965"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ins>
    </w:p>
    <w:p w14:paraId="551E1C5E" w14:textId="77777777" w:rsidR="00386FFA" w:rsidRPr="00386FFA" w:rsidRDefault="00386FFA" w:rsidP="00386FFA">
      <w:pPr>
        <w:autoSpaceDE w:val="0"/>
        <w:autoSpaceDN w:val="0"/>
        <w:adjustRightInd w:val="0"/>
        <w:spacing w:before="0"/>
        <w:ind w:left="1418"/>
        <w:rPr>
          <w:ins w:id="3966" w:author="Timo Kaskinen" w:date="2014-10-29T18:14:00Z"/>
          <w:rFonts w:ascii="Arial" w:hAnsi="Arial" w:cs="Arial"/>
          <w:color w:val="0000FF"/>
          <w:sz w:val="20"/>
          <w:lang w:eastAsia="fi-FI"/>
        </w:rPr>
      </w:pPr>
      <w:ins w:id="3967"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Näyttötekstit </w:t>
        </w:r>
        <w:r w:rsidRPr="00386FFA">
          <w:rPr>
            <w:rFonts w:ascii="Arial" w:hAnsi="Arial" w:cs="Arial"/>
            <w:color w:val="0000FF"/>
            <w:sz w:val="20"/>
            <w:lang w:eastAsia="fi-FI"/>
          </w:rPr>
          <w:t>--&gt;</w:t>
        </w:r>
      </w:ins>
    </w:p>
    <w:p w14:paraId="7F331E75" w14:textId="77777777" w:rsidR="00386FFA" w:rsidRPr="00582680" w:rsidRDefault="00386FFA" w:rsidP="00386FFA">
      <w:pPr>
        <w:autoSpaceDE w:val="0"/>
        <w:autoSpaceDN w:val="0"/>
        <w:adjustRightInd w:val="0"/>
        <w:spacing w:before="0"/>
        <w:ind w:left="1418"/>
        <w:rPr>
          <w:ins w:id="3968" w:author="Timo Kaskinen" w:date="2014-10-29T18:14:00Z"/>
          <w:rFonts w:ascii="Arial" w:hAnsi="Arial" w:cs="Arial"/>
          <w:color w:val="0000FF"/>
          <w:sz w:val="20"/>
          <w:lang w:eastAsia="fi-FI"/>
        </w:rPr>
      </w:pPr>
      <w:ins w:id="3969" w:author="Timo Kaskinen" w:date="2014-10-29T18:14:00Z">
        <w:r w:rsidRPr="00386FFA">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text</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ID</w:t>
        </w:r>
        <w:r w:rsidRPr="00582680">
          <w:rPr>
            <w:rFonts w:ascii="Arial" w:hAnsi="Arial" w:cs="Arial"/>
            <w:color w:val="0000FF"/>
            <w:sz w:val="20"/>
            <w:lang w:eastAsia="fi-FI"/>
          </w:rPr>
          <w:t>="</w:t>
        </w:r>
        <w:r w:rsidRPr="00582680">
          <w:rPr>
            <w:rFonts w:ascii="Arial" w:hAnsi="Arial" w:cs="Arial"/>
            <w:color w:val="000000"/>
            <w:sz w:val="20"/>
            <w:lang w:eastAsia="fi-FI"/>
          </w:rPr>
          <w:t>OID1.2.246.10.99999984.10.0.14.2013.145001.4.1.1</w:t>
        </w:r>
        <w:r w:rsidRPr="00582680">
          <w:rPr>
            <w:rFonts w:ascii="Arial" w:hAnsi="Arial" w:cs="Arial"/>
            <w:color w:val="0000FF"/>
            <w:sz w:val="20"/>
            <w:lang w:eastAsia="fi-FI"/>
          </w:rPr>
          <w:t>"&gt;</w:t>
        </w:r>
      </w:ins>
    </w:p>
    <w:p w14:paraId="67246650" w14:textId="77777777" w:rsidR="00386FFA" w:rsidRPr="00386FFA" w:rsidRDefault="00386FFA" w:rsidP="00386FFA">
      <w:pPr>
        <w:autoSpaceDE w:val="0"/>
        <w:autoSpaceDN w:val="0"/>
        <w:adjustRightInd w:val="0"/>
        <w:spacing w:before="0"/>
        <w:ind w:left="1418"/>
        <w:rPr>
          <w:ins w:id="3970" w:author="Timo Kaskinen" w:date="2014-10-29T18:14:00Z"/>
          <w:rFonts w:ascii="Arial" w:hAnsi="Arial" w:cs="Arial"/>
          <w:color w:val="0000FF"/>
          <w:sz w:val="20"/>
          <w:lang w:val="en-US" w:eastAsia="fi-FI"/>
        </w:rPr>
      </w:pPr>
      <w:ins w:id="3971" w:author="Timo Kaskinen" w:date="2014-10-29T18:14:00Z">
        <w:r w:rsidRPr="00582680">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paragraph</w:t>
        </w:r>
        <w:r w:rsidRPr="00386FFA">
          <w:rPr>
            <w:rFonts w:ascii="Arial" w:hAnsi="Arial" w:cs="Arial"/>
            <w:color w:val="0000FF"/>
            <w:sz w:val="20"/>
            <w:lang w:val="en-US" w:eastAsia="fi-FI"/>
          </w:rPr>
          <w:t>&gt;</w:t>
        </w:r>
      </w:ins>
    </w:p>
    <w:p w14:paraId="7A75F5FB" w14:textId="77777777" w:rsidR="00386FFA" w:rsidRPr="00386FFA" w:rsidRDefault="00386FFA" w:rsidP="00EE63EC">
      <w:pPr>
        <w:autoSpaceDE w:val="0"/>
        <w:autoSpaceDN w:val="0"/>
        <w:adjustRightInd w:val="0"/>
        <w:spacing w:before="0"/>
        <w:ind w:left="2836" w:hanging="1418"/>
        <w:rPr>
          <w:ins w:id="3972" w:author="Timo Kaskinen" w:date="2014-10-29T18:14:00Z"/>
          <w:rFonts w:ascii="Arial" w:hAnsi="Arial" w:cs="Arial"/>
          <w:color w:val="0000FF"/>
          <w:sz w:val="20"/>
          <w:lang w:val="en-US" w:eastAsia="fi-FI"/>
        </w:rPr>
      </w:pPr>
      <w:ins w:id="3973"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content</w:t>
        </w:r>
        <w:r w:rsidRPr="00386FFA">
          <w:rPr>
            <w:rFonts w:ascii="Arial" w:hAnsi="Arial" w:cs="Arial"/>
            <w:color w:val="0000FF"/>
            <w:sz w:val="20"/>
            <w:lang w:val="en-US" w:eastAsia="fi-FI"/>
          </w:rPr>
          <w:t>&gt;</w:t>
        </w:r>
        <w:r w:rsidRPr="00386FFA">
          <w:rPr>
            <w:rFonts w:ascii="Arial" w:hAnsi="Arial" w:cs="Arial"/>
            <w:color w:val="000000"/>
            <w:sz w:val="20"/>
            <w:lang w:val="en-US" w:eastAsia="fi-FI"/>
          </w:rPr>
          <w:t xml:space="preserve">Toimenpide: TQW30 Akupunktio, </w:t>
        </w:r>
        <w:r w:rsidRPr="00386FFA">
          <w:rPr>
            <w:rFonts w:ascii="Arial" w:hAnsi="Arial" w:cs="Arial"/>
            <w:color w:val="0000FF"/>
            <w:sz w:val="20"/>
            <w:lang w:val="en-US" w:eastAsia="fi-FI"/>
          </w:rPr>
          <w:t>&lt;</w:t>
        </w:r>
        <w:r w:rsidRPr="00386FFA">
          <w:rPr>
            <w:rFonts w:ascii="Arial" w:hAnsi="Arial" w:cs="Arial"/>
            <w:color w:val="800000"/>
            <w:sz w:val="20"/>
            <w:lang w:val="en-US" w:eastAsia="fi-FI"/>
          </w:rPr>
          <w:t>content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styleCode</w:t>
        </w:r>
        <w:r w:rsidRPr="00386FFA">
          <w:rPr>
            <w:rFonts w:ascii="Arial" w:hAnsi="Arial" w:cs="Arial"/>
            <w:color w:val="0000FF"/>
            <w:sz w:val="20"/>
            <w:lang w:val="en-US" w:eastAsia="fi-FI"/>
          </w:rPr>
          <w:t>="</w:t>
        </w:r>
        <w:r w:rsidRPr="00386FFA">
          <w:rPr>
            <w:rFonts w:ascii="Arial" w:hAnsi="Arial" w:cs="Arial"/>
            <w:color w:val="000000"/>
            <w:sz w:val="20"/>
            <w:lang w:val="en-US" w:eastAsia="fi-FI"/>
          </w:rPr>
          <w:t>xUnstructured</w:t>
        </w:r>
        <w:r w:rsidRPr="00386FFA">
          <w:rPr>
            <w:rFonts w:ascii="Arial" w:hAnsi="Arial" w:cs="Arial"/>
            <w:color w:val="0000FF"/>
            <w:sz w:val="20"/>
            <w:lang w:val="en-US" w:eastAsia="fi-FI"/>
          </w:rPr>
          <w:t>"&gt;</w:t>
        </w:r>
        <w:r w:rsidRPr="00386FFA">
          <w:rPr>
            <w:rFonts w:ascii="Arial" w:hAnsi="Arial" w:cs="Arial"/>
            <w:color w:val="000000"/>
            <w:sz w:val="20"/>
            <w:lang w:val="en-US" w:eastAsia="fi-FI"/>
          </w:rPr>
          <w:t>Vapaamuotoinen nimi toimenpiteelle</w:t>
        </w:r>
        <w:r w:rsidRPr="00386FFA">
          <w:rPr>
            <w:rFonts w:ascii="Arial" w:hAnsi="Arial" w:cs="Arial"/>
            <w:color w:val="0000FF"/>
            <w:sz w:val="20"/>
            <w:lang w:val="en-US" w:eastAsia="fi-FI"/>
          </w:rPr>
          <w:t>&lt;/</w:t>
        </w:r>
        <w:r w:rsidRPr="00386FFA">
          <w:rPr>
            <w:rFonts w:ascii="Arial" w:hAnsi="Arial" w:cs="Arial"/>
            <w:color w:val="800000"/>
            <w:sz w:val="20"/>
            <w:lang w:val="en-US" w:eastAsia="fi-FI"/>
          </w:rPr>
          <w:t>content</w:t>
        </w:r>
        <w:r w:rsidRPr="00386FFA">
          <w:rPr>
            <w:rFonts w:ascii="Arial" w:hAnsi="Arial" w:cs="Arial"/>
            <w:color w:val="0000FF"/>
            <w:sz w:val="20"/>
            <w:lang w:val="en-US" w:eastAsia="fi-FI"/>
          </w:rPr>
          <w:t>&gt;&lt;/</w:t>
        </w:r>
        <w:r w:rsidRPr="00386FFA">
          <w:rPr>
            <w:rFonts w:ascii="Arial" w:hAnsi="Arial" w:cs="Arial"/>
            <w:color w:val="800000"/>
            <w:sz w:val="20"/>
            <w:lang w:val="en-US" w:eastAsia="fi-FI"/>
          </w:rPr>
          <w:t>content</w:t>
        </w:r>
        <w:r w:rsidRPr="00386FFA">
          <w:rPr>
            <w:rFonts w:ascii="Arial" w:hAnsi="Arial" w:cs="Arial"/>
            <w:color w:val="0000FF"/>
            <w:sz w:val="20"/>
            <w:lang w:val="en-US" w:eastAsia="fi-FI"/>
          </w:rPr>
          <w:t>&gt;&lt;</w:t>
        </w:r>
        <w:r w:rsidRPr="00386FFA">
          <w:rPr>
            <w:rFonts w:ascii="Arial" w:hAnsi="Arial" w:cs="Arial"/>
            <w:color w:val="800000"/>
            <w:sz w:val="20"/>
            <w:lang w:val="en-US" w:eastAsia="fi-FI"/>
          </w:rPr>
          <w:t>br</w:t>
        </w:r>
        <w:r w:rsidRPr="00386FFA">
          <w:rPr>
            <w:rFonts w:ascii="Arial" w:hAnsi="Arial" w:cs="Arial"/>
            <w:color w:val="0000FF"/>
            <w:sz w:val="20"/>
            <w:lang w:val="en-US" w:eastAsia="fi-FI"/>
          </w:rPr>
          <w:t>/&gt;</w:t>
        </w:r>
      </w:ins>
    </w:p>
    <w:p w14:paraId="1A6AA61B" w14:textId="77777777" w:rsidR="00386FFA" w:rsidRPr="00386FFA" w:rsidRDefault="00386FFA" w:rsidP="00386FFA">
      <w:pPr>
        <w:autoSpaceDE w:val="0"/>
        <w:autoSpaceDN w:val="0"/>
        <w:adjustRightInd w:val="0"/>
        <w:spacing w:before="0"/>
        <w:ind w:left="1418"/>
        <w:rPr>
          <w:ins w:id="3974" w:author="Timo Kaskinen" w:date="2014-10-29T18:14:00Z"/>
          <w:rFonts w:ascii="Arial" w:hAnsi="Arial" w:cs="Arial"/>
          <w:color w:val="0000FF"/>
          <w:sz w:val="20"/>
          <w:lang w:eastAsia="fi-FI"/>
        </w:rPr>
      </w:pPr>
      <w:ins w:id="3975"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color w:val="0000FF"/>
            <w:sz w:val="20"/>
            <w:lang w:eastAsia="fi-FI"/>
          </w:rPr>
          <w:t>&gt;</w:t>
        </w:r>
        <w:r w:rsidRPr="00386FFA">
          <w:rPr>
            <w:rFonts w:ascii="Arial" w:hAnsi="Arial" w:cs="Arial"/>
            <w:color w:val="000000"/>
            <w:sz w:val="20"/>
            <w:lang w:eastAsia="fi-FI"/>
          </w:rPr>
          <w:t>Toimenpiteen suorituspäivä: 25.10.2013</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color w:val="0000FF"/>
            <w:sz w:val="20"/>
            <w:lang w:eastAsia="fi-FI"/>
          </w:rPr>
          <w:t>&gt;&lt;</w:t>
        </w:r>
        <w:r w:rsidRPr="00386FFA">
          <w:rPr>
            <w:rFonts w:ascii="Arial" w:hAnsi="Arial" w:cs="Arial"/>
            <w:color w:val="800000"/>
            <w:sz w:val="20"/>
            <w:lang w:eastAsia="fi-FI"/>
          </w:rPr>
          <w:t>br</w:t>
        </w:r>
        <w:r w:rsidRPr="00386FFA">
          <w:rPr>
            <w:rFonts w:ascii="Arial" w:hAnsi="Arial" w:cs="Arial"/>
            <w:color w:val="0000FF"/>
            <w:sz w:val="20"/>
            <w:lang w:eastAsia="fi-FI"/>
          </w:rPr>
          <w:t>/&gt;</w:t>
        </w:r>
      </w:ins>
    </w:p>
    <w:p w14:paraId="08732078" w14:textId="77777777" w:rsidR="00386FFA" w:rsidRPr="00386FFA" w:rsidRDefault="00386FFA" w:rsidP="00EE63EC">
      <w:pPr>
        <w:autoSpaceDE w:val="0"/>
        <w:autoSpaceDN w:val="0"/>
        <w:adjustRightInd w:val="0"/>
        <w:spacing w:before="0"/>
        <w:ind w:left="2836" w:hanging="1418"/>
        <w:rPr>
          <w:ins w:id="3976" w:author="Timo Kaskinen" w:date="2014-10-29T18:14:00Z"/>
          <w:rFonts w:ascii="Arial" w:hAnsi="Arial" w:cs="Arial"/>
          <w:color w:val="0000FF"/>
          <w:sz w:val="20"/>
          <w:lang w:eastAsia="fi-FI"/>
        </w:rPr>
      </w:pPr>
      <w:ins w:id="3977"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color w:val="0000FF"/>
            <w:sz w:val="20"/>
            <w:lang w:eastAsia="fi-FI"/>
          </w:rPr>
          <w:t>&gt;</w:t>
        </w:r>
        <w:r w:rsidRPr="00386FFA">
          <w:rPr>
            <w:rFonts w:ascii="Arial" w:hAnsi="Arial" w:cs="Arial"/>
            <w:color w:val="000000"/>
            <w:sz w:val="20"/>
            <w:lang w:eastAsia="fi-FI"/>
          </w:rPr>
          <w:t>Toimenpiteen tekijä: Tiihonen, Tes Erkki, LL, pääoperatööri</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color w:val="0000FF"/>
            <w:sz w:val="20"/>
            <w:lang w:eastAsia="fi-FI"/>
          </w:rPr>
          <w:t>&gt;&lt;</w:t>
        </w:r>
        <w:r w:rsidRPr="00386FFA">
          <w:rPr>
            <w:rFonts w:ascii="Arial" w:hAnsi="Arial" w:cs="Arial"/>
            <w:color w:val="800000"/>
            <w:sz w:val="20"/>
            <w:lang w:eastAsia="fi-FI"/>
          </w:rPr>
          <w:t>br</w:t>
        </w:r>
        <w:r w:rsidRPr="00386FFA">
          <w:rPr>
            <w:rFonts w:ascii="Arial" w:hAnsi="Arial" w:cs="Arial"/>
            <w:color w:val="0000FF"/>
            <w:sz w:val="20"/>
            <w:lang w:eastAsia="fi-FI"/>
          </w:rPr>
          <w:t>/&gt;</w:t>
        </w:r>
      </w:ins>
    </w:p>
    <w:p w14:paraId="43B15A16" w14:textId="77777777" w:rsidR="00386FFA" w:rsidRPr="00386FFA" w:rsidRDefault="00386FFA" w:rsidP="00386FFA">
      <w:pPr>
        <w:autoSpaceDE w:val="0"/>
        <w:autoSpaceDN w:val="0"/>
        <w:adjustRightInd w:val="0"/>
        <w:spacing w:before="0"/>
        <w:ind w:left="1418"/>
        <w:rPr>
          <w:ins w:id="3978" w:author="Timo Kaskinen" w:date="2014-10-29T18:14:00Z"/>
          <w:rFonts w:ascii="Arial" w:hAnsi="Arial" w:cs="Arial"/>
          <w:color w:val="0000FF"/>
          <w:sz w:val="20"/>
          <w:lang w:eastAsia="fi-FI"/>
        </w:rPr>
      </w:pPr>
      <w:ins w:id="3979"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color w:val="0000FF"/>
            <w:sz w:val="20"/>
            <w:lang w:eastAsia="fi-FI"/>
          </w:rPr>
          <w:t>&gt;</w:t>
        </w:r>
        <w:r w:rsidRPr="00386FFA">
          <w:rPr>
            <w:rFonts w:ascii="Arial" w:hAnsi="Arial" w:cs="Arial"/>
            <w:color w:val="000000"/>
            <w:sz w:val="20"/>
            <w:lang w:eastAsia="fi-FI"/>
          </w:rPr>
          <w:t>Palveluyksikkö: Testi tk pääterveysasema</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color w:val="0000FF"/>
            <w:sz w:val="20"/>
            <w:lang w:eastAsia="fi-FI"/>
          </w:rPr>
          <w:t>&gt;</w:t>
        </w:r>
      </w:ins>
    </w:p>
    <w:p w14:paraId="05D9C434" w14:textId="77777777" w:rsidR="00386FFA" w:rsidRPr="00386FFA" w:rsidRDefault="00386FFA" w:rsidP="00386FFA">
      <w:pPr>
        <w:autoSpaceDE w:val="0"/>
        <w:autoSpaceDN w:val="0"/>
        <w:adjustRightInd w:val="0"/>
        <w:spacing w:before="0"/>
        <w:ind w:left="1418"/>
        <w:rPr>
          <w:ins w:id="3980" w:author="Timo Kaskinen" w:date="2014-10-29T18:14:00Z"/>
          <w:rFonts w:ascii="Arial" w:hAnsi="Arial" w:cs="Arial"/>
          <w:color w:val="0000FF"/>
          <w:sz w:val="20"/>
          <w:lang w:eastAsia="fi-FI"/>
        </w:rPr>
      </w:pPr>
      <w:ins w:id="3981"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paragraph</w:t>
        </w:r>
        <w:r w:rsidRPr="00386FFA">
          <w:rPr>
            <w:rFonts w:ascii="Arial" w:hAnsi="Arial" w:cs="Arial"/>
            <w:color w:val="0000FF"/>
            <w:sz w:val="20"/>
            <w:lang w:eastAsia="fi-FI"/>
          </w:rPr>
          <w:t>&gt;</w:t>
        </w:r>
      </w:ins>
    </w:p>
    <w:p w14:paraId="0E48B9F0" w14:textId="77777777" w:rsidR="00386FFA" w:rsidRPr="00386FFA" w:rsidRDefault="00386FFA" w:rsidP="00386FFA">
      <w:pPr>
        <w:autoSpaceDE w:val="0"/>
        <w:autoSpaceDN w:val="0"/>
        <w:adjustRightInd w:val="0"/>
        <w:spacing w:before="0"/>
        <w:ind w:left="1418"/>
        <w:rPr>
          <w:ins w:id="3982" w:author="Timo Kaskinen" w:date="2014-10-29T18:14:00Z"/>
          <w:rFonts w:ascii="Arial" w:hAnsi="Arial" w:cs="Arial"/>
          <w:color w:val="0000FF"/>
          <w:sz w:val="20"/>
          <w:lang w:eastAsia="fi-FI"/>
        </w:rPr>
      </w:pPr>
      <w:ins w:id="3983"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paragraph</w:t>
        </w:r>
        <w:r w:rsidRPr="00386FFA">
          <w:rPr>
            <w:rFonts w:ascii="Arial" w:hAnsi="Arial" w:cs="Arial"/>
            <w:i/>
            <w:iCs/>
            <w:color w:val="008080"/>
            <w:sz w:val="20"/>
            <w:lang w:eastAsia="fi-FI"/>
          </w:rPr>
          <w:t xml:space="preserve"> </w:t>
        </w:r>
        <w:r w:rsidRPr="00386FFA">
          <w:rPr>
            <w:rFonts w:ascii="Arial" w:hAnsi="Arial" w:cs="Arial"/>
            <w:color w:val="FF0000"/>
            <w:sz w:val="20"/>
            <w:lang w:eastAsia="fi-FI"/>
          </w:rPr>
          <w:t>ID</w:t>
        </w:r>
        <w:r w:rsidRPr="00386FFA">
          <w:rPr>
            <w:rFonts w:ascii="Arial" w:hAnsi="Arial" w:cs="Arial"/>
            <w:color w:val="0000FF"/>
            <w:sz w:val="20"/>
            <w:lang w:eastAsia="fi-FI"/>
          </w:rPr>
          <w:t>="</w:t>
        </w:r>
        <w:r w:rsidRPr="00386FFA">
          <w:rPr>
            <w:rFonts w:ascii="Arial" w:hAnsi="Arial" w:cs="Arial"/>
            <w:color w:val="000000"/>
            <w:sz w:val="20"/>
            <w:lang w:eastAsia="fi-FI"/>
          </w:rPr>
          <w:t>OID1.2.246.10.99999984.10.0.14.2013.145001.4.1.2</w:t>
        </w:r>
        <w:r w:rsidRPr="00386FFA">
          <w:rPr>
            <w:rFonts w:ascii="Arial" w:hAnsi="Arial" w:cs="Arial"/>
            <w:color w:val="0000FF"/>
            <w:sz w:val="20"/>
            <w:lang w:eastAsia="fi-FI"/>
          </w:rPr>
          <w:t>"&gt;</w:t>
        </w:r>
      </w:ins>
    </w:p>
    <w:p w14:paraId="1711E4C3" w14:textId="77777777" w:rsidR="00386FFA" w:rsidRPr="00386FFA" w:rsidRDefault="00386FFA" w:rsidP="00386FFA">
      <w:pPr>
        <w:autoSpaceDE w:val="0"/>
        <w:autoSpaceDN w:val="0"/>
        <w:adjustRightInd w:val="0"/>
        <w:spacing w:before="0"/>
        <w:ind w:left="1418"/>
        <w:rPr>
          <w:ins w:id="3984" w:author="Timo Kaskinen" w:date="2014-10-29T18:14:00Z"/>
          <w:rFonts w:ascii="Arial" w:hAnsi="Arial" w:cs="Arial"/>
          <w:color w:val="0000FF"/>
          <w:sz w:val="20"/>
          <w:lang w:eastAsia="fi-FI"/>
        </w:rPr>
      </w:pPr>
      <w:ins w:id="3985"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color w:val="0000FF"/>
            <w:sz w:val="20"/>
            <w:lang w:eastAsia="fi-FI"/>
          </w:rPr>
          <w:t>&gt;</w:t>
        </w:r>
        <w:r w:rsidRPr="00386FFA">
          <w:rPr>
            <w:rFonts w:ascii="Arial" w:hAnsi="Arial" w:cs="Arial"/>
            <w:color w:val="000000"/>
            <w:sz w:val="20"/>
            <w:lang w:eastAsia="fi-FI"/>
          </w:rPr>
          <w:t xml:space="preserve">Hammas: Yläleuan kolmas molaari oikealla puolella, </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color w:val="0000FF"/>
            <w:sz w:val="20"/>
            <w:lang w:eastAsia="fi-FI"/>
          </w:rPr>
          <w:t>&gt;</w:t>
        </w:r>
      </w:ins>
    </w:p>
    <w:p w14:paraId="2481C5A3" w14:textId="77777777" w:rsidR="00386FFA" w:rsidRPr="00386FFA" w:rsidRDefault="00386FFA" w:rsidP="00EE63EC">
      <w:pPr>
        <w:autoSpaceDE w:val="0"/>
        <w:autoSpaceDN w:val="0"/>
        <w:adjustRightInd w:val="0"/>
        <w:spacing w:before="0"/>
        <w:ind w:left="2836" w:hanging="1418"/>
        <w:rPr>
          <w:ins w:id="3986" w:author="Timo Kaskinen" w:date="2014-10-29T18:14:00Z"/>
          <w:rFonts w:ascii="Arial" w:hAnsi="Arial" w:cs="Arial"/>
          <w:color w:val="0000FF"/>
          <w:sz w:val="20"/>
          <w:lang w:eastAsia="fi-FI"/>
        </w:rPr>
      </w:pPr>
      <w:ins w:id="3987"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i/>
            <w:iCs/>
            <w:color w:val="008080"/>
            <w:sz w:val="20"/>
            <w:lang w:eastAsia="fi-FI"/>
          </w:rPr>
          <w:t xml:space="preserve"> </w:t>
        </w:r>
        <w:r w:rsidRPr="00386FFA">
          <w:rPr>
            <w:rFonts w:ascii="Arial" w:hAnsi="Arial" w:cs="Arial"/>
            <w:color w:val="FF0000"/>
            <w:sz w:val="20"/>
            <w:lang w:eastAsia="fi-FI"/>
          </w:rPr>
          <w:t>ID</w:t>
        </w:r>
        <w:r w:rsidRPr="00386FFA">
          <w:rPr>
            <w:rFonts w:ascii="Arial" w:hAnsi="Arial" w:cs="Arial"/>
            <w:color w:val="0000FF"/>
            <w:sz w:val="20"/>
            <w:lang w:eastAsia="fi-FI"/>
          </w:rPr>
          <w:t>="</w:t>
        </w:r>
        <w:r w:rsidRPr="00386FFA">
          <w:rPr>
            <w:rFonts w:ascii="Arial" w:hAnsi="Arial" w:cs="Arial"/>
            <w:color w:val="000000"/>
            <w:sz w:val="20"/>
            <w:lang w:eastAsia="fi-FI"/>
          </w:rPr>
          <w:t>OID1.2.246.10.99999984.10.0.14.2013.145001.4.1.3</w:t>
        </w:r>
        <w:r w:rsidRPr="00386FFA">
          <w:rPr>
            <w:rFonts w:ascii="Arial" w:hAnsi="Arial" w:cs="Arial"/>
            <w:color w:val="0000FF"/>
            <w:sz w:val="20"/>
            <w:lang w:eastAsia="fi-FI"/>
          </w:rPr>
          <w:t>"&gt;</w:t>
        </w:r>
        <w:r w:rsidRPr="00386FFA">
          <w:rPr>
            <w:rFonts w:ascii="Arial" w:hAnsi="Arial" w:cs="Arial"/>
            <w:color w:val="000000"/>
            <w:sz w:val="20"/>
            <w:lang w:eastAsia="fi-FI"/>
          </w:rPr>
          <w:t xml:space="preserve">Ylilukuinen hammas: kyllä, </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color w:val="0000FF"/>
            <w:sz w:val="20"/>
            <w:lang w:eastAsia="fi-FI"/>
          </w:rPr>
          <w:t>&gt;</w:t>
        </w:r>
      </w:ins>
    </w:p>
    <w:p w14:paraId="2187CBEB" w14:textId="77777777" w:rsidR="00386FFA" w:rsidRPr="00386FFA" w:rsidRDefault="00386FFA" w:rsidP="00EE63EC">
      <w:pPr>
        <w:autoSpaceDE w:val="0"/>
        <w:autoSpaceDN w:val="0"/>
        <w:adjustRightInd w:val="0"/>
        <w:spacing w:before="0"/>
        <w:ind w:left="2836" w:hanging="1418"/>
        <w:rPr>
          <w:ins w:id="3988" w:author="Timo Kaskinen" w:date="2014-10-29T18:14:00Z"/>
          <w:rFonts w:ascii="Arial" w:hAnsi="Arial" w:cs="Arial"/>
          <w:color w:val="0000FF"/>
          <w:sz w:val="20"/>
          <w:lang w:eastAsia="fi-FI"/>
        </w:rPr>
      </w:pPr>
      <w:ins w:id="3989"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i/>
            <w:iCs/>
            <w:color w:val="008080"/>
            <w:sz w:val="20"/>
            <w:lang w:eastAsia="fi-FI"/>
          </w:rPr>
          <w:t xml:space="preserve"> </w:t>
        </w:r>
        <w:r w:rsidRPr="00386FFA">
          <w:rPr>
            <w:rFonts w:ascii="Arial" w:hAnsi="Arial" w:cs="Arial"/>
            <w:color w:val="FF0000"/>
            <w:sz w:val="20"/>
            <w:lang w:eastAsia="fi-FI"/>
          </w:rPr>
          <w:t>ID</w:t>
        </w:r>
        <w:r w:rsidRPr="00386FFA">
          <w:rPr>
            <w:rFonts w:ascii="Arial" w:hAnsi="Arial" w:cs="Arial"/>
            <w:color w:val="0000FF"/>
            <w:sz w:val="20"/>
            <w:lang w:eastAsia="fi-FI"/>
          </w:rPr>
          <w:t>="</w:t>
        </w:r>
        <w:r w:rsidRPr="00386FFA">
          <w:rPr>
            <w:rFonts w:ascii="Arial" w:hAnsi="Arial" w:cs="Arial"/>
            <w:color w:val="000000"/>
            <w:sz w:val="20"/>
            <w:lang w:eastAsia="fi-FI"/>
          </w:rPr>
          <w:t>OID1.2.246.10.99999984.10.0.14.2013.145001.4.1.4</w:t>
        </w:r>
        <w:r w:rsidRPr="00386FFA">
          <w:rPr>
            <w:rFonts w:ascii="Arial" w:hAnsi="Arial" w:cs="Arial"/>
            <w:color w:val="0000FF"/>
            <w:sz w:val="20"/>
            <w:lang w:eastAsia="fi-FI"/>
          </w:rPr>
          <w:t>"&gt;</w:t>
        </w:r>
        <w:r w:rsidRPr="00386FFA">
          <w:rPr>
            <w:rFonts w:ascii="Arial" w:hAnsi="Arial" w:cs="Arial"/>
            <w:color w:val="000000"/>
            <w:sz w:val="20"/>
            <w:lang w:eastAsia="fi-FI"/>
          </w:rPr>
          <w:t xml:space="preserve">Hampaan pinta: Hampaan bukkaali- tai labiaalipinta, </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color w:val="0000FF"/>
            <w:sz w:val="20"/>
            <w:lang w:eastAsia="fi-FI"/>
          </w:rPr>
          <w:t>&gt;</w:t>
        </w:r>
      </w:ins>
    </w:p>
    <w:p w14:paraId="71A6B7B5" w14:textId="77777777" w:rsidR="00386FFA" w:rsidRPr="00386FFA" w:rsidRDefault="00386FFA" w:rsidP="00EE63EC">
      <w:pPr>
        <w:autoSpaceDE w:val="0"/>
        <w:autoSpaceDN w:val="0"/>
        <w:adjustRightInd w:val="0"/>
        <w:spacing w:before="0"/>
        <w:ind w:left="2836" w:hanging="1418"/>
        <w:rPr>
          <w:ins w:id="3990" w:author="Timo Kaskinen" w:date="2014-10-29T18:14:00Z"/>
          <w:rFonts w:ascii="Arial" w:hAnsi="Arial" w:cs="Arial"/>
          <w:color w:val="0000FF"/>
          <w:sz w:val="20"/>
          <w:lang w:val="en-US" w:eastAsia="fi-FI"/>
        </w:rPr>
      </w:pPr>
      <w:ins w:id="3991"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content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ID</w:t>
        </w:r>
        <w:r w:rsidRPr="00386FFA">
          <w:rPr>
            <w:rFonts w:ascii="Arial" w:hAnsi="Arial" w:cs="Arial"/>
            <w:color w:val="0000FF"/>
            <w:sz w:val="20"/>
            <w:lang w:val="en-US" w:eastAsia="fi-FI"/>
          </w:rPr>
          <w:t>="</w:t>
        </w:r>
        <w:r w:rsidRPr="00386FFA">
          <w:rPr>
            <w:rFonts w:ascii="Arial" w:hAnsi="Arial" w:cs="Arial"/>
            <w:color w:val="000000"/>
            <w:sz w:val="20"/>
            <w:lang w:val="en-US" w:eastAsia="fi-FI"/>
          </w:rPr>
          <w:t>OID1.2.246.10.99999984.10.0.14.2013.145001.4.1.5</w:t>
        </w:r>
        <w:r w:rsidRPr="00386FFA">
          <w:rPr>
            <w:rFonts w:ascii="Arial" w:hAnsi="Arial" w:cs="Arial"/>
            <w:color w:val="0000FF"/>
            <w:sz w:val="20"/>
            <w:lang w:val="en-US" w:eastAsia="fi-FI"/>
          </w:rPr>
          <w:t>"&gt;</w:t>
        </w:r>
        <w:r w:rsidRPr="00386FFA">
          <w:rPr>
            <w:rFonts w:ascii="Arial" w:hAnsi="Arial" w:cs="Arial"/>
            <w:color w:val="000000"/>
            <w:sz w:val="20"/>
            <w:lang w:val="en-US" w:eastAsia="fi-FI"/>
          </w:rPr>
          <w:t>Ienrajapinta: kyllä</w:t>
        </w:r>
        <w:r w:rsidRPr="00386FFA">
          <w:rPr>
            <w:rFonts w:ascii="Arial" w:hAnsi="Arial" w:cs="Arial"/>
            <w:color w:val="0000FF"/>
            <w:sz w:val="20"/>
            <w:lang w:val="en-US" w:eastAsia="fi-FI"/>
          </w:rPr>
          <w:t>&lt;/</w:t>
        </w:r>
        <w:r w:rsidRPr="00386FFA">
          <w:rPr>
            <w:rFonts w:ascii="Arial" w:hAnsi="Arial" w:cs="Arial"/>
            <w:color w:val="800000"/>
            <w:sz w:val="20"/>
            <w:lang w:val="en-US" w:eastAsia="fi-FI"/>
          </w:rPr>
          <w:t>content</w:t>
        </w:r>
        <w:r w:rsidRPr="00386FFA">
          <w:rPr>
            <w:rFonts w:ascii="Arial" w:hAnsi="Arial" w:cs="Arial"/>
            <w:color w:val="0000FF"/>
            <w:sz w:val="20"/>
            <w:lang w:val="en-US" w:eastAsia="fi-FI"/>
          </w:rPr>
          <w:t>&gt;&lt;</w:t>
        </w:r>
        <w:r w:rsidRPr="00386FFA">
          <w:rPr>
            <w:rFonts w:ascii="Arial" w:hAnsi="Arial" w:cs="Arial"/>
            <w:color w:val="800000"/>
            <w:sz w:val="20"/>
            <w:lang w:val="en-US" w:eastAsia="fi-FI"/>
          </w:rPr>
          <w:t>br</w:t>
        </w:r>
        <w:r w:rsidRPr="00386FFA">
          <w:rPr>
            <w:rFonts w:ascii="Arial" w:hAnsi="Arial" w:cs="Arial"/>
            <w:color w:val="0000FF"/>
            <w:sz w:val="20"/>
            <w:lang w:val="en-US" w:eastAsia="fi-FI"/>
          </w:rPr>
          <w:t>/&gt;</w:t>
        </w:r>
      </w:ins>
    </w:p>
    <w:p w14:paraId="23E28395" w14:textId="77777777" w:rsidR="00386FFA" w:rsidRPr="00386FFA" w:rsidRDefault="00386FFA" w:rsidP="00386FFA">
      <w:pPr>
        <w:autoSpaceDE w:val="0"/>
        <w:autoSpaceDN w:val="0"/>
        <w:adjustRightInd w:val="0"/>
        <w:spacing w:before="0"/>
        <w:ind w:left="1418"/>
        <w:rPr>
          <w:ins w:id="3992" w:author="Timo Kaskinen" w:date="2014-10-29T18:14:00Z"/>
          <w:rFonts w:ascii="Arial" w:hAnsi="Arial" w:cs="Arial"/>
          <w:color w:val="0000FF"/>
          <w:sz w:val="20"/>
          <w:lang w:val="en-US" w:eastAsia="fi-FI"/>
        </w:rPr>
      </w:pPr>
      <w:ins w:id="3993"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paragraph</w:t>
        </w:r>
        <w:r w:rsidRPr="00386FFA">
          <w:rPr>
            <w:rFonts w:ascii="Arial" w:hAnsi="Arial" w:cs="Arial"/>
            <w:color w:val="0000FF"/>
            <w:sz w:val="20"/>
            <w:lang w:val="en-US" w:eastAsia="fi-FI"/>
          </w:rPr>
          <w:t>&gt;</w:t>
        </w:r>
      </w:ins>
    </w:p>
    <w:p w14:paraId="43DEA31A" w14:textId="77777777" w:rsidR="00386FFA" w:rsidRPr="00386FFA" w:rsidRDefault="00386FFA" w:rsidP="00386FFA">
      <w:pPr>
        <w:autoSpaceDE w:val="0"/>
        <w:autoSpaceDN w:val="0"/>
        <w:adjustRightInd w:val="0"/>
        <w:spacing w:before="0"/>
        <w:ind w:left="1418"/>
        <w:rPr>
          <w:ins w:id="3994" w:author="Timo Kaskinen" w:date="2014-10-29T18:14:00Z"/>
          <w:rFonts w:ascii="Arial" w:hAnsi="Arial" w:cs="Arial"/>
          <w:color w:val="0000FF"/>
          <w:sz w:val="20"/>
          <w:lang w:val="en-US" w:eastAsia="fi-FI"/>
        </w:rPr>
      </w:pPr>
      <w:ins w:id="3995"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paragraph</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ID</w:t>
        </w:r>
        <w:r w:rsidRPr="00386FFA">
          <w:rPr>
            <w:rFonts w:ascii="Arial" w:hAnsi="Arial" w:cs="Arial"/>
            <w:color w:val="0000FF"/>
            <w:sz w:val="20"/>
            <w:lang w:val="en-US" w:eastAsia="fi-FI"/>
          </w:rPr>
          <w:t>="</w:t>
        </w:r>
        <w:r w:rsidRPr="00386FFA">
          <w:rPr>
            <w:rFonts w:ascii="Arial" w:hAnsi="Arial" w:cs="Arial"/>
            <w:color w:val="000000"/>
            <w:sz w:val="20"/>
            <w:lang w:val="en-US" w:eastAsia="fi-FI"/>
          </w:rPr>
          <w:t>OID1.2.246.10.99999984.10.0.14.2013.145001.4.1.6</w:t>
        </w:r>
        <w:r w:rsidRPr="00386FFA">
          <w:rPr>
            <w:rFonts w:ascii="Arial" w:hAnsi="Arial" w:cs="Arial"/>
            <w:color w:val="0000FF"/>
            <w:sz w:val="20"/>
            <w:lang w:val="en-US" w:eastAsia="fi-FI"/>
          </w:rPr>
          <w:t>"&gt;</w:t>
        </w:r>
      </w:ins>
    </w:p>
    <w:p w14:paraId="4F23EA38" w14:textId="77777777" w:rsidR="00386FFA" w:rsidRPr="003A2F21" w:rsidRDefault="00386FFA" w:rsidP="00386FFA">
      <w:pPr>
        <w:autoSpaceDE w:val="0"/>
        <w:autoSpaceDN w:val="0"/>
        <w:adjustRightInd w:val="0"/>
        <w:spacing w:before="0"/>
        <w:ind w:left="1418"/>
        <w:rPr>
          <w:ins w:id="3996" w:author="Timo Kaskinen" w:date="2014-10-29T18:14:00Z"/>
          <w:rFonts w:ascii="Arial" w:hAnsi="Arial" w:cs="Arial"/>
          <w:color w:val="0000FF"/>
          <w:sz w:val="20"/>
          <w:lang w:val="en-US" w:eastAsia="fi-FI"/>
        </w:rPr>
      </w:pPr>
      <w:ins w:id="3997" w:author="Timo Kaskinen" w:date="2014-10-29T18:14: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content</w:t>
        </w:r>
        <w:r w:rsidRPr="003A2F21">
          <w:rPr>
            <w:rFonts w:ascii="Arial" w:hAnsi="Arial" w:cs="Arial"/>
            <w:color w:val="0000FF"/>
            <w:sz w:val="20"/>
            <w:lang w:val="en-US" w:eastAsia="fi-FI"/>
          </w:rPr>
          <w:t>&gt;</w:t>
        </w:r>
        <w:r w:rsidRPr="003A2F21">
          <w:rPr>
            <w:rFonts w:ascii="Arial" w:hAnsi="Arial" w:cs="Arial"/>
            <w:color w:val="000000"/>
            <w:sz w:val="20"/>
            <w:lang w:val="en-US" w:eastAsia="fi-FI"/>
          </w:rPr>
          <w:t xml:space="preserve">Toimenpiteen lisäkoodi: ZXA10 Molemminpuolinen </w:t>
        </w:r>
        <w:r w:rsidRPr="003A2F21">
          <w:rPr>
            <w:rFonts w:ascii="Arial" w:hAnsi="Arial" w:cs="Arial"/>
            <w:color w:val="0000FF"/>
            <w:sz w:val="20"/>
            <w:lang w:val="en-US" w:eastAsia="fi-FI"/>
          </w:rPr>
          <w:t>&lt;/</w:t>
        </w:r>
        <w:r w:rsidRPr="003A2F21">
          <w:rPr>
            <w:rFonts w:ascii="Arial" w:hAnsi="Arial" w:cs="Arial"/>
            <w:color w:val="800000"/>
            <w:sz w:val="20"/>
            <w:lang w:val="en-US" w:eastAsia="fi-FI"/>
          </w:rPr>
          <w:t>content</w:t>
        </w:r>
        <w:r w:rsidRPr="003A2F21">
          <w:rPr>
            <w:rFonts w:ascii="Arial" w:hAnsi="Arial" w:cs="Arial"/>
            <w:color w:val="0000FF"/>
            <w:sz w:val="20"/>
            <w:lang w:val="en-US" w:eastAsia="fi-FI"/>
          </w:rPr>
          <w:t>&gt;</w:t>
        </w:r>
      </w:ins>
    </w:p>
    <w:p w14:paraId="2FDD5504" w14:textId="77777777" w:rsidR="00386FFA" w:rsidRPr="00386FFA" w:rsidRDefault="00386FFA" w:rsidP="00386FFA">
      <w:pPr>
        <w:autoSpaceDE w:val="0"/>
        <w:autoSpaceDN w:val="0"/>
        <w:adjustRightInd w:val="0"/>
        <w:spacing w:before="0"/>
        <w:ind w:left="1418"/>
        <w:rPr>
          <w:ins w:id="3998" w:author="Timo Kaskinen" w:date="2014-10-29T18:14:00Z"/>
          <w:rFonts w:ascii="Arial" w:hAnsi="Arial" w:cs="Arial"/>
          <w:color w:val="0000FF"/>
          <w:sz w:val="20"/>
          <w:lang w:val="en-US" w:eastAsia="fi-FI"/>
        </w:rPr>
      </w:pPr>
      <w:ins w:id="3999" w:author="Timo Kaskinen" w:date="2014-10-29T18:14:00Z">
        <w:r w:rsidRPr="003A2F21">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paragraph</w:t>
        </w:r>
        <w:r w:rsidRPr="00386FFA">
          <w:rPr>
            <w:rFonts w:ascii="Arial" w:hAnsi="Arial" w:cs="Arial"/>
            <w:color w:val="0000FF"/>
            <w:sz w:val="20"/>
            <w:lang w:val="en-US" w:eastAsia="fi-FI"/>
          </w:rPr>
          <w:t>&gt;</w:t>
        </w:r>
      </w:ins>
    </w:p>
    <w:p w14:paraId="591338CB" w14:textId="77777777" w:rsidR="00386FFA" w:rsidRPr="00386FFA" w:rsidRDefault="00386FFA" w:rsidP="00386FFA">
      <w:pPr>
        <w:autoSpaceDE w:val="0"/>
        <w:autoSpaceDN w:val="0"/>
        <w:adjustRightInd w:val="0"/>
        <w:spacing w:before="0"/>
        <w:ind w:left="1418"/>
        <w:rPr>
          <w:ins w:id="4000" w:author="Timo Kaskinen" w:date="2014-10-29T18:14:00Z"/>
          <w:rFonts w:ascii="Arial" w:hAnsi="Arial" w:cs="Arial"/>
          <w:color w:val="0000FF"/>
          <w:sz w:val="20"/>
          <w:lang w:val="en-US" w:eastAsia="fi-FI"/>
        </w:rPr>
      </w:pPr>
      <w:ins w:id="4001"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paragraph</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ID</w:t>
        </w:r>
        <w:r w:rsidRPr="00386FFA">
          <w:rPr>
            <w:rFonts w:ascii="Arial" w:hAnsi="Arial" w:cs="Arial"/>
            <w:color w:val="0000FF"/>
            <w:sz w:val="20"/>
            <w:lang w:val="en-US" w:eastAsia="fi-FI"/>
          </w:rPr>
          <w:t>="</w:t>
        </w:r>
        <w:r w:rsidRPr="00386FFA">
          <w:rPr>
            <w:rFonts w:ascii="Arial" w:hAnsi="Arial" w:cs="Arial"/>
            <w:color w:val="000000"/>
            <w:sz w:val="20"/>
            <w:lang w:val="en-US" w:eastAsia="fi-FI"/>
          </w:rPr>
          <w:t>OID1.2.246.10.99999984.10.0.14.2013.145001.4.1.7</w:t>
        </w:r>
        <w:r w:rsidRPr="00386FFA">
          <w:rPr>
            <w:rFonts w:ascii="Arial" w:hAnsi="Arial" w:cs="Arial"/>
            <w:color w:val="0000FF"/>
            <w:sz w:val="20"/>
            <w:lang w:val="en-US" w:eastAsia="fi-FI"/>
          </w:rPr>
          <w:t>"&gt;</w:t>
        </w:r>
      </w:ins>
    </w:p>
    <w:p w14:paraId="5176A261" w14:textId="77777777" w:rsidR="00386FFA" w:rsidRPr="003A2F21" w:rsidRDefault="00386FFA" w:rsidP="00386FFA">
      <w:pPr>
        <w:autoSpaceDE w:val="0"/>
        <w:autoSpaceDN w:val="0"/>
        <w:adjustRightInd w:val="0"/>
        <w:spacing w:before="0"/>
        <w:ind w:left="1418"/>
        <w:rPr>
          <w:ins w:id="4002" w:author="Timo Kaskinen" w:date="2014-10-29T18:14:00Z"/>
          <w:rFonts w:ascii="Arial" w:hAnsi="Arial" w:cs="Arial"/>
          <w:color w:val="0000FF"/>
          <w:sz w:val="20"/>
          <w:lang w:eastAsia="fi-FI"/>
        </w:rPr>
      </w:pPr>
      <w:ins w:id="4003" w:author="Timo Kaskinen" w:date="2014-10-29T18:14:00Z">
        <w:r w:rsidRPr="00386FFA">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content</w:t>
        </w:r>
        <w:r w:rsidRPr="003A2F21">
          <w:rPr>
            <w:rFonts w:ascii="Arial" w:hAnsi="Arial" w:cs="Arial"/>
            <w:color w:val="0000FF"/>
            <w:sz w:val="20"/>
            <w:lang w:eastAsia="fi-FI"/>
          </w:rPr>
          <w:t>&gt;</w:t>
        </w:r>
        <w:r w:rsidRPr="003A2F21">
          <w:rPr>
            <w:rFonts w:ascii="Arial" w:hAnsi="Arial" w:cs="Arial"/>
            <w:color w:val="000000"/>
            <w:sz w:val="20"/>
            <w:lang w:eastAsia="fi-FI"/>
          </w:rPr>
          <w:t xml:space="preserve">Toimenpiteen tyyppi: Pientoimenpiteet </w:t>
        </w:r>
        <w:r w:rsidRPr="003A2F21">
          <w:rPr>
            <w:rFonts w:ascii="Arial" w:hAnsi="Arial" w:cs="Arial"/>
            <w:color w:val="0000FF"/>
            <w:sz w:val="20"/>
            <w:lang w:eastAsia="fi-FI"/>
          </w:rPr>
          <w:t>&lt;/</w:t>
        </w:r>
        <w:r w:rsidRPr="003A2F21">
          <w:rPr>
            <w:rFonts w:ascii="Arial" w:hAnsi="Arial" w:cs="Arial"/>
            <w:color w:val="800000"/>
            <w:sz w:val="20"/>
            <w:lang w:eastAsia="fi-FI"/>
          </w:rPr>
          <w:t>content</w:t>
        </w:r>
        <w:r w:rsidRPr="003A2F21">
          <w:rPr>
            <w:rFonts w:ascii="Arial" w:hAnsi="Arial" w:cs="Arial"/>
            <w:color w:val="0000FF"/>
            <w:sz w:val="20"/>
            <w:lang w:eastAsia="fi-FI"/>
          </w:rPr>
          <w:t>&gt;</w:t>
        </w:r>
      </w:ins>
    </w:p>
    <w:p w14:paraId="4F404CE3" w14:textId="77777777" w:rsidR="00386FFA" w:rsidRPr="00386FFA" w:rsidRDefault="00386FFA" w:rsidP="00386FFA">
      <w:pPr>
        <w:autoSpaceDE w:val="0"/>
        <w:autoSpaceDN w:val="0"/>
        <w:adjustRightInd w:val="0"/>
        <w:spacing w:before="0"/>
        <w:ind w:left="1418"/>
        <w:rPr>
          <w:ins w:id="4004" w:author="Timo Kaskinen" w:date="2014-10-29T18:14:00Z"/>
          <w:rFonts w:ascii="Arial" w:hAnsi="Arial" w:cs="Arial"/>
          <w:color w:val="0000FF"/>
          <w:sz w:val="20"/>
          <w:lang w:val="en-US" w:eastAsia="fi-FI"/>
        </w:rPr>
      </w:pPr>
      <w:ins w:id="4005" w:author="Timo Kaskinen" w:date="2014-10-29T18:14:00Z">
        <w:r w:rsidRPr="003A2F21">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paragraph</w:t>
        </w:r>
        <w:r w:rsidRPr="00386FFA">
          <w:rPr>
            <w:rFonts w:ascii="Arial" w:hAnsi="Arial" w:cs="Arial"/>
            <w:color w:val="0000FF"/>
            <w:sz w:val="20"/>
            <w:lang w:val="en-US" w:eastAsia="fi-FI"/>
          </w:rPr>
          <w:t>&gt;</w:t>
        </w:r>
      </w:ins>
    </w:p>
    <w:p w14:paraId="70D27EA6" w14:textId="77777777" w:rsidR="00386FFA" w:rsidRPr="00386FFA" w:rsidRDefault="00386FFA" w:rsidP="00386FFA">
      <w:pPr>
        <w:autoSpaceDE w:val="0"/>
        <w:autoSpaceDN w:val="0"/>
        <w:adjustRightInd w:val="0"/>
        <w:spacing w:before="0"/>
        <w:ind w:left="1418"/>
        <w:rPr>
          <w:ins w:id="4006" w:author="Timo Kaskinen" w:date="2014-10-29T18:14:00Z"/>
          <w:rFonts w:ascii="Arial" w:hAnsi="Arial" w:cs="Arial"/>
          <w:color w:val="0000FF"/>
          <w:sz w:val="20"/>
          <w:lang w:val="en-US" w:eastAsia="fi-FI"/>
        </w:rPr>
      </w:pPr>
      <w:ins w:id="4007"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paragraph</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ID</w:t>
        </w:r>
        <w:r w:rsidRPr="00386FFA">
          <w:rPr>
            <w:rFonts w:ascii="Arial" w:hAnsi="Arial" w:cs="Arial"/>
            <w:color w:val="0000FF"/>
            <w:sz w:val="20"/>
            <w:lang w:val="en-US" w:eastAsia="fi-FI"/>
          </w:rPr>
          <w:t>="</w:t>
        </w:r>
        <w:r w:rsidRPr="00386FFA">
          <w:rPr>
            <w:rFonts w:ascii="Arial" w:hAnsi="Arial" w:cs="Arial"/>
            <w:color w:val="000000"/>
            <w:sz w:val="20"/>
            <w:lang w:val="en-US" w:eastAsia="fi-FI"/>
          </w:rPr>
          <w:t>OID1.2.246.10.99999984.10.0.14.2013.145001.4.1.8</w:t>
        </w:r>
        <w:r w:rsidRPr="00386FFA">
          <w:rPr>
            <w:rFonts w:ascii="Arial" w:hAnsi="Arial" w:cs="Arial"/>
            <w:color w:val="0000FF"/>
            <w:sz w:val="20"/>
            <w:lang w:val="en-US" w:eastAsia="fi-FI"/>
          </w:rPr>
          <w:t>"&gt;</w:t>
        </w:r>
      </w:ins>
    </w:p>
    <w:p w14:paraId="56518C81" w14:textId="77777777" w:rsidR="00386FFA" w:rsidRPr="00386FFA" w:rsidRDefault="00386FFA" w:rsidP="00EE63EC">
      <w:pPr>
        <w:autoSpaceDE w:val="0"/>
        <w:autoSpaceDN w:val="0"/>
        <w:adjustRightInd w:val="0"/>
        <w:spacing w:before="0"/>
        <w:ind w:left="2836" w:hanging="1418"/>
        <w:rPr>
          <w:ins w:id="4008" w:author="Timo Kaskinen" w:date="2014-10-29T18:14:00Z"/>
          <w:rFonts w:ascii="Arial" w:hAnsi="Arial" w:cs="Arial"/>
          <w:color w:val="0000FF"/>
          <w:sz w:val="20"/>
          <w:lang w:val="en-US" w:eastAsia="fi-FI"/>
        </w:rPr>
      </w:pPr>
      <w:ins w:id="4009"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content</w:t>
        </w:r>
        <w:r w:rsidRPr="00386FFA">
          <w:rPr>
            <w:rFonts w:ascii="Arial" w:hAnsi="Arial" w:cs="Arial"/>
            <w:color w:val="0000FF"/>
            <w:sz w:val="20"/>
            <w:lang w:val="en-US" w:eastAsia="fi-FI"/>
          </w:rPr>
          <w:t>&gt;</w:t>
        </w:r>
        <w:r w:rsidRPr="00386FFA">
          <w:rPr>
            <w:rFonts w:ascii="Arial" w:hAnsi="Arial" w:cs="Arial"/>
            <w:color w:val="000000"/>
            <w:sz w:val="20"/>
            <w:lang w:val="en-US" w:eastAsia="fi-FI"/>
          </w:rPr>
          <w:t xml:space="preserve">Toimenpiteen komplikaatio: R06.0 Hengenahdistus, </w:t>
        </w:r>
        <w:r w:rsidRPr="00386FFA">
          <w:rPr>
            <w:rFonts w:ascii="Arial" w:hAnsi="Arial" w:cs="Arial"/>
            <w:color w:val="0000FF"/>
            <w:sz w:val="20"/>
            <w:lang w:val="en-US" w:eastAsia="fi-FI"/>
          </w:rPr>
          <w:t>&lt;</w:t>
        </w:r>
        <w:r w:rsidRPr="00386FFA">
          <w:rPr>
            <w:rFonts w:ascii="Arial" w:hAnsi="Arial" w:cs="Arial"/>
            <w:color w:val="800000"/>
            <w:sz w:val="20"/>
            <w:lang w:val="en-US" w:eastAsia="fi-FI"/>
          </w:rPr>
          <w:t>content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styleCode</w:t>
        </w:r>
        <w:r w:rsidRPr="00386FFA">
          <w:rPr>
            <w:rFonts w:ascii="Arial" w:hAnsi="Arial" w:cs="Arial"/>
            <w:color w:val="0000FF"/>
            <w:sz w:val="20"/>
            <w:lang w:val="en-US" w:eastAsia="fi-FI"/>
          </w:rPr>
          <w:t>="</w:t>
        </w:r>
        <w:r w:rsidRPr="00386FFA">
          <w:rPr>
            <w:rFonts w:ascii="Arial" w:hAnsi="Arial" w:cs="Arial"/>
            <w:color w:val="000000"/>
            <w:sz w:val="20"/>
            <w:lang w:val="en-US" w:eastAsia="fi-FI"/>
          </w:rPr>
          <w:t>xUnstructured</w:t>
        </w:r>
        <w:r w:rsidRPr="00386FFA">
          <w:rPr>
            <w:rFonts w:ascii="Arial" w:hAnsi="Arial" w:cs="Arial"/>
            <w:color w:val="0000FF"/>
            <w:sz w:val="20"/>
            <w:lang w:val="en-US" w:eastAsia="fi-FI"/>
          </w:rPr>
          <w:t>"&gt;</w:t>
        </w:r>
        <w:r w:rsidRPr="00386FFA">
          <w:rPr>
            <w:rFonts w:ascii="Arial" w:hAnsi="Arial" w:cs="Arial"/>
            <w:color w:val="000000"/>
            <w:sz w:val="20"/>
            <w:lang w:val="en-US" w:eastAsia="fi-FI"/>
          </w:rPr>
          <w:t>Kuvaus tähän miten reagoi</w:t>
        </w:r>
        <w:r w:rsidRPr="00386FFA">
          <w:rPr>
            <w:rFonts w:ascii="Arial" w:hAnsi="Arial" w:cs="Arial"/>
            <w:color w:val="0000FF"/>
            <w:sz w:val="20"/>
            <w:lang w:val="en-US" w:eastAsia="fi-FI"/>
          </w:rPr>
          <w:t>&lt;/</w:t>
        </w:r>
        <w:r w:rsidRPr="00386FFA">
          <w:rPr>
            <w:rFonts w:ascii="Arial" w:hAnsi="Arial" w:cs="Arial"/>
            <w:color w:val="800000"/>
            <w:sz w:val="20"/>
            <w:lang w:val="en-US" w:eastAsia="fi-FI"/>
          </w:rPr>
          <w:t>content</w:t>
        </w:r>
        <w:r w:rsidRPr="00386FFA">
          <w:rPr>
            <w:rFonts w:ascii="Arial" w:hAnsi="Arial" w:cs="Arial"/>
            <w:color w:val="0000FF"/>
            <w:sz w:val="20"/>
            <w:lang w:val="en-US" w:eastAsia="fi-FI"/>
          </w:rPr>
          <w:t>&gt;&lt;/</w:t>
        </w:r>
        <w:r w:rsidRPr="00386FFA">
          <w:rPr>
            <w:rFonts w:ascii="Arial" w:hAnsi="Arial" w:cs="Arial"/>
            <w:color w:val="800000"/>
            <w:sz w:val="20"/>
            <w:lang w:val="en-US" w:eastAsia="fi-FI"/>
          </w:rPr>
          <w:t>content</w:t>
        </w:r>
        <w:r w:rsidRPr="00386FFA">
          <w:rPr>
            <w:rFonts w:ascii="Arial" w:hAnsi="Arial" w:cs="Arial"/>
            <w:color w:val="0000FF"/>
            <w:sz w:val="20"/>
            <w:lang w:val="en-US" w:eastAsia="fi-FI"/>
          </w:rPr>
          <w:t>&gt;</w:t>
        </w:r>
      </w:ins>
    </w:p>
    <w:p w14:paraId="118827C7" w14:textId="77777777" w:rsidR="00386FFA" w:rsidRPr="00386FFA" w:rsidRDefault="00386FFA" w:rsidP="00386FFA">
      <w:pPr>
        <w:autoSpaceDE w:val="0"/>
        <w:autoSpaceDN w:val="0"/>
        <w:adjustRightInd w:val="0"/>
        <w:spacing w:before="0"/>
        <w:ind w:left="1418"/>
        <w:rPr>
          <w:ins w:id="4010" w:author="Timo Kaskinen" w:date="2014-10-29T18:14:00Z"/>
          <w:rFonts w:ascii="Arial" w:hAnsi="Arial" w:cs="Arial"/>
          <w:color w:val="0000FF"/>
          <w:sz w:val="20"/>
          <w:lang w:val="en-US" w:eastAsia="fi-FI"/>
        </w:rPr>
      </w:pPr>
      <w:ins w:id="4011"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paragraph</w:t>
        </w:r>
        <w:r w:rsidRPr="00386FFA">
          <w:rPr>
            <w:rFonts w:ascii="Arial" w:hAnsi="Arial" w:cs="Arial"/>
            <w:color w:val="0000FF"/>
            <w:sz w:val="20"/>
            <w:lang w:val="en-US" w:eastAsia="fi-FI"/>
          </w:rPr>
          <w:t>&gt;</w:t>
        </w:r>
      </w:ins>
    </w:p>
    <w:p w14:paraId="2F6ABAE3" w14:textId="77777777" w:rsidR="00386FFA" w:rsidRPr="00386FFA" w:rsidRDefault="00386FFA" w:rsidP="00386FFA">
      <w:pPr>
        <w:autoSpaceDE w:val="0"/>
        <w:autoSpaceDN w:val="0"/>
        <w:adjustRightInd w:val="0"/>
        <w:spacing w:before="0"/>
        <w:ind w:left="1418"/>
        <w:rPr>
          <w:ins w:id="4012" w:author="Timo Kaskinen" w:date="2014-10-29T18:14:00Z"/>
          <w:rFonts w:ascii="Arial" w:hAnsi="Arial" w:cs="Arial"/>
          <w:color w:val="0000FF"/>
          <w:sz w:val="20"/>
          <w:lang w:val="en-US" w:eastAsia="fi-FI"/>
        </w:rPr>
      </w:pPr>
      <w:ins w:id="4013"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paragraph</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ID</w:t>
        </w:r>
        <w:r w:rsidRPr="00386FFA">
          <w:rPr>
            <w:rFonts w:ascii="Arial" w:hAnsi="Arial" w:cs="Arial"/>
            <w:color w:val="0000FF"/>
            <w:sz w:val="20"/>
            <w:lang w:val="en-US" w:eastAsia="fi-FI"/>
          </w:rPr>
          <w:t>="</w:t>
        </w:r>
        <w:r w:rsidRPr="00386FFA">
          <w:rPr>
            <w:rFonts w:ascii="Arial" w:hAnsi="Arial" w:cs="Arial"/>
            <w:color w:val="000000"/>
            <w:sz w:val="20"/>
            <w:lang w:val="en-US" w:eastAsia="fi-FI"/>
          </w:rPr>
          <w:t>OID1.2.246.10.99999984.10.0.14.2013.145001.4.1.9</w:t>
        </w:r>
        <w:r w:rsidRPr="00386FFA">
          <w:rPr>
            <w:rFonts w:ascii="Arial" w:hAnsi="Arial" w:cs="Arial"/>
            <w:color w:val="0000FF"/>
            <w:sz w:val="20"/>
            <w:lang w:val="en-US" w:eastAsia="fi-FI"/>
          </w:rPr>
          <w:t>"&gt;</w:t>
        </w:r>
      </w:ins>
    </w:p>
    <w:p w14:paraId="2C9055C8" w14:textId="77777777" w:rsidR="00386FFA" w:rsidRPr="003A2F21" w:rsidRDefault="00386FFA" w:rsidP="00386FFA">
      <w:pPr>
        <w:autoSpaceDE w:val="0"/>
        <w:autoSpaceDN w:val="0"/>
        <w:adjustRightInd w:val="0"/>
        <w:spacing w:before="0"/>
        <w:ind w:left="1418"/>
        <w:rPr>
          <w:ins w:id="4014" w:author="Timo Kaskinen" w:date="2014-10-29T18:14:00Z"/>
          <w:rFonts w:ascii="Arial" w:hAnsi="Arial" w:cs="Arial"/>
          <w:color w:val="0000FF"/>
          <w:sz w:val="20"/>
          <w:lang w:val="en-US" w:eastAsia="fi-FI"/>
        </w:rPr>
      </w:pPr>
      <w:ins w:id="4015" w:author="Timo Kaskinen" w:date="2014-10-29T18:14:00Z">
        <w:r w:rsidRPr="00386FFA">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content</w:t>
        </w:r>
        <w:r w:rsidRPr="003A2F21">
          <w:rPr>
            <w:rFonts w:ascii="Arial" w:hAnsi="Arial" w:cs="Arial"/>
            <w:color w:val="0000FF"/>
            <w:sz w:val="20"/>
            <w:lang w:val="en-US" w:eastAsia="fi-FI"/>
          </w:rPr>
          <w:t>&gt;</w:t>
        </w:r>
        <w:r w:rsidRPr="003A2F21">
          <w:rPr>
            <w:rFonts w:ascii="Arial" w:hAnsi="Arial" w:cs="Arial"/>
            <w:color w:val="000000"/>
            <w:sz w:val="20"/>
            <w:lang w:val="en-US" w:eastAsia="fi-FI"/>
          </w:rPr>
          <w:t xml:space="preserve">Päätoimenpiteen diagnoosi: diagnoosi tähän </w:t>
        </w:r>
        <w:r w:rsidRPr="003A2F21">
          <w:rPr>
            <w:rFonts w:ascii="Arial" w:hAnsi="Arial" w:cs="Arial"/>
            <w:color w:val="0000FF"/>
            <w:sz w:val="20"/>
            <w:lang w:val="en-US" w:eastAsia="fi-FI"/>
          </w:rPr>
          <w:t>&lt;/</w:t>
        </w:r>
        <w:r w:rsidRPr="003A2F21">
          <w:rPr>
            <w:rFonts w:ascii="Arial" w:hAnsi="Arial" w:cs="Arial"/>
            <w:color w:val="800000"/>
            <w:sz w:val="20"/>
            <w:lang w:val="en-US" w:eastAsia="fi-FI"/>
          </w:rPr>
          <w:t>content</w:t>
        </w:r>
        <w:r w:rsidRPr="003A2F21">
          <w:rPr>
            <w:rFonts w:ascii="Arial" w:hAnsi="Arial" w:cs="Arial"/>
            <w:color w:val="0000FF"/>
            <w:sz w:val="20"/>
            <w:lang w:val="en-US" w:eastAsia="fi-FI"/>
          </w:rPr>
          <w:t>&gt;</w:t>
        </w:r>
      </w:ins>
    </w:p>
    <w:p w14:paraId="38379FCA" w14:textId="77777777" w:rsidR="00386FFA" w:rsidRPr="00386FFA" w:rsidRDefault="00386FFA" w:rsidP="00386FFA">
      <w:pPr>
        <w:autoSpaceDE w:val="0"/>
        <w:autoSpaceDN w:val="0"/>
        <w:adjustRightInd w:val="0"/>
        <w:spacing w:before="0"/>
        <w:ind w:left="1418"/>
        <w:rPr>
          <w:ins w:id="4016" w:author="Timo Kaskinen" w:date="2014-10-29T18:14:00Z"/>
          <w:rFonts w:ascii="Arial" w:hAnsi="Arial" w:cs="Arial"/>
          <w:color w:val="0000FF"/>
          <w:sz w:val="20"/>
          <w:lang w:val="en-US" w:eastAsia="fi-FI"/>
        </w:rPr>
      </w:pPr>
      <w:ins w:id="4017" w:author="Timo Kaskinen" w:date="2014-10-29T18:14:00Z">
        <w:r w:rsidRPr="003A2F21">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paragraph</w:t>
        </w:r>
        <w:r w:rsidRPr="00386FFA">
          <w:rPr>
            <w:rFonts w:ascii="Arial" w:hAnsi="Arial" w:cs="Arial"/>
            <w:color w:val="0000FF"/>
            <w:sz w:val="20"/>
            <w:lang w:val="en-US" w:eastAsia="fi-FI"/>
          </w:rPr>
          <w:t>&gt;</w:t>
        </w:r>
      </w:ins>
    </w:p>
    <w:p w14:paraId="48F9E2D2" w14:textId="77777777" w:rsidR="00386FFA" w:rsidRPr="00386FFA" w:rsidRDefault="00386FFA" w:rsidP="00386FFA">
      <w:pPr>
        <w:autoSpaceDE w:val="0"/>
        <w:autoSpaceDN w:val="0"/>
        <w:adjustRightInd w:val="0"/>
        <w:spacing w:before="0"/>
        <w:ind w:left="1418"/>
        <w:rPr>
          <w:ins w:id="4018" w:author="Timo Kaskinen" w:date="2014-10-29T18:14:00Z"/>
          <w:rFonts w:ascii="Arial" w:hAnsi="Arial" w:cs="Arial"/>
          <w:color w:val="0000FF"/>
          <w:sz w:val="20"/>
          <w:lang w:val="en-US" w:eastAsia="fi-FI"/>
        </w:rPr>
      </w:pPr>
      <w:ins w:id="4019"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br</w:t>
        </w:r>
        <w:r w:rsidRPr="00386FFA">
          <w:rPr>
            <w:rFonts w:ascii="Arial" w:hAnsi="Arial" w:cs="Arial"/>
            <w:color w:val="0000FF"/>
            <w:sz w:val="20"/>
            <w:lang w:val="en-US" w:eastAsia="fi-FI"/>
          </w:rPr>
          <w:t>/&gt;</w:t>
        </w:r>
      </w:ins>
    </w:p>
    <w:p w14:paraId="357F7558" w14:textId="77777777" w:rsidR="00386FFA" w:rsidRPr="00386FFA" w:rsidRDefault="00386FFA" w:rsidP="00386FFA">
      <w:pPr>
        <w:autoSpaceDE w:val="0"/>
        <w:autoSpaceDN w:val="0"/>
        <w:adjustRightInd w:val="0"/>
        <w:spacing w:before="0"/>
        <w:ind w:left="1418"/>
        <w:rPr>
          <w:ins w:id="4020" w:author="Timo Kaskinen" w:date="2014-10-29T18:14:00Z"/>
          <w:rFonts w:ascii="Arial" w:hAnsi="Arial" w:cs="Arial"/>
          <w:color w:val="0000FF"/>
          <w:sz w:val="20"/>
          <w:lang w:val="en-US" w:eastAsia="fi-FI"/>
        </w:rPr>
      </w:pPr>
      <w:ins w:id="4021"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paragraph</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ID</w:t>
        </w:r>
        <w:r w:rsidRPr="00386FFA">
          <w:rPr>
            <w:rFonts w:ascii="Arial" w:hAnsi="Arial" w:cs="Arial"/>
            <w:color w:val="0000FF"/>
            <w:sz w:val="20"/>
            <w:lang w:val="en-US" w:eastAsia="fi-FI"/>
          </w:rPr>
          <w:t>="</w:t>
        </w:r>
        <w:r w:rsidRPr="00386FFA">
          <w:rPr>
            <w:rFonts w:ascii="Arial" w:hAnsi="Arial" w:cs="Arial"/>
            <w:color w:val="000000"/>
            <w:sz w:val="20"/>
            <w:lang w:val="en-US" w:eastAsia="fi-FI"/>
          </w:rPr>
          <w:t>OID1.2.246.10.99999984.10.0.14.2013.145001.4.1.10</w:t>
        </w:r>
        <w:r w:rsidRPr="00386FFA">
          <w:rPr>
            <w:rFonts w:ascii="Arial" w:hAnsi="Arial" w:cs="Arial"/>
            <w:color w:val="0000FF"/>
            <w:sz w:val="20"/>
            <w:lang w:val="en-US" w:eastAsia="fi-FI"/>
          </w:rPr>
          <w:t>"&gt;</w:t>
        </w:r>
      </w:ins>
    </w:p>
    <w:p w14:paraId="75C58FC0" w14:textId="77777777" w:rsidR="00386FFA" w:rsidRPr="00386FFA" w:rsidRDefault="00386FFA" w:rsidP="00EE63EC">
      <w:pPr>
        <w:autoSpaceDE w:val="0"/>
        <w:autoSpaceDN w:val="0"/>
        <w:adjustRightInd w:val="0"/>
        <w:spacing w:before="0"/>
        <w:ind w:left="2836" w:hanging="1418"/>
        <w:rPr>
          <w:ins w:id="4022" w:author="Timo Kaskinen" w:date="2014-10-29T18:14:00Z"/>
          <w:rFonts w:ascii="Arial" w:hAnsi="Arial" w:cs="Arial"/>
          <w:color w:val="000000"/>
          <w:sz w:val="20"/>
          <w:lang w:eastAsia="fi-FI"/>
        </w:rPr>
      </w:pPr>
      <w:ins w:id="4023"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content</w:t>
        </w:r>
        <w:r w:rsidRPr="00386FFA">
          <w:rPr>
            <w:rFonts w:ascii="Arial" w:hAnsi="Arial" w:cs="Arial"/>
            <w:i/>
            <w:iCs/>
            <w:color w:val="008080"/>
            <w:sz w:val="20"/>
            <w:lang w:eastAsia="fi-FI"/>
          </w:rPr>
          <w:t xml:space="preserve"> </w:t>
        </w:r>
        <w:r w:rsidRPr="00386FFA">
          <w:rPr>
            <w:rFonts w:ascii="Arial" w:hAnsi="Arial" w:cs="Arial"/>
            <w:color w:val="FF0000"/>
            <w:sz w:val="20"/>
            <w:lang w:eastAsia="fi-FI"/>
          </w:rPr>
          <w:t>styleCode</w:t>
        </w:r>
        <w:r w:rsidRPr="00386FFA">
          <w:rPr>
            <w:rFonts w:ascii="Arial" w:hAnsi="Arial" w:cs="Arial"/>
            <w:color w:val="0000FF"/>
            <w:sz w:val="20"/>
            <w:lang w:eastAsia="fi-FI"/>
          </w:rPr>
          <w:t>="</w:t>
        </w:r>
        <w:r w:rsidRPr="00386FFA">
          <w:rPr>
            <w:rFonts w:ascii="Arial" w:hAnsi="Arial" w:cs="Arial"/>
            <w:color w:val="000000"/>
            <w:sz w:val="20"/>
            <w:lang w:eastAsia="fi-FI"/>
          </w:rPr>
          <w:t>xUnstructured</w:t>
        </w:r>
        <w:r w:rsidRPr="00386FFA">
          <w:rPr>
            <w:rFonts w:ascii="Arial" w:hAnsi="Arial" w:cs="Arial"/>
            <w:color w:val="0000FF"/>
            <w:sz w:val="20"/>
            <w:lang w:eastAsia="fi-FI"/>
          </w:rPr>
          <w:t>"&gt;</w:t>
        </w:r>
        <w:r w:rsidRPr="00386FFA">
          <w:rPr>
            <w:rFonts w:ascii="Arial" w:hAnsi="Arial" w:cs="Arial"/>
            <w:color w:val="000000"/>
            <w:sz w:val="20"/>
            <w:lang w:eastAsia="fi-FI"/>
          </w:rPr>
          <w: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t>
        </w:r>
      </w:ins>
    </w:p>
    <w:p w14:paraId="3728B056" w14:textId="77777777" w:rsidR="00386FFA" w:rsidRPr="00386FFA" w:rsidRDefault="00386FFA" w:rsidP="00EE63EC">
      <w:pPr>
        <w:autoSpaceDE w:val="0"/>
        <w:autoSpaceDN w:val="0"/>
        <w:adjustRightInd w:val="0"/>
        <w:spacing w:before="0"/>
        <w:ind w:left="2836" w:hanging="1418"/>
        <w:rPr>
          <w:ins w:id="4024" w:author="Timo Kaskinen" w:date="2014-10-29T18:14:00Z"/>
          <w:rFonts w:ascii="Arial" w:hAnsi="Arial" w:cs="Arial"/>
          <w:color w:val="000000"/>
          <w:sz w:val="20"/>
          <w:lang w:eastAsia="fi-FI"/>
        </w:rPr>
      </w:pPr>
      <w:ins w:id="4025"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br</w:t>
        </w:r>
        <w:r w:rsidRPr="00386FFA">
          <w:rPr>
            <w:rFonts w:ascii="Arial" w:hAnsi="Arial" w:cs="Arial"/>
            <w:color w:val="0000FF"/>
            <w:sz w:val="20"/>
            <w:lang w:eastAsia="fi-FI"/>
          </w:rPr>
          <w:t>/&gt;</w:t>
        </w:r>
        <w:r w:rsidRPr="00386FFA">
          <w:rPr>
            <w:rFonts w:ascii="Arial" w:hAnsi="Arial" w:cs="Arial"/>
            <w:color w:val="000000"/>
            <w:sz w:val="20"/>
            <w:lang w:eastAsia="fi-FI"/>
          </w:rPr>
          <w:t>Tulostatus: Sydämestä heikko systolinen ejektio-tyyppinen sivuääni, pulssi 40:n luokkaa, maksa kylkikaaressa, hengitysäänessä ei poikkeavuutta, nilkoissa vähän pitting ödemaa.</w:t>
        </w:r>
      </w:ins>
    </w:p>
    <w:p w14:paraId="2F01A930" w14:textId="77777777" w:rsidR="00386FFA" w:rsidRPr="00386FFA" w:rsidRDefault="00386FFA" w:rsidP="00EE63EC">
      <w:pPr>
        <w:autoSpaceDE w:val="0"/>
        <w:autoSpaceDN w:val="0"/>
        <w:adjustRightInd w:val="0"/>
        <w:spacing w:before="0"/>
        <w:ind w:left="2836" w:hanging="1418"/>
        <w:rPr>
          <w:ins w:id="4026" w:author="Timo Kaskinen" w:date="2014-10-29T18:14:00Z"/>
          <w:rFonts w:ascii="Arial" w:hAnsi="Arial" w:cs="Arial"/>
          <w:color w:val="000000"/>
          <w:sz w:val="20"/>
          <w:lang w:eastAsia="fi-FI"/>
        </w:rPr>
      </w:pPr>
      <w:ins w:id="4027"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br</w:t>
        </w:r>
        <w:r w:rsidRPr="00386FFA">
          <w:rPr>
            <w:rFonts w:ascii="Arial" w:hAnsi="Arial" w:cs="Arial"/>
            <w:color w:val="0000FF"/>
            <w:sz w:val="20"/>
            <w:lang w:eastAsia="fi-FI"/>
          </w:rPr>
          <w:t>/&gt;</w:t>
        </w:r>
        <w:r w:rsidRPr="00386FFA">
          <w:rPr>
            <w:rFonts w:ascii="Arial" w:hAnsi="Arial" w:cs="Arial"/>
            <w:color w:val="000000"/>
            <w:sz w:val="20"/>
            <w:lang w:eastAsia="fi-FI"/>
          </w:rPr>
          <w: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t>
        </w:r>
      </w:ins>
    </w:p>
    <w:p w14:paraId="6DC45706" w14:textId="77777777" w:rsidR="00386FFA" w:rsidRPr="00386FFA" w:rsidRDefault="00386FFA" w:rsidP="00EE63EC">
      <w:pPr>
        <w:autoSpaceDE w:val="0"/>
        <w:autoSpaceDN w:val="0"/>
        <w:adjustRightInd w:val="0"/>
        <w:spacing w:before="0"/>
        <w:ind w:left="2836" w:hanging="1418"/>
        <w:rPr>
          <w:ins w:id="4028" w:author="Timo Kaskinen" w:date="2014-10-29T18:14:00Z"/>
          <w:rFonts w:ascii="Arial" w:hAnsi="Arial" w:cs="Arial"/>
          <w:color w:val="000000"/>
          <w:sz w:val="20"/>
          <w:lang w:eastAsia="fi-FI"/>
        </w:rPr>
      </w:pPr>
      <w:ins w:id="4029"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br</w:t>
        </w:r>
        <w:r w:rsidRPr="00386FFA">
          <w:rPr>
            <w:rFonts w:ascii="Arial" w:hAnsi="Arial" w:cs="Arial"/>
            <w:color w:val="0000FF"/>
            <w:sz w:val="20"/>
            <w:lang w:eastAsia="fi-FI"/>
          </w:rPr>
          <w:t>/&gt;</w:t>
        </w:r>
        <w:r w:rsidRPr="00386FFA">
          <w:rPr>
            <w:rFonts w:ascii="Arial" w:hAnsi="Arial" w:cs="Arial"/>
            <w:color w:val="000000"/>
            <w:sz w:val="20"/>
            <w:lang w:eastAsia="fi-FI"/>
          </w:rPr>
          <w:t>Toimenpiteet Toimenpidepäivä: 24.10.2013 Toimenpiteentekijä: Tammi, Tes Lars, LL Palveluyksikkö: Testi tk pääterveysasema</w:t>
        </w:r>
      </w:ins>
    </w:p>
    <w:p w14:paraId="204B710D" w14:textId="77777777" w:rsidR="00386FFA" w:rsidRPr="003A2F21" w:rsidRDefault="00386FFA" w:rsidP="00386FFA">
      <w:pPr>
        <w:autoSpaceDE w:val="0"/>
        <w:autoSpaceDN w:val="0"/>
        <w:adjustRightInd w:val="0"/>
        <w:spacing w:before="0"/>
        <w:ind w:left="1418"/>
        <w:rPr>
          <w:ins w:id="4030" w:author="Timo Kaskinen" w:date="2014-10-29T18:14:00Z"/>
          <w:rFonts w:ascii="Arial" w:hAnsi="Arial" w:cs="Arial"/>
          <w:color w:val="0000FF"/>
          <w:sz w:val="20"/>
          <w:lang w:eastAsia="fi-FI"/>
        </w:rPr>
      </w:pPr>
      <w:ins w:id="4031" w:author="Timo Kaskinen" w:date="2014-10-29T18:14:00Z">
        <w:r w:rsidRPr="00386FFA">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content</w:t>
        </w:r>
        <w:r w:rsidRPr="003A2F21">
          <w:rPr>
            <w:rFonts w:ascii="Arial" w:hAnsi="Arial" w:cs="Arial"/>
            <w:color w:val="0000FF"/>
            <w:sz w:val="20"/>
            <w:lang w:eastAsia="fi-FI"/>
          </w:rPr>
          <w:t>&gt;</w:t>
        </w:r>
      </w:ins>
    </w:p>
    <w:p w14:paraId="093CBA8C" w14:textId="77777777" w:rsidR="00386FFA" w:rsidRPr="003A2F21" w:rsidRDefault="00386FFA" w:rsidP="00386FFA">
      <w:pPr>
        <w:autoSpaceDE w:val="0"/>
        <w:autoSpaceDN w:val="0"/>
        <w:adjustRightInd w:val="0"/>
        <w:spacing w:before="0"/>
        <w:ind w:left="1418"/>
        <w:rPr>
          <w:ins w:id="4032" w:author="Timo Kaskinen" w:date="2014-10-29T18:14:00Z"/>
          <w:rFonts w:ascii="Arial" w:hAnsi="Arial" w:cs="Arial"/>
          <w:color w:val="0000FF"/>
          <w:sz w:val="20"/>
          <w:lang w:eastAsia="fi-FI"/>
        </w:rPr>
      </w:pPr>
      <w:ins w:id="4033" w:author="Timo Kaskinen" w:date="2014-10-29T18:14: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paragraph</w:t>
        </w:r>
        <w:r w:rsidRPr="003A2F21">
          <w:rPr>
            <w:rFonts w:ascii="Arial" w:hAnsi="Arial" w:cs="Arial"/>
            <w:color w:val="0000FF"/>
            <w:sz w:val="20"/>
            <w:lang w:eastAsia="fi-FI"/>
          </w:rPr>
          <w:t>&gt;</w:t>
        </w:r>
      </w:ins>
    </w:p>
    <w:p w14:paraId="79CD3086" w14:textId="77777777" w:rsidR="00386FFA" w:rsidRPr="003A2F21" w:rsidRDefault="00386FFA" w:rsidP="00386FFA">
      <w:pPr>
        <w:autoSpaceDE w:val="0"/>
        <w:autoSpaceDN w:val="0"/>
        <w:adjustRightInd w:val="0"/>
        <w:spacing w:before="0"/>
        <w:ind w:left="1418"/>
        <w:rPr>
          <w:ins w:id="4034" w:author="Timo Kaskinen" w:date="2014-10-29T18:14:00Z"/>
          <w:rFonts w:ascii="Arial" w:hAnsi="Arial" w:cs="Arial"/>
          <w:color w:val="0000FF"/>
          <w:sz w:val="20"/>
          <w:lang w:eastAsia="fi-FI"/>
        </w:rPr>
      </w:pPr>
      <w:ins w:id="4035" w:author="Timo Kaskinen" w:date="2014-10-29T18:14: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text</w:t>
        </w:r>
        <w:r w:rsidRPr="003A2F21">
          <w:rPr>
            <w:rFonts w:ascii="Arial" w:hAnsi="Arial" w:cs="Arial"/>
            <w:color w:val="0000FF"/>
            <w:sz w:val="20"/>
            <w:lang w:eastAsia="fi-FI"/>
          </w:rPr>
          <w:t>&gt;</w:t>
        </w:r>
      </w:ins>
    </w:p>
    <w:p w14:paraId="72E18D60" w14:textId="4F4B3BA4" w:rsidR="00FF030E" w:rsidRPr="0073374C" w:rsidDel="00386FFA" w:rsidRDefault="00FF030E" w:rsidP="00FF030E">
      <w:pPr>
        <w:autoSpaceDE w:val="0"/>
        <w:autoSpaceDN w:val="0"/>
        <w:adjustRightInd w:val="0"/>
        <w:spacing w:before="0"/>
        <w:ind w:left="1418"/>
        <w:rPr>
          <w:del w:id="4036" w:author="Timo Kaskinen" w:date="2014-10-29T18:14:00Z"/>
          <w:rFonts w:ascii="Arial" w:hAnsi="Arial" w:cs="Arial"/>
          <w:color w:val="0000FF"/>
          <w:sz w:val="20"/>
          <w:lang w:eastAsia="fi-FI"/>
        </w:rPr>
      </w:pPr>
      <w:del w:id="4037" w:author="Timo Kaskinen" w:date="2014-10-29T18:14:00Z">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component</w:delText>
        </w:r>
        <w:r w:rsidRPr="0073374C" w:rsidDel="00386FFA">
          <w:rPr>
            <w:rFonts w:ascii="Arial" w:hAnsi="Arial" w:cs="Arial"/>
            <w:color w:val="0000FF"/>
            <w:sz w:val="20"/>
            <w:lang w:eastAsia="fi-FI"/>
          </w:rPr>
          <w:delText>&gt;</w:delText>
        </w:r>
      </w:del>
    </w:p>
    <w:p w14:paraId="51F996E8" w14:textId="42BC4394" w:rsidR="00FF030E" w:rsidRPr="003A2F21" w:rsidDel="00386FFA" w:rsidRDefault="00FF030E" w:rsidP="00FF030E">
      <w:pPr>
        <w:autoSpaceDE w:val="0"/>
        <w:autoSpaceDN w:val="0"/>
        <w:adjustRightInd w:val="0"/>
        <w:spacing w:before="0"/>
        <w:ind w:left="1418"/>
        <w:rPr>
          <w:del w:id="4038" w:author="Timo Kaskinen" w:date="2014-10-29T18:14:00Z"/>
          <w:rFonts w:ascii="Arial" w:hAnsi="Arial" w:cs="Arial"/>
          <w:color w:val="0000FF"/>
          <w:sz w:val="20"/>
          <w:lang w:eastAsia="fi-FI"/>
        </w:rPr>
      </w:pPr>
      <w:del w:id="4039" w:author="Timo Kaskinen" w:date="2014-10-29T18:14:00Z">
        <w:r w:rsidRPr="0073374C"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section</w:delText>
        </w:r>
        <w:r w:rsidRPr="003A2F21" w:rsidDel="00386FFA">
          <w:rPr>
            <w:rFonts w:ascii="Arial" w:hAnsi="Arial" w:cs="Arial"/>
            <w:color w:val="0000FF"/>
            <w:sz w:val="20"/>
            <w:lang w:eastAsia="fi-FI"/>
          </w:rPr>
          <w:delText>&gt;</w:delText>
        </w:r>
      </w:del>
    </w:p>
    <w:p w14:paraId="6F1F2602" w14:textId="7F7F6303" w:rsidR="00FF030E" w:rsidRPr="003A2F21" w:rsidDel="00386FFA" w:rsidRDefault="00FF030E" w:rsidP="00FF030E">
      <w:pPr>
        <w:autoSpaceDE w:val="0"/>
        <w:autoSpaceDN w:val="0"/>
        <w:adjustRightInd w:val="0"/>
        <w:spacing w:before="0"/>
        <w:ind w:left="2127" w:hanging="709"/>
        <w:rPr>
          <w:del w:id="4040" w:author="Timo Kaskinen" w:date="2014-10-29T18:14:00Z"/>
          <w:rFonts w:ascii="Arial" w:hAnsi="Arial" w:cs="Arial"/>
          <w:color w:val="0000FF"/>
          <w:sz w:val="20"/>
          <w:lang w:eastAsia="fi-FI"/>
        </w:rPr>
      </w:pPr>
      <w:del w:id="4041"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code</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code</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51</w:delText>
        </w:r>
        <w:r w:rsidRPr="003A2F21" w:rsidDel="00386FFA">
          <w:rPr>
            <w:rFonts w:ascii="Arial" w:hAnsi="Arial" w:cs="Arial"/>
            <w:color w:val="0000FF"/>
            <w:sz w:val="20"/>
            <w:lang w:eastAsia="fi-FI"/>
          </w:rPr>
          <w:delTex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codeSystem</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1.2.246.537.6.14.2006</w:delText>
        </w:r>
        <w:r w:rsidRPr="003A2F21" w:rsidDel="00386FFA">
          <w:rPr>
            <w:rFonts w:ascii="Arial" w:hAnsi="Arial" w:cs="Arial"/>
            <w:color w:val="0000FF"/>
            <w:sz w:val="20"/>
            <w:lang w:eastAsia="fi-FI"/>
          </w:rPr>
          <w:delTex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codeSystemName</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AR/YDIN - Otsikot</w:delText>
        </w:r>
        <w:r w:rsidRPr="003A2F21" w:rsidDel="00386FFA">
          <w:rPr>
            <w:rFonts w:ascii="Arial" w:hAnsi="Arial" w:cs="Arial"/>
            <w:color w:val="0000FF"/>
            <w:sz w:val="20"/>
            <w:lang w:eastAsia="fi-FI"/>
          </w:rPr>
          <w:delTex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displayName</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Toimenpiteet</w:delText>
        </w:r>
        <w:r w:rsidRPr="003A2F21" w:rsidDel="00386FFA">
          <w:rPr>
            <w:rFonts w:ascii="Arial" w:hAnsi="Arial" w:cs="Arial"/>
            <w:color w:val="0000FF"/>
            <w:sz w:val="20"/>
            <w:lang w:eastAsia="fi-FI"/>
          </w:rPr>
          <w:delText>"/&gt;</w:delText>
        </w:r>
      </w:del>
    </w:p>
    <w:p w14:paraId="190211DE" w14:textId="1701F384" w:rsidR="00FF030E" w:rsidRPr="0073374C" w:rsidDel="00386FFA" w:rsidRDefault="00FF030E" w:rsidP="00FF030E">
      <w:pPr>
        <w:autoSpaceDE w:val="0"/>
        <w:autoSpaceDN w:val="0"/>
        <w:adjustRightInd w:val="0"/>
        <w:spacing w:before="0"/>
        <w:ind w:left="1418"/>
        <w:rPr>
          <w:del w:id="4042" w:author="Timo Kaskinen" w:date="2014-10-29T18:14:00Z"/>
          <w:rFonts w:ascii="Arial" w:hAnsi="Arial" w:cs="Arial"/>
          <w:color w:val="0000FF"/>
          <w:sz w:val="20"/>
          <w:lang w:eastAsia="fi-FI"/>
        </w:rPr>
      </w:pPr>
      <w:del w:id="4043" w:author="Timo Kaskinen" w:date="2014-10-29T18:14:00Z">
        <w:r w:rsidRPr="003A2F21"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title</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Toimenpiteet</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title</w:delText>
        </w:r>
        <w:r w:rsidRPr="0073374C" w:rsidDel="00386FFA">
          <w:rPr>
            <w:rFonts w:ascii="Arial" w:hAnsi="Arial" w:cs="Arial"/>
            <w:color w:val="0000FF"/>
            <w:sz w:val="20"/>
            <w:lang w:eastAsia="fi-FI"/>
          </w:rPr>
          <w:delText>&gt;</w:delText>
        </w:r>
      </w:del>
    </w:p>
    <w:p w14:paraId="7F741DED" w14:textId="19AF05CF" w:rsidR="00FF030E" w:rsidRPr="0073374C" w:rsidDel="00386FFA" w:rsidRDefault="00FF030E" w:rsidP="00FF030E">
      <w:pPr>
        <w:autoSpaceDE w:val="0"/>
        <w:autoSpaceDN w:val="0"/>
        <w:adjustRightInd w:val="0"/>
        <w:spacing w:before="0"/>
        <w:ind w:left="1418"/>
        <w:rPr>
          <w:del w:id="4044" w:author="Timo Kaskinen" w:date="2014-10-29T18:14:00Z"/>
          <w:rFonts w:ascii="Arial" w:hAnsi="Arial" w:cs="Arial"/>
          <w:color w:val="0000FF"/>
          <w:sz w:val="20"/>
          <w:lang w:eastAsia="fi-FI"/>
        </w:rPr>
      </w:pPr>
      <w:del w:id="4045" w:author="Timo Kaskinen" w:date="2014-10-29T18:14:00Z">
        <w:r w:rsidRPr="0073374C"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474747"/>
            <w:sz w:val="20"/>
            <w:lang w:eastAsia="fi-FI"/>
          </w:rPr>
          <w:delText xml:space="preserve"> näyttömuoto  </w:delText>
        </w:r>
        <w:r w:rsidRPr="0073374C" w:rsidDel="00386FFA">
          <w:rPr>
            <w:rFonts w:ascii="Arial" w:hAnsi="Arial" w:cs="Arial"/>
            <w:color w:val="0000FF"/>
            <w:sz w:val="20"/>
            <w:lang w:eastAsia="fi-FI"/>
          </w:rPr>
          <w:delText>--&gt;</w:delText>
        </w:r>
      </w:del>
    </w:p>
    <w:p w14:paraId="24AD1AB7" w14:textId="2CE4026C" w:rsidR="00FF030E" w:rsidRPr="003A2F21" w:rsidDel="00386FFA" w:rsidRDefault="00FF030E" w:rsidP="00FF030E">
      <w:pPr>
        <w:autoSpaceDE w:val="0"/>
        <w:autoSpaceDN w:val="0"/>
        <w:adjustRightInd w:val="0"/>
        <w:spacing w:before="0"/>
        <w:ind w:left="1418"/>
        <w:rPr>
          <w:del w:id="4046" w:author="Timo Kaskinen" w:date="2014-10-29T18:14:00Z"/>
          <w:rFonts w:ascii="Arial" w:hAnsi="Arial" w:cs="Arial"/>
          <w:color w:val="0000FF"/>
          <w:sz w:val="20"/>
          <w:lang w:eastAsia="fi-FI"/>
        </w:rPr>
      </w:pPr>
      <w:del w:id="4047" w:author="Timo Kaskinen" w:date="2014-10-29T18:14:00Z">
        <w:r w:rsidRPr="0073374C"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text</w:delText>
        </w:r>
        <w:r w:rsidRPr="003A2F21" w:rsidDel="00386FFA">
          <w:rPr>
            <w:rFonts w:ascii="Arial" w:hAnsi="Arial" w:cs="Arial"/>
            <w:color w:val="0000FF"/>
            <w:sz w:val="20"/>
            <w:lang w:eastAsia="fi-FI"/>
          </w:rPr>
          <w:delText>&gt;</w:delText>
        </w:r>
      </w:del>
    </w:p>
    <w:p w14:paraId="1FE69DA6" w14:textId="3C02B832" w:rsidR="00FF030E" w:rsidRPr="003A2F21" w:rsidDel="00386FFA" w:rsidRDefault="00FF030E" w:rsidP="00FF030E">
      <w:pPr>
        <w:autoSpaceDE w:val="0"/>
        <w:autoSpaceDN w:val="0"/>
        <w:adjustRightInd w:val="0"/>
        <w:spacing w:before="0"/>
        <w:ind w:left="1418"/>
        <w:rPr>
          <w:del w:id="4048" w:author="Timo Kaskinen" w:date="2014-10-29T18:14:00Z"/>
          <w:rFonts w:ascii="Arial" w:hAnsi="Arial" w:cs="Arial"/>
          <w:color w:val="0000FF"/>
          <w:sz w:val="20"/>
          <w:lang w:eastAsia="fi-FI"/>
        </w:rPr>
      </w:pPr>
      <w:del w:id="4049"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OID1.2.246.10.99999984.10.0.14.2013.145001.4.1</w:delText>
        </w:r>
        <w:r w:rsidRPr="003A2F21" w:rsidDel="00386FFA">
          <w:rPr>
            <w:rFonts w:ascii="Arial" w:hAnsi="Arial" w:cs="Arial"/>
            <w:color w:val="0000FF"/>
            <w:sz w:val="20"/>
            <w:lang w:eastAsia="fi-FI"/>
          </w:rPr>
          <w:delText>"&gt;</w:delText>
        </w:r>
      </w:del>
    </w:p>
    <w:p w14:paraId="6D3AA180" w14:textId="6FBA62A9" w:rsidR="00FF030E" w:rsidRPr="003A2F21" w:rsidDel="00386FFA" w:rsidRDefault="00FF030E" w:rsidP="00FF030E">
      <w:pPr>
        <w:autoSpaceDE w:val="0"/>
        <w:autoSpaceDN w:val="0"/>
        <w:adjustRightInd w:val="0"/>
        <w:spacing w:before="0"/>
        <w:ind w:left="1418"/>
        <w:rPr>
          <w:del w:id="4050" w:author="Timo Kaskinen" w:date="2014-10-29T18:14:00Z"/>
          <w:rFonts w:ascii="Arial" w:hAnsi="Arial" w:cs="Arial"/>
          <w:color w:val="0000FF"/>
          <w:sz w:val="20"/>
          <w:lang w:eastAsia="fi-FI"/>
        </w:rPr>
      </w:pPr>
      <w:del w:id="4051"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r w:rsidRPr="003A2F21" w:rsidDel="00386FFA">
          <w:rPr>
            <w:rFonts w:ascii="Arial" w:hAnsi="Arial" w:cs="Arial"/>
            <w:color w:val="000000"/>
            <w:sz w:val="20"/>
            <w:lang w:eastAsia="fi-FI"/>
          </w:rPr>
          <w:delText>Toimenpide: TQW30 Akupunktio</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br</w:delText>
        </w:r>
        <w:r w:rsidRPr="003A2F21" w:rsidDel="00386FFA">
          <w:rPr>
            <w:rFonts w:ascii="Arial" w:hAnsi="Arial" w:cs="Arial"/>
            <w:color w:val="0000FF"/>
            <w:sz w:val="20"/>
            <w:lang w:eastAsia="fi-FI"/>
          </w:rPr>
          <w:delText>/&gt;&lt;/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7D528E2D" w14:textId="76E04A4D" w:rsidR="00FF030E" w:rsidRPr="003A2F21" w:rsidDel="00386FFA" w:rsidRDefault="00FF030E" w:rsidP="00FF030E">
      <w:pPr>
        <w:autoSpaceDE w:val="0"/>
        <w:autoSpaceDN w:val="0"/>
        <w:adjustRightInd w:val="0"/>
        <w:spacing w:before="0"/>
        <w:ind w:left="2836" w:hanging="1418"/>
        <w:rPr>
          <w:del w:id="4052" w:author="Timo Kaskinen" w:date="2014-10-29T18:14:00Z"/>
          <w:rFonts w:ascii="Arial" w:hAnsi="Arial" w:cs="Arial"/>
          <w:color w:val="0000FF"/>
          <w:sz w:val="20"/>
          <w:lang w:eastAsia="fi-FI"/>
        </w:rPr>
      </w:pPr>
      <w:del w:id="4053"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OID1.2.246.10.99999984.10.0.14.2013.145001.4.1.1</w:delText>
        </w:r>
        <w:r w:rsidRPr="003A2F21" w:rsidDel="00386FFA">
          <w:rPr>
            <w:rFonts w:ascii="Arial" w:hAnsi="Arial" w:cs="Arial"/>
            <w:color w:val="0000FF"/>
            <w:sz w:val="20"/>
            <w:lang w:eastAsia="fi-FI"/>
          </w:rPr>
          <w:delTex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styleCode</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xUnstructured</w:delText>
        </w:r>
        <w:r w:rsidRPr="003A2F21" w:rsidDel="00386FFA">
          <w:rPr>
            <w:rFonts w:ascii="Arial" w:hAnsi="Arial" w:cs="Arial"/>
            <w:color w:val="0000FF"/>
            <w:sz w:val="20"/>
            <w:lang w:eastAsia="fi-FI"/>
          </w:rPr>
          <w:delText>"&gt;</w:delText>
        </w:r>
        <w:r w:rsidRPr="003A2F21" w:rsidDel="00386FFA">
          <w:rPr>
            <w:rFonts w:ascii="Arial" w:hAnsi="Arial" w:cs="Arial"/>
            <w:color w:val="000000"/>
            <w:sz w:val="20"/>
            <w:lang w:eastAsia="fi-FI"/>
          </w:rPr>
          <w:delText>Vapaamuotoinen nimi toimenpiteelle</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63255D17" w14:textId="5E690790" w:rsidR="00FF030E" w:rsidRPr="003A2F21" w:rsidDel="00386FFA" w:rsidRDefault="00FF030E" w:rsidP="00FF030E">
      <w:pPr>
        <w:autoSpaceDE w:val="0"/>
        <w:autoSpaceDN w:val="0"/>
        <w:adjustRightInd w:val="0"/>
        <w:spacing w:before="0"/>
        <w:ind w:left="1418"/>
        <w:rPr>
          <w:del w:id="4054" w:author="Timo Kaskinen" w:date="2014-10-29T18:14:00Z"/>
          <w:rFonts w:ascii="Arial" w:hAnsi="Arial" w:cs="Arial"/>
          <w:color w:val="0000FF"/>
          <w:sz w:val="20"/>
          <w:lang w:eastAsia="fi-FI"/>
        </w:rPr>
      </w:pPr>
      <w:del w:id="4055"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&gt;&lt;</w:delText>
        </w:r>
        <w:r w:rsidRPr="003A2F21" w:rsidDel="00386FFA">
          <w:rPr>
            <w:rFonts w:ascii="Arial" w:hAnsi="Arial" w:cs="Arial"/>
            <w:color w:val="800000"/>
            <w:sz w:val="20"/>
            <w:lang w:eastAsia="fi-FI"/>
          </w:rPr>
          <w:delText>br</w:delText>
        </w:r>
        <w:r w:rsidRPr="003A2F21" w:rsidDel="00386FFA">
          <w:rPr>
            <w:rFonts w:ascii="Arial" w:hAnsi="Arial" w:cs="Arial"/>
            <w:color w:val="0000FF"/>
            <w:sz w:val="20"/>
            <w:lang w:eastAsia="fi-FI"/>
          </w:rPr>
          <w:delText>/&gt;</w:delText>
        </w:r>
        <w:r w:rsidRPr="003A2F21" w:rsidDel="00386FFA">
          <w:rPr>
            <w:rFonts w:ascii="Arial" w:hAnsi="Arial" w:cs="Arial"/>
            <w:color w:val="000000"/>
            <w:sz w:val="20"/>
            <w:lang w:eastAsia="fi-FI"/>
          </w:rPr>
          <w:delText>Ensisijaisuus: Pää</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2B71283A" w14:textId="16EE1909" w:rsidR="00FF030E" w:rsidRPr="003A2F21" w:rsidDel="00386FFA" w:rsidRDefault="00FF030E" w:rsidP="00FF030E">
      <w:pPr>
        <w:autoSpaceDE w:val="0"/>
        <w:autoSpaceDN w:val="0"/>
        <w:adjustRightInd w:val="0"/>
        <w:spacing w:before="0"/>
        <w:ind w:left="1418"/>
        <w:rPr>
          <w:del w:id="4056" w:author="Timo Kaskinen" w:date="2014-10-29T18:14:00Z"/>
          <w:rFonts w:ascii="Arial" w:hAnsi="Arial" w:cs="Arial"/>
          <w:color w:val="0000FF"/>
          <w:sz w:val="20"/>
          <w:lang w:eastAsia="fi-FI"/>
        </w:rPr>
      </w:pPr>
      <w:del w:id="4057"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color w:val="0000FF"/>
            <w:sz w:val="20"/>
            <w:lang w:eastAsia="fi-FI"/>
          </w:rPr>
          <w:delText>&gt;</w:delText>
        </w:r>
      </w:del>
    </w:p>
    <w:p w14:paraId="2F210FFD" w14:textId="0B03850B" w:rsidR="00FF030E" w:rsidRPr="0073374C" w:rsidDel="00386FFA" w:rsidRDefault="00FF030E" w:rsidP="00FF030E">
      <w:pPr>
        <w:autoSpaceDE w:val="0"/>
        <w:autoSpaceDN w:val="0"/>
        <w:adjustRightInd w:val="0"/>
        <w:spacing w:before="0"/>
        <w:ind w:left="1418"/>
        <w:rPr>
          <w:del w:id="4058" w:author="Timo Kaskinen" w:date="2014-10-29T18:14:00Z"/>
          <w:rFonts w:ascii="Arial" w:hAnsi="Arial" w:cs="Arial"/>
          <w:color w:val="0000FF"/>
          <w:sz w:val="20"/>
          <w:lang w:eastAsia="fi-FI"/>
        </w:rPr>
      </w:pPr>
      <w:del w:id="4059" w:author="Timo Kaskinen" w:date="2014-10-29T18:14:00Z">
        <w:r w:rsidRPr="003A2F21"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paragraph</w:delText>
        </w:r>
        <w:r w:rsidRPr="0073374C" w:rsidDel="00386FFA">
          <w:rPr>
            <w:rFonts w:ascii="Arial" w:hAnsi="Arial" w:cs="Arial"/>
            <w:color w:val="0000FF"/>
            <w:sz w:val="20"/>
            <w:lang w:eastAsia="fi-FI"/>
          </w:rPr>
          <w:delText>&gt;</w:delText>
        </w:r>
      </w:del>
    </w:p>
    <w:p w14:paraId="226F2B5D" w14:textId="1F437DCB" w:rsidR="00FF030E" w:rsidRPr="0073374C" w:rsidDel="00386FFA" w:rsidRDefault="00FF030E" w:rsidP="00FF030E">
      <w:pPr>
        <w:autoSpaceDE w:val="0"/>
        <w:autoSpaceDN w:val="0"/>
        <w:adjustRightInd w:val="0"/>
        <w:spacing w:before="0"/>
        <w:ind w:left="2836" w:hanging="1418"/>
        <w:rPr>
          <w:del w:id="4060" w:author="Timo Kaskinen" w:date="2014-10-29T18:14:00Z"/>
          <w:rFonts w:ascii="Arial" w:hAnsi="Arial" w:cs="Arial"/>
          <w:color w:val="000000"/>
          <w:sz w:val="20"/>
          <w:lang w:eastAsia="fi-FI"/>
        </w:rPr>
      </w:pPr>
      <w:del w:id="4061" w:author="Timo Kaskinen" w:date="2014-10-29T18:14:00Z">
        <w:r w:rsidRPr="0073374C"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content</w:delText>
        </w:r>
        <w:r w:rsidRPr="0073374C" w:rsidDel="00386FFA">
          <w:rPr>
            <w:rFonts w:ascii="Arial" w:hAnsi="Arial" w:cs="Arial"/>
            <w:i/>
            <w:iCs/>
            <w:color w:val="008080"/>
            <w:sz w:val="20"/>
            <w:lang w:eastAsia="fi-FI"/>
          </w:rPr>
          <w:delText xml:space="preserve"> </w:delText>
        </w:r>
        <w:r w:rsidRPr="0073374C" w:rsidDel="00386FFA">
          <w:rPr>
            <w:rFonts w:ascii="Arial" w:hAnsi="Arial" w:cs="Arial"/>
            <w:color w:val="FF0000"/>
            <w:sz w:val="20"/>
            <w:lang w:eastAsia="fi-FI"/>
          </w:rPr>
          <w:delText>ID</w:delText>
        </w:r>
        <w:r w:rsidRPr="0073374C" w:rsidDel="00386FFA">
          <w:rPr>
            <w:rFonts w:ascii="Arial" w:hAnsi="Arial" w:cs="Arial"/>
            <w:color w:val="0000FF"/>
            <w:sz w:val="20"/>
            <w:lang w:eastAsia="fi-FI"/>
          </w:rPr>
          <w:delText>="</w:delText>
        </w:r>
        <w:r w:rsidRPr="0073374C" w:rsidDel="00386FFA">
          <w:rPr>
            <w:rFonts w:ascii="Arial" w:hAnsi="Arial" w:cs="Arial"/>
            <w:color w:val="000000"/>
            <w:sz w:val="20"/>
            <w:lang w:eastAsia="fi-FI"/>
          </w:rPr>
          <w:delText>OID1.2.246.10.99999984.10.0.14.2013.145001.4.2</w:delText>
        </w:r>
        <w:r w:rsidRPr="0073374C" w:rsidDel="00386FFA">
          <w:rPr>
            <w:rFonts w:ascii="Arial" w:hAnsi="Arial" w:cs="Arial"/>
            <w:color w:val="0000FF"/>
            <w:sz w:val="20"/>
            <w:lang w:eastAsia="fi-FI"/>
          </w:rPr>
          <w:delText>"</w:delText>
        </w:r>
        <w:r w:rsidRPr="0073374C" w:rsidDel="00386FFA">
          <w:rPr>
            <w:rFonts w:ascii="Arial" w:hAnsi="Arial" w:cs="Arial"/>
            <w:i/>
            <w:iCs/>
            <w:color w:val="008080"/>
            <w:sz w:val="20"/>
            <w:lang w:eastAsia="fi-FI"/>
          </w:rPr>
          <w:delText xml:space="preserve"> </w:delText>
        </w:r>
        <w:r w:rsidRPr="0073374C" w:rsidDel="00386FFA">
          <w:rPr>
            <w:rFonts w:ascii="Arial" w:hAnsi="Arial" w:cs="Arial"/>
            <w:color w:val="FF0000"/>
            <w:sz w:val="20"/>
            <w:lang w:eastAsia="fi-FI"/>
          </w:rPr>
          <w:delText>styleCode</w:delText>
        </w:r>
        <w:r w:rsidRPr="0073374C" w:rsidDel="00386FFA">
          <w:rPr>
            <w:rFonts w:ascii="Arial" w:hAnsi="Arial" w:cs="Arial"/>
            <w:color w:val="0000FF"/>
            <w:sz w:val="20"/>
            <w:lang w:eastAsia="fi-FI"/>
          </w:rPr>
          <w:delText>="</w:delText>
        </w:r>
        <w:r w:rsidRPr="0073374C" w:rsidDel="00386FFA">
          <w:rPr>
            <w:rFonts w:ascii="Arial" w:hAnsi="Arial" w:cs="Arial"/>
            <w:color w:val="000000"/>
            <w:sz w:val="20"/>
            <w:lang w:eastAsia="fi-FI"/>
          </w:rPr>
          <w:delText>xUnstructured</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delText>
        </w:r>
      </w:del>
    </w:p>
    <w:p w14:paraId="1DDF4915" w14:textId="3F132ECE" w:rsidR="00FF030E" w:rsidRPr="0073374C" w:rsidDel="00386FFA" w:rsidRDefault="00FF030E" w:rsidP="00FF030E">
      <w:pPr>
        <w:autoSpaceDE w:val="0"/>
        <w:autoSpaceDN w:val="0"/>
        <w:adjustRightInd w:val="0"/>
        <w:spacing w:before="0"/>
        <w:ind w:left="2836" w:hanging="1418"/>
        <w:rPr>
          <w:del w:id="4062" w:author="Timo Kaskinen" w:date="2014-10-29T18:14:00Z"/>
          <w:rFonts w:ascii="Arial" w:hAnsi="Arial" w:cs="Arial"/>
          <w:color w:val="000000"/>
          <w:sz w:val="20"/>
          <w:lang w:eastAsia="fi-FI"/>
        </w:rPr>
      </w:pPr>
      <w:del w:id="4063" w:author="Timo Kaskinen" w:date="2014-10-29T18:14:00Z">
        <w:r w:rsidRPr="0073374C"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br</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Tulostatus: Sydämestä heikko systolinen ejektio-tyyppinen sivuääni, pulssi 40:n luokkaa, maksa kylkikaaressa, hengitysäänessä ei poikkeavuutta, nilkoissa vähän pitting ödemaa.</w:delText>
        </w:r>
      </w:del>
    </w:p>
    <w:p w14:paraId="1A036A3F" w14:textId="0DFC4D32" w:rsidR="00FF030E" w:rsidRPr="0073374C" w:rsidDel="00386FFA" w:rsidRDefault="00FF030E" w:rsidP="00FF030E">
      <w:pPr>
        <w:autoSpaceDE w:val="0"/>
        <w:autoSpaceDN w:val="0"/>
        <w:adjustRightInd w:val="0"/>
        <w:spacing w:before="0"/>
        <w:ind w:left="2836" w:hanging="1418"/>
        <w:rPr>
          <w:del w:id="4064" w:author="Timo Kaskinen" w:date="2014-10-29T18:14:00Z"/>
          <w:rFonts w:ascii="Arial" w:hAnsi="Arial" w:cs="Arial"/>
          <w:color w:val="000000"/>
          <w:sz w:val="20"/>
          <w:lang w:eastAsia="fi-FI"/>
        </w:rPr>
      </w:pPr>
      <w:del w:id="4065" w:author="Timo Kaskinen" w:date="2014-10-29T18:14:00Z">
        <w:r w:rsidRPr="0073374C"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br</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delText>
        </w:r>
      </w:del>
    </w:p>
    <w:p w14:paraId="100FAE88" w14:textId="16F9B414" w:rsidR="00FF030E" w:rsidRPr="0073374C" w:rsidDel="00386FFA" w:rsidRDefault="00FF030E" w:rsidP="00FF030E">
      <w:pPr>
        <w:autoSpaceDE w:val="0"/>
        <w:autoSpaceDN w:val="0"/>
        <w:adjustRightInd w:val="0"/>
        <w:spacing w:before="0"/>
        <w:ind w:left="2836" w:hanging="1418"/>
        <w:rPr>
          <w:del w:id="4066" w:author="Timo Kaskinen" w:date="2014-10-29T18:14:00Z"/>
          <w:rFonts w:ascii="Arial" w:hAnsi="Arial" w:cs="Arial"/>
          <w:color w:val="000000"/>
          <w:sz w:val="20"/>
          <w:lang w:eastAsia="fi-FI"/>
        </w:rPr>
      </w:pPr>
      <w:del w:id="4067" w:author="Timo Kaskinen" w:date="2014-10-29T18:14:00Z">
        <w:r w:rsidRPr="0073374C"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br</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Toimenpiteet Toimenpidepäivä: 24.10.2013 Toimenpiteentekijä: Tammi, Tes Lars, LL Palveluyksikkö: Testi tk pääterveysasema</w:delText>
        </w:r>
      </w:del>
    </w:p>
    <w:p w14:paraId="44A7615C" w14:textId="1813060E" w:rsidR="00FF030E" w:rsidRPr="003A2F21" w:rsidDel="00386FFA" w:rsidRDefault="00FF030E" w:rsidP="00FF030E">
      <w:pPr>
        <w:autoSpaceDE w:val="0"/>
        <w:autoSpaceDN w:val="0"/>
        <w:adjustRightInd w:val="0"/>
        <w:spacing w:before="0"/>
        <w:ind w:left="1418"/>
        <w:rPr>
          <w:del w:id="4068" w:author="Timo Kaskinen" w:date="2014-10-29T18:14:00Z"/>
          <w:rFonts w:ascii="Arial" w:hAnsi="Arial" w:cs="Arial"/>
          <w:color w:val="0000FF"/>
          <w:sz w:val="20"/>
          <w:lang w:eastAsia="fi-FI"/>
        </w:rPr>
      </w:pPr>
      <w:del w:id="4069" w:author="Timo Kaskinen" w:date="2014-10-29T18:14:00Z">
        <w:r w:rsidRPr="0073374C"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644EEAF9" w14:textId="287840EB" w:rsidR="00FF030E" w:rsidRPr="003A2F21" w:rsidDel="00386FFA" w:rsidRDefault="00FF030E" w:rsidP="00FF030E">
      <w:pPr>
        <w:autoSpaceDE w:val="0"/>
        <w:autoSpaceDN w:val="0"/>
        <w:adjustRightInd w:val="0"/>
        <w:spacing w:before="0"/>
        <w:ind w:left="1418"/>
        <w:rPr>
          <w:del w:id="4070" w:author="Timo Kaskinen" w:date="2014-10-29T18:14:00Z"/>
          <w:rFonts w:ascii="Arial" w:hAnsi="Arial" w:cs="Arial"/>
          <w:color w:val="0000FF"/>
          <w:sz w:val="20"/>
          <w:lang w:eastAsia="fi-FI"/>
        </w:rPr>
      </w:pPr>
      <w:del w:id="4071"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color w:val="0000FF"/>
            <w:sz w:val="20"/>
            <w:lang w:eastAsia="fi-FI"/>
          </w:rPr>
          <w:delText>&gt;</w:delText>
        </w:r>
      </w:del>
    </w:p>
    <w:p w14:paraId="42994985" w14:textId="35B78E81" w:rsidR="00FF030E" w:rsidRPr="003A2F21" w:rsidDel="00386FFA" w:rsidRDefault="00FF030E" w:rsidP="00FF030E">
      <w:pPr>
        <w:autoSpaceDE w:val="0"/>
        <w:autoSpaceDN w:val="0"/>
        <w:adjustRightInd w:val="0"/>
        <w:spacing w:before="0"/>
        <w:ind w:left="1418"/>
        <w:rPr>
          <w:del w:id="4072" w:author="Timo Kaskinen" w:date="2014-10-29T18:14:00Z"/>
          <w:rFonts w:ascii="Arial" w:hAnsi="Arial" w:cs="Arial"/>
          <w:color w:val="0000FF"/>
          <w:sz w:val="20"/>
          <w:lang w:eastAsia="fi-FI"/>
        </w:rPr>
      </w:pPr>
      <w:del w:id="4073"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OID1.2.246.10.99999984.10.0.14.2013.145001.4.3</w:delText>
        </w:r>
        <w:r w:rsidRPr="003A2F21" w:rsidDel="00386FFA">
          <w:rPr>
            <w:rFonts w:ascii="Arial" w:hAnsi="Arial" w:cs="Arial"/>
            <w:color w:val="0000FF"/>
            <w:sz w:val="20"/>
            <w:lang w:eastAsia="fi-FI"/>
          </w:rPr>
          <w:delText>"&gt;</w:delText>
        </w:r>
      </w:del>
    </w:p>
    <w:p w14:paraId="0DA63ED9" w14:textId="2A433B32" w:rsidR="00FF030E" w:rsidRPr="0073374C" w:rsidDel="00386FFA" w:rsidRDefault="00FF030E" w:rsidP="00FF030E">
      <w:pPr>
        <w:autoSpaceDE w:val="0"/>
        <w:autoSpaceDN w:val="0"/>
        <w:adjustRightInd w:val="0"/>
        <w:spacing w:before="0"/>
        <w:ind w:left="1418"/>
        <w:rPr>
          <w:del w:id="4074" w:author="Timo Kaskinen" w:date="2014-10-29T18:14:00Z"/>
          <w:rFonts w:ascii="Arial" w:hAnsi="Arial" w:cs="Arial"/>
          <w:color w:val="0000FF"/>
          <w:sz w:val="20"/>
          <w:lang w:eastAsia="fi-FI"/>
        </w:rPr>
      </w:pPr>
      <w:del w:id="4075" w:author="Timo Kaskinen" w:date="2014-10-29T18:14:00Z">
        <w:r w:rsidRPr="003A2F21"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content</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 xml:space="preserve">Päätoimenpiteen diagnoosi: diagnoosi tähän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content</w:delText>
        </w:r>
        <w:r w:rsidRPr="0073374C" w:rsidDel="00386FFA">
          <w:rPr>
            <w:rFonts w:ascii="Arial" w:hAnsi="Arial" w:cs="Arial"/>
            <w:color w:val="0000FF"/>
            <w:sz w:val="20"/>
            <w:lang w:eastAsia="fi-FI"/>
          </w:rPr>
          <w:delText>&gt;</w:delText>
        </w:r>
      </w:del>
    </w:p>
    <w:p w14:paraId="3DC5C1E8" w14:textId="2E7B18D4" w:rsidR="00FF030E" w:rsidRPr="003A2F21" w:rsidDel="00386FFA" w:rsidRDefault="00FF030E" w:rsidP="00FF030E">
      <w:pPr>
        <w:autoSpaceDE w:val="0"/>
        <w:autoSpaceDN w:val="0"/>
        <w:adjustRightInd w:val="0"/>
        <w:spacing w:before="0"/>
        <w:ind w:left="1418"/>
        <w:rPr>
          <w:del w:id="4076" w:author="Timo Kaskinen" w:date="2014-10-29T18:14:00Z"/>
          <w:rFonts w:ascii="Arial" w:hAnsi="Arial" w:cs="Arial"/>
          <w:color w:val="0000FF"/>
          <w:sz w:val="20"/>
          <w:lang w:eastAsia="fi-FI"/>
        </w:rPr>
      </w:pPr>
      <w:del w:id="4077" w:author="Timo Kaskinen" w:date="2014-10-29T18:14:00Z">
        <w:r w:rsidRPr="0073374C"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color w:val="0000FF"/>
            <w:sz w:val="20"/>
            <w:lang w:eastAsia="fi-FI"/>
          </w:rPr>
          <w:delText>&gt;</w:delText>
        </w:r>
      </w:del>
    </w:p>
    <w:p w14:paraId="66ACA829" w14:textId="6BEF5139" w:rsidR="00FF030E" w:rsidRPr="003A2F21" w:rsidDel="00386FFA" w:rsidRDefault="00FF030E" w:rsidP="00FF030E">
      <w:pPr>
        <w:autoSpaceDE w:val="0"/>
        <w:autoSpaceDN w:val="0"/>
        <w:adjustRightInd w:val="0"/>
        <w:spacing w:before="0"/>
        <w:ind w:left="1418"/>
        <w:rPr>
          <w:del w:id="4078" w:author="Timo Kaskinen" w:date="2014-10-29T18:14:00Z"/>
          <w:rFonts w:ascii="Arial" w:hAnsi="Arial" w:cs="Arial"/>
          <w:color w:val="0000FF"/>
          <w:sz w:val="20"/>
          <w:lang w:eastAsia="fi-FI"/>
        </w:rPr>
      </w:pPr>
      <w:del w:id="4079"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OID1.2.246.10.99999984.10.0.14.2013.145001.4.4</w:delText>
        </w:r>
        <w:r w:rsidRPr="003A2F21" w:rsidDel="00386FFA">
          <w:rPr>
            <w:rFonts w:ascii="Arial" w:hAnsi="Arial" w:cs="Arial"/>
            <w:color w:val="0000FF"/>
            <w:sz w:val="20"/>
            <w:lang w:eastAsia="fi-FI"/>
          </w:rPr>
          <w:delText>"&gt;</w:delText>
        </w:r>
      </w:del>
    </w:p>
    <w:p w14:paraId="08BC26A8" w14:textId="75880853" w:rsidR="00FF030E" w:rsidRPr="003A2F21" w:rsidDel="00386FFA" w:rsidRDefault="00FF030E" w:rsidP="00FF030E">
      <w:pPr>
        <w:autoSpaceDE w:val="0"/>
        <w:autoSpaceDN w:val="0"/>
        <w:adjustRightInd w:val="0"/>
        <w:spacing w:before="0"/>
        <w:ind w:left="1418"/>
        <w:rPr>
          <w:del w:id="4080" w:author="Timo Kaskinen" w:date="2014-10-29T18:14:00Z"/>
          <w:rFonts w:ascii="Arial" w:hAnsi="Arial" w:cs="Arial"/>
          <w:color w:val="0000FF"/>
          <w:sz w:val="20"/>
          <w:lang w:eastAsia="fi-FI"/>
        </w:rPr>
      </w:pPr>
      <w:del w:id="4081"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r w:rsidRPr="003A2F21" w:rsidDel="00386FFA">
          <w:rPr>
            <w:rFonts w:ascii="Arial" w:hAnsi="Arial" w:cs="Arial"/>
            <w:color w:val="000000"/>
            <w:sz w:val="20"/>
            <w:lang w:eastAsia="fi-FI"/>
          </w:rPr>
          <w:delText xml:space="preserve">Toimenpiteen lisäkoodi: ZXA10 Molemminpuolinen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3523B4E0" w14:textId="3AF87994" w:rsidR="00FF030E" w:rsidRPr="003A2F21" w:rsidDel="00386FFA" w:rsidRDefault="00FF030E" w:rsidP="00FF030E">
      <w:pPr>
        <w:autoSpaceDE w:val="0"/>
        <w:autoSpaceDN w:val="0"/>
        <w:adjustRightInd w:val="0"/>
        <w:spacing w:before="0"/>
        <w:ind w:left="1418"/>
        <w:rPr>
          <w:del w:id="4082" w:author="Timo Kaskinen" w:date="2014-10-29T18:14:00Z"/>
          <w:rFonts w:ascii="Arial" w:hAnsi="Arial" w:cs="Arial"/>
          <w:color w:val="0000FF"/>
          <w:sz w:val="20"/>
          <w:lang w:eastAsia="fi-FI"/>
        </w:rPr>
      </w:pPr>
      <w:del w:id="4083"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color w:val="0000FF"/>
            <w:sz w:val="20"/>
            <w:lang w:eastAsia="fi-FI"/>
          </w:rPr>
          <w:delText>&gt;</w:delText>
        </w:r>
      </w:del>
    </w:p>
    <w:p w14:paraId="35DED7E8" w14:textId="644D712D" w:rsidR="00FF030E" w:rsidRPr="003A2F21" w:rsidDel="00386FFA" w:rsidRDefault="00FF030E" w:rsidP="00FF030E">
      <w:pPr>
        <w:autoSpaceDE w:val="0"/>
        <w:autoSpaceDN w:val="0"/>
        <w:adjustRightInd w:val="0"/>
        <w:spacing w:before="0"/>
        <w:ind w:left="1418"/>
        <w:rPr>
          <w:del w:id="4084" w:author="Timo Kaskinen" w:date="2014-10-29T18:14:00Z"/>
          <w:rFonts w:ascii="Arial" w:hAnsi="Arial" w:cs="Arial"/>
          <w:color w:val="0000FF"/>
          <w:sz w:val="20"/>
          <w:lang w:eastAsia="fi-FI"/>
        </w:rPr>
      </w:pPr>
      <w:del w:id="4085"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OID1.2.246.10.99999984.10.0.14.2013.145001.4.5</w:delText>
        </w:r>
        <w:r w:rsidRPr="003A2F21" w:rsidDel="00386FFA">
          <w:rPr>
            <w:rFonts w:ascii="Arial" w:hAnsi="Arial" w:cs="Arial"/>
            <w:color w:val="0000FF"/>
            <w:sz w:val="20"/>
            <w:lang w:eastAsia="fi-FI"/>
          </w:rPr>
          <w:delText>"&gt;</w:delText>
        </w:r>
      </w:del>
    </w:p>
    <w:p w14:paraId="410DB3A7" w14:textId="797BF7C2" w:rsidR="00FF030E" w:rsidRPr="0073374C" w:rsidDel="00386FFA" w:rsidRDefault="00FF030E" w:rsidP="00FF030E">
      <w:pPr>
        <w:autoSpaceDE w:val="0"/>
        <w:autoSpaceDN w:val="0"/>
        <w:adjustRightInd w:val="0"/>
        <w:spacing w:before="0"/>
        <w:ind w:left="1418"/>
        <w:rPr>
          <w:del w:id="4086" w:author="Timo Kaskinen" w:date="2014-10-29T18:14:00Z"/>
          <w:rFonts w:ascii="Arial" w:hAnsi="Arial" w:cs="Arial"/>
          <w:color w:val="0000FF"/>
          <w:sz w:val="20"/>
          <w:lang w:eastAsia="fi-FI"/>
        </w:rPr>
      </w:pPr>
      <w:del w:id="4087" w:author="Timo Kaskinen" w:date="2014-10-29T18:14:00Z">
        <w:r w:rsidRPr="003A2F21"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content</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 xml:space="preserve">Toimenpiteen tyyppi: Pientoimenpide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content</w:delText>
        </w:r>
        <w:r w:rsidRPr="0073374C" w:rsidDel="00386FFA">
          <w:rPr>
            <w:rFonts w:ascii="Arial" w:hAnsi="Arial" w:cs="Arial"/>
            <w:color w:val="0000FF"/>
            <w:sz w:val="20"/>
            <w:lang w:eastAsia="fi-FI"/>
          </w:rPr>
          <w:delText>&gt;</w:delText>
        </w:r>
      </w:del>
    </w:p>
    <w:p w14:paraId="45B1D560" w14:textId="23672AD0" w:rsidR="00FF030E" w:rsidRPr="003A2F21" w:rsidDel="00386FFA" w:rsidRDefault="00FF030E" w:rsidP="00FF030E">
      <w:pPr>
        <w:autoSpaceDE w:val="0"/>
        <w:autoSpaceDN w:val="0"/>
        <w:adjustRightInd w:val="0"/>
        <w:spacing w:before="0"/>
        <w:ind w:left="1418"/>
        <w:rPr>
          <w:del w:id="4088" w:author="Timo Kaskinen" w:date="2014-10-29T18:14:00Z"/>
          <w:rFonts w:ascii="Arial" w:hAnsi="Arial" w:cs="Arial"/>
          <w:color w:val="0000FF"/>
          <w:sz w:val="20"/>
          <w:lang w:eastAsia="fi-FI"/>
        </w:rPr>
      </w:pPr>
      <w:del w:id="4089" w:author="Timo Kaskinen" w:date="2014-10-29T18:14:00Z">
        <w:r w:rsidRPr="0073374C"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color w:val="0000FF"/>
            <w:sz w:val="20"/>
            <w:lang w:eastAsia="fi-FI"/>
          </w:rPr>
          <w:delText>&gt;</w:delText>
        </w:r>
      </w:del>
    </w:p>
    <w:p w14:paraId="52539732" w14:textId="06161115" w:rsidR="00FF030E" w:rsidRPr="003A2F21" w:rsidDel="00386FFA" w:rsidRDefault="00FF030E" w:rsidP="00FF030E">
      <w:pPr>
        <w:autoSpaceDE w:val="0"/>
        <w:autoSpaceDN w:val="0"/>
        <w:adjustRightInd w:val="0"/>
        <w:spacing w:before="0"/>
        <w:ind w:left="1418"/>
        <w:rPr>
          <w:del w:id="4090" w:author="Timo Kaskinen" w:date="2014-10-29T18:14:00Z"/>
          <w:rFonts w:ascii="Arial" w:hAnsi="Arial" w:cs="Arial"/>
          <w:color w:val="0000FF"/>
          <w:sz w:val="20"/>
          <w:lang w:eastAsia="fi-FI"/>
        </w:rPr>
      </w:pPr>
      <w:del w:id="4091"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OID1.2.246.10.99999984.10.0.14.2013.145001.4.6</w:delText>
        </w:r>
        <w:r w:rsidRPr="003A2F21" w:rsidDel="00386FFA">
          <w:rPr>
            <w:rFonts w:ascii="Arial" w:hAnsi="Arial" w:cs="Arial"/>
            <w:color w:val="0000FF"/>
            <w:sz w:val="20"/>
            <w:lang w:eastAsia="fi-FI"/>
          </w:rPr>
          <w:delText>"&gt;</w:delText>
        </w:r>
      </w:del>
    </w:p>
    <w:p w14:paraId="6BDC3267" w14:textId="554DC594" w:rsidR="00FF030E" w:rsidRPr="003A2F21" w:rsidDel="00386FFA" w:rsidRDefault="00FF030E" w:rsidP="00FF030E">
      <w:pPr>
        <w:autoSpaceDE w:val="0"/>
        <w:autoSpaceDN w:val="0"/>
        <w:adjustRightInd w:val="0"/>
        <w:spacing w:before="0"/>
        <w:ind w:left="1418"/>
        <w:rPr>
          <w:del w:id="4092" w:author="Timo Kaskinen" w:date="2014-10-29T18:14:00Z"/>
          <w:rFonts w:ascii="Arial" w:hAnsi="Arial" w:cs="Arial"/>
          <w:color w:val="0000FF"/>
          <w:sz w:val="20"/>
          <w:lang w:eastAsia="fi-FI"/>
        </w:rPr>
      </w:pPr>
      <w:del w:id="4093"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r w:rsidRPr="003A2F21" w:rsidDel="00386FFA">
          <w:rPr>
            <w:rFonts w:ascii="Arial" w:hAnsi="Arial" w:cs="Arial"/>
            <w:color w:val="000000"/>
            <w:sz w:val="20"/>
            <w:lang w:eastAsia="fi-FI"/>
          </w:rPr>
          <w:delText xml:space="preserve">Toimenpiteen komplikaatio: R06.0 Hengenahdistus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79868011" w14:textId="57C4ECD8" w:rsidR="00FF030E" w:rsidRPr="003A2F21" w:rsidDel="00386FFA" w:rsidRDefault="00FF030E" w:rsidP="00FF030E">
      <w:pPr>
        <w:autoSpaceDE w:val="0"/>
        <w:autoSpaceDN w:val="0"/>
        <w:adjustRightInd w:val="0"/>
        <w:spacing w:before="0"/>
        <w:ind w:left="2836" w:hanging="1418"/>
        <w:rPr>
          <w:del w:id="4094" w:author="Timo Kaskinen" w:date="2014-10-29T18:14:00Z"/>
          <w:rFonts w:ascii="Arial" w:hAnsi="Arial" w:cs="Arial"/>
          <w:color w:val="0000FF"/>
          <w:sz w:val="20"/>
          <w:lang w:eastAsia="fi-FI"/>
        </w:rPr>
      </w:pPr>
      <w:del w:id="4095"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OID1.2.246.10.99999984.10.0.14.2013.145001.4.7</w:delText>
        </w:r>
        <w:r w:rsidRPr="003A2F21" w:rsidDel="00386FFA">
          <w:rPr>
            <w:rFonts w:ascii="Arial" w:hAnsi="Arial" w:cs="Arial"/>
            <w:color w:val="0000FF"/>
            <w:sz w:val="20"/>
            <w:lang w:eastAsia="fi-FI"/>
          </w:rPr>
          <w:delTex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styleCode</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xUnstructured</w:delText>
        </w:r>
        <w:r w:rsidRPr="003A2F21" w:rsidDel="00386FFA">
          <w:rPr>
            <w:rFonts w:ascii="Arial" w:hAnsi="Arial" w:cs="Arial"/>
            <w:color w:val="0000FF"/>
            <w:sz w:val="20"/>
            <w:lang w:eastAsia="fi-FI"/>
          </w:rPr>
          <w:delText>"&gt;</w:delText>
        </w:r>
        <w:r w:rsidRPr="003A2F21" w:rsidDel="00386FFA">
          <w:rPr>
            <w:rFonts w:ascii="Arial" w:hAnsi="Arial" w:cs="Arial"/>
            <w:color w:val="000000"/>
            <w:sz w:val="20"/>
            <w:lang w:eastAsia="fi-FI"/>
          </w:rPr>
          <w:delText>Kuvaus tähän miten reagoi</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37EC06AF" w14:textId="1E6EB552" w:rsidR="00FF030E" w:rsidRPr="0073374C" w:rsidDel="00386FFA" w:rsidRDefault="00FF030E" w:rsidP="00FF030E">
      <w:pPr>
        <w:autoSpaceDE w:val="0"/>
        <w:autoSpaceDN w:val="0"/>
        <w:adjustRightInd w:val="0"/>
        <w:spacing w:before="0"/>
        <w:ind w:left="1418"/>
        <w:rPr>
          <w:del w:id="4096" w:author="Timo Kaskinen" w:date="2014-10-29T18:14:00Z"/>
          <w:rFonts w:ascii="Arial" w:hAnsi="Arial" w:cs="Arial"/>
          <w:color w:val="0000FF"/>
          <w:sz w:val="20"/>
          <w:lang w:eastAsia="fi-FI"/>
        </w:rPr>
      </w:pPr>
      <w:del w:id="4097" w:author="Timo Kaskinen" w:date="2014-10-29T18:14:00Z">
        <w:r w:rsidRPr="003A2F21"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paragraph</w:delText>
        </w:r>
        <w:r w:rsidRPr="0073374C" w:rsidDel="00386FFA">
          <w:rPr>
            <w:rFonts w:ascii="Arial" w:hAnsi="Arial" w:cs="Arial"/>
            <w:color w:val="0000FF"/>
            <w:sz w:val="20"/>
            <w:lang w:eastAsia="fi-FI"/>
          </w:rPr>
          <w:delText>&gt;</w:delText>
        </w:r>
      </w:del>
    </w:p>
    <w:p w14:paraId="74C940D0" w14:textId="18625EAE" w:rsidR="00FF030E" w:rsidRPr="0073374C" w:rsidDel="00386FFA" w:rsidRDefault="00FF030E" w:rsidP="00FF030E">
      <w:pPr>
        <w:autoSpaceDE w:val="0"/>
        <w:autoSpaceDN w:val="0"/>
        <w:adjustRightInd w:val="0"/>
        <w:spacing w:before="0"/>
        <w:ind w:left="1418"/>
        <w:rPr>
          <w:del w:id="4098" w:author="Timo Kaskinen" w:date="2014-10-29T18:14:00Z"/>
          <w:rFonts w:ascii="Arial" w:hAnsi="Arial" w:cs="Arial"/>
          <w:color w:val="0000FF"/>
          <w:sz w:val="20"/>
          <w:lang w:eastAsia="fi-FI"/>
        </w:rPr>
      </w:pPr>
      <w:del w:id="4099" w:author="Timo Kaskinen" w:date="2014-10-29T18:14:00Z">
        <w:r w:rsidRPr="0073374C"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text</w:delText>
        </w:r>
        <w:r w:rsidRPr="0073374C" w:rsidDel="00386FFA">
          <w:rPr>
            <w:rFonts w:ascii="Arial" w:hAnsi="Arial" w:cs="Arial"/>
            <w:color w:val="0000FF"/>
            <w:sz w:val="20"/>
            <w:lang w:eastAsia="fi-FI"/>
          </w:rPr>
          <w:delText>&gt;</w:delText>
        </w:r>
      </w:del>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r>
        <w:t xml:space="preserve">Procedure:n moodcode:ssa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tab/>
        <w:t>EVN</w:t>
      </w:r>
      <w:r w:rsidRPr="00864A7F">
        <w:tab/>
        <w:t>=</w:t>
      </w:r>
      <w:r w:rsidRPr="00864A7F">
        <w:tab/>
        <w:t>tapahtunut</w:t>
      </w:r>
    </w:p>
    <w:p w14:paraId="07C4B992" w14:textId="77777777" w:rsidR="00FF030E" w:rsidRPr="00864A7F" w:rsidRDefault="00FF030E" w:rsidP="00FF030E">
      <w:pPr>
        <w:pStyle w:val="NormaaliP"/>
        <w:ind w:left="1418" w:firstLine="709"/>
      </w:pPr>
      <w:r w:rsidRPr="00864A7F">
        <w:t>APT</w:t>
      </w:r>
      <w:r w:rsidRPr="00864A7F">
        <w:tab/>
        <w:t>=</w:t>
      </w:r>
      <w:r w:rsidRPr="00864A7F">
        <w:tab/>
        <w:t xml:space="preserve">toimenpide on suunniteltu suoritettavaksi tiettynä aikana </w:t>
      </w:r>
    </w:p>
    <w:p w14:paraId="210FC626" w14:textId="77777777" w:rsidR="00FF030E" w:rsidRPr="00864A7F" w:rsidRDefault="00FF030E" w:rsidP="00FF030E">
      <w:pPr>
        <w:pStyle w:val="NormaaliP"/>
        <w:ind w:left="2836" w:firstLine="709"/>
      </w:pPr>
      <w:r w:rsidRPr="00864A7F">
        <w:t>tietyssä paikassa</w:t>
      </w:r>
    </w:p>
    <w:p w14:paraId="75315B6F" w14:textId="77777777" w:rsidR="00FF030E" w:rsidRPr="00864A7F" w:rsidRDefault="00FF030E" w:rsidP="00FF030E">
      <w:pPr>
        <w:pStyle w:val="NormaaliP"/>
        <w:ind w:left="1418"/>
      </w:pPr>
      <w:r w:rsidRPr="00864A7F">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0EBA4A39" w:rsidR="00FF030E" w:rsidRPr="00864A7F" w:rsidRDefault="00FF030E" w:rsidP="00FF030E">
      <w:pPr>
        <w:pStyle w:val="NormaaliP"/>
        <w:ind w:left="1418"/>
      </w:pPr>
      <w:r>
        <w:t xml:space="preserve">Toimenpiteiden </w:t>
      </w:r>
      <w:r w:rsidRPr="00864A7F">
        <w:t>Entry-rakenne on toistuva, kullekin toimenpiteelle  on oma komponenttinsa.</w:t>
      </w:r>
      <w:r>
        <w:t xml:space="preserve"> </w:t>
      </w:r>
      <w:del w:id="4100" w:author="Timo Kaskinen" w:date="2014-10-29T18:41:00Z">
        <w:r w:rsidDel="000954E7">
          <w:delText xml:space="preserve">Mikäli merkinnällä kirjataan kahden eri toimenpiteen tietoja, toistetaan tällöin koko otsikkotasoa (syy: tiedonhallintapalvelun toimenpidekoosteen poiminta yksiselitteisempi). </w:delText>
        </w:r>
      </w:del>
    </w:p>
    <w:p w14:paraId="178378F6" w14:textId="7330BE4A" w:rsidR="00750D21" w:rsidRDefault="00750D21" w:rsidP="00750D21">
      <w:pPr>
        <w:ind w:left="1418"/>
      </w:pPr>
      <w:r>
        <w:t xml:space="preserve">TemplateId:n arvolla 1.2.246.537.6.12.999.2003.3 ilmoitetaan, että kyseessä on toimenpiteen </w:t>
      </w:r>
      <w:del w:id="4101" w:author="Timo Kaskinen" w:date="2014-10-29T18:42:00Z">
        <w:r w:rsidDel="000954E7">
          <w:delText>ydintietorakenne</w:delText>
        </w:r>
        <w:r w:rsidDel="000954E7">
          <w:rPr>
            <w:b/>
          </w:rPr>
          <w:delText>.</w:delText>
        </w:r>
      </w:del>
      <w:ins w:id="4102" w:author="Timo Kaskinen" w:date="2014-10-29T18:42:00Z">
        <w:r w:rsidR="000954E7">
          <w:t>rakenteiset tiedot</w:t>
        </w:r>
      </w:ins>
      <w:ins w:id="4103" w:author="Timo Kaskinen" w:date="2014-10-30T09:39:00Z">
        <w:r w:rsidR="003A2F21">
          <w:t>.</w:t>
        </w:r>
      </w:ins>
      <w:r>
        <w:rPr>
          <w:b/>
        </w:rPr>
        <w:t xml:space="preserve"> </w:t>
      </w:r>
      <w:r>
        <w:t xml:space="preserve">Koodisto 1.2.246.537.6.12.999.2003 on </w:t>
      </w:r>
      <w:ins w:id="4104" w:author="Timo Kaskinen" w:date="2014-10-29T18:42:00Z">
        <w:r w:rsidR="000954E7">
          <w:t xml:space="preserve">tekninen </w:t>
        </w:r>
      </w:ins>
      <w:r>
        <w:t>CDA</w:t>
      </w:r>
      <w:ins w:id="4105" w:author="Jarkko Närvänen" w:date="2014-11-06T10:42:00Z">
        <w:r w:rsidR="00A2164B">
          <w:t xml:space="preserve"> R2 </w:t>
        </w:r>
      </w:ins>
      <w:del w:id="4106" w:author="Jarkko Närvänen" w:date="2014-11-06T10:42:00Z">
        <w:r w:rsidDel="00A2164B">
          <w:delText>-</w:delText>
        </w:r>
      </w:del>
      <w:r>
        <w:t>rakennekoodisto</w:t>
      </w:r>
      <w:del w:id="4107" w:author="Timo Kaskinen" w:date="2014-10-30T09:39:00Z">
        <w:r w:rsidDel="003A2F21">
          <w:delText>)</w:delText>
        </w:r>
      </w:del>
      <w:r>
        <w:t xml:space="preserve"> ja 1.2.246.537.6.12.999.2003.3 on </w:t>
      </w:r>
      <w:r>
        <w:rPr>
          <w:b/>
        </w:rPr>
        <w:t>toimenpiteen</w:t>
      </w:r>
      <w:r w:rsidRPr="00017C3E">
        <w:rPr>
          <w:b/>
        </w:rPr>
        <w:t xml:space="preserve"> </w:t>
      </w:r>
      <w:del w:id="4108" w:author="Timo Kaskinen" w:date="2014-10-29T18:42:00Z">
        <w:r w:rsidRPr="00017C3E" w:rsidDel="000954E7">
          <w:rPr>
            <w:b/>
          </w:rPr>
          <w:delText>ydin</w:delText>
        </w:r>
      </w:del>
      <w:r w:rsidRPr="00017C3E">
        <w:rPr>
          <w:b/>
        </w:rPr>
        <w:t>tietorakenteen tunniste</w:t>
      </w:r>
      <w:r>
        <w:t>.</w:t>
      </w:r>
    </w:p>
    <w:p w14:paraId="178378F7" w14:textId="77777777" w:rsidR="00750D21" w:rsidRPr="00864A7F" w:rsidRDefault="00750D21" w:rsidP="00750D21">
      <w:pPr>
        <w:pStyle w:val="NormaaliP"/>
      </w:pPr>
    </w:p>
    <w:p w14:paraId="178378F8" w14:textId="686C2538" w:rsidR="00750D21" w:rsidRPr="00864A7F" w:rsidRDefault="00750D21" w:rsidP="00750D21">
      <w:pPr>
        <w:pStyle w:val="NormaaliP"/>
        <w:ind w:left="1418"/>
      </w:pPr>
      <w:r w:rsidRPr="00864A7F">
        <w:t xml:space="preserve">Toimenpiteen </w:t>
      </w:r>
      <w:r>
        <w:t xml:space="preserve">pakollinen </w:t>
      </w:r>
      <w:r w:rsidR="00FF030E">
        <w:t>entryn</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28EC3915" w:rsidR="00FF030E" w:rsidRDefault="00750D21" w:rsidP="00FF030E">
      <w:pPr>
        <w:pStyle w:val="NormaaliP"/>
        <w:ind w:left="1418"/>
      </w:pPr>
      <w:r w:rsidRPr="000954E7">
        <w:rPr>
          <w:b/>
        </w:rPr>
        <w:t xml:space="preserve">Toimenpiteen </w:t>
      </w:r>
      <w:del w:id="4109" w:author="Timo Kaskinen" w:date="2014-10-30T09:40:00Z">
        <w:r w:rsidRPr="000954E7" w:rsidDel="003A2F21">
          <w:rPr>
            <w:b/>
          </w:rPr>
          <w:delText>nimi</w:delText>
        </w:r>
      </w:del>
      <w:ins w:id="4110" w:author="Timo Kaskinen" w:date="2014-10-30T09:40:00Z">
        <w:r w:rsidR="003A2F21">
          <w:rPr>
            <w:b/>
          </w:rPr>
          <w:t>koodi ja koodisto</w:t>
        </w:r>
      </w:ins>
      <w:r w:rsidRPr="00864A7F">
        <w:t xml:space="preserve"> ilmoitetaan koodattuna elementissä code</w:t>
      </w:r>
      <w:r w:rsidR="00FF030E">
        <w:t xml:space="preserve"> THL – Toimenpideluokituksen mukaisella arvolla. </w:t>
      </w:r>
      <w:ins w:id="4111" w:author="Timo Kaskinen" w:date="2014-10-29T18:43:00Z">
        <w:r w:rsidR="000954E7" w:rsidRPr="003A2F21">
          <w:rPr>
            <w:b/>
          </w:rPr>
          <w:t>Suoritettua toimenpidettä  kuvaava nimi vapaamuotoisena tekstinä</w:t>
        </w:r>
        <w:r w:rsidR="000954E7">
          <w:t xml:space="preserve"> </w:t>
        </w:r>
      </w:ins>
      <w:del w:id="4112" w:author="Timo Kaskinen" w:date="2014-10-29T18:44:00Z">
        <w:r w:rsidR="00FF030E" w:rsidDel="000954E7">
          <w:delText xml:space="preserve">Koodiston mukaista nimeä voi tarkentaa </w:delText>
        </w:r>
        <w:r w:rsidR="00FF030E" w:rsidRPr="0073374C" w:rsidDel="000954E7">
          <w:rPr>
            <w:b/>
          </w:rPr>
          <w:delText>vapaamuotoisella toimenpiteen kuvauksella</w:delText>
        </w:r>
        <w:r w:rsidR="00FF030E" w:rsidDel="000954E7">
          <w:delText>, joka sijoitetaan näyttömuotoon</w:delText>
        </w:r>
      </w:del>
      <w:ins w:id="4113" w:author="Timo Kaskinen" w:date="2014-10-29T18:44:00Z">
        <w:r w:rsidR="000954E7">
          <w:t>annetaan code.originalText:ssä, mikäli käyttäjä ei ole tätä kirjannut voidaan käyttää luokituksen mukaista nimeä.</w:t>
        </w:r>
      </w:ins>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r>
        <w:t>Code</w:t>
      </w:r>
      <w:r w:rsidR="00750D21" w:rsidRPr="00864A7F">
        <w:t xml:space="preserve"> qualifier-elementillä ilmoitetaan</w:t>
      </w:r>
      <w:ins w:id="4114" w:author="Timo Kaskinen" w:date="2014-10-29T18:45:00Z">
        <w:r w:rsidR="000954E7">
          <w:t xml:space="preserve"> </w:t>
        </w:r>
        <w:r w:rsidR="000954E7" w:rsidRPr="000954E7">
          <w:rPr>
            <w:b/>
          </w:rPr>
          <w:t>toimenpiteen ensisijaisuus</w:t>
        </w:r>
      </w:ins>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03AB5EE2" w:rsidR="00750D21" w:rsidRPr="00864A7F" w:rsidRDefault="00750D21" w:rsidP="00750D21">
      <w:pPr>
        <w:pStyle w:val="NormaaliP"/>
        <w:ind w:left="1418"/>
      </w:pPr>
      <w:del w:id="4115" w:author="Timo Kaskinen" w:date="2014-10-29T18:46:00Z">
        <w:r w:rsidRPr="00864A7F" w:rsidDel="008C2EFD">
          <w:rPr>
            <w:b/>
          </w:rPr>
          <w:delText xml:space="preserve">Ajankohta </w:delText>
        </w:r>
      </w:del>
      <w:ins w:id="4116" w:author="Timo Kaskinen" w:date="2014-10-29T18:46:00Z">
        <w:r w:rsidR="008C2EFD">
          <w:rPr>
            <w:b/>
          </w:rPr>
          <w:t>Toimenpiteen suorituspäivä</w:t>
        </w:r>
        <w:r w:rsidR="008C2EFD" w:rsidRPr="00864A7F">
          <w:rPr>
            <w:b/>
          </w:rPr>
          <w:t xml:space="preserve"> </w:t>
        </w:r>
      </w:ins>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ins w:id="4117" w:author="Timo Kaskinen" w:date="2014-10-29T18:47:00Z"/>
          <w:rFonts w:ascii="Arial" w:hAnsi="Arial" w:cs="Arial"/>
          <w:color w:val="0000FF"/>
          <w:sz w:val="20"/>
          <w:lang w:eastAsia="fi-FI"/>
        </w:rPr>
      </w:pPr>
      <w:ins w:id="4118"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ins>
    </w:p>
    <w:p w14:paraId="7F61E0CD" w14:textId="77777777" w:rsidR="008C2EFD" w:rsidRPr="008C2EFD" w:rsidRDefault="008C2EFD" w:rsidP="008C2EFD">
      <w:pPr>
        <w:autoSpaceDE w:val="0"/>
        <w:autoSpaceDN w:val="0"/>
        <w:adjustRightInd w:val="0"/>
        <w:spacing w:before="0"/>
        <w:ind w:left="1418"/>
        <w:rPr>
          <w:ins w:id="4119" w:author="Timo Kaskinen" w:date="2014-10-29T18:47:00Z"/>
          <w:rFonts w:ascii="Arial" w:hAnsi="Arial" w:cs="Arial"/>
          <w:color w:val="0000FF"/>
          <w:sz w:val="20"/>
          <w:lang w:eastAsia="fi-FI"/>
        </w:rPr>
      </w:pPr>
      <w:ins w:id="4120"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entry</w:t>
        </w:r>
        <w:r w:rsidRPr="008C2EFD">
          <w:rPr>
            <w:rFonts w:ascii="Arial" w:hAnsi="Arial" w:cs="Arial"/>
            <w:color w:val="0000FF"/>
            <w:sz w:val="20"/>
            <w:lang w:eastAsia="fi-FI"/>
          </w:rPr>
          <w:t>&gt;</w:t>
        </w:r>
      </w:ins>
    </w:p>
    <w:p w14:paraId="68FA21F7" w14:textId="77777777" w:rsidR="008C2EFD" w:rsidRPr="008C2EFD" w:rsidRDefault="008C2EFD" w:rsidP="008C2EFD">
      <w:pPr>
        <w:autoSpaceDE w:val="0"/>
        <w:autoSpaceDN w:val="0"/>
        <w:adjustRightInd w:val="0"/>
        <w:spacing w:before="0"/>
        <w:ind w:left="2127" w:hanging="709"/>
        <w:rPr>
          <w:ins w:id="4121" w:author="Timo Kaskinen" w:date="2014-10-29T18:47:00Z"/>
          <w:rFonts w:ascii="Arial" w:hAnsi="Arial" w:cs="Arial"/>
          <w:color w:val="0000FF"/>
          <w:sz w:val="20"/>
          <w:lang w:eastAsia="fi-FI"/>
        </w:rPr>
      </w:pPr>
      <w:ins w:id="4122"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Minkä määrityksen mukaan tieto on tuotettu. CDA R2 Kertomus ja lomakkeet versio 5.10 2014-11-XX </w:t>
        </w:r>
        <w:r w:rsidRPr="008C2EFD">
          <w:rPr>
            <w:rFonts w:ascii="Arial" w:hAnsi="Arial" w:cs="Arial"/>
            <w:color w:val="0000FF"/>
            <w:sz w:val="20"/>
            <w:lang w:eastAsia="fi-FI"/>
          </w:rPr>
          <w:t>--&gt;</w:t>
        </w:r>
      </w:ins>
    </w:p>
    <w:p w14:paraId="5EF5E68E" w14:textId="77777777" w:rsidR="008C2EFD" w:rsidRPr="003A2F21" w:rsidRDefault="008C2EFD" w:rsidP="008C2EFD">
      <w:pPr>
        <w:autoSpaceDE w:val="0"/>
        <w:autoSpaceDN w:val="0"/>
        <w:adjustRightInd w:val="0"/>
        <w:spacing w:before="0"/>
        <w:ind w:left="1418"/>
        <w:rPr>
          <w:ins w:id="4123" w:author="Timo Kaskinen" w:date="2014-10-29T18:47:00Z"/>
          <w:rFonts w:ascii="Arial" w:hAnsi="Arial" w:cs="Arial"/>
          <w:color w:val="0000FF"/>
          <w:sz w:val="20"/>
          <w:lang w:eastAsia="fi-FI"/>
        </w:rPr>
      </w:pPr>
      <w:ins w:id="4124" w:author="Timo Kaskinen" w:date="2014-10-29T18:47:00Z">
        <w:r w:rsidRPr="008C2EFD">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templateId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Pr="003A2F21">
          <w:rPr>
            <w:rFonts w:ascii="Arial" w:hAnsi="Arial" w:cs="Arial"/>
            <w:color w:val="0000FF"/>
            <w:sz w:val="20"/>
            <w:lang w:eastAsia="fi-FI"/>
          </w:rPr>
          <w:t>="</w:t>
        </w:r>
        <w:r w:rsidRPr="003A2F21">
          <w:rPr>
            <w:rFonts w:ascii="Arial" w:hAnsi="Arial" w:cs="Arial"/>
            <w:color w:val="000000"/>
            <w:sz w:val="20"/>
            <w:lang w:eastAsia="fi-FI"/>
          </w:rPr>
          <w:t>1.2.246.777.11.2014.X</w:t>
        </w:r>
        <w:r w:rsidRPr="003A2F21">
          <w:rPr>
            <w:rFonts w:ascii="Arial" w:hAnsi="Arial" w:cs="Arial"/>
            <w:color w:val="0000FF"/>
            <w:sz w:val="20"/>
            <w:lang w:eastAsia="fi-FI"/>
          </w:rPr>
          <w:t>"/&gt;</w:t>
        </w:r>
      </w:ins>
    </w:p>
    <w:p w14:paraId="1A9AD005" w14:textId="77777777" w:rsidR="008C2EFD" w:rsidRPr="008C2EFD" w:rsidRDefault="008C2EFD" w:rsidP="008C2EFD">
      <w:pPr>
        <w:autoSpaceDE w:val="0"/>
        <w:autoSpaceDN w:val="0"/>
        <w:adjustRightInd w:val="0"/>
        <w:spacing w:before="0"/>
        <w:ind w:left="2127" w:hanging="709"/>
        <w:rPr>
          <w:ins w:id="4125" w:author="Timo Kaskinen" w:date="2014-10-29T18:47:00Z"/>
          <w:rFonts w:ascii="Arial" w:hAnsi="Arial" w:cs="Arial"/>
          <w:color w:val="0000FF"/>
          <w:sz w:val="20"/>
          <w:lang w:eastAsia="fi-FI"/>
        </w:rPr>
      </w:pPr>
      <w:ins w:id="4126"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tiedot ja 8 Toimenpiteen tila moodCodessa (EVN=Tapahtunut,APT=Suunniteltu suoritettavaksi tiettynä aikana tietyssä paikassa,INT=Suunniteltu yleisellä tasolla,PRP=Ehdotettu)  </w:t>
        </w:r>
        <w:r w:rsidRPr="008C2EFD">
          <w:rPr>
            <w:rFonts w:ascii="Arial" w:hAnsi="Arial" w:cs="Arial"/>
            <w:color w:val="0000FF"/>
            <w:sz w:val="20"/>
            <w:lang w:eastAsia="fi-FI"/>
          </w:rPr>
          <w:t>--&gt;</w:t>
        </w:r>
      </w:ins>
    </w:p>
    <w:p w14:paraId="402B2203" w14:textId="77777777" w:rsidR="008C2EFD" w:rsidRPr="008C2EFD" w:rsidRDefault="008C2EFD" w:rsidP="008C2EFD">
      <w:pPr>
        <w:autoSpaceDE w:val="0"/>
        <w:autoSpaceDN w:val="0"/>
        <w:adjustRightInd w:val="0"/>
        <w:spacing w:before="0"/>
        <w:ind w:left="1418"/>
        <w:rPr>
          <w:ins w:id="4127" w:author="Timo Kaskinen" w:date="2014-10-29T18:47:00Z"/>
          <w:rFonts w:ascii="Arial" w:hAnsi="Arial" w:cs="Arial"/>
          <w:color w:val="0000FF"/>
          <w:sz w:val="20"/>
          <w:lang w:val="en-US" w:eastAsia="fi-FI"/>
        </w:rPr>
      </w:pPr>
      <w:ins w:id="4128"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classCode</w:t>
        </w:r>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moodCode</w:t>
        </w:r>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ins>
    </w:p>
    <w:p w14:paraId="51C4B0E5" w14:textId="77777777" w:rsidR="008C2EFD" w:rsidRPr="008C2EFD" w:rsidRDefault="008C2EFD" w:rsidP="008C2EFD">
      <w:pPr>
        <w:autoSpaceDE w:val="0"/>
        <w:autoSpaceDN w:val="0"/>
        <w:adjustRightInd w:val="0"/>
        <w:spacing w:before="0"/>
        <w:ind w:left="1418"/>
        <w:rPr>
          <w:ins w:id="4129" w:author="Timo Kaskinen" w:date="2014-10-29T18:47:00Z"/>
          <w:rFonts w:ascii="Arial" w:hAnsi="Arial" w:cs="Arial"/>
          <w:color w:val="0000FF"/>
          <w:sz w:val="20"/>
          <w:lang w:eastAsia="fi-FI"/>
        </w:rPr>
      </w:pPr>
      <w:ins w:id="4130" w:author="Timo Kaskinen" w:date="2014-10-29T18:47:00Z">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ins>
    </w:p>
    <w:p w14:paraId="01C318F0" w14:textId="77777777" w:rsidR="008C2EFD" w:rsidRPr="008C2EFD" w:rsidRDefault="008C2EFD" w:rsidP="008C2EFD">
      <w:pPr>
        <w:autoSpaceDE w:val="0"/>
        <w:autoSpaceDN w:val="0"/>
        <w:adjustRightInd w:val="0"/>
        <w:spacing w:before="0"/>
        <w:ind w:left="1418"/>
        <w:rPr>
          <w:ins w:id="4131" w:author="Timo Kaskinen" w:date="2014-10-29T18:47:00Z"/>
          <w:rFonts w:ascii="Arial" w:hAnsi="Arial" w:cs="Arial"/>
          <w:color w:val="0000FF"/>
          <w:sz w:val="20"/>
          <w:lang w:eastAsia="fi-FI"/>
        </w:rPr>
      </w:pPr>
      <w:ins w:id="4132"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templateId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ins>
    </w:p>
    <w:p w14:paraId="34A05733" w14:textId="77777777" w:rsidR="008C2EFD" w:rsidRPr="008C2EFD" w:rsidRDefault="008C2EFD" w:rsidP="008C2EFD">
      <w:pPr>
        <w:autoSpaceDE w:val="0"/>
        <w:autoSpaceDN w:val="0"/>
        <w:adjustRightInd w:val="0"/>
        <w:spacing w:before="0"/>
        <w:ind w:left="1418"/>
        <w:rPr>
          <w:ins w:id="4133" w:author="Timo Kaskinen" w:date="2014-10-29T18:47:00Z"/>
          <w:rFonts w:ascii="Arial" w:hAnsi="Arial" w:cs="Arial"/>
          <w:color w:val="0000FF"/>
          <w:sz w:val="20"/>
          <w:lang w:eastAsia="fi-FI"/>
        </w:rPr>
      </w:pPr>
      <w:ins w:id="4134"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entryn tunnus </w:t>
        </w:r>
        <w:r w:rsidRPr="008C2EFD">
          <w:rPr>
            <w:rFonts w:ascii="Arial" w:hAnsi="Arial" w:cs="Arial"/>
            <w:color w:val="0000FF"/>
            <w:sz w:val="20"/>
            <w:lang w:eastAsia="fi-FI"/>
          </w:rPr>
          <w:t>--&gt;</w:t>
        </w:r>
      </w:ins>
    </w:p>
    <w:p w14:paraId="063E1939" w14:textId="77777777" w:rsidR="008C2EFD" w:rsidRPr="008C2EFD" w:rsidRDefault="008C2EFD" w:rsidP="008C2EFD">
      <w:pPr>
        <w:autoSpaceDE w:val="0"/>
        <w:autoSpaceDN w:val="0"/>
        <w:adjustRightInd w:val="0"/>
        <w:spacing w:before="0"/>
        <w:ind w:left="1418"/>
        <w:rPr>
          <w:ins w:id="4135" w:author="Timo Kaskinen" w:date="2014-10-29T18:47:00Z"/>
          <w:rFonts w:ascii="Arial" w:hAnsi="Arial" w:cs="Arial"/>
          <w:color w:val="0000FF"/>
          <w:sz w:val="20"/>
          <w:lang w:eastAsia="fi-FI"/>
        </w:rPr>
      </w:pPr>
      <w:ins w:id="4136"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ins>
    </w:p>
    <w:p w14:paraId="175A5416" w14:textId="77777777" w:rsidR="008C2EFD" w:rsidRPr="008C2EFD" w:rsidRDefault="008C2EFD" w:rsidP="008C2EFD">
      <w:pPr>
        <w:autoSpaceDE w:val="0"/>
        <w:autoSpaceDN w:val="0"/>
        <w:adjustRightInd w:val="0"/>
        <w:spacing w:before="0"/>
        <w:ind w:left="1418"/>
        <w:rPr>
          <w:ins w:id="4137" w:author="Timo Kaskinen" w:date="2014-10-29T18:47:00Z"/>
          <w:rFonts w:ascii="Arial" w:hAnsi="Arial" w:cs="Arial"/>
          <w:color w:val="0000FF"/>
          <w:sz w:val="20"/>
          <w:lang w:eastAsia="fi-FI"/>
        </w:rPr>
      </w:pPr>
      <w:ins w:id="4138"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2 Toimenpidekoodi ja koodisto, nimi displayName-attribuutissa </w:t>
        </w:r>
        <w:r w:rsidRPr="008C2EFD">
          <w:rPr>
            <w:rFonts w:ascii="Arial" w:hAnsi="Arial" w:cs="Arial"/>
            <w:color w:val="0000FF"/>
            <w:sz w:val="20"/>
            <w:lang w:eastAsia="fi-FI"/>
          </w:rPr>
          <w:t>--&gt;</w:t>
        </w:r>
      </w:ins>
    </w:p>
    <w:p w14:paraId="7F588231" w14:textId="77777777" w:rsidR="008C2EFD" w:rsidRPr="008C2EFD" w:rsidRDefault="008C2EFD" w:rsidP="008C2EFD">
      <w:pPr>
        <w:autoSpaceDE w:val="0"/>
        <w:autoSpaceDN w:val="0"/>
        <w:adjustRightInd w:val="0"/>
        <w:spacing w:before="0"/>
        <w:ind w:left="2127" w:hanging="709"/>
        <w:rPr>
          <w:ins w:id="4139" w:author="Timo Kaskinen" w:date="2014-10-29T18:47:00Z"/>
          <w:rFonts w:ascii="Arial" w:hAnsi="Arial" w:cs="Arial"/>
          <w:color w:val="0000FF"/>
          <w:sz w:val="20"/>
          <w:lang w:eastAsia="fi-FI"/>
        </w:rPr>
      </w:pPr>
      <w:ins w:id="4140"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ins>
    </w:p>
    <w:p w14:paraId="01878678" w14:textId="20E08E83" w:rsidR="008C2EFD" w:rsidRPr="008C2EFD" w:rsidRDefault="008C2EFD" w:rsidP="008C2EFD">
      <w:pPr>
        <w:autoSpaceDE w:val="0"/>
        <w:autoSpaceDN w:val="0"/>
        <w:adjustRightInd w:val="0"/>
        <w:spacing w:before="0"/>
        <w:ind w:left="2836" w:hanging="1418"/>
        <w:rPr>
          <w:ins w:id="4141" w:author="Timo Kaskinen" w:date="2014-10-29T18:47:00Z"/>
          <w:rFonts w:ascii="Arial" w:hAnsi="Arial" w:cs="Arial"/>
          <w:color w:val="0000FF"/>
          <w:sz w:val="20"/>
          <w:lang w:eastAsia="fi-FI"/>
        </w:rPr>
      </w:pPr>
      <w:ins w:id="4142"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ins>
    </w:p>
    <w:p w14:paraId="473E5607" w14:textId="77777777" w:rsidR="008C2EFD" w:rsidRPr="008C2EFD" w:rsidRDefault="008C2EFD" w:rsidP="008C2EFD">
      <w:pPr>
        <w:autoSpaceDE w:val="0"/>
        <w:autoSpaceDN w:val="0"/>
        <w:adjustRightInd w:val="0"/>
        <w:spacing w:before="0"/>
        <w:ind w:left="1418"/>
        <w:rPr>
          <w:ins w:id="4143" w:author="Timo Kaskinen" w:date="2014-10-29T18:47:00Z"/>
          <w:rFonts w:ascii="Arial" w:hAnsi="Arial" w:cs="Arial"/>
          <w:color w:val="0000FF"/>
          <w:sz w:val="20"/>
          <w:lang w:eastAsia="fi-FI"/>
        </w:rPr>
      </w:pPr>
      <w:ins w:id="4144"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ins>
    </w:p>
    <w:p w14:paraId="3D77195F" w14:textId="77777777" w:rsidR="008C2EFD" w:rsidRPr="008C2EFD" w:rsidRDefault="008C2EFD" w:rsidP="008C2EFD">
      <w:pPr>
        <w:autoSpaceDE w:val="0"/>
        <w:autoSpaceDN w:val="0"/>
        <w:adjustRightInd w:val="0"/>
        <w:spacing w:before="0"/>
        <w:ind w:left="1418"/>
        <w:rPr>
          <w:ins w:id="4145" w:author="Timo Kaskinen" w:date="2014-10-29T18:47:00Z"/>
          <w:rFonts w:ascii="Arial" w:hAnsi="Arial" w:cs="Arial"/>
          <w:color w:val="0000FF"/>
          <w:sz w:val="20"/>
          <w:lang w:eastAsia="fi-FI"/>
        </w:rPr>
      </w:pPr>
      <w:ins w:id="4146"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ins>
    </w:p>
    <w:p w14:paraId="1D1513C0" w14:textId="77777777" w:rsidR="008C2EFD" w:rsidRPr="008C2EFD" w:rsidRDefault="008C2EFD" w:rsidP="008C2EFD">
      <w:pPr>
        <w:autoSpaceDE w:val="0"/>
        <w:autoSpaceDN w:val="0"/>
        <w:adjustRightInd w:val="0"/>
        <w:spacing w:before="0"/>
        <w:ind w:left="1418"/>
        <w:rPr>
          <w:ins w:id="4147" w:author="Timo Kaskinen" w:date="2014-10-29T18:47:00Z"/>
          <w:rFonts w:ascii="Arial" w:hAnsi="Arial" w:cs="Arial"/>
          <w:color w:val="0000FF"/>
          <w:sz w:val="20"/>
          <w:lang w:eastAsia="fi-FI"/>
        </w:rPr>
      </w:pPr>
      <w:ins w:id="4148"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ins>
    </w:p>
    <w:p w14:paraId="4CA3761B" w14:textId="77777777" w:rsidR="008C2EFD" w:rsidRPr="008C2EFD" w:rsidRDefault="008C2EFD" w:rsidP="008C2EFD">
      <w:pPr>
        <w:autoSpaceDE w:val="0"/>
        <w:autoSpaceDN w:val="0"/>
        <w:adjustRightInd w:val="0"/>
        <w:spacing w:before="0"/>
        <w:ind w:left="2836" w:hanging="1418"/>
        <w:rPr>
          <w:ins w:id="4149" w:author="Timo Kaskinen" w:date="2014-10-29T18:47:00Z"/>
          <w:rFonts w:ascii="Arial" w:hAnsi="Arial" w:cs="Arial"/>
          <w:color w:val="0000FF"/>
          <w:sz w:val="20"/>
          <w:lang w:eastAsia="fi-FI"/>
        </w:rPr>
      </w:pPr>
      <w:ins w:id="4150"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value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ins>
    </w:p>
    <w:p w14:paraId="35F6BCFB" w14:textId="77777777" w:rsidR="008C2EFD" w:rsidRPr="008C2EFD" w:rsidRDefault="008C2EFD" w:rsidP="008C2EFD">
      <w:pPr>
        <w:autoSpaceDE w:val="0"/>
        <w:autoSpaceDN w:val="0"/>
        <w:adjustRightInd w:val="0"/>
        <w:spacing w:before="0"/>
        <w:ind w:left="1418"/>
        <w:rPr>
          <w:ins w:id="4151" w:author="Timo Kaskinen" w:date="2014-10-29T18:47:00Z"/>
          <w:rFonts w:ascii="Arial" w:hAnsi="Arial" w:cs="Arial"/>
          <w:color w:val="0000FF"/>
          <w:sz w:val="20"/>
          <w:lang w:eastAsia="fi-FI"/>
        </w:rPr>
      </w:pPr>
      <w:ins w:id="4152"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ins>
    </w:p>
    <w:p w14:paraId="55BCB47C" w14:textId="77777777" w:rsidR="008C2EFD" w:rsidRPr="008C2EFD" w:rsidRDefault="008C2EFD" w:rsidP="008C2EFD">
      <w:pPr>
        <w:autoSpaceDE w:val="0"/>
        <w:autoSpaceDN w:val="0"/>
        <w:adjustRightInd w:val="0"/>
        <w:spacing w:before="0"/>
        <w:ind w:left="1418"/>
        <w:rPr>
          <w:ins w:id="4153" w:author="Timo Kaskinen" w:date="2014-10-29T18:47:00Z"/>
          <w:rFonts w:ascii="Arial" w:hAnsi="Arial" w:cs="Arial"/>
          <w:color w:val="0000FF"/>
          <w:sz w:val="20"/>
          <w:lang w:eastAsia="fi-FI"/>
        </w:rPr>
      </w:pPr>
      <w:ins w:id="4154"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color w:val="0000FF"/>
            <w:sz w:val="20"/>
            <w:lang w:eastAsia="fi-FI"/>
          </w:rPr>
          <w:t>&gt;</w:t>
        </w:r>
      </w:ins>
    </w:p>
    <w:p w14:paraId="4364E7F1" w14:textId="77777777" w:rsidR="008C2EFD" w:rsidRPr="008C2EFD" w:rsidRDefault="008C2EFD" w:rsidP="008C2EFD">
      <w:pPr>
        <w:autoSpaceDE w:val="0"/>
        <w:autoSpaceDN w:val="0"/>
        <w:adjustRightInd w:val="0"/>
        <w:spacing w:before="0"/>
        <w:ind w:left="1418"/>
        <w:rPr>
          <w:ins w:id="4155" w:author="Timo Kaskinen" w:date="2014-10-29T18:47:00Z"/>
          <w:rFonts w:ascii="Arial" w:hAnsi="Arial" w:cs="Arial"/>
          <w:color w:val="0000FF"/>
          <w:sz w:val="20"/>
          <w:lang w:eastAsia="fi-FI"/>
        </w:rPr>
      </w:pPr>
      <w:ins w:id="4156"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Viittaus koko entry-procedure näyttömuotoiseen tekstiin </w:t>
        </w:r>
        <w:r w:rsidRPr="008C2EFD">
          <w:rPr>
            <w:rFonts w:ascii="Arial" w:hAnsi="Arial" w:cs="Arial"/>
            <w:color w:val="0000FF"/>
            <w:sz w:val="20"/>
            <w:lang w:eastAsia="fi-FI"/>
          </w:rPr>
          <w:t>--&gt;</w:t>
        </w:r>
      </w:ins>
    </w:p>
    <w:p w14:paraId="1122DBCD" w14:textId="77777777" w:rsidR="008C2EFD" w:rsidRPr="008C2EFD" w:rsidRDefault="008C2EFD" w:rsidP="008C2EFD">
      <w:pPr>
        <w:autoSpaceDE w:val="0"/>
        <w:autoSpaceDN w:val="0"/>
        <w:adjustRightInd w:val="0"/>
        <w:spacing w:before="0"/>
        <w:ind w:left="1418"/>
        <w:rPr>
          <w:ins w:id="4157" w:author="Timo Kaskinen" w:date="2014-10-29T18:47:00Z"/>
          <w:rFonts w:ascii="Arial" w:hAnsi="Arial" w:cs="Arial"/>
          <w:color w:val="0000FF"/>
          <w:sz w:val="20"/>
          <w:lang w:val="en-US" w:eastAsia="fi-FI"/>
        </w:rPr>
      </w:pPr>
      <w:ins w:id="4158"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ins>
    </w:p>
    <w:p w14:paraId="0156F363" w14:textId="77777777" w:rsidR="008C2EFD" w:rsidRPr="008C2EFD" w:rsidRDefault="008C2EFD" w:rsidP="008C2EFD">
      <w:pPr>
        <w:autoSpaceDE w:val="0"/>
        <w:autoSpaceDN w:val="0"/>
        <w:adjustRightInd w:val="0"/>
        <w:spacing w:before="0"/>
        <w:ind w:left="1418"/>
        <w:rPr>
          <w:ins w:id="4159" w:author="Timo Kaskinen" w:date="2014-10-29T18:47:00Z"/>
          <w:rFonts w:ascii="Arial" w:hAnsi="Arial" w:cs="Arial"/>
          <w:color w:val="0000FF"/>
          <w:sz w:val="20"/>
          <w:lang w:val="en-US" w:eastAsia="fi-FI"/>
        </w:rPr>
      </w:pPr>
      <w:ins w:id="4160" w:author="Timo Kaskinen" w:date="2014-10-29T18:47: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ins>
    </w:p>
    <w:p w14:paraId="7FC3BB02" w14:textId="77777777" w:rsidR="008C2EFD" w:rsidRPr="008C2EFD" w:rsidRDefault="008C2EFD" w:rsidP="008C2EFD">
      <w:pPr>
        <w:autoSpaceDE w:val="0"/>
        <w:autoSpaceDN w:val="0"/>
        <w:adjustRightInd w:val="0"/>
        <w:spacing w:before="0"/>
        <w:ind w:left="1418"/>
        <w:rPr>
          <w:ins w:id="4161" w:author="Timo Kaskinen" w:date="2014-10-29T18:47:00Z"/>
          <w:rFonts w:ascii="Arial" w:hAnsi="Arial" w:cs="Arial"/>
          <w:color w:val="0000FF"/>
          <w:sz w:val="20"/>
          <w:lang w:val="en-US" w:eastAsia="fi-FI"/>
        </w:rPr>
      </w:pPr>
      <w:ins w:id="4162" w:author="Timo Kaskinen" w:date="2014-10-29T18:47: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ins>
    </w:p>
    <w:p w14:paraId="12EA35B7" w14:textId="77777777" w:rsidR="008C2EFD" w:rsidRPr="008C2EFD" w:rsidRDefault="008C2EFD" w:rsidP="008C2EFD">
      <w:pPr>
        <w:autoSpaceDE w:val="0"/>
        <w:autoSpaceDN w:val="0"/>
        <w:adjustRightInd w:val="0"/>
        <w:spacing w:before="0"/>
        <w:ind w:left="1418"/>
        <w:rPr>
          <w:ins w:id="4163" w:author="Timo Kaskinen" w:date="2014-10-29T18:47:00Z"/>
          <w:rFonts w:ascii="Arial" w:hAnsi="Arial" w:cs="Arial"/>
          <w:color w:val="0000FF"/>
          <w:sz w:val="20"/>
          <w:lang w:eastAsia="fi-FI"/>
        </w:rPr>
      </w:pPr>
      <w:ins w:id="4164" w:author="Timo Kaskinen" w:date="2014-10-29T18:47:00Z">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ins>
    </w:p>
    <w:p w14:paraId="3E1B6168" w14:textId="77777777" w:rsidR="008C2EFD" w:rsidRPr="008C2EFD" w:rsidRDefault="008C2EFD" w:rsidP="008C2EFD">
      <w:pPr>
        <w:autoSpaceDE w:val="0"/>
        <w:autoSpaceDN w:val="0"/>
        <w:adjustRightInd w:val="0"/>
        <w:spacing w:before="0"/>
        <w:ind w:left="1418"/>
        <w:rPr>
          <w:ins w:id="4165" w:author="Timo Kaskinen" w:date="2014-10-29T18:47:00Z"/>
          <w:rFonts w:ascii="Arial" w:hAnsi="Arial" w:cs="Arial"/>
          <w:color w:val="0000FF"/>
          <w:sz w:val="20"/>
          <w:lang w:eastAsia="fi-FI"/>
        </w:rPr>
      </w:pPr>
      <w:ins w:id="4166"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effectiveTime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value</w:t>
        </w:r>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ins>
    </w:p>
    <w:p w14:paraId="3EECED1A" w14:textId="276B2156" w:rsidR="00FF030E" w:rsidRPr="0073374C" w:rsidDel="008C2EFD" w:rsidRDefault="00FF030E" w:rsidP="00FF030E">
      <w:pPr>
        <w:autoSpaceDE w:val="0"/>
        <w:autoSpaceDN w:val="0"/>
        <w:adjustRightInd w:val="0"/>
        <w:spacing w:before="0"/>
        <w:ind w:left="1418"/>
        <w:rPr>
          <w:del w:id="4167" w:author="Timo Kaskinen" w:date="2014-10-29T18:47:00Z"/>
          <w:rFonts w:ascii="Arial" w:hAnsi="Arial" w:cs="Arial"/>
          <w:color w:val="0000FF"/>
          <w:sz w:val="20"/>
          <w:lang w:eastAsia="fi-FI"/>
        </w:rPr>
      </w:pPr>
      <w:del w:id="4168" w:author="Timo Kaskinen" w:date="2014-10-29T18:47:00Z">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Toimenpiteen rakenteinen ydintieto </w:delText>
        </w:r>
        <w:r w:rsidRPr="0073374C" w:rsidDel="008C2EFD">
          <w:rPr>
            <w:rFonts w:ascii="Arial" w:hAnsi="Arial" w:cs="Arial"/>
            <w:color w:val="0000FF"/>
            <w:sz w:val="20"/>
            <w:lang w:eastAsia="fi-FI"/>
          </w:rPr>
          <w:delText>--&gt;</w:delText>
        </w:r>
      </w:del>
    </w:p>
    <w:p w14:paraId="2250CE8C" w14:textId="075BE4B0" w:rsidR="00FF030E" w:rsidDel="008C2EFD" w:rsidRDefault="00FF030E" w:rsidP="00FF030E">
      <w:pPr>
        <w:autoSpaceDE w:val="0"/>
        <w:autoSpaceDN w:val="0"/>
        <w:adjustRightInd w:val="0"/>
        <w:spacing w:before="0"/>
        <w:ind w:left="1418"/>
        <w:rPr>
          <w:del w:id="4169" w:author="Timo Kaskinen" w:date="2014-10-29T18:47:00Z"/>
          <w:rFonts w:ascii="Arial" w:hAnsi="Arial" w:cs="Arial"/>
          <w:color w:val="0000FF"/>
          <w:sz w:val="20"/>
          <w:lang w:eastAsia="fi-FI"/>
        </w:rPr>
      </w:pPr>
      <w:del w:id="4170" w:author="Timo Kaskinen" w:date="2014-10-29T18:47:00Z">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entry</w:delText>
        </w:r>
        <w:r w:rsidRPr="0073374C" w:rsidDel="008C2EFD">
          <w:rPr>
            <w:rFonts w:ascii="Arial" w:hAnsi="Arial" w:cs="Arial"/>
            <w:color w:val="0000FF"/>
            <w:sz w:val="20"/>
            <w:lang w:eastAsia="fi-FI"/>
          </w:rPr>
          <w:delText>&gt;</w:delText>
        </w:r>
      </w:del>
    </w:p>
    <w:p w14:paraId="4BD93A2A" w14:textId="36F0FA4F" w:rsidR="009A7626" w:rsidRPr="000E7758" w:rsidDel="008C2EFD" w:rsidRDefault="009A7626" w:rsidP="009A7626">
      <w:pPr>
        <w:autoSpaceDE w:val="0"/>
        <w:autoSpaceDN w:val="0"/>
        <w:adjustRightInd w:val="0"/>
        <w:spacing w:before="0"/>
        <w:ind w:left="1418"/>
        <w:rPr>
          <w:del w:id="4171" w:author="Timo Kaskinen" w:date="2014-10-29T18:47:00Z"/>
          <w:rFonts w:ascii="Arial" w:hAnsi="Arial" w:cs="Arial"/>
          <w:color w:val="474747"/>
          <w:sz w:val="20"/>
          <w:lang w:eastAsia="fi-FI"/>
        </w:rPr>
      </w:pPr>
      <w:del w:id="4172" w:author="Timo Kaskinen" w:date="2014-10-29T18:47:00Z">
        <w:r w:rsidRPr="000E7758" w:rsidDel="008C2EFD">
          <w:rPr>
            <w:rFonts w:ascii="Arial" w:hAnsi="Arial" w:cs="Arial"/>
            <w:color w:val="000000"/>
            <w:sz w:val="20"/>
            <w:lang w:eastAsia="fi-FI"/>
          </w:rPr>
          <w:delText xml:space="preserve">   </w:delText>
        </w:r>
        <w:r w:rsidRPr="000E7758" w:rsidDel="008C2EFD">
          <w:rPr>
            <w:rFonts w:ascii="Arial" w:hAnsi="Arial" w:cs="Arial"/>
            <w:color w:val="0000FF"/>
            <w:sz w:val="20"/>
            <w:lang w:eastAsia="fi-FI"/>
          </w:rPr>
          <w:delText>&lt;!--</w:delText>
        </w:r>
        <w:r w:rsidRPr="000E7758" w:rsidDel="008C2EFD">
          <w:rPr>
            <w:rFonts w:ascii="Arial" w:hAnsi="Arial" w:cs="Arial"/>
            <w:color w:val="474747"/>
            <w:sz w:val="20"/>
            <w:lang w:eastAsia="fi-FI"/>
          </w:rPr>
          <w:delText xml:space="preserve"> Koosteasiakirjoja varten tieto, minkä määrityksen mukaan entry on tuotettu.</w:delText>
        </w:r>
      </w:del>
    </w:p>
    <w:p w14:paraId="67993AD7" w14:textId="7A9E4F07" w:rsidR="009A7626" w:rsidRPr="000E7758" w:rsidDel="008C2EFD" w:rsidRDefault="009A7626" w:rsidP="009A7626">
      <w:pPr>
        <w:autoSpaceDE w:val="0"/>
        <w:autoSpaceDN w:val="0"/>
        <w:adjustRightInd w:val="0"/>
        <w:spacing w:before="0"/>
        <w:ind w:left="1418"/>
        <w:rPr>
          <w:del w:id="4173" w:author="Timo Kaskinen" w:date="2014-10-29T18:47:00Z"/>
          <w:rFonts w:ascii="Arial" w:hAnsi="Arial" w:cs="Arial"/>
          <w:color w:val="0000FF"/>
          <w:sz w:val="20"/>
          <w:lang w:eastAsia="fi-FI"/>
        </w:rPr>
      </w:pPr>
      <w:del w:id="4174" w:author="Timo Kaskinen" w:date="2014-10-29T18:47:00Z">
        <w:r w:rsidRPr="000E7758" w:rsidDel="008C2EFD">
          <w:rPr>
            <w:rFonts w:ascii="Arial" w:hAnsi="Arial" w:cs="Arial"/>
            <w:color w:val="474747"/>
            <w:sz w:val="20"/>
            <w:lang w:eastAsia="fi-FI"/>
          </w:rPr>
          <w:delText xml:space="preserve">   CDA R2 Kertomus ja lomakkeet versio 5.00 2013-12-12 </w:delText>
        </w:r>
        <w:r w:rsidRPr="000E7758" w:rsidDel="008C2EFD">
          <w:rPr>
            <w:rFonts w:ascii="Arial" w:hAnsi="Arial" w:cs="Arial"/>
            <w:color w:val="0000FF"/>
            <w:sz w:val="20"/>
            <w:lang w:eastAsia="fi-FI"/>
          </w:rPr>
          <w:delText>--&gt;</w:delText>
        </w:r>
      </w:del>
    </w:p>
    <w:p w14:paraId="7C734549" w14:textId="55B2C5FD" w:rsidR="009A7626" w:rsidRPr="000E7758" w:rsidDel="008C2EFD" w:rsidRDefault="009A7626" w:rsidP="009A7626">
      <w:pPr>
        <w:autoSpaceDE w:val="0"/>
        <w:autoSpaceDN w:val="0"/>
        <w:adjustRightInd w:val="0"/>
        <w:spacing w:before="0"/>
        <w:ind w:left="1418"/>
        <w:rPr>
          <w:del w:id="4175" w:author="Timo Kaskinen" w:date="2014-10-29T18:47:00Z"/>
          <w:rFonts w:ascii="Arial" w:hAnsi="Arial" w:cs="Arial"/>
          <w:color w:val="0000FF"/>
          <w:sz w:val="20"/>
          <w:lang w:eastAsia="fi-FI"/>
        </w:rPr>
      </w:pPr>
      <w:del w:id="4176" w:author="Timo Kaskinen" w:date="2014-10-29T18:47:00Z">
        <w:r w:rsidRPr="000E7758" w:rsidDel="008C2EFD">
          <w:rPr>
            <w:rFonts w:ascii="Arial" w:hAnsi="Arial" w:cs="Arial"/>
            <w:color w:val="000000"/>
            <w:sz w:val="20"/>
            <w:lang w:eastAsia="fi-FI"/>
          </w:rPr>
          <w:delText xml:space="preserve">   </w:delText>
        </w:r>
        <w:r w:rsidRPr="000E7758" w:rsidDel="008C2EFD">
          <w:rPr>
            <w:rFonts w:ascii="Arial" w:hAnsi="Arial" w:cs="Arial"/>
            <w:color w:val="0000FF"/>
            <w:sz w:val="20"/>
            <w:lang w:eastAsia="fi-FI"/>
          </w:rPr>
          <w:delText>&lt;</w:delText>
        </w:r>
        <w:r w:rsidRPr="000E7758" w:rsidDel="008C2EFD">
          <w:rPr>
            <w:rFonts w:ascii="Arial" w:hAnsi="Arial" w:cs="Arial"/>
            <w:color w:val="800000"/>
            <w:sz w:val="20"/>
            <w:lang w:eastAsia="fi-FI"/>
          </w:rPr>
          <w:delText>templateId</w:delText>
        </w:r>
        <w:r w:rsidRPr="000E7758" w:rsidDel="008C2EFD">
          <w:rPr>
            <w:rFonts w:ascii="Arial" w:hAnsi="Arial" w:cs="Arial"/>
            <w:i/>
            <w:iCs/>
            <w:color w:val="008080"/>
            <w:sz w:val="20"/>
            <w:lang w:eastAsia="fi-FI"/>
          </w:rPr>
          <w:delText xml:space="preserve"> </w:delText>
        </w:r>
        <w:r w:rsidRPr="000E7758" w:rsidDel="008C2EFD">
          <w:rPr>
            <w:rFonts w:ascii="Arial" w:hAnsi="Arial" w:cs="Arial"/>
            <w:color w:val="FF0000"/>
            <w:sz w:val="20"/>
            <w:lang w:eastAsia="fi-FI"/>
          </w:rPr>
          <w:delText>root</w:delText>
        </w:r>
        <w:r w:rsidRPr="000E7758" w:rsidDel="008C2EFD">
          <w:rPr>
            <w:rFonts w:ascii="Arial" w:hAnsi="Arial" w:cs="Arial"/>
            <w:color w:val="0000FF"/>
            <w:sz w:val="20"/>
            <w:lang w:eastAsia="fi-FI"/>
          </w:rPr>
          <w:delText>="</w:delText>
        </w:r>
        <w:r w:rsidRPr="000E7758" w:rsidDel="008C2EFD">
          <w:rPr>
            <w:rFonts w:ascii="Arial" w:hAnsi="Arial" w:cs="Arial"/>
            <w:color w:val="000000"/>
            <w:sz w:val="20"/>
            <w:lang w:eastAsia="fi-FI"/>
          </w:rPr>
          <w:delText>1.2.246.777.11.2013.23</w:delText>
        </w:r>
        <w:r w:rsidRPr="000E7758" w:rsidDel="008C2EFD">
          <w:rPr>
            <w:rFonts w:ascii="Arial" w:hAnsi="Arial" w:cs="Arial"/>
            <w:color w:val="0000FF"/>
            <w:sz w:val="20"/>
            <w:lang w:eastAsia="fi-FI"/>
          </w:rPr>
          <w:delText>"/&gt;</w:delText>
        </w:r>
      </w:del>
    </w:p>
    <w:p w14:paraId="11108B02" w14:textId="07768D7E" w:rsidR="00FF030E" w:rsidRPr="0073374C" w:rsidDel="008C2EFD" w:rsidRDefault="00FF030E" w:rsidP="00FF030E">
      <w:pPr>
        <w:autoSpaceDE w:val="0"/>
        <w:autoSpaceDN w:val="0"/>
        <w:adjustRightInd w:val="0"/>
        <w:spacing w:before="0"/>
        <w:ind w:left="1418"/>
        <w:rPr>
          <w:del w:id="4177" w:author="Timo Kaskinen" w:date="2014-10-29T18:47:00Z"/>
          <w:rFonts w:ascii="Arial" w:hAnsi="Arial" w:cs="Arial"/>
          <w:color w:val="0000FF"/>
          <w:sz w:val="20"/>
          <w:lang w:eastAsia="fi-FI"/>
        </w:rPr>
      </w:pPr>
      <w:del w:id="4178"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toimenpiteen tiedot ja toimenpiteen tila moodCodessa </w:delText>
        </w:r>
        <w:r w:rsidRPr="0073374C" w:rsidDel="008C2EFD">
          <w:rPr>
            <w:rFonts w:ascii="Arial" w:hAnsi="Arial" w:cs="Arial"/>
            <w:color w:val="0000FF"/>
            <w:sz w:val="20"/>
            <w:lang w:eastAsia="fi-FI"/>
          </w:rPr>
          <w:delText>--&gt;</w:delText>
        </w:r>
      </w:del>
    </w:p>
    <w:p w14:paraId="42B17D67" w14:textId="65D1821F" w:rsidR="00FF030E" w:rsidRPr="008C2EFD" w:rsidDel="008C2EFD" w:rsidRDefault="00FF030E" w:rsidP="00FF030E">
      <w:pPr>
        <w:autoSpaceDE w:val="0"/>
        <w:autoSpaceDN w:val="0"/>
        <w:adjustRightInd w:val="0"/>
        <w:spacing w:before="0"/>
        <w:ind w:left="1418"/>
        <w:rPr>
          <w:del w:id="4179" w:author="Timo Kaskinen" w:date="2014-10-29T18:47:00Z"/>
          <w:rFonts w:ascii="Arial" w:hAnsi="Arial" w:cs="Arial"/>
          <w:color w:val="0000FF"/>
          <w:sz w:val="20"/>
          <w:lang w:eastAsia="fi-FI"/>
        </w:rPr>
      </w:pPr>
      <w:del w:id="4180" w:author="Timo Kaskinen" w:date="2014-10-29T18:47:00Z">
        <w:r w:rsidRPr="0073374C"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procedure</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classCode</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PROC</w:delText>
        </w:r>
        <w:r w:rsidRPr="008C2EFD" w:rsidDel="008C2EFD">
          <w:rPr>
            <w:rFonts w:ascii="Arial" w:hAnsi="Arial" w:cs="Arial"/>
            <w:color w:val="0000FF"/>
            <w:sz w:val="20"/>
            <w:lang w:eastAsia="fi-FI"/>
          </w:rPr>
          <w:delText>"</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moodCode</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EVN</w:delText>
        </w:r>
        <w:r w:rsidRPr="008C2EFD" w:rsidDel="008C2EFD">
          <w:rPr>
            <w:rFonts w:ascii="Arial" w:hAnsi="Arial" w:cs="Arial"/>
            <w:color w:val="0000FF"/>
            <w:sz w:val="20"/>
            <w:lang w:eastAsia="fi-FI"/>
          </w:rPr>
          <w:delText>"&gt;</w:delText>
        </w:r>
      </w:del>
    </w:p>
    <w:p w14:paraId="2E24C2AB" w14:textId="0A9A7D76" w:rsidR="00FF030E" w:rsidRPr="0073374C" w:rsidDel="008C2EFD" w:rsidRDefault="00FF030E" w:rsidP="00FF030E">
      <w:pPr>
        <w:autoSpaceDE w:val="0"/>
        <w:autoSpaceDN w:val="0"/>
        <w:adjustRightInd w:val="0"/>
        <w:spacing w:before="0"/>
        <w:ind w:left="1418"/>
        <w:rPr>
          <w:del w:id="4181" w:author="Timo Kaskinen" w:date="2014-10-29T18:47:00Z"/>
          <w:rFonts w:ascii="Arial" w:hAnsi="Arial" w:cs="Arial"/>
          <w:color w:val="0000FF"/>
          <w:sz w:val="20"/>
          <w:lang w:eastAsia="fi-FI"/>
        </w:rPr>
      </w:pPr>
      <w:del w:id="4182" w:author="Timo Kaskinen" w:date="2014-10-29T18:47:00Z">
        <w:r w:rsidRPr="008C2EFD"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toimenpiteen rakennekoodi </w:delText>
        </w:r>
        <w:r w:rsidRPr="0073374C" w:rsidDel="008C2EFD">
          <w:rPr>
            <w:rFonts w:ascii="Arial" w:hAnsi="Arial" w:cs="Arial"/>
            <w:color w:val="0000FF"/>
            <w:sz w:val="20"/>
            <w:lang w:eastAsia="fi-FI"/>
          </w:rPr>
          <w:delText>--&gt;</w:delText>
        </w:r>
      </w:del>
    </w:p>
    <w:p w14:paraId="534CE353" w14:textId="311F708B" w:rsidR="00FF030E" w:rsidRPr="0073374C" w:rsidDel="008C2EFD" w:rsidRDefault="00FF030E" w:rsidP="00FF030E">
      <w:pPr>
        <w:autoSpaceDE w:val="0"/>
        <w:autoSpaceDN w:val="0"/>
        <w:adjustRightInd w:val="0"/>
        <w:spacing w:before="0"/>
        <w:ind w:left="1418"/>
        <w:rPr>
          <w:del w:id="4183" w:author="Timo Kaskinen" w:date="2014-10-29T18:47:00Z"/>
          <w:rFonts w:ascii="Arial" w:hAnsi="Arial" w:cs="Arial"/>
          <w:color w:val="0000FF"/>
          <w:sz w:val="20"/>
          <w:lang w:eastAsia="fi-FI"/>
        </w:rPr>
      </w:pPr>
      <w:del w:id="4184"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templateId</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root</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1.2.246.537.6.12.999.2003.3</w:delText>
        </w:r>
        <w:r w:rsidRPr="0073374C" w:rsidDel="008C2EFD">
          <w:rPr>
            <w:rFonts w:ascii="Arial" w:hAnsi="Arial" w:cs="Arial"/>
            <w:color w:val="0000FF"/>
            <w:sz w:val="20"/>
            <w:lang w:eastAsia="fi-FI"/>
          </w:rPr>
          <w:delText>"/&gt;</w:delText>
        </w:r>
      </w:del>
    </w:p>
    <w:p w14:paraId="47B9D2C0" w14:textId="49E0D51F" w:rsidR="00FF030E" w:rsidRPr="0073374C" w:rsidDel="008C2EFD" w:rsidRDefault="00FF030E" w:rsidP="00FF030E">
      <w:pPr>
        <w:autoSpaceDE w:val="0"/>
        <w:autoSpaceDN w:val="0"/>
        <w:adjustRightInd w:val="0"/>
        <w:spacing w:before="0"/>
        <w:ind w:left="1418"/>
        <w:rPr>
          <w:del w:id="4185" w:author="Timo Kaskinen" w:date="2014-10-29T18:47:00Z"/>
          <w:rFonts w:ascii="Arial" w:hAnsi="Arial" w:cs="Arial"/>
          <w:color w:val="0000FF"/>
          <w:sz w:val="20"/>
          <w:lang w:eastAsia="fi-FI"/>
        </w:rPr>
      </w:pPr>
      <w:del w:id="4186"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toimenpiteen entryn tunnus </w:delText>
        </w:r>
        <w:r w:rsidRPr="0073374C" w:rsidDel="008C2EFD">
          <w:rPr>
            <w:rFonts w:ascii="Arial" w:hAnsi="Arial" w:cs="Arial"/>
            <w:color w:val="0000FF"/>
            <w:sz w:val="20"/>
            <w:lang w:eastAsia="fi-FI"/>
          </w:rPr>
          <w:delText>--&gt;</w:delText>
        </w:r>
      </w:del>
    </w:p>
    <w:p w14:paraId="3ED6E34C" w14:textId="32BB4312" w:rsidR="00FF030E" w:rsidRPr="0073374C" w:rsidDel="008C2EFD" w:rsidRDefault="00FF030E" w:rsidP="00FF030E">
      <w:pPr>
        <w:autoSpaceDE w:val="0"/>
        <w:autoSpaceDN w:val="0"/>
        <w:adjustRightInd w:val="0"/>
        <w:spacing w:before="0"/>
        <w:ind w:left="1418"/>
        <w:rPr>
          <w:del w:id="4187" w:author="Timo Kaskinen" w:date="2014-10-29T18:47:00Z"/>
          <w:rFonts w:ascii="Arial" w:hAnsi="Arial" w:cs="Arial"/>
          <w:color w:val="0000FF"/>
          <w:sz w:val="20"/>
          <w:lang w:eastAsia="fi-FI"/>
        </w:rPr>
      </w:pPr>
      <w:del w:id="4188"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id</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root</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1.2.246.10.99999984.10.0.14.2013.145001.4.4</w:delText>
        </w:r>
        <w:r w:rsidRPr="0073374C" w:rsidDel="008C2EFD">
          <w:rPr>
            <w:rFonts w:ascii="Arial" w:hAnsi="Arial" w:cs="Arial"/>
            <w:color w:val="0000FF"/>
            <w:sz w:val="20"/>
            <w:lang w:eastAsia="fi-FI"/>
          </w:rPr>
          <w:delText>"/&gt;</w:delText>
        </w:r>
      </w:del>
    </w:p>
    <w:p w14:paraId="54DAA264" w14:textId="24C5A103" w:rsidR="00FF030E" w:rsidRPr="0073374C" w:rsidDel="008C2EFD" w:rsidRDefault="00FF030E" w:rsidP="00FF030E">
      <w:pPr>
        <w:autoSpaceDE w:val="0"/>
        <w:autoSpaceDN w:val="0"/>
        <w:adjustRightInd w:val="0"/>
        <w:spacing w:before="0"/>
        <w:ind w:left="1418"/>
        <w:rPr>
          <w:del w:id="4189" w:author="Timo Kaskinen" w:date="2014-10-29T18:47:00Z"/>
          <w:rFonts w:ascii="Arial" w:hAnsi="Arial" w:cs="Arial"/>
          <w:color w:val="0000FF"/>
          <w:sz w:val="20"/>
          <w:lang w:eastAsia="fi-FI"/>
        </w:rPr>
      </w:pPr>
      <w:del w:id="4190"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toimenpiteen koodi ja nimi displayName attribuutissa </w:delText>
        </w:r>
        <w:r w:rsidRPr="0073374C" w:rsidDel="008C2EFD">
          <w:rPr>
            <w:rFonts w:ascii="Arial" w:hAnsi="Arial" w:cs="Arial"/>
            <w:color w:val="0000FF"/>
            <w:sz w:val="20"/>
            <w:lang w:eastAsia="fi-FI"/>
          </w:rPr>
          <w:delText>--&gt;</w:delText>
        </w:r>
      </w:del>
    </w:p>
    <w:p w14:paraId="6294B09D" w14:textId="2906BED8" w:rsidR="00FF030E" w:rsidRPr="0073374C" w:rsidDel="008C2EFD" w:rsidRDefault="00FF030E" w:rsidP="00FF030E">
      <w:pPr>
        <w:autoSpaceDE w:val="0"/>
        <w:autoSpaceDN w:val="0"/>
        <w:adjustRightInd w:val="0"/>
        <w:spacing w:before="0"/>
        <w:ind w:left="2127" w:hanging="709"/>
        <w:rPr>
          <w:del w:id="4191" w:author="Timo Kaskinen" w:date="2014-10-29T18:47:00Z"/>
          <w:rFonts w:ascii="Arial" w:hAnsi="Arial" w:cs="Arial"/>
          <w:color w:val="0000FF"/>
          <w:sz w:val="20"/>
          <w:lang w:eastAsia="fi-FI"/>
        </w:rPr>
      </w:pPr>
      <w:del w:id="4192"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code</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code</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TQW30</w:delText>
        </w:r>
        <w:r w:rsidRPr="0073374C" w:rsidDel="008C2EFD">
          <w:rPr>
            <w:rFonts w:ascii="Arial" w:hAnsi="Arial" w:cs="Arial"/>
            <w:color w:val="0000FF"/>
            <w:sz w:val="20"/>
            <w:lang w:eastAsia="fi-FI"/>
          </w:rPr>
          <w:delText>"</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codeSystem</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1.2.246.537.6.2.2007</w:delText>
        </w:r>
        <w:r w:rsidRPr="0073374C" w:rsidDel="008C2EFD">
          <w:rPr>
            <w:rFonts w:ascii="Arial" w:hAnsi="Arial" w:cs="Arial"/>
            <w:color w:val="0000FF"/>
            <w:sz w:val="20"/>
            <w:lang w:eastAsia="fi-FI"/>
          </w:rPr>
          <w:delText>"</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codeSystemName</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THL - Toimenpideluokitus</w:delText>
        </w:r>
        <w:r w:rsidRPr="0073374C" w:rsidDel="008C2EFD">
          <w:rPr>
            <w:rFonts w:ascii="Arial" w:hAnsi="Arial" w:cs="Arial"/>
            <w:color w:val="0000FF"/>
            <w:sz w:val="20"/>
            <w:lang w:eastAsia="fi-FI"/>
          </w:rPr>
          <w:delText>"</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displayName</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Akupunktio</w:delText>
        </w:r>
        <w:r w:rsidRPr="0073374C" w:rsidDel="008C2EFD">
          <w:rPr>
            <w:rFonts w:ascii="Arial" w:hAnsi="Arial" w:cs="Arial"/>
            <w:color w:val="0000FF"/>
            <w:sz w:val="20"/>
            <w:lang w:eastAsia="fi-FI"/>
          </w:rPr>
          <w:delText>"&gt;</w:delText>
        </w:r>
      </w:del>
    </w:p>
    <w:p w14:paraId="7D487283" w14:textId="20DB5990" w:rsidR="00FF030E" w:rsidRPr="0073374C" w:rsidDel="008C2EFD" w:rsidRDefault="00FF030E" w:rsidP="00FF030E">
      <w:pPr>
        <w:autoSpaceDE w:val="0"/>
        <w:autoSpaceDN w:val="0"/>
        <w:adjustRightInd w:val="0"/>
        <w:spacing w:before="0"/>
        <w:ind w:left="1418"/>
        <w:rPr>
          <w:del w:id="4193" w:author="Timo Kaskinen" w:date="2014-10-29T18:47:00Z"/>
          <w:rFonts w:ascii="Arial" w:hAnsi="Arial" w:cs="Arial"/>
          <w:color w:val="0000FF"/>
          <w:sz w:val="20"/>
          <w:lang w:eastAsia="fi-FI"/>
        </w:rPr>
      </w:pPr>
      <w:del w:id="4194" w:author="Timo Kaskinen" w:date="2014-10-29T18:47:00Z">
        <w:r w:rsidRPr="0073374C" w:rsidDel="008C2EFD">
          <w:rPr>
            <w:rFonts w:ascii="Arial" w:hAnsi="Arial" w:cs="Arial"/>
            <w:color w:val="000000"/>
            <w:sz w:val="20"/>
            <w:lang w:eastAsia="fi-FI"/>
          </w:rPr>
          <w:delText xml:space="preserve">        </w:delText>
        </w:r>
        <w:r w:rsidR="00323DB5"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vapaamuotoinen suoritettua toimenpidettä  kuvaava nimi </w:delText>
        </w:r>
        <w:r w:rsidRPr="0073374C" w:rsidDel="008C2EFD">
          <w:rPr>
            <w:rFonts w:ascii="Arial" w:hAnsi="Arial" w:cs="Arial"/>
            <w:color w:val="0000FF"/>
            <w:sz w:val="20"/>
            <w:lang w:eastAsia="fi-FI"/>
          </w:rPr>
          <w:delText>--&gt;</w:delText>
        </w:r>
      </w:del>
    </w:p>
    <w:p w14:paraId="5F5E18FA" w14:textId="307AB208" w:rsidR="00FF030E" w:rsidRPr="008C2EFD" w:rsidDel="008C2EFD" w:rsidRDefault="00FF030E" w:rsidP="00FF030E">
      <w:pPr>
        <w:autoSpaceDE w:val="0"/>
        <w:autoSpaceDN w:val="0"/>
        <w:adjustRightInd w:val="0"/>
        <w:spacing w:before="0"/>
        <w:ind w:left="1418"/>
        <w:rPr>
          <w:del w:id="4195" w:author="Timo Kaskinen" w:date="2014-10-29T18:47:00Z"/>
          <w:rFonts w:ascii="Arial" w:hAnsi="Arial" w:cs="Arial"/>
          <w:color w:val="0000FF"/>
          <w:sz w:val="20"/>
          <w:lang w:eastAsia="fi-FI"/>
        </w:rPr>
      </w:pPr>
      <w:del w:id="4196" w:author="Timo Kaskinen" w:date="2014-10-29T18:47:00Z">
        <w:r w:rsidRPr="00CA0D0D" w:rsidDel="008C2EFD">
          <w:rPr>
            <w:rFonts w:ascii="Arial" w:hAnsi="Arial" w:cs="Arial"/>
            <w:color w:val="000000"/>
            <w:sz w:val="20"/>
            <w:lang w:eastAsia="fi-FI"/>
          </w:rPr>
          <w:delText xml:space="preserve">        </w:delText>
        </w:r>
        <w:r w:rsidR="00323DB5" w:rsidRPr="00CA0D0D"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originalText</w:delText>
        </w:r>
        <w:r w:rsidRPr="008C2EFD" w:rsidDel="008C2EFD">
          <w:rPr>
            <w:rFonts w:ascii="Arial" w:hAnsi="Arial" w:cs="Arial"/>
            <w:color w:val="0000FF"/>
            <w:sz w:val="20"/>
            <w:lang w:eastAsia="fi-FI"/>
          </w:rPr>
          <w:delText>&gt;</w:delText>
        </w:r>
      </w:del>
    </w:p>
    <w:p w14:paraId="37F125BB" w14:textId="766D2407" w:rsidR="00FF030E" w:rsidRPr="008C2EFD" w:rsidDel="008C2EFD" w:rsidRDefault="00FF030E" w:rsidP="00FF030E">
      <w:pPr>
        <w:autoSpaceDE w:val="0"/>
        <w:autoSpaceDN w:val="0"/>
        <w:adjustRightInd w:val="0"/>
        <w:spacing w:before="0"/>
        <w:ind w:left="1418"/>
        <w:rPr>
          <w:del w:id="4197" w:author="Timo Kaskinen" w:date="2014-10-29T18:47:00Z"/>
          <w:rFonts w:ascii="Arial" w:hAnsi="Arial" w:cs="Arial"/>
          <w:color w:val="0000FF"/>
          <w:sz w:val="20"/>
          <w:lang w:eastAsia="fi-FI"/>
        </w:rPr>
      </w:pPr>
      <w:del w:id="4198" w:author="Timo Kaskinen" w:date="2014-10-29T18:47:00Z">
        <w:r w:rsidRPr="008C2EFD" w:rsidDel="008C2EFD">
          <w:rPr>
            <w:rFonts w:ascii="Arial" w:hAnsi="Arial" w:cs="Arial"/>
            <w:color w:val="000000"/>
            <w:sz w:val="20"/>
            <w:lang w:eastAsia="fi-FI"/>
          </w:rPr>
          <w:delText xml:space="preserve">             </w:delText>
        </w:r>
        <w:r w:rsidR="00323DB5" w:rsidRPr="008C2EFD"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reference</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value</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#OID1.2.246.10.99999984.10.0.14.2013.145001.4.1.1</w:delText>
        </w:r>
        <w:r w:rsidRPr="008C2EFD" w:rsidDel="008C2EFD">
          <w:rPr>
            <w:rFonts w:ascii="Arial" w:hAnsi="Arial" w:cs="Arial"/>
            <w:color w:val="0000FF"/>
            <w:sz w:val="20"/>
            <w:lang w:eastAsia="fi-FI"/>
          </w:rPr>
          <w:delText>"/&gt;</w:delText>
        </w:r>
      </w:del>
    </w:p>
    <w:p w14:paraId="39415AE3" w14:textId="503544B7" w:rsidR="00FF030E" w:rsidRPr="008C2EFD" w:rsidDel="008C2EFD" w:rsidRDefault="00FF030E" w:rsidP="00FF030E">
      <w:pPr>
        <w:autoSpaceDE w:val="0"/>
        <w:autoSpaceDN w:val="0"/>
        <w:adjustRightInd w:val="0"/>
        <w:spacing w:before="0"/>
        <w:ind w:left="1418"/>
        <w:rPr>
          <w:del w:id="4199" w:author="Timo Kaskinen" w:date="2014-10-29T18:47:00Z"/>
          <w:rFonts w:ascii="Arial" w:hAnsi="Arial" w:cs="Arial"/>
          <w:color w:val="0000FF"/>
          <w:sz w:val="20"/>
          <w:lang w:eastAsia="fi-FI"/>
        </w:rPr>
      </w:pPr>
      <w:del w:id="4200" w:author="Timo Kaskinen" w:date="2014-10-29T18:47:00Z">
        <w:r w:rsidRPr="008C2EFD" w:rsidDel="008C2EFD">
          <w:rPr>
            <w:rFonts w:ascii="Arial" w:hAnsi="Arial" w:cs="Arial"/>
            <w:color w:val="000000"/>
            <w:sz w:val="20"/>
            <w:lang w:eastAsia="fi-FI"/>
          </w:rPr>
          <w:delText xml:space="preserve">        </w:delText>
        </w:r>
        <w:r w:rsidR="00323DB5" w:rsidRPr="008C2EFD"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originalText</w:delText>
        </w:r>
        <w:r w:rsidRPr="008C2EFD" w:rsidDel="008C2EFD">
          <w:rPr>
            <w:rFonts w:ascii="Arial" w:hAnsi="Arial" w:cs="Arial"/>
            <w:color w:val="0000FF"/>
            <w:sz w:val="20"/>
            <w:lang w:eastAsia="fi-FI"/>
          </w:rPr>
          <w:delText>&gt;</w:delText>
        </w:r>
      </w:del>
    </w:p>
    <w:p w14:paraId="1B489C25" w14:textId="3ED99B0E" w:rsidR="00FF030E" w:rsidRPr="0073374C" w:rsidDel="008C2EFD" w:rsidRDefault="00FF030E" w:rsidP="00FF030E">
      <w:pPr>
        <w:autoSpaceDE w:val="0"/>
        <w:autoSpaceDN w:val="0"/>
        <w:adjustRightInd w:val="0"/>
        <w:spacing w:before="0"/>
        <w:ind w:left="1418"/>
        <w:rPr>
          <w:del w:id="4201" w:author="Timo Kaskinen" w:date="2014-10-29T18:47:00Z"/>
          <w:rFonts w:ascii="Arial" w:hAnsi="Arial" w:cs="Arial"/>
          <w:color w:val="0000FF"/>
          <w:sz w:val="20"/>
          <w:lang w:eastAsia="fi-FI"/>
        </w:rPr>
      </w:pPr>
      <w:del w:id="4202" w:author="Timo Kaskinen" w:date="2014-10-29T18:47:00Z">
        <w:r w:rsidRPr="008C2EFD" w:rsidDel="008C2EFD">
          <w:rPr>
            <w:rFonts w:ascii="Arial" w:hAnsi="Arial" w:cs="Arial"/>
            <w:color w:val="000000"/>
            <w:sz w:val="20"/>
            <w:lang w:eastAsia="fi-FI"/>
          </w:rPr>
          <w:delText xml:space="preserve">        </w:delText>
        </w:r>
        <w:r w:rsidR="00323DB5" w:rsidRPr="008C2EFD"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Pää- tai toissijainen toimenpide </w:delText>
        </w:r>
        <w:r w:rsidRPr="0073374C" w:rsidDel="008C2EFD">
          <w:rPr>
            <w:rFonts w:ascii="Arial" w:hAnsi="Arial" w:cs="Arial"/>
            <w:color w:val="0000FF"/>
            <w:sz w:val="20"/>
            <w:lang w:eastAsia="fi-FI"/>
          </w:rPr>
          <w:delText>--&gt;</w:delText>
        </w:r>
      </w:del>
    </w:p>
    <w:p w14:paraId="4B9AFD93" w14:textId="49652331" w:rsidR="00FF030E" w:rsidRPr="008C2EFD" w:rsidDel="008C2EFD" w:rsidRDefault="00FF030E" w:rsidP="00FF030E">
      <w:pPr>
        <w:autoSpaceDE w:val="0"/>
        <w:autoSpaceDN w:val="0"/>
        <w:adjustRightInd w:val="0"/>
        <w:spacing w:before="0"/>
        <w:ind w:left="1418"/>
        <w:rPr>
          <w:del w:id="4203" w:author="Timo Kaskinen" w:date="2014-10-29T18:47:00Z"/>
          <w:rFonts w:ascii="Arial" w:hAnsi="Arial" w:cs="Arial"/>
          <w:color w:val="0000FF"/>
          <w:sz w:val="20"/>
          <w:lang w:eastAsia="fi-FI"/>
        </w:rPr>
      </w:pPr>
      <w:del w:id="4204" w:author="Timo Kaskinen" w:date="2014-10-29T18:47:00Z">
        <w:r w:rsidRPr="0073374C" w:rsidDel="008C2EFD">
          <w:rPr>
            <w:rFonts w:ascii="Arial" w:hAnsi="Arial" w:cs="Arial"/>
            <w:color w:val="000000"/>
            <w:sz w:val="20"/>
            <w:lang w:eastAsia="fi-FI"/>
          </w:rPr>
          <w:delText xml:space="preserve">        </w:delText>
        </w:r>
        <w:r w:rsidR="00323DB5"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qualifier</w:delText>
        </w:r>
        <w:r w:rsidRPr="008C2EFD" w:rsidDel="008C2EFD">
          <w:rPr>
            <w:rFonts w:ascii="Arial" w:hAnsi="Arial" w:cs="Arial"/>
            <w:color w:val="0000FF"/>
            <w:sz w:val="20"/>
            <w:lang w:eastAsia="fi-FI"/>
          </w:rPr>
          <w:delText>&gt;</w:delText>
        </w:r>
      </w:del>
    </w:p>
    <w:p w14:paraId="13FECAD8" w14:textId="6225DAC7" w:rsidR="00FF030E" w:rsidRPr="008C2EFD" w:rsidDel="008C2EFD" w:rsidRDefault="00FF030E" w:rsidP="00FD546D">
      <w:pPr>
        <w:autoSpaceDE w:val="0"/>
        <w:autoSpaceDN w:val="0"/>
        <w:adjustRightInd w:val="0"/>
        <w:spacing w:before="0"/>
        <w:ind w:left="2836" w:hanging="1418"/>
        <w:rPr>
          <w:del w:id="4205" w:author="Timo Kaskinen" w:date="2014-10-29T18:47:00Z"/>
          <w:rFonts w:ascii="Arial" w:hAnsi="Arial" w:cs="Arial"/>
          <w:color w:val="0000FF"/>
          <w:sz w:val="20"/>
          <w:lang w:eastAsia="fi-FI"/>
        </w:rPr>
      </w:pPr>
      <w:del w:id="4206" w:author="Timo Kaskinen" w:date="2014-10-29T18:47:00Z">
        <w:r w:rsidRPr="008C2EFD" w:rsidDel="008C2EFD">
          <w:rPr>
            <w:rFonts w:ascii="Arial" w:hAnsi="Arial" w:cs="Arial"/>
            <w:color w:val="000000"/>
            <w:sz w:val="20"/>
            <w:lang w:eastAsia="fi-FI"/>
          </w:rPr>
          <w:delText xml:space="preserve">             </w:delText>
        </w:r>
        <w:r w:rsidR="00323DB5" w:rsidRPr="008C2EFD"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value</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code</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PAA</w:delText>
        </w:r>
        <w:r w:rsidRPr="008C2EFD" w:rsidDel="008C2EFD">
          <w:rPr>
            <w:rFonts w:ascii="Arial" w:hAnsi="Arial" w:cs="Arial"/>
            <w:color w:val="0000FF"/>
            <w:sz w:val="20"/>
            <w:lang w:eastAsia="fi-FI"/>
          </w:rPr>
          <w:delText>"</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codeSystem</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1.2.246.537.5.40005.2003</w:delText>
        </w:r>
        <w:r w:rsidRPr="008C2EFD" w:rsidDel="008C2EFD">
          <w:rPr>
            <w:rFonts w:ascii="Arial" w:hAnsi="Arial" w:cs="Arial"/>
            <w:color w:val="0000FF"/>
            <w:sz w:val="20"/>
            <w:lang w:eastAsia="fi-FI"/>
          </w:rPr>
          <w:delText>"</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displayName</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Pää</w:delText>
        </w:r>
        <w:r w:rsidRPr="008C2EFD" w:rsidDel="008C2EFD">
          <w:rPr>
            <w:rFonts w:ascii="Arial" w:hAnsi="Arial" w:cs="Arial"/>
            <w:color w:val="0000FF"/>
            <w:sz w:val="20"/>
            <w:lang w:eastAsia="fi-FI"/>
          </w:rPr>
          <w:delText>"/&gt;</w:delText>
        </w:r>
      </w:del>
    </w:p>
    <w:p w14:paraId="30B87D29" w14:textId="144301BB" w:rsidR="00FF030E" w:rsidRPr="0073374C" w:rsidDel="008C2EFD" w:rsidRDefault="00FF030E" w:rsidP="00FF030E">
      <w:pPr>
        <w:autoSpaceDE w:val="0"/>
        <w:autoSpaceDN w:val="0"/>
        <w:adjustRightInd w:val="0"/>
        <w:spacing w:before="0"/>
        <w:ind w:left="1418"/>
        <w:rPr>
          <w:del w:id="4207" w:author="Timo Kaskinen" w:date="2014-10-29T18:47:00Z"/>
          <w:rFonts w:ascii="Arial" w:hAnsi="Arial" w:cs="Arial"/>
          <w:color w:val="0000FF"/>
          <w:sz w:val="20"/>
          <w:lang w:eastAsia="fi-FI"/>
        </w:rPr>
      </w:pPr>
      <w:del w:id="4208" w:author="Timo Kaskinen" w:date="2014-10-29T18:47:00Z">
        <w:r w:rsidRPr="008C2EFD" w:rsidDel="008C2EFD">
          <w:rPr>
            <w:rFonts w:ascii="Arial" w:hAnsi="Arial" w:cs="Arial"/>
            <w:color w:val="000000"/>
            <w:sz w:val="20"/>
            <w:lang w:eastAsia="fi-FI"/>
          </w:rPr>
          <w:delText xml:space="preserve">        </w:delText>
        </w:r>
        <w:r w:rsidR="00323DB5" w:rsidRPr="008C2EFD"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qualifier</w:delText>
        </w:r>
        <w:r w:rsidRPr="0073374C" w:rsidDel="008C2EFD">
          <w:rPr>
            <w:rFonts w:ascii="Arial" w:hAnsi="Arial" w:cs="Arial"/>
            <w:color w:val="0000FF"/>
            <w:sz w:val="20"/>
            <w:lang w:eastAsia="fi-FI"/>
          </w:rPr>
          <w:delText>&gt;</w:delText>
        </w:r>
      </w:del>
    </w:p>
    <w:p w14:paraId="30A66CAE" w14:textId="0C4D7AFE" w:rsidR="00FF030E" w:rsidRPr="0073374C" w:rsidDel="008C2EFD" w:rsidRDefault="00FF030E" w:rsidP="00FF030E">
      <w:pPr>
        <w:autoSpaceDE w:val="0"/>
        <w:autoSpaceDN w:val="0"/>
        <w:adjustRightInd w:val="0"/>
        <w:spacing w:before="0"/>
        <w:ind w:left="1418"/>
        <w:rPr>
          <w:del w:id="4209" w:author="Timo Kaskinen" w:date="2014-10-29T18:47:00Z"/>
          <w:rFonts w:ascii="Arial" w:hAnsi="Arial" w:cs="Arial"/>
          <w:color w:val="0000FF"/>
          <w:sz w:val="20"/>
          <w:lang w:eastAsia="fi-FI"/>
        </w:rPr>
      </w:pPr>
      <w:del w:id="4210"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code</w:delText>
        </w:r>
        <w:r w:rsidRPr="0073374C" w:rsidDel="008C2EFD">
          <w:rPr>
            <w:rFonts w:ascii="Arial" w:hAnsi="Arial" w:cs="Arial"/>
            <w:color w:val="0000FF"/>
            <w:sz w:val="20"/>
            <w:lang w:eastAsia="fi-FI"/>
          </w:rPr>
          <w:delText>&gt;</w:delText>
        </w:r>
      </w:del>
    </w:p>
    <w:p w14:paraId="7BA4206E" w14:textId="7A4E993C" w:rsidR="00FF030E" w:rsidRPr="0073374C" w:rsidDel="008C2EFD" w:rsidRDefault="00FF030E" w:rsidP="00FF030E">
      <w:pPr>
        <w:autoSpaceDE w:val="0"/>
        <w:autoSpaceDN w:val="0"/>
        <w:adjustRightInd w:val="0"/>
        <w:spacing w:before="0"/>
        <w:ind w:left="1418"/>
        <w:rPr>
          <w:del w:id="4211" w:author="Timo Kaskinen" w:date="2014-10-29T18:47:00Z"/>
          <w:rFonts w:ascii="Arial" w:hAnsi="Arial" w:cs="Arial"/>
          <w:color w:val="0000FF"/>
          <w:sz w:val="20"/>
          <w:lang w:eastAsia="fi-FI"/>
        </w:rPr>
      </w:pPr>
      <w:del w:id="4212"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viittaus koko entry-procedure näyttömuotoiseen tekstiin </w:delText>
        </w:r>
        <w:r w:rsidRPr="0073374C" w:rsidDel="008C2EFD">
          <w:rPr>
            <w:rFonts w:ascii="Arial" w:hAnsi="Arial" w:cs="Arial"/>
            <w:color w:val="0000FF"/>
            <w:sz w:val="20"/>
            <w:lang w:eastAsia="fi-FI"/>
          </w:rPr>
          <w:delText>--&gt;</w:delText>
        </w:r>
      </w:del>
    </w:p>
    <w:p w14:paraId="627D1844" w14:textId="5B7DA885" w:rsidR="00FF030E" w:rsidRPr="008C2EFD" w:rsidDel="008C2EFD" w:rsidRDefault="00FF030E" w:rsidP="00FF030E">
      <w:pPr>
        <w:autoSpaceDE w:val="0"/>
        <w:autoSpaceDN w:val="0"/>
        <w:adjustRightInd w:val="0"/>
        <w:spacing w:before="0"/>
        <w:ind w:left="1418"/>
        <w:rPr>
          <w:del w:id="4213" w:author="Timo Kaskinen" w:date="2014-10-29T18:47:00Z"/>
          <w:rFonts w:ascii="Arial" w:hAnsi="Arial" w:cs="Arial"/>
          <w:color w:val="0000FF"/>
          <w:sz w:val="20"/>
          <w:lang w:eastAsia="fi-FI"/>
        </w:rPr>
      </w:pPr>
      <w:del w:id="4214" w:author="Timo Kaskinen" w:date="2014-10-29T18:47:00Z">
        <w:r w:rsidRPr="0073374C"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text</w:delText>
        </w:r>
        <w:r w:rsidRPr="008C2EFD" w:rsidDel="008C2EFD">
          <w:rPr>
            <w:rFonts w:ascii="Arial" w:hAnsi="Arial" w:cs="Arial"/>
            <w:color w:val="0000FF"/>
            <w:sz w:val="20"/>
            <w:lang w:eastAsia="fi-FI"/>
          </w:rPr>
          <w:delText>&gt;</w:delText>
        </w:r>
      </w:del>
    </w:p>
    <w:p w14:paraId="7418CFBA" w14:textId="268DFCE7" w:rsidR="00FF030E" w:rsidRPr="008C2EFD" w:rsidDel="008C2EFD" w:rsidRDefault="00FF030E" w:rsidP="00FF030E">
      <w:pPr>
        <w:autoSpaceDE w:val="0"/>
        <w:autoSpaceDN w:val="0"/>
        <w:adjustRightInd w:val="0"/>
        <w:spacing w:before="0"/>
        <w:ind w:left="1418"/>
        <w:rPr>
          <w:del w:id="4215" w:author="Timo Kaskinen" w:date="2014-10-29T18:47:00Z"/>
          <w:rFonts w:ascii="Arial" w:hAnsi="Arial" w:cs="Arial"/>
          <w:color w:val="0000FF"/>
          <w:sz w:val="20"/>
          <w:lang w:eastAsia="fi-FI"/>
        </w:rPr>
      </w:pPr>
      <w:del w:id="4216" w:author="Timo Kaskinen" w:date="2014-10-29T18:47:00Z">
        <w:r w:rsidRPr="008C2EFD"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reference</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value</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#OID1.2.246.10.99999984.10.0.14.2013.145001.4.1</w:delText>
        </w:r>
        <w:r w:rsidRPr="008C2EFD" w:rsidDel="008C2EFD">
          <w:rPr>
            <w:rFonts w:ascii="Arial" w:hAnsi="Arial" w:cs="Arial"/>
            <w:color w:val="0000FF"/>
            <w:sz w:val="20"/>
            <w:lang w:eastAsia="fi-FI"/>
          </w:rPr>
          <w:delText>"/&gt;</w:delText>
        </w:r>
      </w:del>
    </w:p>
    <w:p w14:paraId="76E60967" w14:textId="6C27DFF9" w:rsidR="00FF030E" w:rsidRPr="008C2EFD" w:rsidDel="008C2EFD" w:rsidRDefault="00FF030E" w:rsidP="00FF030E">
      <w:pPr>
        <w:autoSpaceDE w:val="0"/>
        <w:autoSpaceDN w:val="0"/>
        <w:adjustRightInd w:val="0"/>
        <w:spacing w:before="0"/>
        <w:ind w:left="1418"/>
        <w:rPr>
          <w:del w:id="4217" w:author="Timo Kaskinen" w:date="2014-10-29T18:47:00Z"/>
          <w:rFonts w:ascii="Arial" w:hAnsi="Arial" w:cs="Arial"/>
          <w:color w:val="0000FF"/>
          <w:sz w:val="20"/>
          <w:lang w:eastAsia="fi-FI"/>
        </w:rPr>
      </w:pPr>
      <w:del w:id="4218" w:author="Timo Kaskinen" w:date="2014-10-29T18:47:00Z">
        <w:r w:rsidRPr="008C2EFD"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text</w:delText>
        </w:r>
        <w:r w:rsidRPr="008C2EFD" w:rsidDel="008C2EFD">
          <w:rPr>
            <w:rFonts w:ascii="Arial" w:hAnsi="Arial" w:cs="Arial"/>
            <w:color w:val="0000FF"/>
            <w:sz w:val="20"/>
            <w:lang w:eastAsia="fi-FI"/>
          </w:rPr>
          <w:delText>&gt;</w:delText>
        </w:r>
      </w:del>
    </w:p>
    <w:p w14:paraId="7203B7EA" w14:textId="48CC71BF" w:rsidR="00FF030E" w:rsidRPr="0073374C" w:rsidDel="008C2EFD" w:rsidRDefault="00FF030E" w:rsidP="00FF030E">
      <w:pPr>
        <w:autoSpaceDE w:val="0"/>
        <w:autoSpaceDN w:val="0"/>
        <w:adjustRightInd w:val="0"/>
        <w:spacing w:before="0"/>
        <w:ind w:left="1418"/>
        <w:rPr>
          <w:del w:id="4219" w:author="Timo Kaskinen" w:date="2014-10-29T18:47:00Z"/>
          <w:rFonts w:ascii="Arial" w:hAnsi="Arial" w:cs="Arial"/>
          <w:color w:val="0000FF"/>
          <w:sz w:val="20"/>
          <w:lang w:eastAsia="fi-FI"/>
        </w:rPr>
      </w:pPr>
      <w:del w:id="4220" w:author="Timo Kaskinen" w:date="2014-10-29T18:47:00Z">
        <w:r w:rsidRPr="008C2EFD"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toimenpiteen ajankohta </w:delText>
        </w:r>
        <w:r w:rsidRPr="0073374C" w:rsidDel="008C2EFD">
          <w:rPr>
            <w:rFonts w:ascii="Arial" w:hAnsi="Arial" w:cs="Arial"/>
            <w:color w:val="0000FF"/>
            <w:sz w:val="20"/>
            <w:lang w:eastAsia="fi-FI"/>
          </w:rPr>
          <w:delText>--&gt;</w:delText>
        </w:r>
      </w:del>
    </w:p>
    <w:p w14:paraId="13B383D2" w14:textId="09D73F5B" w:rsidR="00FF030E" w:rsidRPr="0073374C" w:rsidDel="008C2EFD" w:rsidRDefault="00FF030E" w:rsidP="00FF030E">
      <w:pPr>
        <w:autoSpaceDE w:val="0"/>
        <w:autoSpaceDN w:val="0"/>
        <w:adjustRightInd w:val="0"/>
        <w:spacing w:before="0"/>
        <w:ind w:left="1418"/>
        <w:rPr>
          <w:del w:id="4221" w:author="Timo Kaskinen" w:date="2014-10-29T18:47:00Z"/>
          <w:rFonts w:ascii="Arial" w:hAnsi="Arial" w:cs="Arial"/>
          <w:color w:val="0000FF"/>
          <w:sz w:val="20"/>
          <w:lang w:eastAsia="fi-FI"/>
        </w:rPr>
      </w:pPr>
      <w:del w:id="4222"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effectiveTime</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value</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20131025</w:delText>
        </w:r>
        <w:r w:rsidRPr="0073374C" w:rsidDel="008C2EFD">
          <w:rPr>
            <w:rFonts w:ascii="Arial" w:hAnsi="Arial" w:cs="Arial"/>
            <w:color w:val="0000FF"/>
            <w:sz w:val="20"/>
            <w:lang w:eastAsia="fi-FI"/>
          </w:rPr>
          <w:delText>"/&gt;</w:delText>
        </w:r>
      </w:del>
    </w:p>
    <w:p w14:paraId="62D7C3F5" w14:textId="77777777" w:rsidR="00FF030E" w:rsidRPr="00864A7F" w:rsidRDefault="00FF030E" w:rsidP="00750D21">
      <w:pPr>
        <w:pStyle w:val="NormaaliP"/>
        <w:ind w:left="1418"/>
      </w:pPr>
    </w:p>
    <w:p w14:paraId="17837912" w14:textId="30339F7C" w:rsidR="00750D21" w:rsidRDefault="00750D21" w:rsidP="00750D21">
      <w:pPr>
        <w:pStyle w:val="NormaaliP"/>
        <w:tabs>
          <w:tab w:val="left" w:pos="5670"/>
        </w:tabs>
        <w:ind w:left="1418"/>
      </w:pPr>
      <w:r w:rsidRPr="00864A7F">
        <w:rPr>
          <w:b/>
        </w:rPr>
        <w:t xml:space="preserve">Toimenpiteen </w:t>
      </w:r>
      <w:del w:id="4223" w:author="Timo Kaskinen" w:date="2014-10-29T18:48:00Z">
        <w:r w:rsidRPr="00864A7F" w:rsidDel="008C2EFD">
          <w:rPr>
            <w:b/>
          </w:rPr>
          <w:delText>suorittaja/leikkaava lääkäri</w:delText>
        </w:r>
      </w:del>
      <w:ins w:id="4224" w:author="Timo Kaskinen" w:date="2014-10-29T18:48:00Z">
        <w:r w:rsidR="008C2EFD">
          <w:rPr>
            <w:b/>
          </w:rPr>
          <w:t>tekijä</w:t>
        </w:r>
      </w:ins>
      <w:r w:rsidRPr="00864A7F">
        <w:t xml:space="preserve"> ilmoitetaan </w:t>
      </w:r>
      <w:r w:rsidR="00FF030E">
        <w:t xml:space="preserve">procedure:ssa </w:t>
      </w:r>
      <w:r w:rsidRPr="00864A7F">
        <w:t xml:space="preserve">elementillä author (ks 3.2.1). Kyseillä elementillä ilmoitetaan </w:t>
      </w:r>
      <w:del w:id="4225" w:author="Timo Kaskinen" w:date="2014-10-29T18:49:00Z">
        <w:r w:rsidRPr="00655B45" w:rsidDel="008C2EFD">
          <w:rPr>
            <w:b/>
          </w:rPr>
          <w:delText xml:space="preserve">siis lääkärin </w:delText>
        </w:r>
        <w:r w:rsidR="006F51FF" w:rsidRPr="00655B45" w:rsidDel="008C2EFD">
          <w:rPr>
            <w:b/>
          </w:rPr>
          <w:delText>henkilötunnus</w:delText>
        </w:r>
        <w:r w:rsidRPr="00655B45" w:rsidDel="008C2EFD">
          <w:rPr>
            <w:b/>
          </w:rPr>
          <w:delText xml:space="preserve"> ja </w:delText>
        </w:r>
      </w:del>
      <w:ins w:id="4226" w:author="Timo Kaskinen" w:date="2014-10-29T18:49:00Z">
        <w:r w:rsidR="008C2EFD" w:rsidRPr="00655B45">
          <w:rPr>
            <w:b/>
          </w:rPr>
          <w:t>toimenpiteen tekijän nimi</w:t>
        </w:r>
        <w:r w:rsidR="008C2EFD">
          <w:t xml:space="preserve">, </w:t>
        </w:r>
      </w:ins>
      <w:ins w:id="4227" w:author="Timo Kaskinen" w:date="2014-10-29T18:57:00Z">
        <w:r w:rsidR="00655B45" w:rsidRPr="00655B45">
          <w:rPr>
            <w:b/>
          </w:rPr>
          <w:t xml:space="preserve">toimenpiteen tekijän rooli </w:t>
        </w:r>
        <w:r w:rsidR="00655B45">
          <w:t xml:space="preserve">THL-Toimenpiteeseen osallistujan rooli- luokituksella, </w:t>
        </w:r>
      </w:ins>
      <w:ins w:id="4228" w:author="Timo Kaskinen" w:date="2014-10-29T18:56:00Z">
        <w:r w:rsidR="00655B45">
          <w:t>tekijän henkilötunnus (vapaaehtoinen tieto tässä rakenteessa, voidaan antaa nullFlavorilla)</w:t>
        </w:r>
      </w:ins>
      <w:ins w:id="4229" w:author="Timo Kaskinen" w:date="2014-10-29T18:57:00Z">
        <w:r w:rsidR="00655B45">
          <w:t xml:space="preserve"> ja </w:t>
        </w:r>
      </w:ins>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ins w:id="4230" w:author="Timo Kaskinen" w:date="2014-10-29T18:55:00Z"/>
          <w:rFonts w:ascii="Arial" w:hAnsi="Arial" w:cs="Arial"/>
          <w:color w:val="0000FF"/>
          <w:sz w:val="20"/>
          <w:lang w:eastAsia="fi-FI"/>
        </w:rPr>
      </w:pPr>
      <w:ins w:id="4231"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osalta koko author-rakennetta</w:t>
        </w:r>
        <w:r w:rsidRPr="008C2EFD">
          <w:rPr>
            <w:rFonts w:ascii="Arial" w:hAnsi="Arial" w:cs="Arial"/>
            <w:color w:val="0000FF"/>
            <w:sz w:val="20"/>
            <w:lang w:eastAsia="fi-FI"/>
          </w:rPr>
          <w:t>--&gt;</w:t>
        </w:r>
      </w:ins>
    </w:p>
    <w:p w14:paraId="614E28C1" w14:textId="77777777" w:rsidR="008C2EFD" w:rsidRPr="008C2EFD" w:rsidRDefault="008C2EFD" w:rsidP="008C2EFD">
      <w:pPr>
        <w:autoSpaceDE w:val="0"/>
        <w:autoSpaceDN w:val="0"/>
        <w:adjustRightInd w:val="0"/>
        <w:spacing w:before="0"/>
        <w:ind w:left="1418"/>
        <w:rPr>
          <w:ins w:id="4232" w:author="Timo Kaskinen" w:date="2014-10-29T18:55:00Z"/>
          <w:rFonts w:ascii="Arial" w:hAnsi="Arial" w:cs="Arial"/>
          <w:color w:val="0000FF"/>
          <w:sz w:val="20"/>
          <w:lang w:eastAsia="fi-FI"/>
        </w:rPr>
      </w:pPr>
      <w:ins w:id="4233"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author</w:t>
        </w:r>
        <w:r w:rsidRPr="008C2EFD">
          <w:rPr>
            <w:rFonts w:ascii="Arial" w:hAnsi="Arial" w:cs="Arial"/>
            <w:color w:val="0000FF"/>
            <w:sz w:val="20"/>
            <w:lang w:eastAsia="fi-FI"/>
          </w:rPr>
          <w:t>&gt;</w:t>
        </w:r>
      </w:ins>
    </w:p>
    <w:p w14:paraId="0E7E6230" w14:textId="77777777" w:rsidR="008C2EFD" w:rsidRPr="008C2EFD" w:rsidRDefault="008C2EFD" w:rsidP="008C2EFD">
      <w:pPr>
        <w:autoSpaceDE w:val="0"/>
        <w:autoSpaceDN w:val="0"/>
        <w:adjustRightInd w:val="0"/>
        <w:spacing w:before="0"/>
        <w:ind w:left="1418"/>
        <w:rPr>
          <w:ins w:id="4234" w:author="Timo Kaskinen" w:date="2014-10-29T18:55:00Z"/>
          <w:rFonts w:ascii="Arial" w:hAnsi="Arial" w:cs="Arial"/>
          <w:color w:val="0000FF"/>
          <w:sz w:val="20"/>
          <w:lang w:eastAsia="fi-FI"/>
        </w:rPr>
      </w:pPr>
      <w:ins w:id="4235"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ins>
    </w:p>
    <w:p w14:paraId="21897866" w14:textId="77777777" w:rsidR="008C2EFD" w:rsidRPr="008C2EFD" w:rsidRDefault="008C2EFD" w:rsidP="008C2EFD">
      <w:pPr>
        <w:autoSpaceDE w:val="0"/>
        <w:autoSpaceDN w:val="0"/>
        <w:adjustRightInd w:val="0"/>
        <w:spacing w:before="0"/>
        <w:ind w:left="2127" w:hanging="709"/>
        <w:rPr>
          <w:ins w:id="4236" w:author="Timo Kaskinen" w:date="2014-10-29T18:55:00Z"/>
          <w:rFonts w:ascii="Arial" w:hAnsi="Arial" w:cs="Arial"/>
          <w:color w:val="0000FF"/>
          <w:sz w:val="20"/>
          <w:lang w:val="en-US" w:eastAsia="fi-FI"/>
        </w:rPr>
      </w:pPr>
      <w:ins w:id="4237"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functionCode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code</w:t>
        </w:r>
        <w:r w:rsidRPr="008C2EFD">
          <w:rPr>
            <w:rFonts w:ascii="Arial" w:hAnsi="Arial" w:cs="Arial"/>
            <w:color w:val="0000FF"/>
            <w:sz w:val="20"/>
            <w:lang w:val="en-US" w:eastAsia="fi-FI"/>
          </w:rPr>
          <w:t>="</w:t>
        </w:r>
        <w:r w:rsidRPr="008C2EFD">
          <w:rPr>
            <w:rFonts w:ascii="Arial" w:hAnsi="Arial" w:cs="Arial"/>
            <w:color w:val="000000"/>
            <w:sz w:val="20"/>
            <w:lang w:val="en-US" w:eastAsia="fi-FI"/>
          </w:rPr>
          <w:t>X</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displayName</w:t>
        </w:r>
        <w:r w:rsidRPr="008C2EFD">
          <w:rPr>
            <w:rFonts w:ascii="Arial" w:hAnsi="Arial" w:cs="Arial"/>
            <w:color w:val="0000FF"/>
            <w:sz w:val="20"/>
            <w:lang w:val="en-US" w:eastAsia="fi-FI"/>
          </w:rPr>
          <w:t>="</w:t>
        </w:r>
        <w:r w:rsidRPr="008C2EFD">
          <w:rPr>
            <w:rFonts w:ascii="Arial" w:hAnsi="Arial" w:cs="Arial"/>
            <w:color w:val="000000"/>
            <w:sz w:val="20"/>
            <w:lang w:val="en-US" w:eastAsia="fi-FI"/>
          </w:rPr>
          <w:t>X</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codeSystem</w:t>
        </w:r>
        <w:r w:rsidRPr="008C2EFD">
          <w:rPr>
            <w:rFonts w:ascii="Arial" w:hAnsi="Arial" w:cs="Arial"/>
            <w:color w:val="0000FF"/>
            <w:sz w:val="20"/>
            <w:lang w:val="en-US" w:eastAsia="fi-FI"/>
          </w:rPr>
          <w:t>="</w:t>
        </w:r>
        <w:r w:rsidRPr="008C2EFD">
          <w:rPr>
            <w:rFonts w:ascii="Arial" w:hAnsi="Arial" w:cs="Arial"/>
            <w:color w:val="000000"/>
            <w:sz w:val="20"/>
            <w:lang w:val="en-US" w:eastAsia="fi-FI"/>
          </w:rPr>
          <w:t>X</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codeSystemName</w:t>
        </w:r>
        <w:r w:rsidRPr="008C2EFD">
          <w:rPr>
            <w:rFonts w:ascii="Arial" w:hAnsi="Arial" w:cs="Arial"/>
            <w:color w:val="0000FF"/>
            <w:sz w:val="20"/>
            <w:lang w:val="en-US" w:eastAsia="fi-FI"/>
          </w:rPr>
          <w:t>="</w:t>
        </w:r>
        <w:r w:rsidRPr="008C2EFD">
          <w:rPr>
            <w:rFonts w:ascii="Arial" w:hAnsi="Arial" w:cs="Arial"/>
            <w:color w:val="000000"/>
            <w:sz w:val="20"/>
            <w:lang w:val="en-US" w:eastAsia="fi-FI"/>
          </w:rPr>
          <w:t>THL - Toimenpiteeseen osallistujan rooli</w:t>
        </w:r>
        <w:r w:rsidRPr="008C2EFD">
          <w:rPr>
            <w:rFonts w:ascii="Arial" w:hAnsi="Arial" w:cs="Arial"/>
            <w:color w:val="0000FF"/>
            <w:sz w:val="20"/>
            <w:lang w:val="en-US" w:eastAsia="fi-FI"/>
          </w:rPr>
          <w:t>"/&gt;</w:t>
        </w:r>
      </w:ins>
    </w:p>
    <w:p w14:paraId="31DC93EF" w14:textId="77777777" w:rsidR="008C2EFD" w:rsidRPr="008C2EFD" w:rsidRDefault="008C2EFD" w:rsidP="008C2EFD">
      <w:pPr>
        <w:autoSpaceDE w:val="0"/>
        <w:autoSpaceDN w:val="0"/>
        <w:adjustRightInd w:val="0"/>
        <w:spacing w:before="0"/>
        <w:ind w:left="1418"/>
        <w:rPr>
          <w:ins w:id="4238" w:author="Timo Kaskinen" w:date="2014-10-29T18:55:00Z"/>
          <w:rFonts w:ascii="Arial" w:hAnsi="Arial" w:cs="Arial"/>
          <w:color w:val="0000FF"/>
          <w:sz w:val="20"/>
          <w:lang w:eastAsia="fi-FI"/>
        </w:rPr>
      </w:pPr>
      <w:ins w:id="4239"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ins>
    </w:p>
    <w:p w14:paraId="7623F81C" w14:textId="77777777" w:rsidR="008C2EFD" w:rsidRPr="00582680" w:rsidRDefault="008C2EFD" w:rsidP="008C2EFD">
      <w:pPr>
        <w:autoSpaceDE w:val="0"/>
        <w:autoSpaceDN w:val="0"/>
        <w:adjustRightInd w:val="0"/>
        <w:spacing w:before="0"/>
        <w:ind w:left="1418"/>
        <w:rPr>
          <w:ins w:id="4240" w:author="Timo Kaskinen" w:date="2014-10-29T18:55:00Z"/>
          <w:rFonts w:ascii="Arial" w:hAnsi="Arial" w:cs="Arial"/>
          <w:color w:val="0000FF"/>
          <w:sz w:val="20"/>
          <w:lang w:eastAsia="fi-FI"/>
        </w:rPr>
      </w:pPr>
      <w:ins w:id="4241" w:author="Timo Kaskinen" w:date="2014-10-29T18:55:00Z">
        <w:r w:rsidRPr="008C2EFD">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20131025</w:t>
        </w:r>
        <w:r w:rsidRPr="00582680">
          <w:rPr>
            <w:rFonts w:ascii="Arial" w:hAnsi="Arial" w:cs="Arial"/>
            <w:color w:val="0000FF"/>
            <w:sz w:val="20"/>
            <w:lang w:eastAsia="fi-FI"/>
          </w:rPr>
          <w:t>"/&gt;</w:t>
        </w:r>
      </w:ins>
    </w:p>
    <w:p w14:paraId="5CF24487" w14:textId="77777777" w:rsidR="008C2EFD" w:rsidRPr="00582680" w:rsidRDefault="008C2EFD" w:rsidP="008C2EFD">
      <w:pPr>
        <w:autoSpaceDE w:val="0"/>
        <w:autoSpaceDN w:val="0"/>
        <w:adjustRightInd w:val="0"/>
        <w:spacing w:before="0"/>
        <w:ind w:left="1418"/>
        <w:rPr>
          <w:ins w:id="4242" w:author="Timo Kaskinen" w:date="2014-10-29T18:55:00Z"/>
          <w:rFonts w:ascii="Arial" w:hAnsi="Arial" w:cs="Arial"/>
          <w:color w:val="0000FF"/>
          <w:sz w:val="20"/>
          <w:lang w:eastAsia="fi-FI"/>
        </w:rPr>
      </w:pPr>
      <w:ins w:id="4243" w:author="Timo Kaskinen" w:date="2014-10-29T18:55: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assignedAuthor</w:t>
        </w:r>
        <w:r w:rsidRPr="00582680">
          <w:rPr>
            <w:rFonts w:ascii="Arial" w:hAnsi="Arial" w:cs="Arial"/>
            <w:color w:val="0000FF"/>
            <w:sz w:val="20"/>
            <w:lang w:eastAsia="fi-FI"/>
          </w:rPr>
          <w:t>&gt;</w:t>
        </w:r>
      </w:ins>
    </w:p>
    <w:p w14:paraId="553BE0B5" w14:textId="77777777" w:rsidR="008C2EFD" w:rsidRPr="008C2EFD" w:rsidRDefault="008C2EFD" w:rsidP="008C2EFD">
      <w:pPr>
        <w:autoSpaceDE w:val="0"/>
        <w:autoSpaceDN w:val="0"/>
        <w:adjustRightInd w:val="0"/>
        <w:spacing w:before="0"/>
        <w:ind w:left="1418"/>
        <w:rPr>
          <w:ins w:id="4244" w:author="Timo Kaskinen" w:date="2014-10-29T18:55:00Z"/>
          <w:rFonts w:ascii="Arial" w:hAnsi="Arial" w:cs="Arial"/>
          <w:color w:val="0000FF"/>
          <w:sz w:val="20"/>
          <w:lang w:val="en-US" w:eastAsia="fi-FI"/>
        </w:rPr>
      </w:pPr>
      <w:ins w:id="4245" w:author="Timo Kaskinen" w:date="2014-10-29T18:55:00Z">
        <w:r w:rsidRPr="00582680">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ins>
    </w:p>
    <w:p w14:paraId="75286EA5" w14:textId="77777777" w:rsidR="008C2EFD" w:rsidRPr="008C2EFD" w:rsidRDefault="008C2EFD" w:rsidP="008C2EFD">
      <w:pPr>
        <w:autoSpaceDE w:val="0"/>
        <w:autoSpaceDN w:val="0"/>
        <w:adjustRightInd w:val="0"/>
        <w:spacing w:before="0"/>
        <w:ind w:left="1418"/>
        <w:rPr>
          <w:ins w:id="4246" w:author="Timo Kaskinen" w:date="2014-10-29T18:55:00Z"/>
          <w:rFonts w:ascii="Arial" w:hAnsi="Arial" w:cs="Arial"/>
          <w:color w:val="0000FF"/>
          <w:sz w:val="20"/>
          <w:lang w:val="en-US" w:eastAsia="fi-FI"/>
        </w:rPr>
      </w:pPr>
      <w:ins w:id="4247"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assignedPerson</w:t>
        </w:r>
        <w:r w:rsidRPr="008C2EFD">
          <w:rPr>
            <w:rFonts w:ascii="Arial" w:hAnsi="Arial" w:cs="Arial"/>
            <w:color w:val="0000FF"/>
            <w:sz w:val="20"/>
            <w:lang w:val="en-US" w:eastAsia="fi-FI"/>
          </w:rPr>
          <w:t>&gt;</w:t>
        </w:r>
      </w:ins>
    </w:p>
    <w:p w14:paraId="2B29A98D" w14:textId="77777777" w:rsidR="008C2EFD" w:rsidRPr="008C2EFD" w:rsidRDefault="008C2EFD" w:rsidP="008C2EFD">
      <w:pPr>
        <w:autoSpaceDE w:val="0"/>
        <w:autoSpaceDN w:val="0"/>
        <w:adjustRightInd w:val="0"/>
        <w:spacing w:before="0"/>
        <w:ind w:left="1418"/>
        <w:rPr>
          <w:ins w:id="4248" w:author="Timo Kaskinen" w:date="2014-10-29T18:55:00Z"/>
          <w:rFonts w:ascii="Arial" w:hAnsi="Arial" w:cs="Arial"/>
          <w:color w:val="0000FF"/>
          <w:sz w:val="20"/>
          <w:lang w:val="en-US" w:eastAsia="fi-FI"/>
        </w:rPr>
      </w:pPr>
      <w:ins w:id="4249"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ins>
    </w:p>
    <w:p w14:paraId="785A5891" w14:textId="77777777" w:rsidR="008C2EFD" w:rsidRPr="008C2EFD" w:rsidRDefault="008C2EFD" w:rsidP="008C2EFD">
      <w:pPr>
        <w:autoSpaceDE w:val="0"/>
        <w:autoSpaceDN w:val="0"/>
        <w:adjustRightInd w:val="0"/>
        <w:spacing w:before="0"/>
        <w:ind w:left="1418"/>
        <w:rPr>
          <w:ins w:id="4250" w:author="Timo Kaskinen" w:date="2014-10-29T18:55:00Z"/>
          <w:rFonts w:ascii="Arial" w:hAnsi="Arial" w:cs="Arial"/>
          <w:color w:val="0000FF"/>
          <w:sz w:val="20"/>
          <w:lang w:val="en-US" w:eastAsia="fi-FI"/>
        </w:rPr>
      </w:pPr>
      <w:ins w:id="4251"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Tes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ins>
    </w:p>
    <w:p w14:paraId="3D04A46B" w14:textId="77777777" w:rsidR="008C2EFD" w:rsidRPr="008C2EFD" w:rsidRDefault="008C2EFD" w:rsidP="008C2EFD">
      <w:pPr>
        <w:autoSpaceDE w:val="0"/>
        <w:autoSpaceDN w:val="0"/>
        <w:adjustRightInd w:val="0"/>
        <w:spacing w:before="0"/>
        <w:ind w:left="1418"/>
        <w:rPr>
          <w:ins w:id="4252" w:author="Timo Kaskinen" w:date="2014-10-29T18:55:00Z"/>
          <w:rFonts w:ascii="Arial" w:hAnsi="Arial" w:cs="Arial"/>
          <w:color w:val="0000FF"/>
          <w:sz w:val="20"/>
          <w:lang w:val="en-US" w:eastAsia="fi-FI"/>
        </w:rPr>
      </w:pPr>
      <w:ins w:id="4253"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ins>
    </w:p>
    <w:p w14:paraId="76246C84" w14:textId="77777777" w:rsidR="008C2EFD" w:rsidRPr="008C2EFD" w:rsidRDefault="008C2EFD" w:rsidP="008C2EFD">
      <w:pPr>
        <w:autoSpaceDE w:val="0"/>
        <w:autoSpaceDN w:val="0"/>
        <w:adjustRightInd w:val="0"/>
        <w:spacing w:before="0"/>
        <w:ind w:left="1418"/>
        <w:rPr>
          <w:ins w:id="4254" w:author="Timo Kaskinen" w:date="2014-10-29T18:55:00Z"/>
          <w:rFonts w:ascii="Arial" w:hAnsi="Arial" w:cs="Arial"/>
          <w:color w:val="0000FF"/>
          <w:sz w:val="20"/>
          <w:lang w:val="en-US" w:eastAsia="fi-FI"/>
        </w:rPr>
      </w:pPr>
      <w:ins w:id="4255"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ins>
    </w:p>
    <w:p w14:paraId="6E640760" w14:textId="77777777" w:rsidR="008C2EFD" w:rsidRPr="008C2EFD" w:rsidRDefault="008C2EFD" w:rsidP="008C2EFD">
      <w:pPr>
        <w:autoSpaceDE w:val="0"/>
        <w:autoSpaceDN w:val="0"/>
        <w:adjustRightInd w:val="0"/>
        <w:spacing w:before="0"/>
        <w:ind w:left="1418"/>
        <w:rPr>
          <w:ins w:id="4256" w:author="Timo Kaskinen" w:date="2014-10-29T18:55:00Z"/>
          <w:rFonts w:ascii="Arial" w:hAnsi="Arial" w:cs="Arial"/>
          <w:color w:val="0000FF"/>
          <w:sz w:val="20"/>
          <w:lang w:val="en-US" w:eastAsia="fi-FI"/>
        </w:rPr>
      </w:pPr>
      <w:ins w:id="4257"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ins>
    </w:p>
    <w:p w14:paraId="0E7BDECC" w14:textId="77777777" w:rsidR="008C2EFD" w:rsidRPr="008C2EFD" w:rsidRDefault="008C2EFD" w:rsidP="008C2EFD">
      <w:pPr>
        <w:autoSpaceDE w:val="0"/>
        <w:autoSpaceDN w:val="0"/>
        <w:adjustRightInd w:val="0"/>
        <w:spacing w:before="0"/>
        <w:ind w:left="1418"/>
        <w:rPr>
          <w:ins w:id="4258" w:author="Timo Kaskinen" w:date="2014-10-29T18:55:00Z"/>
          <w:rFonts w:ascii="Arial" w:hAnsi="Arial" w:cs="Arial"/>
          <w:color w:val="0000FF"/>
          <w:sz w:val="20"/>
          <w:lang w:eastAsia="fi-FI"/>
        </w:rPr>
      </w:pPr>
      <w:ins w:id="4259"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name</w:t>
        </w:r>
        <w:r w:rsidRPr="008C2EFD">
          <w:rPr>
            <w:rFonts w:ascii="Arial" w:hAnsi="Arial" w:cs="Arial"/>
            <w:color w:val="0000FF"/>
            <w:sz w:val="20"/>
            <w:lang w:eastAsia="fi-FI"/>
          </w:rPr>
          <w:t>&gt;</w:t>
        </w:r>
      </w:ins>
    </w:p>
    <w:p w14:paraId="411EE165" w14:textId="77777777" w:rsidR="008C2EFD" w:rsidRPr="008C2EFD" w:rsidRDefault="008C2EFD" w:rsidP="008C2EFD">
      <w:pPr>
        <w:autoSpaceDE w:val="0"/>
        <w:autoSpaceDN w:val="0"/>
        <w:adjustRightInd w:val="0"/>
        <w:spacing w:before="0"/>
        <w:ind w:left="1418"/>
        <w:rPr>
          <w:ins w:id="4260" w:author="Timo Kaskinen" w:date="2014-10-29T18:55:00Z"/>
          <w:rFonts w:ascii="Arial" w:hAnsi="Arial" w:cs="Arial"/>
          <w:color w:val="0000FF"/>
          <w:sz w:val="20"/>
          <w:lang w:eastAsia="fi-FI"/>
        </w:rPr>
      </w:pPr>
      <w:ins w:id="4261"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assignedPerson</w:t>
        </w:r>
        <w:r w:rsidRPr="008C2EFD">
          <w:rPr>
            <w:rFonts w:ascii="Arial" w:hAnsi="Arial" w:cs="Arial"/>
            <w:color w:val="0000FF"/>
            <w:sz w:val="20"/>
            <w:lang w:eastAsia="fi-FI"/>
          </w:rPr>
          <w:t>&gt;</w:t>
        </w:r>
      </w:ins>
    </w:p>
    <w:p w14:paraId="58B9BCC0" w14:textId="77777777" w:rsidR="008C2EFD" w:rsidRPr="008C2EFD" w:rsidRDefault="008C2EFD" w:rsidP="008C2EFD">
      <w:pPr>
        <w:autoSpaceDE w:val="0"/>
        <w:autoSpaceDN w:val="0"/>
        <w:adjustRightInd w:val="0"/>
        <w:spacing w:before="0"/>
        <w:ind w:left="1418"/>
        <w:rPr>
          <w:ins w:id="4262" w:author="Timo Kaskinen" w:date="2014-10-29T18:55:00Z"/>
          <w:rFonts w:ascii="Arial" w:hAnsi="Arial" w:cs="Arial"/>
          <w:color w:val="0000FF"/>
          <w:sz w:val="20"/>
          <w:lang w:eastAsia="fi-FI"/>
        </w:rPr>
      </w:pPr>
      <w:ins w:id="4263"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ins>
    </w:p>
    <w:p w14:paraId="688B0284" w14:textId="77777777" w:rsidR="008C2EFD" w:rsidRPr="008C2EFD" w:rsidRDefault="008C2EFD" w:rsidP="008C2EFD">
      <w:pPr>
        <w:autoSpaceDE w:val="0"/>
        <w:autoSpaceDN w:val="0"/>
        <w:adjustRightInd w:val="0"/>
        <w:spacing w:before="0"/>
        <w:ind w:left="1418"/>
        <w:rPr>
          <w:ins w:id="4264" w:author="Timo Kaskinen" w:date="2014-10-29T18:55:00Z"/>
          <w:rFonts w:ascii="Arial" w:hAnsi="Arial" w:cs="Arial"/>
          <w:color w:val="0000FF"/>
          <w:sz w:val="20"/>
          <w:lang w:val="en-US" w:eastAsia="fi-FI"/>
        </w:rPr>
      </w:pPr>
      <w:ins w:id="4265"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representedOrganization</w:t>
        </w:r>
        <w:r w:rsidRPr="008C2EFD">
          <w:rPr>
            <w:rFonts w:ascii="Arial" w:hAnsi="Arial" w:cs="Arial"/>
            <w:color w:val="0000FF"/>
            <w:sz w:val="20"/>
            <w:lang w:val="en-US" w:eastAsia="fi-FI"/>
          </w:rPr>
          <w:t>&gt;</w:t>
        </w:r>
      </w:ins>
    </w:p>
    <w:p w14:paraId="37EC69F4" w14:textId="77777777" w:rsidR="008C2EFD" w:rsidRPr="008C2EFD" w:rsidRDefault="008C2EFD" w:rsidP="008C2EFD">
      <w:pPr>
        <w:autoSpaceDE w:val="0"/>
        <w:autoSpaceDN w:val="0"/>
        <w:adjustRightInd w:val="0"/>
        <w:spacing w:before="0"/>
        <w:ind w:left="1418"/>
        <w:rPr>
          <w:ins w:id="4266" w:author="Timo Kaskinen" w:date="2014-10-29T18:55:00Z"/>
          <w:rFonts w:ascii="Arial" w:hAnsi="Arial" w:cs="Arial"/>
          <w:color w:val="0000FF"/>
          <w:sz w:val="20"/>
          <w:lang w:val="en-US" w:eastAsia="fi-FI"/>
        </w:rPr>
      </w:pPr>
      <w:ins w:id="4267"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1.2.246.10.99999984.10.1</w:t>
        </w:r>
        <w:r w:rsidRPr="008C2EFD">
          <w:rPr>
            <w:rFonts w:ascii="Arial" w:hAnsi="Arial" w:cs="Arial"/>
            <w:color w:val="0000FF"/>
            <w:sz w:val="20"/>
            <w:lang w:val="en-US" w:eastAsia="fi-FI"/>
          </w:rPr>
          <w:t>"/&gt;</w:t>
        </w:r>
      </w:ins>
    </w:p>
    <w:p w14:paraId="03A993FB" w14:textId="77777777" w:rsidR="008C2EFD" w:rsidRPr="008C2EFD" w:rsidRDefault="008C2EFD" w:rsidP="008C2EFD">
      <w:pPr>
        <w:autoSpaceDE w:val="0"/>
        <w:autoSpaceDN w:val="0"/>
        <w:adjustRightInd w:val="0"/>
        <w:spacing w:before="0"/>
        <w:ind w:left="1418"/>
        <w:rPr>
          <w:ins w:id="4268" w:author="Timo Kaskinen" w:date="2014-10-29T18:55:00Z"/>
          <w:rFonts w:ascii="Arial" w:hAnsi="Arial" w:cs="Arial"/>
          <w:color w:val="0000FF"/>
          <w:sz w:val="20"/>
          <w:lang w:val="en-US" w:eastAsia="fi-FI"/>
        </w:rPr>
      </w:pPr>
      <w:ins w:id="4269"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r w:rsidRPr="008C2EFD">
          <w:rPr>
            <w:rFonts w:ascii="Arial" w:hAnsi="Arial" w:cs="Arial"/>
            <w:color w:val="000000"/>
            <w:sz w:val="20"/>
            <w:lang w:val="en-US" w:eastAsia="fi-FI"/>
          </w:rPr>
          <w:t>Testi tk pääterveysasema</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ins>
    </w:p>
    <w:p w14:paraId="1B9EAB99" w14:textId="77777777" w:rsidR="008C2EFD" w:rsidRPr="003A2F21" w:rsidRDefault="008C2EFD" w:rsidP="008C2EFD">
      <w:pPr>
        <w:autoSpaceDE w:val="0"/>
        <w:autoSpaceDN w:val="0"/>
        <w:adjustRightInd w:val="0"/>
        <w:spacing w:before="0"/>
        <w:ind w:left="1418"/>
        <w:rPr>
          <w:ins w:id="4270" w:author="Timo Kaskinen" w:date="2014-10-29T18:55:00Z"/>
          <w:rFonts w:ascii="Arial" w:hAnsi="Arial" w:cs="Arial"/>
          <w:color w:val="0000FF"/>
          <w:sz w:val="20"/>
          <w:lang w:eastAsia="fi-FI"/>
        </w:rPr>
      </w:pPr>
      <w:ins w:id="4271" w:author="Timo Kaskinen" w:date="2014-10-29T18:55:00Z">
        <w:r w:rsidRPr="008C2EFD">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ins>
    </w:p>
    <w:p w14:paraId="3129D4E4" w14:textId="77777777" w:rsidR="008C2EFD" w:rsidRPr="003A2F21" w:rsidRDefault="008C2EFD" w:rsidP="008C2EFD">
      <w:pPr>
        <w:autoSpaceDE w:val="0"/>
        <w:autoSpaceDN w:val="0"/>
        <w:adjustRightInd w:val="0"/>
        <w:spacing w:before="0"/>
        <w:ind w:left="1418"/>
        <w:rPr>
          <w:ins w:id="4272" w:author="Timo Kaskinen" w:date="2014-10-29T18:55:00Z"/>
          <w:rFonts w:ascii="Arial" w:hAnsi="Arial" w:cs="Arial"/>
          <w:color w:val="0000FF"/>
          <w:sz w:val="20"/>
          <w:lang w:eastAsia="fi-FI"/>
        </w:rPr>
      </w:pPr>
      <w:ins w:id="4273" w:author="Timo Kaskinen" w:date="2014-10-29T18:55: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assignedAuthor</w:t>
        </w:r>
        <w:r w:rsidRPr="003A2F21">
          <w:rPr>
            <w:rFonts w:ascii="Arial" w:hAnsi="Arial" w:cs="Arial"/>
            <w:color w:val="0000FF"/>
            <w:sz w:val="20"/>
            <w:lang w:eastAsia="fi-FI"/>
          </w:rPr>
          <w:t>&gt;</w:t>
        </w:r>
      </w:ins>
    </w:p>
    <w:p w14:paraId="2CD8ED2C" w14:textId="77777777" w:rsidR="008C2EFD" w:rsidRPr="003A2F21" w:rsidRDefault="008C2EFD" w:rsidP="008C2EFD">
      <w:pPr>
        <w:autoSpaceDE w:val="0"/>
        <w:autoSpaceDN w:val="0"/>
        <w:adjustRightInd w:val="0"/>
        <w:spacing w:before="0"/>
        <w:ind w:left="1418"/>
        <w:rPr>
          <w:ins w:id="4274" w:author="Timo Kaskinen" w:date="2014-10-29T18:55:00Z"/>
          <w:rFonts w:ascii="Arial" w:hAnsi="Arial" w:cs="Arial"/>
          <w:color w:val="0000FF"/>
          <w:sz w:val="20"/>
          <w:lang w:eastAsia="fi-FI"/>
        </w:rPr>
      </w:pPr>
      <w:ins w:id="4275" w:author="Timo Kaskinen" w:date="2014-10-29T18:55: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author</w:t>
        </w:r>
        <w:r w:rsidRPr="003A2F21">
          <w:rPr>
            <w:rFonts w:ascii="Arial" w:hAnsi="Arial" w:cs="Arial"/>
            <w:color w:val="0000FF"/>
            <w:sz w:val="20"/>
            <w:lang w:eastAsia="fi-FI"/>
          </w:rPr>
          <w:t>&gt;</w:t>
        </w:r>
      </w:ins>
    </w:p>
    <w:p w14:paraId="190F6942" w14:textId="77777777" w:rsidR="008C2EFD" w:rsidRPr="003A2F21" w:rsidRDefault="008C2EFD" w:rsidP="008C2EFD">
      <w:pPr>
        <w:autoSpaceDE w:val="0"/>
        <w:autoSpaceDN w:val="0"/>
        <w:adjustRightInd w:val="0"/>
        <w:spacing w:before="0"/>
        <w:ind w:left="1418"/>
        <w:rPr>
          <w:ins w:id="4276" w:author="Timo Kaskinen" w:date="2014-10-29T18:55:00Z"/>
          <w:rFonts w:ascii="Arial" w:hAnsi="Arial" w:cs="Arial"/>
          <w:color w:val="0000FF"/>
          <w:sz w:val="20"/>
          <w:lang w:eastAsia="fi-FI"/>
        </w:rPr>
      </w:pPr>
    </w:p>
    <w:p w14:paraId="477A1557" w14:textId="31917469" w:rsidR="00655B45" w:rsidRPr="00655B45" w:rsidRDefault="00655B45" w:rsidP="00750D21">
      <w:pPr>
        <w:pStyle w:val="NormaaliP"/>
        <w:ind w:left="1418"/>
        <w:rPr>
          <w:ins w:id="4277" w:author="Timo Kaskinen" w:date="2014-10-29T19:00:00Z"/>
          <w:b/>
          <w:color w:val="000000"/>
          <w:szCs w:val="24"/>
          <w:lang w:eastAsia="fi-FI"/>
        </w:rPr>
      </w:pPr>
      <w:ins w:id="4278" w:author="Timo Kaskinen" w:date="2014-10-29T19:00:00Z">
        <w:r w:rsidRPr="00655B45">
          <w:rPr>
            <w:b/>
            <w:color w:val="000000"/>
            <w:szCs w:val="24"/>
            <w:lang w:eastAsia="fi-FI"/>
          </w:rPr>
          <w:t>Hammastoimenpiteiden lisätiedot</w:t>
        </w:r>
      </w:ins>
    </w:p>
    <w:p w14:paraId="7E8DD05D" w14:textId="77777777" w:rsidR="00655B45" w:rsidRPr="00655B45" w:rsidRDefault="00655B45" w:rsidP="00750D21">
      <w:pPr>
        <w:pStyle w:val="NormaaliP"/>
        <w:ind w:left="1418"/>
        <w:rPr>
          <w:ins w:id="4279" w:author="Timo Kaskinen" w:date="2014-10-29T19:01:00Z"/>
          <w:color w:val="000000"/>
          <w:szCs w:val="24"/>
          <w:lang w:eastAsia="fi-FI"/>
        </w:rPr>
      </w:pPr>
    </w:p>
    <w:p w14:paraId="051349A7" w14:textId="1B1B78CC" w:rsidR="003A2F21" w:rsidRDefault="003A2F21" w:rsidP="003A2F21">
      <w:pPr>
        <w:pStyle w:val="NormaaliP"/>
        <w:ind w:left="1418"/>
        <w:rPr>
          <w:ins w:id="4280" w:author="Timo Kaskinen" w:date="2014-10-30T09:40:00Z"/>
        </w:rPr>
      </w:pPr>
      <w:ins w:id="4281" w:author="Timo Kaskinen" w:date="2014-10-30T09:43:00Z">
        <w:r>
          <w:rPr>
            <w:b/>
          </w:rPr>
          <w:t>Hammas</w:t>
        </w:r>
      </w:ins>
      <w:ins w:id="4282" w:author="Timo Kaskinen" w:date="2014-10-30T09:40:00Z">
        <w:r>
          <w:tab/>
        </w:r>
        <w:r>
          <w:tab/>
        </w:r>
      </w:ins>
      <w:ins w:id="4283" w:author="Timo Kaskinen" w:date="2014-10-30T09:44:00Z">
        <w:r>
          <w:tab/>
        </w:r>
      </w:ins>
      <w:ins w:id="4284" w:author="Timo Kaskinen" w:date="2014-10-30T09:40:00Z">
        <w:r>
          <w:t>koodi: 3</w:t>
        </w:r>
      </w:ins>
      <w:ins w:id="4285" w:author="Timo Kaskinen" w:date="2014-10-30T09:43:00Z">
        <w:r>
          <w:t>.3</w:t>
        </w:r>
      </w:ins>
      <w:ins w:id="4286" w:author="Timo Kaskinen" w:date="2014-10-30T09:40:00Z">
        <w:r>
          <w:tab/>
        </w:r>
        <w:r w:rsidRPr="00864A7F">
          <w:t>koodisto: 1.2.246.537.6.12.999.2003</w:t>
        </w:r>
      </w:ins>
    </w:p>
    <w:p w14:paraId="4FFD4583" w14:textId="07F5F0C5" w:rsidR="003A2F21" w:rsidRDefault="003A2F21" w:rsidP="003A2F21">
      <w:pPr>
        <w:pStyle w:val="NormaaliP"/>
        <w:ind w:left="1418"/>
        <w:rPr>
          <w:ins w:id="4287" w:author="Timo Kaskinen" w:date="2014-10-30T09:41:00Z"/>
        </w:rPr>
      </w:pPr>
      <w:ins w:id="4288" w:author="Timo Kaskinen" w:date="2014-10-30T09:43:00Z">
        <w:r>
          <w:rPr>
            <w:b/>
          </w:rPr>
          <w:t>Ylilukuinen hammas</w:t>
        </w:r>
      </w:ins>
      <w:ins w:id="4289" w:author="Timo Kaskinen" w:date="2014-10-30T09:41:00Z">
        <w:r>
          <w:tab/>
          <w:t>koodi: 3</w:t>
        </w:r>
      </w:ins>
      <w:ins w:id="4290" w:author="Timo Kaskinen" w:date="2014-10-30T09:44:00Z">
        <w:r>
          <w:t>.4</w:t>
        </w:r>
      </w:ins>
      <w:ins w:id="4291" w:author="Timo Kaskinen" w:date="2014-10-30T09:41:00Z">
        <w:r>
          <w:tab/>
        </w:r>
        <w:r w:rsidRPr="00864A7F">
          <w:t>koodisto: 1.2.246.537.6.12.999.2003</w:t>
        </w:r>
      </w:ins>
    </w:p>
    <w:p w14:paraId="4260951F" w14:textId="01227410" w:rsidR="003A2F21" w:rsidRDefault="003A2F21" w:rsidP="003A2F21">
      <w:pPr>
        <w:pStyle w:val="NormaaliP"/>
        <w:ind w:left="1418"/>
        <w:rPr>
          <w:ins w:id="4292" w:author="Timo Kaskinen" w:date="2014-10-30T09:41:00Z"/>
        </w:rPr>
      </w:pPr>
      <w:ins w:id="4293" w:author="Timo Kaskinen" w:date="2014-10-30T09:44:00Z">
        <w:r>
          <w:rPr>
            <w:b/>
          </w:rPr>
          <w:t>Hampaan pinta</w:t>
        </w:r>
      </w:ins>
      <w:ins w:id="4294" w:author="Timo Kaskinen" w:date="2014-10-30T09:41:00Z">
        <w:r>
          <w:tab/>
        </w:r>
        <w:r>
          <w:tab/>
          <w:t>koodi: 3</w:t>
        </w:r>
      </w:ins>
      <w:ins w:id="4295" w:author="Timo Kaskinen" w:date="2014-10-30T09:44:00Z">
        <w:r>
          <w:t>.5</w:t>
        </w:r>
      </w:ins>
      <w:ins w:id="4296" w:author="Timo Kaskinen" w:date="2014-10-30T09:41:00Z">
        <w:r>
          <w:tab/>
        </w:r>
        <w:r w:rsidRPr="00864A7F">
          <w:t>koodisto: 1.2.246.537.6.12.999.2003</w:t>
        </w:r>
      </w:ins>
    </w:p>
    <w:p w14:paraId="0E459AA2" w14:textId="3ACCFA20" w:rsidR="003A2F21" w:rsidRDefault="003A2F21" w:rsidP="003A2F21">
      <w:pPr>
        <w:pStyle w:val="NormaaliP"/>
        <w:ind w:left="1418"/>
        <w:rPr>
          <w:ins w:id="4297" w:author="Timo Kaskinen" w:date="2014-10-30T09:41:00Z"/>
        </w:rPr>
      </w:pPr>
      <w:ins w:id="4298" w:author="Timo Kaskinen" w:date="2014-10-30T09:44:00Z">
        <w:r>
          <w:rPr>
            <w:b/>
          </w:rPr>
          <w:t>Ienrajapinta</w:t>
        </w:r>
      </w:ins>
      <w:ins w:id="4299" w:author="Timo Kaskinen" w:date="2014-10-30T09:41:00Z">
        <w:r>
          <w:tab/>
        </w:r>
      </w:ins>
      <w:ins w:id="4300" w:author="Timo Kaskinen" w:date="2014-10-30T09:44:00Z">
        <w:r>
          <w:tab/>
        </w:r>
        <w:r>
          <w:tab/>
        </w:r>
      </w:ins>
      <w:ins w:id="4301" w:author="Timo Kaskinen" w:date="2014-10-30T09:41:00Z">
        <w:r>
          <w:t>koodi: 3</w:t>
        </w:r>
      </w:ins>
      <w:ins w:id="4302" w:author="Timo Kaskinen" w:date="2014-10-30T09:44:00Z">
        <w:r>
          <w:t>.6</w:t>
        </w:r>
      </w:ins>
      <w:ins w:id="4303" w:author="Timo Kaskinen" w:date="2014-10-30T09:41:00Z">
        <w:r>
          <w:tab/>
        </w:r>
        <w:r w:rsidRPr="00864A7F">
          <w:t>koodisto: 1.2.246.537.6.12.999.2003</w:t>
        </w:r>
      </w:ins>
    </w:p>
    <w:p w14:paraId="217F6E62" w14:textId="77777777" w:rsidR="00655B45" w:rsidRDefault="00655B45" w:rsidP="00750D21">
      <w:pPr>
        <w:pStyle w:val="NormaaliP"/>
        <w:ind w:left="1418"/>
        <w:rPr>
          <w:ins w:id="4304" w:author="Timo Kaskinen" w:date="2014-10-30T09:40:00Z"/>
          <w:color w:val="000000"/>
          <w:szCs w:val="24"/>
          <w:lang w:eastAsia="fi-FI"/>
        </w:rPr>
      </w:pPr>
    </w:p>
    <w:p w14:paraId="0956AB55" w14:textId="285A97E5" w:rsidR="003A2F21" w:rsidRDefault="003A2F21" w:rsidP="00750D21">
      <w:pPr>
        <w:pStyle w:val="NormaaliP"/>
        <w:ind w:left="1418"/>
        <w:rPr>
          <w:ins w:id="4305" w:author="Timo Kaskinen" w:date="2014-10-30T09:48:00Z"/>
          <w:color w:val="000000"/>
          <w:szCs w:val="24"/>
          <w:lang w:eastAsia="fi-FI"/>
        </w:rPr>
      </w:pPr>
      <w:ins w:id="4306" w:author="Timo Kaskinen" w:date="2014-10-30T09:45:00Z">
        <w:r>
          <w:rPr>
            <w:color w:val="000000"/>
            <w:szCs w:val="24"/>
            <w:lang w:eastAsia="fi-FI"/>
          </w:rPr>
          <w:t>Hammastoimenpiteiden osalta voidaan antaa lisätietoina toimenpiteen kohde, mikäli se kohdistuu esimerkiksi tiettyihin hampaisiin</w:t>
        </w:r>
      </w:ins>
      <w:ins w:id="4307" w:author="Timo Kaskinen" w:date="2014-10-30T09:54:00Z">
        <w:r w:rsidR="0079114F">
          <w:rPr>
            <w:color w:val="000000"/>
            <w:szCs w:val="24"/>
            <w:lang w:eastAsia="fi-FI"/>
          </w:rPr>
          <w:t xml:space="preserve"> ja tarkemmin vielä tietyn hampaan tiettyyn pintaan</w:t>
        </w:r>
      </w:ins>
      <w:ins w:id="4308" w:author="Timo Kaskinen" w:date="2014-10-30T09:45:00Z">
        <w:r>
          <w:rPr>
            <w:color w:val="000000"/>
            <w:szCs w:val="24"/>
            <w:lang w:eastAsia="fi-FI"/>
          </w:rPr>
          <w:t xml:space="preserve">. </w:t>
        </w:r>
      </w:ins>
      <w:ins w:id="4309" w:author="Timo Kaskinen" w:date="2014-10-30T09:46:00Z">
        <w:r>
          <w:rPr>
            <w:color w:val="000000"/>
            <w:szCs w:val="24"/>
            <w:lang w:eastAsia="fi-FI"/>
          </w:rPr>
          <w:t xml:space="preserve">Tietojen mallinnus on tässä </w:t>
        </w:r>
      </w:ins>
      <w:ins w:id="4310" w:author="Timo Kaskinen" w:date="2014-10-30T09:47:00Z">
        <w:r>
          <w:rPr>
            <w:color w:val="000000"/>
            <w:szCs w:val="24"/>
            <w:lang w:eastAsia="fi-FI"/>
          </w:rPr>
          <w:t xml:space="preserve">muuten </w:t>
        </w:r>
      </w:ins>
      <w:ins w:id="4311" w:author="Timo Kaskinen" w:date="2014-10-30T09:46:00Z">
        <w:r>
          <w:rPr>
            <w:color w:val="000000"/>
            <w:szCs w:val="24"/>
            <w:lang w:eastAsia="fi-FI"/>
          </w:rPr>
          <w:t>samanlainen, mitä suun</w:t>
        </w:r>
      </w:ins>
      <w:ins w:id="4312" w:author="Timo Kaskinen" w:date="2014-10-30T09:47:00Z">
        <w:r>
          <w:rPr>
            <w:color w:val="000000"/>
            <w:szCs w:val="24"/>
            <w:lang w:eastAsia="fi-FI"/>
          </w:rPr>
          <w:t xml:space="preserve"> terveydenhuollon CDA määrittelyssä hampaiston nykytila (STH01) osuudessa on, mutta tietojen tunnisteet code:ssa on tässä toteutettu teknisen rakennekoodiston tunnisteilla. </w:t>
        </w:r>
      </w:ins>
    </w:p>
    <w:p w14:paraId="2D071870" w14:textId="77777777" w:rsidR="003A2F21" w:rsidRDefault="003A2F21" w:rsidP="00750D21">
      <w:pPr>
        <w:pStyle w:val="NormaaliP"/>
        <w:ind w:left="1418"/>
        <w:rPr>
          <w:ins w:id="4313" w:author="Timo Kaskinen" w:date="2014-10-30T09:48:00Z"/>
          <w:color w:val="000000"/>
          <w:szCs w:val="24"/>
          <w:lang w:eastAsia="fi-FI"/>
        </w:rPr>
      </w:pPr>
    </w:p>
    <w:p w14:paraId="7FF1ACC2" w14:textId="31A2F5D4" w:rsidR="0079114F" w:rsidRDefault="0079114F" w:rsidP="0079114F">
      <w:pPr>
        <w:pStyle w:val="NormaaliP"/>
        <w:ind w:left="1418"/>
        <w:rPr>
          <w:ins w:id="4314" w:author="Timo Kaskinen" w:date="2014-10-30T09:53:00Z"/>
          <w:color w:val="000000"/>
          <w:szCs w:val="24"/>
          <w:lang w:eastAsia="fi-FI"/>
        </w:rPr>
      </w:pPr>
      <w:ins w:id="4315" w:author="Timo Kaskinen" w:date="2014-10-30T09:48:00Z">
        <w:r>
          <w:rPr>
            <w:color w:val="000000"/>
            <w:szCs w:val="24"/>
            <w:lang w:eastAsia="fi-FI"/>
          </w:rPr>
          <w:t xml:space="preserve">Lisätieto-observationin päähavainnossa annetaan value:ssa </w:t>
        </w:r>
      </w:ins>
      <w:ins w:id="4316" w:author="Timo Kaskinen" w:date="2014-10-30T09:50:00Z">
        <w:r>
          <w:rPr>
            <w:color w:val="000000"/>
            <w:szCs w:val="24"/>
            <w:lang w:eastAsia="fi-FI"/>
          </w:rPr>
          <w:t xml:space="preserve">kohteena oleva </w:t>
        </w:r>
      </w:ins>
      <w:ins w:id="4317" w:author="Timo Kaskinen" w:date="2014-10-30T09:48:00Z">
        <w:r>
          <w:rPr>
            <w:color w:val="000000"/>
            <w:szCs w:val="24"/>
            <w:lang w:eastAsia="fi-FI"/>
          </w:rPr>
          <w:t xml:space="preserve">hammas STH1 Hampaiden numerointi- luokituksella. </w:t>
        </w:r>
      </w:ins>
      <w:ins w:id="4318" w:author="Timo Kaskinen" w:date="2014-10-30T09:53:00Z">
        <w:r>
          <w:rPr>
            <w:color w:val="000000"/>
            <w:szCs w:val="24"/>
            <w:lang w:eastAsia="fi-FI"/>
          </w:rPr>
          <w:t>Mikäli toimenpide kohdistuu useampaa hammasta, toistetaan koko tämän tason eR.observation-rakennetta.</w:t>
        </w:r>
      </w:ins>
    </w:p>
    <w:p w14:paraId="6AF7707A" w14:textId="77777777" w:rsidR="0079114F" w:rsidRDefault="0079114F" w:rsidP="0079114F">
      <w:pPr>
        <w:pStyle w:val="NormaaliP"/>
        <w:ind w:left="1418"/>
        <w:rPr>
          <w:ins w:id="4319" w:author="Timo Kaskinen" w:date="2014-10-30T09:53:00Z"/>
          <w:color w:val="000000"/>
          <w:szCs w:val="24"/>
          <w:lang w:eastAsia="fi-FI"/>
        </w:rPr>
      </w:pPr>
    </w:p>
    <w:p w14:paraId="3681E8CF" w14:textId="77777777" w:rsidR="0079114F" w:rsidRDefault="0079114F" w:rsidP="0079114F">
      <w:pPr>
        <w:pStyle w:val="NormaaliP"/>
        <w:ind w:left="1418"/>
        <w:rPr>
          <w:ins w:id="4320" w:author="Timo Kaskinen" w:date="2014-10-30T09:55:00Z"/>
          <w:color w:val="000000"/>
          <w:szCs w:val="24"/>
          <w:lang w:eastAsia="fi-FI"/>
        </w:rPr>
      </w:pPr>
      <w:ins w:id="4321" w:author="Timo Kaskinen" w:date="2014-10-30T09:51:00Z">
        <w:r>
          <w:rPr>
            <w:color w:val="000000"/>
            <w:szCs w:val="24"/>
            <w:lang w:eastAsia="fi-FI"/>
          </w:rPr>
          <w:t>Seuraavan tason entryRelationship.observation:ssa anne</w:t>
        </w:r>
      </w:ins>
      <w:ins w:id="4322" w:author="Timo Kaskinen" w:date="2014-10-30T09:52:00Z">
        <w:r>
          <w:rPr>
            <w:color w:val="000000"/>
            <w:szCs w:val="24"/>
            <w:lang w:eastAsia="fi-FI"/>
          </w:rPr>
          <w:t xml:space="preserve">taan lisätietona, onko kyseessä ylilukuinen hammassa luokituksen mukaisen hampaan kohdalla. </w:t>
        </w:r>
      </w:ins>
    </w:p>
    <w:p w14:paraId="4911DFCC" w14:textId="77777777" w:rsidR="0079114F" w:rsidRDefault="0079114F" w:rsidP="0079114F">
      <w:pPr>
        <w:pStyle w:val="NormaaliP"/>
        <w:ind w:left="1418"/>
        <w:rPr>
          <w:ins w:id="4323" w:author="Timo Kaskinen" w:date="2014-10-30T09:55:00Z"/>
          <w:color w:val="000000"/>
          <w:szCs w:val="24"/>
          <w:lang w:eastAsia="fi-FI"/>
        </w:rPr>
      </w:pPr>
    </w:p>
    <w:p w14:paraId="0441482C" w14:textId="4E5C68D9" w:rsidR="003A2F21" w:rsidRDefault="0079114F" w:rsidP="0079114F">
      <w:pPr>
        <w:pStyle w:val="NormaaliP"/>
        <w:ind w:left="1418"/>
        <w:rPr>
          <w:ins w:id="4324" w:author="Timo Kaskinen" w:date="2014-10-30T09:45:00Z"/>
          <w:color w:val="000000"/>
          <w:szCs w:val="24"/>
          <w:lang w:eastAsia="fi-FI"/>
        </w:rPr>
      </w:pPr>
      <w:ins w:id="4325" w:author="Timo Kaskinen" w:date="2014-10-30T09:52:00Z">
        <w:r>
          <w:rPr>
            <w:color w:val="000000"/>
            <w:szCs w:val="24"/>
            <w:lang w:eastAsia="fi-FI"/>
          </w:rPr>
          <w:t xml:space="preserve">Saman tason </w:t>
        </w:r>
      </w:ins>
      <w:ins w:id="4326" w:author="Timo Kaskinen" w:date="2014-10-30T09:53:00Z">
        <w:r>
          <w:rPr>
            <w:color w:val="000000"/>
            <w:szCs w:val="24"/>
            <w:lang w:eastAsia="fi-FI"/>
          </w:rPr>
          <w:t xml:space="preserve">toisessa </w:t>
        </w:r>
      </w:ins>
      <w:ins w:id="4327" w:author="Timo Kaskinen" w:date="2014-10-30T09:55:00Z">
        <w:r>
          <w:rPr>
            <w:color w:val="000000"/>
            <w:szCs w:val="24"/>
            <w:lang w:eastAsia="fi-FI"/>
          </w:rPr>
          <w:t>eR.</w:t>
        </w:r>
      </w:ins>
      <w:ins w:id="4328" w:author="Timo Kaskinen" w:date="2014-10-30T09:53:00Z">
        <w:r>
          <w:rPr>
            <w:color w:val="000000"/>
            <w:szCs w:val="24"/>
            <w:lang w:eastAsia="fi-FI"/>
          </w:rPr>
          <w:t>observation:ssa</w:t>
        </w:r>
      </w:ins>
      <w:ins w:id="4329" w:author="Timo Kaskinen" w:date="2014-10-30T09:54:00Z">
        <w:r>
          <w:rPr>
            <w:color w:val="000000"/>
            <w:szCs w:val="24"/>
            <w:lang w:eastAsia="fi-FI"/>
          </w:rPr>
          <w:t xml:space="preserve"> annetaan </w:t>
        </w:r>
      </w:ins>
      <w:ins w:id="4330" w:author="Timo Kaskinen" w:date="2014-10-30T09:55:00Z">
        <w:r>
          <w:rPr>
            <w:color w:val="000000"/>
            <w:szCs w:val="24"/>
            <w:lang w:eastAsia="fi-FI"/>
          </w:rPr>
          <w:t>hampaan pintatieto</w:t>
        </w:r>
      </w:ins>
      <w:ins w:id="4331" w:author="Timo Kaskinen" w:date="2014-10-30T09:56:00Z">
        <w:r>
          <w:rPr>
            <w:color w:val="000000"/>
            <w:szCs w:val="24"/>
            <w:lang w:eastAsia="fi-FI"/>
          </w:rPr>
          <w:t xml:space="preserve">, mitä tarvittaessa tarkennetaan vielä seuraavan tason eR.observation:ssa ienrajapinta-tiedolla. </w:t>
        </w:r>
      </w:ins>
      <w:ins w:id="4332" w:author="Timo Kaskinen" w:date="2014-10-30T09:57:00Z">
        <w:r>
          <w:rPr>
            <w:color w:val="000000"/>
            <w:szCs w:val="24"/>
            <w:lang w:eastAsia="fi-FI"/>
          </w:rPr>
          <w:t xml:space="preserve">Mikäli toimenpide kohdistuu useampaan hampaaseen, toistetaan </w:t>
        </w:r>
      </w:ins>
      <w:ins w:id="4333" w:author="Timo Kaskinen" w:date="2014-10-30T09:58:00Z">
        <w:r>
          <w:rPr>
            <w:color w:val="000000"/>
            <w:szCs w:val="24"/>
            <w:lang w:eastAsia="fi-FI"/>
          </w:rPr>
          <w:t xml:space="preserve">koko </w:t>
        </w:r>
      </w:ins>
      <w:ins w:id="4334" w:author="Timo Kaskinen" w:date="2014-10-30T09:57:00Z">
        <w:r>
          <w:rPr>
            <w:color w:val="000000"/>
            <w:szCs w:val="24"/>
            <w:lang w:eastAsia="fi-FI"/>
          </w:rPr>
          <w:t>hampaan pinnan havainto-observation:ia.</w:t>
        </w:r>
      </w:ins>
    </w:p>
    <w:p w14:paraId="64A46511" w14:textId="77777777" w:rsidR="003A2F21" w:rsidRPr="00655B45" w:rsidRDefault="003A2F21" w:rsidP="00750D21">
      <w:pPr>
        <w:pStyle w:val="NormaaliP"/>
        <w:ind w:left="1418"/>
        <w:rPr>
          <w:ins w:id="4335" w:author="Timo Kaskinen" w:date="2014-10-29T19:01:00Z"/>
          <w:color w:val="000000"/>
          <w:szCs w:val="24"/>
          <w:lang w:eastAsia="fi-FI"/>
        </w:rPr>
      </w:pPr>
    </w:p>
    <w:p w14:paraId="5D6638BA" w14:textId="77777777" w:rsidR="003A2F21" w:rsidRPr="003A2F21" w:rsidRDefault="003A2F21" w:rsidP="003A2F21">
      <w:pPr>
        <w:autoSpaceDE w:val="0"/>
        <w:autoSpaceDN w:val="0"/>
        <w:adjustRightInd w:val="0"/>
        <w:spacing w:before="0"/>
        <w:ind w:left="2127" w:hanging="709"/>
        <w:rPr>
          <w:ins w:id="4336" w:author="Timo Kaskinen" w:date="2014-10-30T09:42:00Z"/>
          <w:rFonts w:ascii="Arial" w:hAnsi="Arial" w:cs="Arial"/>
          <w:color w:val="0000FF"/>
          <w:sz w:val="20"/>
          <w:lang w:eastAsia="fi-FI"/>
        </w:rPr>
      </w:pPr>
      <w:ins w:id="4337"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14 Hampaan numero, mihin hampaaseen toimenpide kohdistuu; mikäli useampi hammas niin toistetaan koko eR.observation -rakennetta </w:t>
        </w:r>
        <w:r w:rsidRPr="003A2F21">
          <w:rPr>
            <w:rFonts w:ascii="Arial" w:hAnsi="Arial" w:cs="Arial"/>
            <w:color w:val="0000FF"/>
            <w:sz w:val="20"/>
            <w:lang w:eastAsia="fi-FI"/>
          </w:rPr>
          <w:t>--&gt;</w:t>
        </w:r>
      </w:ins>
    </w:p>
    <w:p w14:paraId="359B2963" w14:textId="77777777" w:rsidR="003A2F21" w:rsidRPr="003A2F21" w:rsidRDefault="003A2F21" w:rsidP="003A2F21">
      <w:pPr>
        <w:autoSpaceDE w:val="0"/>
        <w:autoSpaceDN w:val="0"/>
        <w:adjustRightInd w:val="0"/>
        <w:spacing w:before="0"/>
        <w:ind w:left="1418"/>
        <w:rPr>
          <w:ins w:id="4338" w:author="Timo Kaskinen" w:date="2014-10-30T09:42:00Z"/>
          <w:rFonts w:ascii="Arial" w:hAnsi="Arial" w:cs="Arial"/>
          <w:color w:val="0000FF"/>
          <w:sz w:val="20"/>
          <w:lang w:val="en-US" w:eastAsia="fi-FI"/>
        </w:rPr>
      </w:pPr>
      <w:ins w:id="4339"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ins>
    </w:p>
    <w:p w14:paraId="1C8F916F" w14:textId="77777777" w:rsidR="003A2F21" w:rsidRPr="003A2F21" w:rsidRDefault="003A2F21" w:rsidP="003A2F21">
      <w:pPr>
        <w:autoSpaceDE w:val="0"/>
        <w:autoSpaceDN w:val="0"/>
        <w:adjustRightInd w:val="0"/>
        <w:spacing w:before="0"/>
        <w:ind w:left="1418"/>
        <w:rPr>
          <w:ins w:id="4340" w:author="Timo Kaskinen" w:date="2014-10-30T09:42:00Z"/>
          <w:rFonts w:ascii="Arial" w:hAnsi="Arial" w:cs="Arial"/>
          <w:color w:val="0000FF"/>
          <w:sz w:val="20"/>
          <w:lang w:val="en-US" w:eastAsia="fi-FI"/>
        </w:rPr>
      </w:pPr>
      <w:ins w:id="4341"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ins>
    </w:p>
    <w:p w14:paraId="4ACB1A54" w14:textId="77777777" w:rsidR="003A2F21" w:rsidRPr="003A2F21" w:rsidRDefault="003A2F21" w:rsidP="003A2F21">
      <w:pPr>
        <w:autoSpaceDE w:val="0"/>
        <w:autoSpaceDN w:val="0"/>
        <w:adjustRightInd w:val="0"/>
        <w:spacing w:before="0"/>
        <w:ind w:left="2127" w:hanging="709"/>
        <w:rPr>
          <w:ins w:id="4342" w:author="Timo Kaskinen" w:date="2014-10-30T09:42:00Z"/>
          <w:rFonts w:ascii="Arial" w:hAnsi="Arial" w:cs="Arial"/>
          <w:color w:val="0000FF"/>
          <w:sz w:val="20"/>
          <w:lang w:eastAsia="fi-FI"/>
        </w:rPr>
      </w:pPr>
      <w:ins w:id="4343"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Hammas</w:t>
        </w:r>
        <w:r w:rsidRPr="003A2F21">
          <w:rPr>
            <w:rFonts w:ascii="Arial" w:hAnsi="Arial" w:cs="Arial"/>
            <w:color w:val="0000FF"/>
            <w:sz w:val="20"/>
            <w:lang w:eastAsia="fi-FI"/>
          </w:rPr>
          <w:t>"/&gt;</w:t>
        </w:r>
      </w:ins>
    </w:p>
    <w:p w14:paraId="6CBDDB89" w14:textId="77777777" w:rsidR="003A2F21" w:rsidRPr="003A2F21" w:rsidRDefault="003A2F21" w:rsidP="003A2F21">
      <w:pPr>
        <w:autoSpaceDE w:val="0"/>
        <w:autoSpaceDN w:val="0"/>
        <w:adjustRightInd w:val="0"/>
        <w:spacing w:before="0"/>
        <w:ind w:left="1418"/>
        <w:rPr>
          <w:ins w:id="4344" w:author="Timo Kaskinen" w:date="2014-10-30T09:42:00Z"/>
          <w:rFonts w:ascii="Arial" w:hAnsi="Arial" w:cs="Arial"/>
          <w:color w:val="0000FF"/>
          <w:sz w:val="20"/>
          <w:lang w:val="en-US" w:eastAsia="fi-FI"/>
        </w:rPr>
      </w:pPr>
      <w:ins w:id="4345"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ins>
    </w:p>
    <w:p w14:paraId="4A9BFA80" w14:textId="77777777" w:rsidR="003A2F21" w:rsidRPr="003A2F21" w:rsidRDefault="003A2F21" w:rsidP="003A2F21">
      <w:pPr>
        <w:autoSpaceDE w:val="0"/>
        <w:autoSpaceDN w:val="0"/>
        <w:adjustRightInd w:val="0"/>
        <w:spacing w:before="0"/>
        <w:ind w:left="1418"/>
        <w:rPr>
          <w:ins w:id="4346" w:author="Timo Kaskinen" w:date="2014-10-30T09:42:00Z"/>
          <w:rFonts w:ascii="Arial" w:hAnsi="Arial" w:cs="Arial"/>
          <w:color w:val="0000FF"/>
          <w:sz w:val="20"/>
          <w:lang w:val="en-US" w:eastAsia="fi-FI"/>
        </w:rPr>
      </w:pPr>
      <w:ins w:id="4347"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ins>
    </w:p>
    <w:p w14:paraId="5CE5D159" w14:textId="77777777" w:rsidR="003A2F21" w:rsidRPr="003A2F21" w:rsidRDefault="003A2F21" w:rsidP="003A2F21">
      <w:pPr>
        <w:autoSpaceDE w:val="0"/>
        <w:autoSpaceDN w:val="0"/>
        <w:adjustRightInd w:val="0"/>
        <w:spacing w:before="0"/>
        <w:ind w:left="1418"/>
        <w:rPr>
          <w:ins w:id="4348" w:author="Timo Kaskinen" w:date="2014-10-30T09:42:00Z"/>
          <w:rFonts w:ascii="Arial" w:hAnsi="Arial" w:cs="Arial"/>
          <w:color w:val="0000FF"/>
          <w:sz w:val="20"/>
          <w:lang w:val="en-US" w:eastAsia="fi-FI"/>
        </w:rPr>
      </w:pPr>
      <w:ins w:id="4349"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ins>
    </w:p>
    <w:p w14:paraId="779D1CCB" w14:textId="77777777" w:rsidR="003A2F21" w:rsidRPr="003A2F21" w:rsidRDefault="003A2F21" w:rsidP="003A2F21">
      <w:pPr>
        <w:autoSpaceDE w:val="0"/>
        <w:autoSpaceDN w:val="0"/>
        <w:adjustRightInd w:val="0"/>
        <w:spacing w:before="0"/>
        <w:ind w:left="2127" w:hanging="709"/>
        <w:rPr>
          <w:ins w:id="4350" w:author="Timo Kaskinen" w:date="2014-10-30T09:42:00Z"/>
          <w:rFonts w:ascii="Arial" w:hAnsi="Arial" w:cs="Arial"/>
          <w:color w:val="0000FF"/>
          <w:sz w:val="20"/>
          <w:lang w:val="en-US" w:eastAsia="fi-FI"/>
        </w:rPr>
      </w:pPr>
      <w:ins w:id="4351"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STH - STH1 Hampaiden numerointi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Yläleuan kolmas molaari oikealla puolella</w:t>
        </w:r>
        <w:r w:rsidRPr="003A2F21">
          <w:rPr>
            <w:rFonts w:ascii="Arial" w:hAnsi="Arial" w:cs="Arial"/>
            <w:color w:val="0000FF"/>
            <w:sz w:val="20"/>
            <w:lang w:val="en-US" w:eastAsia="fi-FI"/>
          </w:rPr>
          <w:t>"/&gt;</w:t>
        </w:r>
      </w:ins>
    </w:p>
    <w:p w14:paraId="6166934D" w14:textId="77777777" w:rsidR="003A2F21" w:rsidRPr="003A2F21" w:rsidRDefault="003A2F21" w:rsidP="003A2F21">
      <w:pPr>
        <w:autoSpaceDE w:val="0"/>
        <w:autoSpaceDN w:val="0"/>
        <w:adjustRightInd w:val="0"/>
        <w:spacing w:before="0"/>
        <w:ind w:left="1418"/>
        <w:rPr>
          <w:ins w:id="4352" w:author="Timo Kaskinen" w:date="2014-10-30T09:42:00Z"/>
          <w:rFonts w:ascii="Arial" w:hAnsi="Arial" w:cs="Arial"/>
          <w:color w:val="0000FF"/>
          <w:sz w:val="20"/>
          <w:lang w:eastAsia="fi-FI"/>
        </w:rPr>
      </w:pPr>
      <w:ins w:id="4353"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ins>
    </w:p>
    <w:p w14:paraId="372DDF0B" w14:textId="77777777" w:rsidR="003A2F21" w:rsidRPr="003A2F21" w:rsidRDefault="003A2F21" w:rsidP="003A2F21">
      <w:pPr>
        <w:autoSpaceDE w:val="0"/>
        <w:autoSpaceDN w:val="0"/>
        <w:adjustRightInd w:val="0"/>
        <w:spacing w:before="0"/>
        <w:ind w:left="2836" w:hanging="1418"/>
        <w:rPr>
          <w:ins w:id="4354" w:author="Timo Kaskinen" w:date="2014-10-30T09:42:00Z"/>
          <w:rFonts w:ascii="Arial" w:hAnsi="Arial" w:cs="Arial"/>
          <w:color w:val="0000FF"/>
          <w:sz w:val="20"/>
          <w:lang w:eastAsia="fi-FI"/>
        </w:rPr>
      </w:pPr>
      <w:ins w:id="4355"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15 Ylilukuinen hammas, jos on niin annetaan tällä eR.observation -rakenteella boolean value "true" - jos ei ole, niin koko observationia ei anneta </w:t>
        </w:r>
        <w:r w:rsidRPr="003A2F21">
          <w:rPr>
            <w:rFonts w:ascii="Arial" w:hAnsi="Arial" w:cs="Arial"/>
            <w:color w:val="0000FF"/>
            <w:sz w:val="20"/>
            <w:lang w:eastAsia="fi-FI"/>
          </w:rPr>
          <w:t>--&gt;</w:t>
        </w:r>
      </w:ins>
    </w:p>
    <w:p w14:paraId="75D27C50" w14:textId="77777777" w:rsidR="003A2F21" w:rsidRPr="003A2F21" w:rsidRDefault="003A2F21" w:rsidP="003A2F21">
      <w:pPr>
        <w:autoSpaceDE w:val="0"/>
        <w:autoSpaceDN w:val="0"/>
        <w:adjustRightInd w:val="0"/>
        <w:spacing w:before="0"/>
        <w:ind w:left="1418"/>
        <w:rPr>
          <w:ins w:id="4356" w:author="Timo Kaskinen" w:date="2014-10-30T09:42:00Z"/>
          <w:rFonts w:ascii="Arial" w:hAnsi="Arial" w:cs="Arial"/>
          <w:color w:val="0000FF"/>
          <w:sz w:val="20"/>
          <w:lang w:val="en-US" w:eastAsia="fi-FI"/>
        </w:rPr>
      </w:pPr>
      <w:ins w:id="4357"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COND</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ins>
    </w:p>
    <w:p w14:paraId="26F808AB" w14:textId="77777777" w:rsidR="003A2F21" w:rsidRPr="003A2F21" w:rsidRDefault="003A2F21" w:rsidP="003A2F21">
      <w:pPr>
        <w:autoSpaceDE w:val="0"/>
        <w:autoSpaceDN w:val="0"/>
        <w:adjustRightInd w:val="0"/>
        <w:spacing w:before="0"/>
        <w:ind w:left="2836" w:hanging="1418"/>
        <w:rPr>
          <w:ins w:id="4358" w:author="Timo Kaskinen" w:date="2014-10-30T09:42:00Z"/>
          <w:rFonts w:ascii="Arial" w:hAnsi="Arial" w:cs="Arial"/>
          <w:color w:val="0000FF"/>
          <w:sz w:val="20"/>
          <w:lang w:eastAsia="fi-FI"/>
        </w:rPr>
      </w:pPr>
      <w:ins w:id="4359"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3.4</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Ylilukuinen hammas</w:t>
        </w:r>
        <w:r w:rsidRPr="003A2F21">
          <w:rPr>
            <w:rFonts w:ascii="Arial" w:hAnsi="Arial" w:cs="Arial"/>
            <w:color w:val="0000FF"/>
            <w:sz w:val="20"/>
            <w:lang w:eastAsia="fi-FI"/>
          </w:rPr>
          <w:t>"/&gt;</w:t>
        </w:r>
      </w:ins>
    </w:p>
    <w:p w14:paraId="1471487D" w14:textId="77777777" w:rsidR="003A2F21" w:rsidRPr="003A2F21" w:rsidRDefault="003A2F21" w:rsidP="003A2F21">
      <w:pPr>
        <w:autoSpaceDE w:val="0"/>
        <w:autoSpaceDN w:val="0"/>
        <w:adjustRightInd w:val="0"/>
        <w:spacing w:before="0"/>
        <w:ind w:left="1418"/>
        <w:rPr>
          <w:ins w:id="4360" w:author="Timo Kaskinen" w:date="2014-10-30T09:42:00Z"/>
          <w:rFonts w:ascii="Arial" w:hAnsi="Arial" w:cs="Arial"/>
          <w:color w:val="0000FF"/>
          <w:sz w:val="20"/>
          <w:lang w:val="en-US" w:eastAsia="fi-FI"/>
        </w:rPr>
      </w:pPr>
      <w:ins w:id="4361"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ins>
    </w:p>
    <w:p w14:paraId="58F69802" w14:textId="77777777" w:rsidR="003A2F21" w:rsidRPr="003A2F21" w:rsidRDefault="003A2F21" w:rsidP="003A2F21">
      <w:pPr>
        <w:autoSpaceDE w:val="0"/>
        <w:autoSpaceDN w:val="0"/>
        <w:adjustRightInd w:val="0"/>
        <w:spacing w:before="0"/>
        <w:ind w:left="1418"/>
        <w:rPr>
          <w:ins w:id="4362" w:author="Timo Kaskinen" w:date="2014-10-30T09:42:00Z"/>
          <w:rFonts w:ascii="Arial" w:hAnsi="Arial" w:cs="Arial"/>
          <w:color w:val="0000FF"/>
          <w:sz w:val="20"/>
          <w:lang w:val="en-US" w:eastAsia="fi-FI"/>
        </w:rPr>
      </w:pPr>
      <w:ins w:id="4363"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ins>
    </w:p>
    <w:p w14:paraId="07327233" w14:textId="77777777" w:rsidR="003A2F21" w:rsidRPr="003A2F21" w:rsidRDefault="003A2F21" w:rsidP="003A2F21">
      <w:pPr>
        <w:autoSpaceDE w:val="0"/>
        <w:autoSpaceDN w:val="0"/>
        <w:adjustRightInd w:val="0"/>
        <w:spacing w:before="0"/>
        <w:ind w:left="1418"/>
        <w:rPr>
          <w:ins w:id="4364" w:author="Timo Kaskinen" w:date="2014-10-30T09:42:00Z"/>
          <w:rFonts w:ascii="Arial" w:hAnsi="Arial" w:cs="Arial"/>
          <w:color w:val="0000FF"/>
          <w:sz w:val="20"/>
          <w:lang w:val="en-US" w:eastAsia="fi-FI"/>
        </w:rPr>
      </w:pPr>
      <w:ins w:id="4365"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ins>
    </w:p>
    <w:p w14:paraId="3553D077" w14:textId="77777777" w:rsidR="003A2F21" w:rsidRPr="003A2F21" w:rsidRDefault="003A2F21" w:rsidP="003A2F21">
      <w:pPr>
        <w:autoSpaceDE w:val="0"/>
        <w:autoSpaceDN w:val="0"/>
        <w:adjustRightInd w:val="0"/>
        <w:spacing w:before="0"/>
        <w:ind w:left="1418"/>
        <w:rPr>
          <w:ins w:id="4366" w:author="Timo Kaskinen" w:date="2014-10-30T09:42:00Z"/>
          <w:rFonts w:ascii="Arial" w:hAnsi="Arial" w:cs="Arial"/>
          <w:color w:val="0000FF"/>
          <w:sz w:val="20"/>
          <w:lang w:val="en-US" w:eastAsia="fi-FI"/>
        </w:rPr>
      </w:pPr>
      <w:ins w:id="4367"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ins>
    </w:p>
    <w:p w14:paraId="6B713913" w14:textId="77777777" w:rsidR="003A2F21" w:rsidRPr="003A2F21" w:rsidRDefault="003A2F21" w:rsidP="003A2F21">
      <w:pPr>
        <w:autoSpaceDE w:val="0"/>
        <w:autoSpaceDN w:val="0"/>
        <w:adjustRightInd w:val="0"/>
        <w:spacing w:before="0"/>
        <w:ind w:left="1418"/>
        <w:rPr>
          <w:ins w:id="4368" w:author="Timo Kaskinen" w:date="2014-10-30T09:42:00Z"/>
          <w:rFonts w:ascii="Arial" w:hAnsi="Arial" w:cs="Arial"/>
          <w:color w:val="0000FF"/>
          <w:sz w:val="20"/>
          <w:lang w:eastAsia="fi-FI"/>
        </w:rPr>
      </w:pPr>
      <w:ins w:id="4369"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observation</w:t>
        </w:r>
        <w:r w:rsidRPr="003A2F21">
          <w:rPr>
            <w:rFonts w:ascii="Arial" w:hAnsi="Arial" w:cs="Arial"/>
            <w:color w:val="0000FF"/>
            <w:sz w:val="20"/>
            <w:lang w:eastAsia="fi-FI"/>
          </w:rPr>
          <w:t>&gt;</w:t>
        </w:r>
      </w:ins>
    </w:p>
    <w:p w14:paraId="71A7718E" w14:textId="77777777" w:rsidR="003A2F21" w:rsidRPr="003A2F21" w:rsidRDefault="003A2F21" w:rsidP="003A2F21">
      <w:pPr>
        <w:autoSpaceDE w:val="0"/>
        <w:autoSpaceDN w:val="0"/>
        <w:adjustRightInd w:val="0"/>
        <w:spacing w:before="0"/>
        <w:ind w:left="1418"/>
        <w:rPr>
          <w:ins w:id="4370" w:author="Timo Kaskinen" w:date="2014-10-30T09:42:00Z"/>
          <w:rFonts w:ascii="Arial" w:hAnsi="Arial" w:cs="Arial"/>
          <w:color w:val="0000FF"/>
          <w:sz w:val="20"/>
          <w:lang w:eastAsia="fi-FI"/>
        </w:rPr>
      </w:pPr>
      <w:ins w:id="4371"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color w:val="0000FF"/>
            <w:sz w:val="20"/>
            <w:lang w:eastAsia="fi-FI"/>
          </w:rPr>
          <w:t>&gt;</w:t>
        </w:r>
      </w:ins>
    </w:p>
    <w:p w14:paraId="3FBC44E7" w14:textId="77777777" w:rsidR="003A2F21" w:rsidRPr="003A2F21" w:rsidRDefault="003A2F21" w:rsidP="003A2F21">
      <w:pPr>
        <w:autoSpaceDE w:val="0"/>
        <w:autoSpaceDN w:val="0"/>
        <w:adjustRightInd w:val="0"/>
        <w:spacing w:before="0"/>
        <w:ind w:left="2127" w:hanging="709"/>
        <w:rPr>
          <w:ins w:id="4372" w:author="Timo Kaskinen" w:date="2014-10-30T09:42:00Z"/>
          <w:rFonts w:ascii="Arial" w:hAnsi="Arial" w:cs="Arial"/>
          <w:color w:val="0000FF"/>
          <w:sz w:val="20"/>
          <w:lang w:eastAsia="fi-FI"/>
        </w:rPr>
      </w:pPr>
      <w:ins w:id="4373"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16 Hampaan pinta ja ienrajapintatieto, toistetaan koko eR.observation -rakennetta mikäli useampia pintoja </w:t>
        </w:r>
        <w:r w:rsidRPr="003A2F21">
          <w:rPr>
            <w:rFonts w:ascii="Arial" w:hAnsi="Arial" w:cs="Arial"/>
            <w:color w:val="0000FF"/>
            <w:sz w:val="20"/>
            <w:lang w:eastAsia="fi-FI"/>
          </w:rPr>
          <w:t>--&gt;</w:t>
        </w:r>
      </w:ins>
    </w:p>
    <w:p w14:paraId="34AC368C" w14:textId="77777777" w:rsidR="003A2F21" w:rsidRPr="003A2F21" w:rsidRDefault="003A2F21" w:rsidP="003A2F21">
      <w:pPr>
        <w:autoSpaceDE w:val="0"/>
        <w:autoSpaceDN w:val="0"/>
        <w:adjustRightInd w:val="0"/>
        <w:spacing w:before="0"/>
        <w:ind w:left="1418"/>
        <w:rPr>
          <w:ins w:id="4374" w:author="Timo Kaskinen" w:date="2014-10-30T09:42:00Z"/>
          <w:rFonts w:ascii="Arial" w:hAnsi="Arial" w:cs="Arial"/>
          <w:color w:val="0000FF"/>
          <w:sz w:val="20"/>
          <w:lang w:val="en-US" w:eastAsia="fi-FI"/>
        </w:rPr>
      </w:pPr>
      <w:ins w:id="4375"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ins>
    </w:p>
    <w:p w14:paraId="4DB57086" w14:textId="77777777" w:rsidR="003A2F21" w:rsidRPr="003A2F21" w:rsidRDefault="003A2F21" w:rsidP="003A2F21">
      <w:pPr>
        <w:autoSpaceDE w:val="0"/>
        <w:autoSpaceDN w:val="0"/>
        <w:adjustRightInd w:val="0"/>
        <w:spacing w:before="0"/>
        <w:ind w:left="1418"/>
        <w:rPr>
          <w:ins w:id="4376" w:author="Timo Kaskinen" w:date="2014-10-30T09:42:00Z"/>
          <w:rFonts w:ascii="Arial" w:hAnsi="Arial" w:cs="Arial"/>
          <w:color w:val="0000FF"/>
          <w:sz w:val="20"/>
          <w:lang w:val="en-US" w:eastAsia="fi-FI"/>
        </w:rPr>
      </w:pPr>
      <w:ins w:id="4377"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COND</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ins>
    </w:p>
    <w:p w14:paraId="44AAB273" w14:textId="77777777" w:rsidR="003A2F21" w:rsidRPr="003A2F21" w:rsidRDefault="003A2F21" w:rsidP="003A2F21">
      <w:pPr>
        <w:autoSpaceDE w:val="0"/>
        <w:autoSpaceDN w:val="0"/>
        <w:adjustRightInd w:val="0"/>
        <w:spacing w:before="0"/>
        <w:ind w:left="2836" w:hanging="1418"/>
        <w:rPr>
          <w:ins w:id="4378" w:author="Timo Kaskinen" w:date="2014-10-30T09:42:00Z"/>
          <w:rFonts w:ascii="Arial" w:hAnsi="Arial" w:cs="Arial"/>
          <w:color w:val="0000FF"/>
          <w:sz w:val="20"/>
          <w:lang w:eastAsia="fi-FI"/>
        </w:rPr>
      </w:pPr>
      <w:ins w:id="4379"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pinta</w:t>
        </w:r>
        <w:r w:rsidRPr="003A2F21">
          <w:rPr>
            <w:rFonts w:ascii="Arial" w:hAnsi="Arial" w:cs="Arial"/>
            <w:color w:val="0000FF"/>
            <w:sz w:val="20"/>
            <w:lang w:eastAsia="fi-FI"/>
          </w:rPr>
          <w:t>"/&gt;</w:t>
        </w:r>
      </w:ins>
    </w:p>
    <w:p w14:paraId="638CC396" w14:textId="77777777" w:rsidR="003A2F21" w:rsidRPr="003A2F21" w:rsidRDefault="003A2F21" w:rsidP="003A2F21">
      <w:pPr>
        <w:autoSpaceDE w:val="0"/>
        <w:autoSpaceDN w:val="0"/>
        <w:adjustRightInd w:val="0"/>
        <w:spacing w:before="0"/>
        <w:ind w:left="1418"/>
        <w:rPr>
          <w:ins w:id="4380" w:author="Timo Kaskinen" w:date="2014-10-30T09:42:00Z"/>
          <w:rFonts w:ascii="Arial" w:hAnsi="Arial" w:cs="Arial"/>
          <w:color w:val="0000FF"/>
          <w:sz w:val="20"/>
          <w:lang w:val="en-US" w:eastAsia="fi-FI"/>
        </w:rPr>
      </w:pPr>
      <w:ins w:id="4381"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ins>
    </w:p>
    <w:p w14:paraId="2A383B38" w14:textId="77777777" w:rsidR="003A2F21" w:rsidRPr="003A2F21" w:rsidRDefault="003A2F21" w:rsidP="003A2F21">
      <w:pPr>
        <w:autoSpaceDE w:val="0"/>
        <w:autoSpaceDN w:val="0"/>
        <w:adjustRightInd w:val="0"/>
        <w:spacing w:before="0"/>
        <w:ind w:left="1418"/>
        <w:rPr>
          <w:ins w:id="4382" w:author="Timo Kaskinen" w:date="2014-10-30T09:42:00Z"/>
          <w:rFonts w:ascii="Arial" w:hAnsi="Arial" w:cs="Arial"/>
          <w:color w:val="0000FF"/>
          <w:sz w:val="20"/>
          <w:lang w:val="en-US" w:eastAsia="fi-FI"/>
        </w:rPr>
      </w:pPr>
      <w:ins w:id="4383"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#OID1.2.246.10.99999984.10.0.14.2013.145001.4.1.4</w:t>
        </w:r>
        <w:r w:rsidRPr="003A2F21">
          <w:rPr>
            <w:rFonts w:ascii="Arial" w:hAnsi="Arial" w:cs="Arial"/>
            <w:color w:val="0000FF"/>
            <w:sz w:val="20"/>
            <w:lang w:val="en-US" w:eastAsia="fi-FI"/>
          </w:rPr>
          <w:t>"/&gt;</w:t>
        </w:r>
      </w:ins>
    </w:p>
    <w:p w14:paraId="4A449222" w14:textId="77777777" w:rsidR="003A2F21" w:rsidRPr="00582680" w:rsidRDefault="003A2F21" w:rsidP="003A2F21">
      <w:pPr>
        <w:autoSpaceDE w:val="0"/>
        <w:autoSpaceDN w:val="0"/>
        <w:adjustRightInd w:val="0"/>
        <w:spacing w:before="0"/>
        <w:ind w:left="1418"/>
        <w:rPr>
          <w:ins w:id="4384" w:author="Timo Kaskinen" w:date="2014-10-30T09:42:00Z"/>
          <w:rFonts w:ascii="Arial" w:hAnsi="Arial" w:cs="Arial"/>
          <w:color w:val="0000FF"/>
          <w:sz w:val="20"/>
          <w:lang w:val="en-US" w:eastAsia="fi-FI"/>
        </w:rPr>
      </w:pPr>
      <w:ins w:id="4385" w:author="Timo Kaskinen" w:date="2014-10-30T09:42: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ins>
    </w:p>
    <w:p w14:paraId="43A7046F" w14:textId="77777777" w:rsidR="003A2F21" w:rsidRPr="003A2F21" w:rsidRDefault="003A2F21" w:rsidP="003A2F21">
      <w:pPr>
        <w:autoSpaceDE w:val="0"/>
        <w:autoSpaceDN w:val="0"/>
        <w:adjustRightInd w:val="0"/>
        <w:spacing w:before="0"/>
        <w:ind w:left="1418"/>
        <w:rPr>
          <w:ins w:id="4386" w:author="Timo Kaskinen" w:date="2014-10-30T09:42:00Z"/>
          <w:rFonts w:ascii="Arial" w:hAnsi="Arial" w:cs="Arial"/>
          <w:color w:val="0000FF"/>
          <w:sz w:val="20"/>
          <w:lang w:eastAsia="fi-FI"/>
        </w:rPr>
      </w:pPr>
      <w:ins w:id="4387" w:author="Timo Kaskinen" w:date="2014-10-30T09:42:00Z">
        <w:r w:rsidRPr="00582680">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ins>
    </w:p>
    <w:p w14:paraId="7961E73E" w14:textId="77777777" w:rsidR="003A2F21" w:rsidRPr="003A2F21" w:rsidRDefault="003A2F21" w:rsidP="003A2F21">
      <w:pPr>
        <w:autoSpaceDE w:val="0"/>
        <w:autoSpaceDN w:val="0"/>
        <w:adjustRightInd w:val="0"/>
        <w:spacing w:before="0"/>
        <w:ind w:left="2836" w:hanging="1418"/>
        <w:rPr>
          <w:ins w:id="4388" w:author="Timo Kaskinen" w:date="2014-10-30T09:42:00Z"/>
          <w:rFonts w:ascii="Arial" w:hAnsi="Arial" w:cs="Arial"/>
          <w:color w:val="0000FF"/>
          <w:sz w:val="20"/>
          <w:lang w:eastAsia="fi-FI"/>
        </w:rPr>
      </w:pPr>
      <w:ins w:id="4389"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bukkaali- tai labiaalipinta</w:t>
        </w:r>
        <w:r w:rsidRPr="003A2F21">
          <w:rPr>
            <w:rFonts w:ascii="Arial" w:hAnsi="Arial" w:cs="Arial"/>
            <w:color w:val="0000FF"/>
            <w:sz w:val="20"/>
            <w:lang w:eastAsia="fi-FI"/>
          </w:rPr>
          <w:t>"/&gt;</w:t>
        </w:r>
      </w:ins>
    </w:p>
    <w:p w14:paraId="3BF13C52" w14:textId="77777777" w:rsidR="003A2F21" w:rsidRPr="003A2F21" w:rsidRDefault="003A2F21" w:rsidP="003A2F21">
      <w:pPr>
        <w:autoSpaceDE w:val="0"/>
        <w:autoSpaceDN w:val="0"/>
        <w:adjustRightInd w:val="0"/>
        <w:spacing w:before="0"/>
        <w:ind w:left="1418"/>
        <w:rPr>
          <w:ins w:id="4390" w:author="Timo Kaskinen" w:date="2014-10-30T09:42:00Z"/>
          <w:rFonts w:ascii="Arial" w:hAnsi="Arial" w:cs="Arial"/>
          <w:color w:val="0000FF"/>
          <w:sz w:val="20"/>
          <w:lang w:val="en-US" w:eastAsia="fi-FI"/>
        </w:rPr>
      </w:pPr>
      <w:ins w:id="4391"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ins>
    </w:p>
    <w:p w14:paraId="30A3E6F0" w14:textId="77777777" w:rsidR="003A2F21" w:rsidRPr="003A2F21" w:rsidRDefault="003A2F21" w:rsidP="003A2F21">
      <w:pPr>
        <w:autoSpaceDE w:val="0"/>
        <w:autoSpaceDN w:val="0"/>
        <w:adjustRightInd w:val="0"/>
        <w:spacing w:before="0"/>
        <w:ind w:left="1418"/>
        <w:rPr>
          <w:ins w:id="4392" w:author="Timo Kaskinen" w:date="2014-10-30T09:42:00Z"/>
          <w:rFonts w:ascii="Arial" w:hAnsi="Arial" w:cs="Arial"/>
          <w:color w:val="0000FF"/>
          <w:sz w:val="20"/>
          <w:lang w:val="en-US" w:eastAsia="fi-FI"/>
        </w:rPr>
      </w:pPr>
      <w:ins w:id="4393"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474747"/>
            <w:sz w:val="20"/>
            <w:lang w:val="en-US" w:eastAsia="fi-FI"/>
          </w:rPr>
          <w:t xml:space="preserve"> 17 Ienrajapinta </w:t>
        </w:r>
        <w:r w:rsidRPr="003A2F21">
          <w:rPr>
            <w:rFonts w:ascii="Arial" w:hAnsi="Arial" w:cs="Arial"/>
            <w:color w:val="0000FF"/>
            <w:sz w:val="20"/>
            <w:lang w:val="en-US" w:eastAsia="fi-FI"/>
          </w:rPr>
          <w:t>--&gt;</w:t>
        </w:r>
      </w:ins>
    </w:p>
    <w:p w14:paraId="1ADF542A" w14:textId="77777777" w:rsidR="003A2F21" w:rsidRPr="003A2F21" w:rsidRDefault="003A2F21" w:rsidP="003A2F21">
      <w:pPr>
        <w:autoSpaceDE w:val="0"/>
        <w:autoSpaceDN w:val="0"/>
        <w:adjustRightInd w:val="0"/>
        <w:spacing w:before="0"/>
        <w:ind w:left="1418"/>
        <w:rPr>
          <w:ins w:id="4394" w:author="Timo Kaskinen" w:date="2014-10-30T09:42:00Z"/>
          <w:rFonts w:ascii="Arial" w:hAnsi="Arial" w:cs="Arial"/>
          <w:color w:val="0000FF"/>
          <w:sz w:val="20"/>
          <w:lang w:val="en-US" w:eastAsia="fi-FI"/>
        </w:rPr>
      </w:pPr>
      <w:ins w:id="4395"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COND</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ins>
    </w:p>
    <w:p w14:paraId="04AC93F9" w14:textId="77777777" w:rsidR="003A2F21" w:rsidRPr="003A2F21" w:rsidRDefault="003A2F21" w:rsidP="003A2F21">
      <w:pPr>
        <w:autoSpaceDE w:val="0"/>
        <w:autoSpaceDN w:val="0"/>
        <w:adjustRightInd w:val="0"/>
        <w:spacing w:before="0"/>
        <w:ind w:left="2836" w:hanging="1418"/>
        <w:rPr>
          <w:ins w:id="4396" w:author="Timo Kaskinen" w:date="2014-10-30T09:42:00Z"/>
          <w:rFonts w:ascii="Arial" w:hAnsi="Arial" w:cs="Arial"/>
          <w:color w:val="0000FF"/>
          <w:sz w:val="20"/>
          <w:lang w:val="en-US" w:eastAsia="fi-FI"/>
        </w:rPr>
      </w:pPr>
      <w:ins w:id="4397"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KanTa-palvelut - Tekninen CDA R2 rakennekoodisto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Ienrajapinta</w:t>
        </w:r>
        <w:r w:rsidRPr="003A2F21">
          <w:rPr>
            <w:rFonts w:ascii="Arial" w:hAnsi="Arial" w:cs="Arial"/>
            <w:color w:val="0000FF"/>
            <w:sz w:val="20"/>
            <w:lang w:val="en-US" w:eastAsia="fi-FI"/>
          </w:rPr>
          <w:t>"/&gt;</w:t>
        </w:r>
      </w:ins>
    </w:p>
    <w:p w14:paraId="6BB55A39" w14:textId="77777777" w:rsidR="003A2F21" w:rsidRPr="003A2F21" w:rsidRDefault="003A2F21" w:rsidP="003A2F21">
      <w:pPr>
        <w:autoSpaceDE w:val="0"/>
        <w:autoSpaceDN w:val="0"/>
        <w:adjustRightInd w:val="0"/>
        <w:spacing w:before="0"/>
        <w:ind w:left="1418"/>
        <w:rPr>
          <w:ins w:id="4398" w:author="Timo Kaskinen" w:date="2014-10-30T09:42:00Z"/>
          <w:rFonts w:ascii="Arial" w:hAnsi="Arial" w:cs="Arial"/>
          <w:color w:val="0000FF"/>
          <w:sz w:val="20"/>
          <w:lang w:val="en-US" w:eastAsia="fi-FI"/>
        </w:rPr>
      </w:pPr>
      <w:ins w:id="4399"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ins>
    </w:p>
    <w:p w14:paraId="27532156" w14:textId="77777777" w:rsidR="003A2F21" w:rsidRPr="003A2F21" w:rsidRDefault="003A2F21" w:rsidP="003A2F21">
      <w:pPr>
        <w:autoSpaceDE w:val="0"/>
        <w:autoSpaceDN w:val="0"/>
        <w:adjustRightInd w:val="0"/>
        <w:spacing w:before="0"/>
        <w:ind w:left="3545" w:hanging="2127"/>
        <w:rPr>
          <w:ins w:id="4400" w:author="Timo Kaskinen" w:date="2014-10-30T09:42:00Z"/>
          <w:rFonts w:ascii="Arial" w:hAnsi="Arial" w:cs="Arial"/>
          <w:color w:val="0000FF"/>
          <w:sz w:val="20"/>
          <w:lang w:val="en-US" w:eastAsia="fi-FI"/>
        </w:rPr>
      </w:pPr>
      <w:ins w:id="4401"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#OID1.2.246.10.99999984.10.0.14.2013.145001.4.1.5</w:t>
        </w:r>
        <w:r w:rsidRPr="003A2F21">
          <w:rPr>
            <w:rFonts w:ascii="Arial" w:hAnsi="Arial" w:cs="Arial"/>
            <w:color w:val="0000FF"/>
            <w:sz w:val="20"/>
            <w:lang w:val="en-US" w:eastAsia="fi-FI"/>
          </w:rPr>
          <w:t>"/&gt;</w:t>
        </w:r>
      </w:ins>
    </w:p>
    <w:p w14:paraId="3B32B7FC" w14:textId="77777777" w:rsidR="003A2F21" w:rsidRPr="003A2F21" w:rsidRDefault="003A2F21" w:rsidP="003A2F21">
      <w:pPr>
        <w:autoSpaceDE w:val="0"/>
        <w:autoSpaceDN w:val="0"/>
        <w:adjustRightInd w:val="0"/>
        <w:spacing w:before="0"/>
        <w:ind w:left="1418"/>
        <w:rPr>
          <w:ins w:id="4402" w:author="Timo Kaskinen" w:date="2014-10-30T09:42:00Z"/>
          <w:rFonts w:ascii="Arial" w:hAnsi="Arial" w:cs="Arial"/>
          <w:color w:val="0000FF"/>
          <w:sz w:val="20"/>
          <w:lang w:val="en-US" w:eastAsia="fi-FI"/>
        </w:rPr>
      </w:pPr>
      <w:ins w:id="4403"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ins>
    </w:p>
    <w:p w14:paraId="23C90CED" w14:textId="77777777" w:rsidR="003A2F21" w:rsidRPr="003A2F21" w:rsidRDefault="003A2F21" w:rsidP="003A2F21">
      <w:pPr>
        <w:autoSpaceDE w:val="0"/>
        <w:autoSpaceDN w:val="0"/>
        <w:adjustRightInd w:val="0"/>
        <w:spacing w:before="0"/>
        <w:ind w:left="1418"/>
        <w:rPr>
          <w:ins w:id="4404" w:author="Timo Kaskinen" w:date="2014-10-30T09:42:00Z"/>
          <w:rFonts w:ascii="Arial" w:hAnsi="Arial" w:cs="Arial"/>
          <w:color w:val="0000FF"/>
          <w:sz w:val="20"/>
          <w:lang w:val="en-US" w:eastAsia="fi-FI"/>
        </w:rPr>
      </w:pPr>
      <w:ins w:id="4405"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ins>
    </w:p>
    <w:p w14:paraId="7301936C" w14:textId="77777777" w:rsidR="003A2F21" w:rsidRPr="003A2F21" w:rsidRDefault="003A2F21" w:rsidP="003A2F21">
      <w:pPr>
        <w:autoSpaceDE w:val="0"/>
        <w:autoSpaceDN w:val="0"/>
        <w:adjustRightInd w:val="0"/>
        <w:spacing w:before="0"/>
        <w:ind w:left="1418"/>
        <w:rPr>
          <w:ins w:id="4406" w:author="Timo Kaskinen" w:date="2014-10-30T09:42:00Z"/>
          <w:rFonts w:ascii="Arial" w:hAnsi="Arial" w:cs="Arial"/>
          <w:color w:val="0000FF"/>
          <w:sz w:val="20"/>
          <w:lang w:val="en-US" w:eastAsia="fi-FI"/>
        </w:rPr>
      </w:pPr>
      <w:ins w:id="4407"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ins>
    </w:p>
    <w:p w14:paraId="1E818056" w14:textId="77777777" w:rsidR="003A2F21" w:rsidRPr="003A2F21" w:rsidRDefault="003A2F21" w:rsidP="003A2F21">
      <w:pPr>
        <w:autoSpaceDE w:val="0"/>
        <w:autoSpaceDN w:val="0"/>
        <w:adjustRightInd w:val="0"/>
        <w:spacing w:before="0"/>
        <w:ind w:left="1418"/>
        <w:rPr>
          <w:ins w:id="4408" w:author="Timo Kaskinen" w:date="2014-10-30T09:42:00Z"/>
          <w:rFonts w:ascii="Arial" w:hAnsi="Arial" w:cs="Arial"/>
          <w:color w:val="0000FF"/>
          <w:sz w:val="20"/>
          <w:lang w:val="en-US" w:eastAsia="fi-FI"/>
        </w:rPr>
      </w:pPr>
      <w:ins w:id="4409"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ins>
    </w:p>
    <w:p w14:paraId="69251E82" w14:textId="77777777" w:rsidR="003A2F21" w:rsidRPr="003A2F21" w:rsidRDefault="003A2F21" w:rsidP="003A2F21">
      <w:pPr>
        <w:autoSpaceDE w:val="0"/>
        <w:autoSpaceDN w:val="0"/>
        <w:adjustRightInd w:val="0"/>
        <w:spacing w:before="0"/>
        <w:ind w:left="1418"/>
        <w:rPr>
          <w:ins w:id="4410" w:author="Timo Kaskinen" w:date="2014-10-30T09:42:00Z"/>
          <w:rFonts w:ascii="Arial" w:hAnsi="Arial" w:cs="Arial"/>
          <w:color w:val="0000FF"/>
          <w:sz w:val="20"/>
          <w:lang w:val="en-US" w:eastAsia="fi-FI"/>
        </w:rPr>
      </w:pPr>
      <w:ins w:id="4411"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ins>
    </w:p>
    <w:p w14:paraId="50105511" w14:textId="77777777" w:rsidR="003A2F21" w:rsidRPr="003A2F21" w:rsidRDefault="003A2F21" w:rsidP="003A2F21">
      <w:pPr>
        <w:autoSpaceDE w:val="0"/>
        <w:autoSpaceDN w:val="0"/>
        <w:adjustRightInd w:val="0"/>
        <w:spacing w:before="0"/>
        <w:ind w:left="1418"/>
        <w:rPr>
          <w:ins w:id="4412" w:author="Timo Kaskinen" w:date="2014-10-30T09:42:00Z"/>
          <w:rFonts w:ascii="Arial" w:hAnsi="Arial" w:cs="Arial"/>
          <w:color w:val="0000FF"/>
          <w:sz w:val="20"/>
          <w:lang w:val="en-US" w:eastAsia="fi-FI"/>
        </w:rPr>
      </w:pPr>
      <w:ins w:id="4413"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ins>
    </w:p>
    <w:p w14:paraId="1D9C3FF9" w14:textId="77777777" w:rsidR="003A2F21" w:rsidRPr="003A2F21" w:rsidRDefault="003A2F21" w:rsidP="003A2F21">
      <w:pPr>
        <w:autoSpaceDE w:val="0"/>
        <w:autoSpaceDN w:val="0"/>
        <w:adjustRightInd w:val="0"/>
        <w:spacing w:before="0"/>
        <w:ind w:left="1418"/>
        <w:rPr>
          <w:ins w:id="4414" w:author="Timo Kaskinen" w:date="2014-10-30T09:42:00Z"/>
          <w:rFonts w:ascii="Arial" w:hAnsi="Arial" w:cs="Arial"/>
          <w:color w:val="0000FF"/>
          <w:sz w:val="20"/>
          <w:lang w:val="en-US" w:eastAsia="fi-FI"/>
        </w:rPr>
      </w:pPr>
      <w:ins w:id="4415"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ins>
    </w:p>
    <w:p w14:paraId="0E4F0249" w14:textId="77777777" w:rsidR="003A2F21" w:rsidRPr="00582680" w:rsidRDefault="003A2F21" w:rsidP="003A2F21">
      <w:pPr>
        <w:autoSpaceDE w:val="0"/>
        <w:autoSpaceDN w:val="0"/>
        <w:adjustRightInd w:val="0"/>
        <w:spacing w:before="0"/>
        <w:ind w:left="1418"/>
        <w:rPr>
          <w:ins w:id="4416" w:author="Timo Kaskinen" w:date="2014-10-30T09:42:00Z"/>
          <w:rFonts w:ascii="Arial" w:hAnsi="Arial" w:cs="Arial"/>
          <w:color w:val="0000FF"/>
          <w:sz w:val="20"/>
          <w:lang w:eastAsia="fi-FI"/>
        </w:rPr>
      </w:pPr>
      <w:ins w:id="4417" w:author="Timo Kaskinen" w:date="2014-10-30T09:42:00Z">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ins>
    </w:p>
    <w:p w14:paraId="30BA5CFA" w14:textId="77777777" w:rsidR="00655B45" w:rsidRDefault="00655B45" w:rsidP="00750D21">
      <w:pPr>
        <w:pStyle w:val="NormaaliP"/>
        <w:ind w:left="1418"/>
        <w:rPr>
          <w:ins w:id="4418" w:author="Timo Kaskinen" w:date="2014-10-30T10:24:00Z"/>
          <w:color w:val="000000"/>
          <w:szCs w:val="24"/>
          <w:lang w:eastAsia="fi-FI"/>
        </w:rPr>
      </w:pPr>
    </w:p>
    <w:p w14:paraId="40FF1B01" w14:textId="77777777" w:rsidR="00D57335" w:rsidRDefault="00D57335" w:rsidP="00D57335">
      <w:pPr>
        <w:pStyle w:val="NormaaliP"/>
        <w:ind w:left="1418"/>
        <w:rPr>
          <w:ins w:id="4419" w:author="Timo Kaskinen" w:date="2014-10-30T10:24:00Z"/>
        </w:rPr>
      </w:pPr>
      <w:ins w:id="4420" w:author="Timo Kaskinen" w:date="2014-10-30T10:24:00Z">
        <w:r>
          <w:rPr>
            <w:b/>
          </w:rPr>
          <w:t>Toimenpiteen lisäkoodi</w:t>
        </w:r>
        <w:r>
          <w:tab/>
          <w:t>koodi: 3.7</w:t>
        </w:r>
        <w:r>
          <w:tab/>
        </w:r>
        <w:r w:rsidRPr="00864A7F">
          <w:t>koodisto: 1.2.246.537.6.12.999.2003</w:t>
        </w:r>
      </w:ins>
    </w:p>
    <w:p w14:paraId="15BBD2A7" w14:textId="77777777" w:rsidR="00D57335" w:rsidRDefault="00D57335" w:rsidP="00D57335">
      <w:pPr>
        <w:pStyle w:val="NormaaliP"/>
        <w:ind w:left="1418"/>
        <w:rPr>
          <w:ins w:id="4421" w:author="Timo Kaskinen" w:date="2014-10-30T10:24:00Z"/>
        </w:rPr>
      </w:pPr>
    </w:p>
    <w:p w14:paraId="618D099D" w14:textId="77777777" w:rsidR="00D57335" w:rsidRDefault="00D57335" w:rsidP="00D57335">
      <w:pPr>
        <w:pStyle w:val="NormaaliP"/>
        <w:ind w:left="1418"/>
        <w:rPr>
          <w:ins w:id="4422" w:author="Timo Kaskinen" w:date="2014-10-30T10:24:00Z"/>
        </w:rPr>
      </w:pPr>
      <w:ins w:id="4423" w:author="Timo Kaskinen" w:date="2014-10-30T10:24:00Z">
        <w:r w:rsidRPr="00D57335">
          <w:t>Toimenpiteen lisäkoodit</w:t>
        </w:r>
        <w:r>
          <w:rPr>
            <w:b/>
          </w:rPr>
          <w:t xml:space="preserve"> </w:t>
        </w:r>
        <w:r>
          <w:t>syötetään omaan entryRelationship rakenteeseen. Observation code:n tulee teknisen rakennekoodiston koodi 3.7 ja value:ssa annetaan lisäkoodit Z-alkuisilla toimenpidekoodeilla.</w:t>
        </w:r>
      </w:ins>
    </w:p>
    <w:p w14:paraId="7AB6A7AB" w14:textId="77777777" w:rsidR="00D57335" w:rsidRDefault="00D57335" w:rsidP="00D57335">
      <w:pPr>
        <w:pStyle w:val="NormaaliP"/>
        <w:ind w:left="1418"/>
        <w:rPr>
          <w:ins w:id="4424" w:author="Timo Kaskinen" w:date="2014-10-30T10:24:00Z"/>
        </w:rPr>
      </w:pPr>
    </w:p>
    <w:p w14:paraId="4C4B50F1" w14:textId="77777777" w:rsidR="00D57335" w:rsidRPr="00D57335" w:rsidRDefault="00D57335" w:rsidP="00D57335">
      <w:pPr>
        <w:autoSpaceDE w:val="0"/>
        <w:autoSpaceDN w:val="0"/>
        <w:adjustRightInd w:val="0"/>
        <w:spacing w:before="0"/>
        <w:ind w:left="1418"/>
        <w:rPr>
          <w:ins w:id="4425" w:author="Timo Kaskinen" w:date="2014-10-30T10:24:00Z"/>
          <w:rFonts w:ascii="Arial" w:hAnsi="Arial" w:cs="Arial"/>
          <w:color w:val="0000FF"/>
          <w:sz w:val="20"/>
          <w:lang w:eastAsia="fi-FI"/>
        </w:rPr>
      </w:pPr>
      <w:ins w:id="4426" w:author="Timo Kaskinen" w:date="2014-10-30T10:24:00Z">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ins>
    </w:p>
    <w:p w14:paraId="006D1747" w14:textId="77777777" w:rsidR="00D57335" w:rsidRPr="00D57335" w:rsidRDefault="00D57335" w:rsidP="00D57335">
      <w:pPr>
        <w:autoSpaceDE w:val="0"/>
        <w:autoSpaceDN w:val="0"/>
        <w:adjustRightInd w:val="0"/>
        <w:spacing w:before="0"/>
        <w:ind w:left="1418"/>
        <w:rPr>
          <w:ins w:id="4427" w:author="Timo Kaskinen" w:date="2014-10-30T10:24:00Z"/>
          <w:rFonts w:ascii="Arial" w:hAnsi="Arial" w:cs="Arial"/>
          <w:color w:val="0000FF"/>
          <w:sz w:val="20"/>
          <w:lang w:val="en-US" w:eastAsia="fi-FI"/>
        </w:rPr>
      </w:pPr>
      <w:ins w:id="4428" w:author="Timo Kaskinen" w:date="2014-10-30T10:24:00Z">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ins>
    </w:p>
    <w:p w14:paraId="7422BD94" w14:textId="77777777" w:rsidR="00D57335" w:rsidRPr="00D57335" w:rsidRDefault="00D57335" w:rsidP="00D57335">
      <w:pPr>
        <w:autoSpaceDE w:val="0"/>
        <w:autoSpaceDN w:val="0"/>
        <w:adjustRightInd w:val="0"/>
        <w:spacing w:before="0"/>
        <w:ind w:left="1418"/>
        <w:rPr>
          <w:ins w:id="4429" w:author="Timo Kaskinen" w:date="2014-10-30T10:24:00Z"/>
          <w:rFonts w:ascii="Arial" w:hAnsi="Arial" w:cs="Arial"/>
          <w:color w:val="0000FF"/>
          <w:sz w:val="20"/>
          <w:lang w:val="en-US" w:eastAsia="fi-FI"/>
        </w:rPr>
      </w:pPr>
      <w:ins w:id="4430"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ins>
    </w:p>
    <w:p w14:paraId="73CFDF35" w14:textId="77777777" w:rsidR="00D57335" w:rsidRPr="00D57335" w:rsidRDefault="00D57335" w:rsidP="00D57335">
      <w:pPr>
        <w:autoSpaceDE w:val="0"/>
        <w:autoSpaceDN w:val="0"/>
        <w:adjustRightInd w:val="0"/>
        <w:spacing w:before="0"/>
        <w:ind w:left="2127" w:hanging="709"/>
        <w:rPr>
          <w:ins w:id="4431" w:author="Timo Kaskinen" w:date="2014-10-30T10:24:00Z"/>
          <w:rFonts w:ascii="Arial" w:hAnsi="Arial" w:cs="Arial"/>
          <w:color w:val="0000FF"/>
          <w:sz w:val="20"/>
          <w:lang w:eastAsia="fi-FI"/>
        </w:rPr>
      </w:pPr>
      <w:ins w:id="4432"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ins>
    </w:p>
    <w:p w14:paraId="08B2F728" w14:textId="77777777" w:rsidR="00D57335" w:rsidRPr="00D57335" w:rsidRDefault="00D57335" w:rsidP="00D57335">
      <w:pPr>
        <w:autoSpaceDE w:val="0"/>
        <w:autoSpaceDN w:val="0"/>
        <w:adjustRightInd w:val="0"/>
        <w:spacing w:before="0"/>
        <w:ind w:left="1418"/>
        <w:rPr>
          <w:ins w:id="4433" w:author="Timo Kaskinen" w:date="2014-10-30T10:24:00Z"/>
          <w:rFonts w:ascii="Arial" w:hAnsi="Arial" w:cs="Arial"/>
          <w:color w:val="0000FF"/>
          <w:sz w:val="20"/>
          <w:lang w:val="en-US" w:eastAsia="fi-FI"/>
        </w:rPr>
      </w:pPr>
      <w:ins w:id="4434" w:author="Timo Kaskinen" w:date="2014-10-30T10:24:00Z">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ins>
    </w:p>
    <w:p w14:paraId="54C07998" w14:textId="77777777" w:rsidR="00D57335" w:rsidRPr="00D57335" w:rsidRDefault="00D57335" w:rsidP="00D57335">
      <w:pPr>
        <w:autoSpaceDE w:val="0"/>
        <w:autoSpaceDN w:val="0"/>
        <w:adjustRightInd w:val="0"/>
        <w:spacing w:before="0"/>
        <w:ind w:left="1418"/>
        <w:rPr>
          <w:ins w:id="4435" w:author="Timo Kaskinen" w:date="2014-10-30T10:24:00Z"/>
          <w:rFonts w:ascii="Arial" w:hAnsi="Arial" w:cs="Arial"/>
          <w:color w:val="0000FF"/>
          <w:sz w:val="20"/>
          <w:lang w:val="en-US" w:eastAsia="fi-FI"/>
        </w:rPr>
      </w:pPr>
      <w:ins w:id="4436"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reference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value</w:t>
        </w:r>
        <w:r w:rsidRPr="00D57335">
          <w:rPr>
            <w:rFonts w:ascii="Arial" w:hAnsi="Arial" w:cs="Arial"/>
            <w:color w:val="0000FF"/>
            <w:sz w:val="20"/>
            <w:lang w:val="en-US" w:eastAsia="fi-FI"/>
          </w:rPr>
          <w:t>="</w:t>
        </w:r>
        <w:r w:rsidRPr="00D57335">
          <w:rPr>
            <w:rFonts w:ascii="Arial" w:hAnsi="Arial" w:cs="Arial"/>
            <w:color w:val="000000"/>
            <w:sz w:val="20"/>
            <w:lang w:val="en-US" w:eastAsia="fi-FI"/>
          </w:rPr>
          <w:t>#OID1.2.246.10.99999984.10.0.14.2013.145001.4.1.6</w:t>
        </w:r>
        <w:r w:rsidRPr="00D57335">
          <w:rPr>
            <w:rFonts w:ascii="Arial" w:hAnsi="Arial" w:cs="Arial"/>
            <w:color w:val="0000FF"/>
            <w:sz w:val="20"/>
            <w:lang w:val="en-US" w:eastAsia="fi-FI"/>
          </w:rPr>
          <w:t>"/&gt;</w:t>
        </w:r>
      </w:ins>
    </w:p>
    <w:p w14:paraId="7705A1AB" w14:textId="77777777" w:rsidR="00D57335" w:rsidRPr="00D57335" w:rsidRDefault="00D57335" w:rsidP="00D57335">
      <w:pPr>
        <w:autoSpaceDE w:val="0"/>
        <w:autoSpaceDN w:val="0"/>
        <w:adjustRightInd w:val="0"/>
        <w:spacing w:before="0"/>
        <w:ind w:left="1418"/>
        <w:rPr>
          <w:ins w:id="4437" w:author="Timo Kaskinen" w:date="2014-10-30T10:24:00Z"/>
          <w:rFonts w:ascii="Arial" w:hAnsi="Arial" w:cs="Arial"/>
          <w:color w:val="0000FF"/>
          <w:sz w:val="20"/>
          <w:lang w:val="en-US" w:eastAsia="fi-FI"/>
        </w:rPr>
      </w:pPr>
      <w:ins w:id="4438"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ins>
    </w:p>
    <w:p w14:paraId="2E181B14" w14:textId="77777777" w:rsidR="00D57335" w:rsidRPr="00D57335" w:rsidRDefault="00D57335" w:rsidP="00D57335">
      <w:pPr>
        <w:autoSpaceDE w:val="0"/>
        <w:autoSpaceDN w:val="0"/>
        <w:adjustRightInd w:val="0"/>
        <w:spacing w:before="0"/>
        <w:ind w:left="1418"/>
        <w:rPr>
          <w:ins w:id="4439" w:author="Timo Kaskinen" w:date="2014-10-30T10:24:00Z"/>
          <w:rFonts w:ascii="Arial" w:hAnsi="Arial" w:cs="Arial"/>
          <w:color w:val="0000FF"/>
          <w:sz w:val="20"/>
          <w:lang w:val="en-US" w:eastAsia="fi-FI"/>
        </w:rPr>
      </w:pPr>
      <w:ins w:id="4440"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Toimepiteen lisäkoodi, toistuva </w:t>
        </w:r>
        <w:r w:rsidRPr="00D57335">
          <w:rPr>
            <w:rFonts w:ascii="Arial" w:hAnsi="Arial" w:cs="Arial"/>
            <w:color w:val="0000FF"/>
            <w:sz w:val="20"/>
            <w:lang w:val="en-US" w:eastAsia="fi-FI"/>
          </w:rPr>
          <w:t>--&gt;</w:t>
        </w:r>
      </w:ins>
    </w:p>
    <w:p w14:paraId="6DD38EC7" w14:textId="77777777" w:rsidR="00D57335" w:rsidRPr="00D57335" w:rsidRDefault="00D57335" w:rsidP="00D57335">
      <w:pPr>
        <w:autoSpaceDE w:val="0"/>
        <w:autoSpaceDN w:val="0"/>
        <w:adjustRightInd w:val="0"/>
        <w:spacing w:before="0"/>
        <w:ind w:left="2127" w:hanging="709"/>
        <w:rPr>
          <w:ins w:id="4441" w:author="Timo Kaskinen" w:date="2014-10-30T10:24:00Z"/>
          <w:rFonts w:ascii="Arial" w:hAnsi="Arial" w:cs="Arial"/>
          <w:color w:val="0000FF"/>
          <w:sz w:val="20"/>
          <w:lang w:val="en-US" w:eastAsia="fi-FI"/>
        </w:rPr>
      </w:pPr>
      <w:ins w:id="4442"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CV</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w:t>
        </w:r>
        <w:r w:rsidRPr="00D57335">
          <w:rPr>
            <w:rFonts w:ascii="Arial" w:hAnsi="Arial" w:cs="Arial"/>
            <w:color w:val="0000FF"/>
            <w:sz w:val="20"/>
            <w:lang w:val="en-US" w:eastAsia="fi-FI"/>
          </w:rPr>
          <w:t>="</w:t>
        </w:r>
        <w:r w:rsidRPr="00D57335">
          <w:rPr>
            <w:rFonts w:ascii="Arial" w:hAnsi="Arial" w:cs="Arial"/>
            <w:color w:val="000000"/>
            <w:sz w:val="20"/>
            <w:lang w:val="en-US" w:eastAsia="fi-FI"/>
          </w:rPr>
          <w:t>ZXA10</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codeSystem</w:t>
        </w:r>
        <w:r w:rsidRPr="00D57335">
          <w:rPr>
            <w:rFonts w:ascii="Arial" w:hAnsi="Arial" w:cs="Arial"/>
            <w:color w:val="0000FF"/>
            <w:sz w:val="20"/>
            <w:lang w:val="en-US" w:eastAsia="fi-FI"/>
          </w:rPr>
          <w:t>="</w:t>
        </w:r>
        <w:r w:rsidRPr="00D57335">
          <w:rPr>
            <w:rFonts w:ascii="Arial" w:hAnsi="Arial" w:cs="Arial"/>
            <w:color w:val="000000"/>
            <w:sz w:val="20"/>
            <w:lang w:val="en-US" w:eastAsia="fi-FI"/>
          </w:rPr>
          <w:t>1.2.246.537.6.2.2007</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codeSystemName</w:t>
        </w:r>
        <w:r w:rsidRPr="00D57335">
          <w:rPr>
            <w:rFonts w:ascii="Arial" w:hAnsi="Arial" w:cs="Arial"/>
            <w:color w:val="0000FF"/>
            <w:sz w:val="20"/>
            <w:lang w:val="en-US" w:eastAsia="fi-FI"/>
          </w:rPr>
          <w:t>="</w:t>
        </w:r>
        <w:r w:rsidRPr="00D57335">
          <w:rPr>
            <w:rFonts w:ascii="Arial" w:hAnsi="Arial" w:cs="Arial"/>
            <w:color w:val="000000"/>
            <w:sz w:val="20"/>
            <w:lang w:val="en-US" w:eastAsia="fi-FI"/>
          </w:rPr>
          <w:t>THL - Toimenpideluokitus 2007</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displayName</w:t>
        </w:r>
        <w:r w:rsidRPr="00D57335">
          <w:rPr>
            <w:rFonts w:ascii="Arial" w:hAnsi="Arial" w:cs="Arial"/>
            <w:color w:val="0000FF"/>
            <w:sz w:val="20"/>
            <w:lang w:val="en-US" w:eastAsia="fi-FI"/>
          </w:rPr>
          <w:t>="</w:t>
        </w:r>
        <w:r w:rsidRPr="00D57335">
          <w:rPr>
            <w:rFonts w:ascii="Arial" w:hAnsi="Arial" w:cs="Arial"/>
            <w:color w:val="000000"/>
            <w:sz w:val="20"/>
            <w:lang w:val="en-US" w:eastAsia="fi-FI"/>
          </w:rPr>
          <w:t>Molemminpuolinen</w:t>
        </w:r>
        <w:r w:rsidRPr="00D57335">
          <w:rPr>
            <w:rFonts w:ascii="Arial" w:hAnsi="Arial" w:cs="Arial"/>
            <w:color w:val="0000FF"/>
            <w:sz w:val="20"/>
            <w:lang w:val="en-US" w:eastAsia="fi-FI"/>
          </w:rPr>
          <w:t>"/&gt;</w:t>
        </w:r>
      </w:ins>
    </w:p>
    <w:p w14:paraId="68195131" w14:textId="77777777" w:rsidR="00D57335" w:rsidRPr="00D57335" w:rsidRDefault="00D57335" w:rsidP="00D57335">
      <w:pPr>
        <w:autoSpaceDE w:val="0"/>
        <w:autoSpaceDN w:val="0"/>
        <w:adjustRightInd w:val="0"/>
        <w:spacing w:before="0"/>
        <w:ind w:left="1418"/>
        <w:rPr>
          <w:ins w:id="4443" w:author="Timo Kaskinen" w:date="2014-10-30T10:24:00Z"/>
          <w:rFonts w:ascii="Arial" w:hAnsi="Arial" w:cs="Arial"/>
          <w:color w:val="0000FF"/>
          <w:sz w:val="20"/>
          <w:lang w:eastAsia="fi-FI"/>
        </w:rPr>
      </w:pPr>
      <w:ins w:id="4444"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observation</w:t>
        </w:r>
        <w:r w:rsidRPr="00D57335">
          <w:rPr>
            <w:rFonts w:ascii="Arial" w:hAnsi="Arial" w:cs="Arial"/>
            <w:color w:val="0000FF"/>
            <w:sz w:val="20"/>
            <w:lang w:eastAsia="fi-FI"/>
          </w:rPr>
          <w:t>&gt;</w:t>
        </w:r>
      </w:ins>
    </w:p>
    <w:p w14:paraId="2E4CAA08" w14:textId="77777777" w:rsidR="00D57335" w:rsidRPr="00D57335" w:rsidRDefault="00D57335" w:rsidP="00D57335">
      <w:pPr>
        <w:autoSpaceDE w:val="0"/>
        <w:autoSpaceDN w:val="0"/>
        <w:adjustRightInd w:val="0"/>
        <w:spacing w:before="0"/>
        <w:ind w:left="1418"/>
        <w:rPr>
          <w:ins w:id="4445" w:author="Timo Kaskinen" w:date="2014-10-30T10:24:00Z"/>
          <w:rFonts w:ascii="Arial" w:hAnsi="Arial" w:cs="Arial"/>
          <w:color w:val="0000FF"/>
          <w:sz w:val="20"/>
          <w:lang w:eastAsia="fi-FI"/>
        </w:rPr>
      </w:pPr>
      <w:ins w:id="4446" w:author="Timo Kaskinen" w:date="2014-10-30T10:24:00Z">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entryRelationship</w:t>
        </w:r>
        <w:r w:rsidRPr="00D57335">
          <w:rPr>
            <w:rFonts w:ascii="Arial" w:hAnsi="Arial" w:cs="Arial"/>
            <w:color w:val="0000FF"/>
            <w:sz w:val="20"/>
            <w:lang w:eastAsia="fi-FI"/>
          </w:rPr>
          <w:t>&gt;</w:t>
        </w:r>
      </w:ins>
    </w:p>
    <w:p w14:paraId="4E23B798" w14:textId="77777777" w:rsidR="00D57335" w:rsidRDefault="00D57335" w:rsidP="00D57335">
      <w:pPr>
        <w:pStyle w:val="NormaaliP"/>
        <w:ind w:left="1418"/>
        <w:rPr>
          <w:ins w:id="4447" w:author="Timo Kaskinen" w:date="2014-10-30T10:24:00Z"/>
        </w:rPr>
      </w:pPr>
    </w:p>
    <w:p w14:paraId="35305F72" w14:textId="758A3B8E" w:rsidR="00D57335" w:rsidRDefault="00D57335" w:rsidP="00D57335">
      <w:pPr>
        <w:pStyle w:val="NormaaliP"/>
        <w:ind w:left="1418"/>
        <w:rPr>
          <w:ins w:id="4448" w:author="Timo Kaskinen" w:date="2014-10-30T10:26:00Z"/>
        </w:rPr>
      </w:pPr>
      <w:ins w:id="4449" w:author="Timo Kaskinen" w:date="2014-10-30T10:26:00Z">
        <w:r>
          <w:rPr>
            <w:b/>
          </w:rPr>
          <w:t>Toimenpiteen yksilöivä tunnus</w:t>
        </w:r>
        <w:r>
          <w:tab/>
          <w:t>koodi: 3.</w:t>
        </w:r>
      </w:ins>
      <w:ins w:id="4450" w:author="Timo Kaskinen" w:date="2014-10-30T10:27:00Z">
        <w:r>
          <w:t>8</w:t>
        </w:r>
      </w:ins>
      <w:ins w:id="4451" w:author="Timo Kaskinen" w:date="2014-10-30T10:26:00Z">
        <w:r>
          <w:tab/>
        </w:r>
        <w:r w:rsidRPr="00864A7F">
          <w:t>koodisto: 1.2.246.537.6.12.999.2003</w:t>
        </w:r>
      </w:ins>
    </w:p>
    <w:p w14:paraId="1BCA72A1" w14:textId="77777777" w:rsidR="00D57335" w:rsidRDefault="00D57335" w:rsidP="00D57335">
      <w:pPr>
        <w:pStyle w:val="NormaaliP"/>
        <w:ind w:left="1418"/>
        <w:rPr>
          <w:ins w:id="4452" w:author="Timo Kaskinen" w:date="2014-10-30T10:26:00Z"/>
        </w:rPr>
      </w:pPr>
    </w:p>
    <w:p w14:paraId="409C58A4" w14:textId="5720C34E" w:rsidR="00D57335" w:rsidRDefault="00D57335" w:rsidP="00D57335">
      <w:pPr>
        <w:pStyle w:val="NormaaliP"/>
        <w:ind w:left="1418"/>
        <w:rPr>
          <w:ins w:id="4453" w:author="Timo Kaskinen" w:date="2014-10-30T10:26:00Z"/>
        </w:rPr>
      </w:pPr>
      <w:ins w:id="4454" w:author="Timo Kaskinen" w:date="2014-10-30T10:26:00Z">
        <w:r w:rsidRPr="00D57335">
          <w:t>Toimenpiteen yksilöivä tunn</w:t>
        </w:r>
        <w:r>
          <w:t xml:space="preserve">us (tekninen OID-tunniste) annetaan entryRelationship.observation rakenteella, missä code:ssa annetaan </w:t>
        </w:r>
      </w:ins>
      <w:ins w:id="4455" w:author="Timo Kaskinen" w:date="2014-10-30T10:27:00Z">
        <w:r>
          <w:t xml:space="preserve">teknisen rakennekoodiston koodi </w:t>
        </w:r>
      </w:ins>
      <w:ins w:id="4456" w:author="Timo Kaskinen" w:date="2014-10-30T10:29:00Z">
        <w:r>
          <w:t>3.8</w:t>
        </w:r>
      </w:ins>
      <w:ins w:id="4457" w:author="Timo Kaskinen" w:date="2014-10-30T10:26:00Z">
        <w:r>
          <w:t>.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ins>
    </w:p>
    <w:p w14:paraId="4901505D" w14:textId="77777777" w:rsidR="00D57335" w:rsidRPr="00864A7F" w:rsidRDefault="00D57335" w:rsidP="00D57335">
      <w:pPr>
        <w:pStyle w:val="NormaaliP"/>
        <w:ind w:left="1418"/>
        <w:rPr>
          <w:ins w:id="4458" w:author="Timo Kaskinen" w:date="2014-10-30T10:26:00Z"/>
        </w:rPr>
      </w:pPr>
    </w:p>
    <w:p w14:paraId="57405F78" w14:textId="77777777" w:rsidR="00D57335" w:rsidRPr="00D57335" w:rsidRDefault="00D57335" w:rsidP="00D57335">
      <w:pPr>
        <w:autoSpaceDE w:val="0"/>
        <w:autoSpaceDN w:val="0"/>
        <w:adjustRightInd w:val="0"/>
        <w:spacing w:before="0"/>
        <w:ind w:left="1418"/>
        <w:rPr>
          <w:ins w:id="4459" w:author="Timo Kaskinen" w:date="2014-10-30T10:27:00Z"/>
          <w:rFonts w:ascii="Arial" w:hAnsi="Arial" w:cs="Arial"/>
          <w:color w:val="0000FF"/>
          <w:sz w:val="20"/>
          <w:lang w:eastAsia="fi-FI"/>
        </w:rPr>
      </w:pPr>
      <w:ins w:id="4460" w:author="Timo Kaskinen" w:date="2014-10-30T10:27:00Z">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ins>
    </w:p>
    <w:p w14:paraId="5B9B641F" w14:textId="77777777" w:rsidR="00D57335" w:rsidRPr="00582680" w:rsidRDefault="00D57335" w:rsidP="00D57335">
      <w:pPr>
        <w:autoSpaceDE w:val="0"/>
        <w:autoSpaceDN w:val="0"/>
        <w:adjustRightInd w:val="0"/>
        <w:spacing w:before="0"/>
        <w:ind w:left="1418"/>
        <w:rPr>
          <w:ins w:id="4461" w:author="Timo Kaskinen" w:date="2014-10-30T10:27:00Z"/>
          <w:rFonts w:ascii="Arial" w:hAnsi="Arial" w:cs="Arial"/>
          <w:color w:val="0000FF"/>
          <w:sz w:val="20"/>
          <w:lang w:val="en-US" w:eastAsia="fi-FI"/>
        </w:rPr>
      </w:pPr>
      <w:ins w:id="4462" w:author="Timo Kaskinen" w:date="2014-10-30T10:27:00Z">
        <w:r w:rsidRPr="00D57335">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entryRelationship</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typeCode</w:t>
        </w:r>
        <w:r w:rsidRPr="00582680">
          <w:rPr>
            <w:rFonts w:ascii="Arial" w:hAnsi="Arial" w:cs="Arial"/>
            <w:color w:val="0000FF"/>
            <w:sz w:val="20"/>
            <w:lang w:val="en-US" w:eastAsia="fi-FI"/>
          </w:rPr>
          <w:t>="</w:t>
        </w:r>
        <w:r w:rsidRPr="00582680">
          <w:rPr>
            <w:rFonts w:ascii="Arial" w:hAnsi="Arial" w:cs="Arial"/>
            <w:color w:val="000000"/>
            <w:sz w:val="20"/>
            <w:lang w:val="en-US" w:eastAsia="fi-FI"/>
          </w:rPr>
          <w:t>COMP</w:t>
        </w:r>
        <w:r w:rsidRPr="00582680">
          <w:rPr>
            <w:rFonts w:ascii="Arial" w:hAnsi="Arial" w:cs="Arial"/>
            <w:color w:val="0000FF"/>
            <w:sz w:val="20"/>
            <w:lang w:val="en-US" w:eastAsia="fi-FI"/>
          </w:rPr>
          <w:t>"&gt;</w:t>
        </w:r>
      </w:ins>
    </w:p>
    <w:p w14:paraId="735CD7D2" w14:textId="77777777" w:rsidR="00D57335" w:rsidRPr="00D57335" w:rsidRDefault="00D57335" w:rsidP="00D57335">
      <w:pPr>
        <w:autoSpaceDE w:val="0"/>
        <w:autoSpaceDN w:val="0"/>
        <w:adjustRightInd w:val="0"/>
        <w:spacing w:before="0"/>
        <w:ind w:left="1418"/>
        <w:rPr>
          <w:ins w:id="4463" w:author="Timo Kaskinen" w:date="2014-10-30T10:27:00Z"/>
          <w:rFonts w:ascii="Arial" w:hAnsi="Arial" w:cs="Arial"/>
          <w:color w:val="0000FF"/>
          <w:sz w:val="20"/>
          <w:lang w:val="en-US" w:eastAsia="fi-FI"/>
        </w:rPr>
      </w:pPr>
      <w:ins w:id="4464" w:author="Timo Kaskinen" w:date="2014-10-30T10:27:00Z">
        <w:r w:rsidRPr="00582680">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ins>
    </w:p>
    <w:p w14:paraId="4BD075F8" w14:textId="77777777" w:rsidR="00D57335" w:rsidRPr="00D57335" w:rsidRDefault="00D57335" w:rsidP="00D57335">
      <w:pPr>
        <w:autoSpaceDE w:val="0"/>
        <w:autoSpaceDN w:val="0"/>
        <w:adjustRightInd w:val="0"/>
        <w:spacing w:before="0"/>
        <w:ind w:left="2127" w:hanging="709"/>
        <w:rPr>
          <w:ins w:id="4465" w:author="Timo Kaskinen" w:date="2014-10-30T10:27:00Z"/>
          <w:rFonts w:ascii="Arial" w:hAnsi="Arial" w:cs="Arial"/>
          <w:color w:val="0000FF"/>
          <w:sz w:val="20"/>
          <w:lang w:eastAsia="fi-FI"/>
        </w:rPr>
      </w:pPr>
      <w:ins w:id="4466" w:author="Timo Kaskinen" w:date="2014-10-30T10:27:00Z">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ins>
    </w:p>
    <w:p w14:paraId="174A8D7A" w14:textId="77777777" w:rsidR="00D57335" w:rsidRPr="00D57335" w:rsidRDefault="00D57335" w:rsidP="00D57335">
      <w:pPr>
        <w:autoSpaceDE w:val="0"/>
        <w:autoSpaceDN w:val="0"/>
        <w:adjustRightInd w:val="0"/>
        <w:spacing w:before="0"/>
        <w:ind w:left="1418"/>
        <w:rPr>
          <w:ins w:id="4467" w:author="Timo Kaskinen" w:date="2014-10-30T10:27:00Z"/>
          <w:rFonts w:ascii="Arial" w:hAnsi="Arial" w:cs="Arial"/>
          <w:color w:val="0000FF"/>
          <w:sz w:val="20"/>
          <w:lang w:val="en-US" w:eastAsia="fi-FI"/>
        </w:rPr>
      </w:pPr>
      <w:ins w:id="4468" w:author="Timo Kaskinen" w:date="2014-10-30T10:27:00Z">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ins>
    </w:p>
    <w:p w14:paraId="222247C1" w14:textId="77777777" w:rsidR="00D57335" w:rsidRPr="00582680" w:rsidRDefault="00D57335" w:rsidP="00D57335">
      <w:pPr>
        <w:autoSpaceDE w:val="0"/>
        <w:autoSpaceDN w:val="0"/>
        <w:adjustRightInd w:val="0"/>
        <w:spacing w:before="0"/>
        <w:ind w:left="1418"/>
        <w:rPr>
          <w:ins w:id="4469" w:author="Timo Kaskinen" w:date="2014-10-30T10:27:00Z"/>
          <w:rFonts w:ascii="Arial" w:hAnsi="Arial" w:cs="Arial"/>
          <w:color w:val="0000FF"/>
          <w:sz w:val="20"/>
          <w:lang w:eastAsia="fi-FI"/>
        </w:rPr>
      </w:pPr>
      <w:ins w:id="4470" w:author="Timo Kaskinen" w:date="2014-10-30T10:27:00Z">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ins>
    </w:p>
    <w:p w14:paraId="18278711" w14:textId="77777777" w:rsidR="00D57335" w:rsidRPr="00582680" w:rsidRDefault="00D57335" w:rsidP="00D57335">
      <w:pPr>
        <w:autoSpaceDE w:val="0"/>
        <w:autoSpaceDN w:val="0"/>
        <w:adjustRightInd w:val="0"/>
        <w:spacing w:before="0"/>
        <w:ind w:left="1418"/>
        <w:rPr>
          <w:ins w:id="4471" w:author="Timo Kaskinen" w:date="2014-10-30T10:27:00Z"/>
          <w:rFonts w:ascii="Arial" w:hAnsi="Arial" w:cs="Arial"/>
          <w:color w:val="0000FF"/>
          <w:sz w:val="20"/>
          <w:lang w:eastAsia="fi-FI"/>
        </w:rPr>
      </w:pPr>
      <w:ins w:id="4472" w:author="Timo Kaskinen" w:date="2014-10-30T10:27: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ins>
    </w:p>
    <w:p w14:paraId="21687FE4" w14:textId="77777777" w:rsidR="00D57335" w:rsidRDefault="00D57335" w:rsidP="00750D21">
      <w:pPr>
        <w:pStyle w:val="NormaaliP"/>
        <w:ind w:left="1418"/>
        <w:rPr>
          <w:ins w:id="4473" w:author="Timo Kaskinen" w:date="2014-10-30T10:30:00Z"/>
          <w:color w:val="000000"/>
          <w:szCs w:val="24"/>
          <w:lang w:eastAsia="fi-FI"/>
        </w:rPr>
      </w:pPr>
    </w:p>
    <w:p w14:paraId="3748E26E" w14:textId="0774D157" w:rsidR="00D57335" w:rsidRDefault="00D57335" w:rsidP="00D57335">
      <w:pPr>
        <w:pStyle w:val="NormaaliP"/>
        <w:ind w:left="1418"/>
        <w:rPr>
          <w:ins w:id="4474" w:author="Timo Kaskinen" w:date="2014-10-30T10:30:00Z"/>
        </w:rPr>
      </w:pPr>
      <w:ins w:id="4475" w:author="Timo Kaskinen" w:date="2014-10-30T10:30:00Z">
        <w:r>
          <w:rPr>
            <w:b/>
          </w:rPr>
          <w:t>Toimenpiteen tyyppi</w:t>
        </w:r>
        <w:r>
          <w:tab/>
        </w:r>
        <w:r>
          <w:tab/>
          <w:t>koodi: 3.</w:t>
        </w:r>
      </w:ins>
      <w:ins w:id="4476" w:author="Timo Kaskinen" w:date="2014-10-30T10:31:00Z">
        <w:r>
          <w:t>9</w:t>
        </w:r>
      </w:ins>
      <w:ins w:id="4477" w:author="Timo Kaskinen" w:date="2014-10-30T10:30:00Z">
        <w:r>
          <w:tab/>
        </w:r>
        <w:r w:rsidRPr="00864A7F">
          <w:t>koodisto: 1.2.246.537.6.12.999.2003</w:t>
        </w:r>
      </w:ins>
    </w:p>
    <w:p w14:paraId="0223768C" w14:textId="77777777" w:rsidR="00D57335" w:rsidRDefault="00D57335" w:rsidP="00D57335">
      <w:pPr>
        <w:pStyle w:val="NormaaliP"/>
        <w:ind w:left="1418"/>
        <w:rPr>
          <w:ins w:id="4478" w:author="Timo Kaskinen" w:date="2014-10-30T10:30:00Z"/>
        </w:rPr>
      </w:pPr>
    </w:p>
    <w:p w14:paraId="25879182" w14:textId="651E7A82" w:rsidR="00D57335" w:rsidRDefault="00D57335" w:rsidP="00D57335">
      <w:pPr>
        <w:pStyle w:val="NormaaliP"/>
        <w:ind w:left="1418"/>
        <w:rPr>
          <w:ins w:id="4479" w:author="Timo Kaskinen" w:date="2014-10-30T10:30:00Z"/>
        </w:rPr>
      </w:pPr>
      <w:ins w:id="4480" w:author="Timo Kaskinen" w:date="2014-10-30T10:30:00Z">
        <w:r w:rsidRPr="00D57335">
          <w:t>Toimenpiteen tyyppi</w:t>
        </w:r>
        <w:r>
          <w:t xml:space="preserve"> annetaan omana ent</w:t>
        </w:r>
      </w:ins>
      <w:ins w:id="4481" w:author="Timo Kaskinen" w:date="2014-10-30T10:36:00Z">
        <w:r w:rsidR="00155129">
          <w:t>r</w:t>
        </w:r>
      </w:ins>
      <w:ins w:id="4482" w:author="Timo Kaskinen" w:date="2014-10-30T10:30:00Z">
        <w:r>
          <w:t xml:space="preserve">yRelationship.observation rakenteena. Code:n </w:t>
        </w:r>
      </w:ins>
      <w:ins w:id="4483" w:author="Timo Kaskinen" w:date="2014-10-30T10:31:00Z">
        <w:r>
          <w:t>annetaan</w:t>
        </w:r>
      </w:ins>
      <w:ins w:id="4484" w:author="Timo Kaskinen" w:date="2014-10-30T10:30:00Z">
        <w:r>
          <w:t xml:space="preserve"> </w:t>
        </w:r>
      </w:ins>
      <w:ins w:id="4485" w:author="Timo Kaskinen" w:date="2014-10-30T10:32:00Z">
        <w:r>
          <w:t>teknisen rakennekoodiston koodi 3.9 ja</w:t>
        </w:r>
      </w:ins>
      <w:ins w:id="4486" w:author="Timo Kaskinen" w:date="2014-10-30T10:30:00Z">
        <w:r>
          <w:t xml:space="preserve"> value:ssa annetaan </w:t>
        </w:r>
      </w:ins>
      <w:ins w:id="4487" w:author="Timo Kaskinen" w:date="2014-10-30T10:32:00Z">
        <w:r w:rsidR="00155129" w:rsidRPr="00155129">
          <w:t>AR/YDIN - Toimenpiteen tyyppi</w:t>
        </w:r>
        <w:r w:rsidR="00155129">
          <w:t>-</w:t>
        </w:r>
        <w:r w:rsidR="00155129" w:rsidRPr="00155129">
          <w:t xml:space="preserve"> </w:t>
        </w:r>
      </w:ins>
      <w:ins w:id="4488" w:author="Timo Kaskinen" w:date="2014-10-30T10:30:00Z">
        <w:r>
          <w:t>luokituksen mukainen arvo</w:t>
        </w:r>
      </w:ins>
      <w:ins w:id="4489" w:author="Timo Kaskinen" w:date="2014-10-30T10:32:00Z">
        <w:r w:rsidR="00155129">
          <w:t>.</w:t>
        </w:r>
      </w:ins>
    </w:p>
    <w:p w14:paraId="5CE5E7FE" w14:textId="77777777" w:rsidR="00D57335" w:rsidRDefault="00D57335" w:rsidP="00D57335">
      <w:pPr>
        <w:pStyle w:val="NormaaliP"/>
        <w:ind w:left="1418"/>
        <w:rPr>
          <w:ins w:id="4490" w:author="Timo Kaskinen" w:date="2014-10-30T10:30:00Z"/>
        </w:rPr>
      </w:pPr>
    </w:p>
    <w:p w14:paraId="0FF92D97" w14:textId="77777777" w:rsidR="00D57335" w:rsidRPr="00D57335" w:rsidRDefault="00D57335" w:rsidP="00D57335">
      <w:pPr>
        <w:autoSpaceDE w:val="0"/>
        <w:autoSpaceDN w:val="0"/>
        <w:adjustRightInd w:val="0"/>
        <w:spacing w:before="0"/>
        <w:ind w:left="1418"/>
        <w:rPr>
          <w:ins w:id="4491" w:author="Timo Kaskinen" w:date="2014-10-30T10:31:00Z"/>
          <w:rFonts w:ascii="Arial" w:hAnsi="Arial" w:cs="Arial"/>
          <w:color w:val="0000FF"/>
          <w:sz w:val="20"/>
          <w:lang w:val="en-US" w:eastAsia="fi-FI"/>
        </w:rPr>
      </w:pPr>
      <w:ins w:id="4492" w:author="Timo Kaskinen" w:date="2014-10-30T10:31:00Z">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10 Toimenpiteen tyyppi  </w:t>
        </w:r>
        <w:r w:rsidRPr="00D57335">
          <w:rPr>
            <w:rFonts w:ascii="Arial" w:hAnsi="Arial" w:cs="Arial"/>
            <w:color w:val="0000FF"/>
            <w:sz w:val="20"/>
            <w:lang w:val="en-US" w:eastAsia="fi-FI"/>
          </w:rPr>
          <w:t>--&gt;</w:t>
        </w:r>
      </w:ins>
    </w:p>
    <w:p w14:paraId="6556C083" w14:textId="77777777" w:rsidR="00D57335" w:rsidRPr="00D57335" w:rsidRDefault="00D57335" w:rsidP="00D57335">
      <w:pPr>
        <w:autoSpaceDE w:val="0"/>
        <w:autoSpaceDN w:val="0"/>
        <w:adjustRightInd w:val="0"/>
        <w:spacing w:before="0"/>
        <w:ind w:left="1418"/>
        <w:rPr>
          <w:ins w:id="4493" w:author="Timo Kaskinen" w:date="2014-10-30T10:31:00Z"/>
          <w:rFonts w:ascii="Arial" w:hAnsi="Arial" w:cs="Arial"/>
          <w:color w:val="0000FF"/>
          <w:sz w:val="20"/>
          <w:lang w:val="en-US" w:eastAsia="fi-FI"/>
        </w:rPr>
      </w:pPr>
      <w:ins w:id="4494" w:author="Timo Kaskinen" w:date="2014-10-30T10:31: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ins>
    </w:p>
    <w:p w14:paraId="4C244671" w14:textId="77777777" w:rsidR="00D57335" w:rsidRPr="00D57335" w:rsidRDefault="00D57335" w:rsidP="00D57335">
      <w:pPr>
        <w:autoSpaceDE w:val="0"/>
        <w:autoSpaceDN w:val="0"/>
        <w:adjustRightInd w:val="0"/>
        <w:spacing w:before="0"/>
        <w:ind w:left="1418"/>
        <w:rPr>
          <w:ins w:id="4495" w:author="Timo Kaskinen" w:date="2014-10-30T10:31:00Z"/>
          <w:rFonts w:ascii="Arial" w:hAnsi="Arial" w:cs="Arial"/>
          <w:color w:val="0000FF"/>
          <w:sz w:val="20"/>
          <w:lang w:val="en-US" w:eastAsia="fi-FI"/>
        </w:rPr>
      </w:pPr>
      <w:ins w:id="4496" w:author="Timo Kaskinen" w:date="2014-10-30T10:31: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ins>
    </w:p>
    <w:p w14:paraId="26AF49A0" w14:textId="77777777" w:rsidR="00D57335" w:rsidRPr="00D57335" w:rsidRDefault="00D57335" w:rsidP="00D57335">
      <w:pPr>
        <w:autoSpaceDE w:val="0"/>
        <w:autoSpaceDN w:val="0"/>
        <w:adjustRightInd w:val="0"/>
        <w:spacing w:before="0"/>
        <w:ind w:left="2127" w:hanging="709"/>
        <w:rPr>
          <w:ins w:id="4497" w:author="Timo Kaskinen" w:date="2014-10-30T10:31:00Z"/>
          <w:rFonts w:ascii="Arial" w:hAnsi="Arial" w:cs="Arial"/>
          <w:color w:val="0000FF"/>
          <w:sz w:val="20"/>
          <w:lang w:eastAsia="fi-FI"/>
        </w:rPr>
      </w:pPr>
      <w:ins w:id="4498" w:author="Timo Kaskinen" w:date="2014-10-30T10:31:00Z">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ins>
    </w:p>
    <w:p w14:paraId="2DA83A2C" w14:textId="77777777" w:rsidR="00D57335" w:rsidRPr="00D57335" w:rsidRDefault="00D57335" w:rsidP="00D57335">
      <w:pPr>
        <w:autoSpaceDE w:val="0"/>
        <w:autoSpaceDN w:val="0"/>
        <w:adjustRightInd w:val="0"/>
        <w:spacing w:before="0"/>
        <w:ind w:left="1418"/>
        <w:rPr>
          <w:ins w:id="4499" w:author="Timo Kaskinen" w:date="2014-10-30T10:31:00Z"/>
          <w:rFonts w:ascii="Arial" w:hAnsi="Arial" w:cs="Arial"/>
          <w:color w:val="0000FF"/>
          <w:sz w:val="20"/>
          <w:lang w:val="en-US" w:eastAsia="fi-FI"/>
        </w:rPr>
      </w:pPr>
      <w:ins w:id="4500" w:author="Timo Kaskinen" w:date="2014-10-30T10:31:00Z">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ins>
    </w:p>
    <w:p w14:paraId="29CC628F" w14:textId="77777777" w:rsidR="00D57335" w:rsidRPr="00D57335" w:rsidRDefault="00D57335" w:rsidP="00D57335">
      <w:pPr>
        <w:autoSpaceDE w:val="0"/>
        <w:autoSpaceDN w:val="0"/>
        <w:adjustRightInd w:val="0"/>
        <w:spacing w:before="0"/>
        <w:ind w:left="1418"/>
        <w:rPr>
          <w:ins w:id="4501" w:author="Timo Kaskinen" w:date="2014-10-30T10:31:00Z"/>
          <w:rFonts w:ascii="Arial" w:hAnsi="Arial" w:cs="Arial"/>
          <w:color w:val="0000FF"/>
          <w:sz w:val="20"/>
          <w:lang w:val="en-US" w:eastAsia="fi-FI"/>
        </w:rPr>
      </w:pPr>
      <w:ins w:id="4502" w:author="Timo Kaskinen" w:date="2014-10-30T10:31: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reference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value</w:t>
        </w:r>
        <w:r w:rsidRPr="00D57335">
          <w:rPr>
            <w:rFonts w:ascii="Arial" w:hAnsi="Arial" w:cs="Arial"/>
            <w:color w:val="0000FF"/>
            <w:sz w:val="20"/>
            <w:lang w:val="en-US" w:eastAsia="fi-FI"/>
          </w:rPr>
          <w:t>="</w:t>
        </w:r>
        <w:r w:rsidRPr="00D57335">
          <w:rPr>
            <w:rFonts w:ascii="Arial" w:hAnsi="Arial" w:cs="Arial"/>
            <w:color w:val="000000"/>
            <w:sz w:val="20"/>
            <w:lang w:val="en-US" w:eastAsia="fi-FI"/>
          </w:rPr>
          <w:t>#OID1.2.246.10.99999984.10.0.14.2013.145001.4.1.7</w:t>
        </w:r>
        <w:r w:rsidRPr="00D57335">
          <w:rPr>
            <w:rFonts w:ascii="Arial" w:hAnsi="Arial" w:cs="Arial"/>
            <w:color w:val="0000FF"/>
            <w:sz w:val="20"/>
            <w:lang w:val="en-US" w:eastAsia="fi-FI"/>
          </w:rPr>
          <w:t>"/&gt;</w:t>
        </w:r>
      </w:ins>
    </w:p>
    <w:p w14:paraId="20EDC0BF" w14:textId="77777777" w:rsidR="00D57335" w:rsidRPr="00D57335" w:rsidRDefault="00D57335" w:rsidP="00D57335">
      <w:pPr>
        <w:autoSpaceDE w:val="0"/>
        <w:autoSpaceDN w:val="0"/>
        <w:adjustRightInd w:val="0"/>
        <w:spacing w:before="0"/>
        <w:ind w:left="1418"/>
        <w:rPr>
          <w:ins w:id="4503" w:author="Timo Kaskinen" w:date="2014-10-30T10:31:00Z"/>
          <w:rFonts w:ascii="Arial" w:hAnsi="Arial" w:cs="Arial"/>
          <w:color w:val="0000FF"/>
          <w:sz w:val="20"/>
          <w:lang w:val="en-US" w:eastAsia="fi-FI"/>
        </w:rPr>
      </w:pPr>
      <w:ins w:id="4504" w:author="Timo Kaskinen" w:date="2014-10-30T10:31: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ins>
    </w:p>
    <w:p w14:paraId="5C082D16" w14:textId="77777777" w:rsidR="00D57335" w:rsidRPr="00D57335" w:rsidRDefault="00D57335" w:rsidP="00D57335">
      <w:pPr>
        <w:autoSpaceDE w:val="0"/>
        <w:autoSpaceDN w:val="0"/>
        <w:adjustRightInd w:val="0"/>
        <w:spacing w:before="0"/>
        <w:ind w:left="2127" w:hanging="709"/>
        <w:rPr>
          <w:ins w:id="4505" w:author="Timo Kaskinen" w:date="2014-10-30T10:31:00Z"/>
          <w:rFonts w:ascii="Arial" w:hAnsi="Arial" w:cs="Arial"/>
          <w:color w:val="0000FF"/>
          <w:sz w:val="20"/>
          <w:lang w:eastAsia="fi-FI"/>
        </w:rPr>
      </w:pPr>
      <w:ins w:id="4506" w:author="Timo Kaskinen" w:date="2014-10-30T10:31:00Z">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value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xsi:type</w:t>
        </w:r>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ins>
    </w:p>
    <w:p w14:paraId="40B68CB1" w14:textId="77777777" w:rsidR="00D57335" w:rsidRPr="00582680" w:rsidRDefault="00D57335" w:rsidP="00D57335">
      <w:pPr>
        <w:autoSpaceDE w:val="0"/>
        <w:autoSpaceDN w:val="0"/>
        <w:adjustRightInd w:val="0"/>
        <w:spacing w:before="0"/>
        <w:ind w:left="1418"/>
        <w:rPr>
          <w:ins w:id="4507" w:author="Timo Kaskinen" w:date="2014-10-30T10:31:00Z"/>
          <w:rFonts w:ascii="Arial" w:hAnsi="Arial" w:cs="Arial"/>
          <w:color w:val="0000FF"/>
          <w:sz w:val="20"/>
          <w:lang w:eastAsia="fi-FI"/>
        </w:rPr>
      </w:pPr>
      <w:ins w:id="4508" w:author="Timo Kaskinen" w:date="2014-10-30T10:31:00Z">
        <w:r w:rsidRPr="00D57335">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ins>
    </w:p>
    <w:p w14:paraId="36404B20" w14:textId="77777777" w:rsidR="00D57335" w:rsidRPr="00582680" w:rsidRDefault="00D57335" w:rsidP="00D57335">
      <w:pPr>
        <w:autoSpaceDE w:val="0"/>
        <w:autoSpaceDN w:val="0"/>
        <w:adjustRightInd w:val="0"/>
        <w:spacing w:before="0"/>
        <w:ind w:left="1418"/>
        <w:rPr>
          <w:ins w:id="4509" w:author="Timo Kaskinen" w:date="2014-10-30T10:31:00Z"/>
          <w:rFonts w:ascii="Arial" w:hAnsi="Arial" w:cs="Arial"/>
          <w:color w:val="0000FF"/>
          <w:sz w:val="20"/>
          <w:lang w:eastAsia="fi-FI"/>
        </w:rPr>
      </w:pPr>
      <w:ins w:id="4510" w:author="Timo Kaskinen" w:date="2014-10-30T10:31: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ins>
    </w:p>
    <w:p w14:paraId="3DD95C04" w14:textId="77777777" w:rsidR="00155129" w:rsidRPr="00155129" w:rsidRDefault="00155129" w:rsidP="00366656">
      <w:pPr>
        <w:pStyle w:val="NormaaliP"/>
        <w:ind w:left="1418"/>
        <w:rPr>
          <w:ins w:id="4511" w:author="Timo Kaskinen" w:date="2014-10-30T10:32:00Z"/>
        </w:rPr>
      </w:pPr>
    </w:p>
    <w:p w14:paraId="158DCDB4" w14:textId="2A799F43" w:rsidR="00155129" w:rsidRDefault="00155129" w:rsidP="00155129">
      <w:pPr>
        <w:pStyle w:val="NormaaliP"/>
        <w:ind w:left="1418"/>
        <w:rPr>
          <w:ins w:id="4512" w:author="Timo Kaskinen" w:date="2014-10-30T10:34:00Z"/>
        </w:rPr>
      </w:pPr>
      <w:ins w:id="4513" w:author="Timo Kaskinen" w:date="2014-10-30T10:34:00Z">
        <w:r>
          <w:rPr>
            <w:b/>
          </w:rPr>
          <w:t>Toimenpiteen komplikaation koodi</w:t>
        </w:r>
        <w:r>
          <w:tab/>
          <w:t>koodi: 3.</w:t>
        </w:r>
      </w:ins>
      <w:ins w:id="4514" w:author="Timo Kaskinen" w:date="2014-10-30T10:41:00Z">
        <w:r>
          <w:t>2</w:t>
        </w:r>
      </w:ins>
      <w:ins w:id="4515" w:author="Timo Kaskinen" w:date="2014-10-30T10:34:00Z">
        <w:r>
          <w:tab/>
        </w:r>
        <w:r w:rsidRPr="00864A7F">
          <w:t>koodisto: 1.2.246.537.6.12.999.2003</w:t>
        </w:r>
      </w:ins>
    </w:p>
    <w:p w14:paraId="7C193BBE" w14:textId="77777777" w:rsidR="00155129" w:rsidRDefault="00155129" w:rsidP="00155129">
      <w:pPr>
        <w:autoSpaceDE w:val="0"/>
        <w:autoSpaceDN w:val="0"/>
        <w:adjustRightInd w:val="0"/>
        <w:spacing w:before="0"/>
        <w:ind w:left="1418"/>
        <w:rPr>
          <w:ins w:id="4516" w:author="Timo Kaskinen" w:date="2014-10-30T10:34:00Z"/>
          <w:rFonts w:ascii="Arial" w:hAnsi="Arial" w:cs="Arial"/>
          <w:color w:val="000000"/>
          <w:sz w:val="20"/>
          <w:highlight w:val="white"/>
        </w:rPr>
      </w:pPr>
    </w:p>
    <w:p w14:paraId="0954D9DD" w14:textId="17F7CE18" w:rsidR="00155129" w:rsidRDefault="00155129" w:rsidP="00155129">
      <w:pPr>
        <w:pStyle w:val="NormaaliP"/>
        <w:ind w:left="1418"/>
        <w:rPr>
          <w:ins w:id="4517" w:author="Timo Kaskinen" w:date="2014-10-30T10:38:00Z"/>
        </w:rPr>
      </w:pPr>
      <w:ins w:id="4518" w:author="Timo Kaskinen" w:date="2014-10-30T10:34:00Z">
        <w:r w:rsidRPr="00F50519">
          <w:rPr>
            <w:b/>
          </w:rPr>
          <w:t>Toimenpiteen kompl</w:t>
        </w:r>
        <w:r w:rsidRPr="00864A7F">
          <w:rPr>
            <w:b/>
          </w:rPr>
          <w:t xml:space="preserve">ikaation </w:t>
        </w:r>
      </w:ins>
      <w:ins w:id="4519" w:author="Timo Kaskinen" w:date="2014-10-30T10:38:00Z">
        <w:r>
          <w:rPr>
            <w:b/>
          </w:rPr>
          <w:t>koodi</w:t>
        </w:r>
      </w:ins>
      <w:ins w:id="4520" w:author="Timo Kaskinen" w:date="2014-10-30T10:34:00Z">
        <w:r w:rsidRPr="00864A7F">
          <w:t xml:space="preserve"> </w:t>
        </w:r>
      </w:ins>
      <w:ins w:id="4521" w:author="Timo Kaskinen" w:date="2014-10-30T10:37:00Z">
        <w:r>
          <w:t>annetaan omana entryRelationship.observation rakenteena</w:t>
        </w:r>
      </w:ins>
      <w:ins w:id="4522" w:author="Timo Kaskinen" w:date="2014-10-30T10:34:00Z">
        <w:r w:rsidRPr="00864A7F">
          <w:t xml:space="preserve">. Elementin entryRelationship tyyppikoodi on: typeCode="CAUS"&gt;. </w:t>
        </w:r>
      </w:ins>
      <w:ins w:id="4523" w:author="Timo Kaskinen" w:date="2014-10-30T10:37:00Z">
        <w:r>
          <w:t xml:space="preserve">Code:n </w:t>
        </w:r>
      </w:ins>
      <w:ins w:id="4524" w:author="Timo Kaskinen" w:date="2014-10-30T10:38:00Z">
        <w:r>
          <w:t xml:space="preserve">annetaan </w:t>
        </w:r>
      </w:ins>
      <w:ins w:id="4525" w:author="Timo Kaskinen" w:date="2014-10-30T10:37:00Z">
        <w:r>
          <w:t xml:space="preserve">teknisen rakennekoodiston koodi 3.3 ja value:n </w:t>
        </w:r>
      </w:ins>
      <w:ins w:id="4526" w:author="Timo Kaskinen" w:date="2014-10-30T10:38:00Z">
        <w:r>
          <w:t xml:space="preserve">Tautiluokitus ICD-10 mukainen diagnoosikoodi. </w:t>
        </w:r>
      </w:ins>
    </w:p>
    <w:p w14:paraId="255DC763" w14:textId="77777777" w:rsidR="00155129" w:rsidRDefault="00155129" w:rsidP="00155129">
      <w:pPr>
        <w:pStyle w:val="NormaaliP"/>
        <w:ind w:left="1418"/>
        <w:rPr>
          <w:ins w:id="4527" w:author="Timo Kaskinen" w:date="2014-10-30T10:38:00Z"/>
        </w:rPr>
      </w:pPr>
    </w:p>
    <w:p w14:paraId="6F15E18E" w14:textId="0F0FCE1D" w:rsidR="00155129" w:rsidRPr="00864A7F" w:rsidRDefault="00155129" w:rsidP="00155129">
      <w:pPr>
        <w:pStyle w:val="NormaaliP"/>
        <w:ind w:left="1418"/>
        <w:rPr>
          <w:ins w:id="4528" w:author="Timo Kaskinen" w:date="2014-10-30T10:34:00Z"/>
        </w:rPr>
      </w:pPr>
      <w:ins w:id="4529" w:author="Timo Kaskinen" w:date="2014-10-30T10:39:00Z">
        <w:r w:rsidRPr="00155129">
          <w:rPr>
            <w:b/>
          </w:rPr>
          <w:t xml:space="preserve">Toimenpiteen komplikaation kuvaus tai </w:t>
        </w:r>
      </w:ins>
      <w:ins w:id="4530" w:author="Timo Kaskinen" w:date="2014-10-30T10:40:00Z">
        <w:r w:rsidRPr="00155129">
          <w:rPr>
            <w:b/>
          </w:rPr>
          <w:t>diagnoosi</w:t>
        </w:r>
        <w:r>
          <w:t xml:space="preserve"> </w:t>
        </w:r>
        <w:r w:rsidRPr="00155129">
          <w:rPr>
            <w:b/>
          </w:rPr>
          <w:t>vapaamuotoisena tekstinä</w:t>
        </w:r>
        <w:r>
          <w:t xml:space="preserve"> annetaan value.originalText:ssä. </w:t>
        </w:r>
      </w:ins>
    </w:p>
    <w:p w14:paraId="357AF667" w14:textId="77777777" w:rsidR="00155129" w:rsidRDefault="00155129" w:rsidP="00155129">
      <w:pPr>
        <w:pStyle w:val="NormaaliP"/>
        <w:ind w:left="1418"/>
        <w:rPr>
          <w:ins w:id="4531" w:author="Timo Kaskinen" w:date="2014-10-30T10:34:00Z"/>
        </w:rPr>
      </w:pPr>
    </w:p>
    <w:p w14:paraId="49A9E783" w14:textId="77777777" w:rsidR="00155129" w:rsidRPr="00155129" w:rsidRDefault="00155129" w:rsidP="00155129">
      <w:pPr>
        <w:autoSpaceDE w:val="0"/>
        <w:autoSpaceDN w:val="0"/>
        <w:adjustRightInd w:val="0"/>
        <w:spacing w:before="0"/>
        <w:ind w:left="1418"/>
        <w:rPr>
          <w:ins w:id="4532" w:author="Timo Kaskinen" w:date="2014-10-30T10:35:00Z"/>
          <w:rFonts w:ascii="Arial" w:hAnsi="Arial" w:cs="Arial"/>
          <w:color w:val="0000FF"/>
          <w:sz w:val="20"/>
          <w:lang w:eastAsia="fi-FI"/>
        </w:rPr>
      </w:pPr>
      <w:ins w:id="4533" w:author="Timo Kaskinen" w:date="2014-10-30T10:35:00Z">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ins>
    </w:p>
    <w:p w14:paraId="16236861" w14:textId="77777777" w:rsidR="00155129" w:rsidRPr="00155129" w:rsidRDefault="00155129" w:rsidP="00155129">
      <w:pPr>
        <w:autoSpaceDE w:val="0"/>
        <w:autoSpaceDN w:val="0"/>
        <w:adjustRightInd w:val="0"/>
        <w:spacing w:before="0"/>
        <w:ind w:left="1418"/>
        <w:rPr>
          <w:ins w:id="4534" w:author="Timo Kaskinen" w:date="2014-10-30T10:35:00Z"/>
          <w:rFonts w:ascii="Arial" w:hAnsi="Arial" w:cs="Arial"/>
          <w:color w:val="0000FF"/>
          <w:sz w:val="20"/>
          <w:lang w:val="en-US" w:eastAsia="fi-FI"/>
        </w:rPr>
      </w:pPr>
      <w:ins w:id="4535" w:author="Timo Kaskinen" w:date="2014-10-30T10:35:00Z">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ins>
    </w:p>
    <w:p w14:paraId="67681845" w14:textId="77777777" w:rsidR="00155129" w:rsidRPr="00155129" w:rsidRDefault="00155129" w:rsidP="00155129">
      <w:pPr>
        <w:autoSpaceDE w:val="0"/>
        <w:autoSpaceDN w:val="0"/>
        <w:adjustRightInd w:val="0"/>
        <w:spacing w:before="0"/>
        <w:ind w:left="1418"/>
        <w:rPr>
          <w:ins w:id="4536" w:author="Timo Kaskinen" w:date="2014-10-30T10:35:00Z"/>
          <w:rFonts w:ascii="Arial" w:hAnsi="Arial" w:cs="Arial"/>
          <w:color w:val="0000FF"/>
          <w:sz w:val="20"/>
          <w:lang w:val="en-US" w:eastAsia="fi-FI"/>
        </w:rPr>
      </w:pPr>
      <w:ins w:id="4537"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ins>
    </w:p>
    <w:p w14:paraId="1F77F067" w14:textId="77777777" w:rsidR="00155129" w:rsidRPr="00155129" w:rsidRDefault="00155129" w:rsidP="00155129">
      <w:pPr>
        <w:autoSpaceDE w:val="0"/>
        <w:autoSpaceDN w:val="0"/>
        <w:adjustRightInd w:val="0"/>
        <w:spacing w:before="0"/>
        <w:ind w:left="1418"/>
        <w:rPr>
          <w:ins w:id="4538" w:author="Timo Kaskinen" w:date="2014-10-30T10:35:00Z"/>
          <w:rFonts w:ascii="Arial" w:hAnsi="Arial" w:cs="Arial"/>
          <w:color w:val="0000FF"/>
          <w:sz w:val="20"/>
          <w:lang w:eastAsia="fi-FI"/>
        </w:rPr>
      </w:pPr>
      <w:ins w:id="4539"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ins>
    </w:p>
    <w:p w14:paraId="574E5105" w14:textId="77777777" w:rsidR="00155129" w:rsidRPr="00155129" w:rsidRDefault="00155129" w:rsidP="00155129">
      <w:pPr>
        <w:autoSpaceDE w:val="0"/>
        <w:autoSpaceDN w:val="0"/>
        <w:adjustRightInd w:val="0"/>
        <w:spacing w:before="0"/>
        <w:ind w:left="1418"/>
        <w:rPr>
          <w:ins w:id="4540" w:author="Timo Kaskinen" w:date="2014-10-30T10:35:00Z"/>
          <w:rFonts w:ascii="Arial" w:hAnsi="Arial" w:cs="Arial"/>
          <w:color w:val="0000FF"/>
          <w:sz w:val="20"/>
          <w:lang w:val="en-US" w:eastAsia="fi-FI"/>
        </w:rPr>
      </w:pPr>
      <w:ins w:id="4541" w:author="Timo Kaskinen" w:date="2014-10-30T10:35:00Z">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text</w:t>
        </w:r>
        <w:r w:rsidRPr="00155129">
          <w:rPr>
            <w:rFonts w:ascii="Arial" w:hAnsi="Arial" w:cs="Arial"/>
            <w:color w:val="0000FF"/>
            <w:sz w:val="20"/>
            <w:lang w:val="en-US" w:eastAsia="fi-FI"/>
          </w:rPr>
          <w:t>&gt;</w:t>
        </w:r>
      </w:ins>
    </w:p>
    <w:p w14:paraId="72871018" w14:textId="77777777" w:rsidR="00155129" w:rsidRPr="00155129" w:rsidRDefault="00155129" w:rsidP="00155129">
      <w:pPr>
        <w:autoSpaceDE w:val="0"/>
        <w:autoSpaceDN w:val="0"/>
        <w:adjustRightInd w:val="0"/>
        <w:spacing w:before="0"/>
        <w:ind w:left="1418"/>
        <w:rPr>
          <w:ins w:id="4542" w:author="Timo Kaskinen" w:date="2014-10-30T10:35:00Z"/>
          <w:rFonts w:ascii="Arial" w:hAnsi="Arial" w:cs="Arial"/>
          <w:color w:val="0000FF"/>
          <w:sz w:val="20"/>
          <w:lang w:val="en-US" w:eastAsia="fi-FI"/>
        </w:rPr>
      </w:pPr>
      <w:ins w:id="4543"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reference</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value</w:t>
        </w:r>
        <w:r w:rsidRPr="00155129">
          <w:rPr>
            <w:rFonts w:ascii="Arial" w:hAnsi="Arial" w:cs="Arial"/>
            <w:color w:val="0000FF"/>
            <w:sz w:val="20"/>
            <w:lang w:val="en-US" w:eastAsia="fi-FI"/>
          </w:rPr>
          <w:t>="</w:t>
        </w:r>
        <w:r w:rsidRPr="00155129">
          <w:rPr>
            <w:rFonts w:ascii="Arial" w:hAnsi="Arial" w:cs="Arial"/>
            <w:color w:val="000000"/>
            <w:sz w:val="20"/>
            <w:lang w:val="en-US" w:eastAsia="fi-FI"/>
          </w:rPr>
          <w:t>#OID1.2.246.10.99999984.10.0.14.2013.145001.4.1.8</w:t>
        </w:r>
        <w:r w:rsidRPr="00155129">
          <w:rPr>
            <w:rFonts w:ascii="Arial" w:hAnsi="Arial" w:cs="Arial"/>
            <w:color w:val="0000FF"/>
            <w:sz w:val="20"/>
            <w:lang w:val="en-US" w:eastAsia="fi-FI"/>
          </w:rPr>
          <w:t>"/&gt;</w:t>
        </w:r>
      </w:ins>
    </w:p>
    <w:p w14:paraId="42815C68" w14:textId="77777777" w:rsidR="00155129" w:rsidRPr="00155129" w:rsidRDefault="00155129" w:rsidP="00155129">
      <w:pPr>
        <w:autoSpaceDE w:val="0"/>
        <w:autoSpaceDN w:val="0"/>
        <w:adjustRightInd w:val="0"/>
        <w:spacing w:before="0"/>
        <w:ind w:left="1418"/>
        <w:rPr>
          <w:ins w:id="4544" w:author="Timo Kaskinen" w:date="2014-10-30T10:35:00Z"/>
          <w:rFonts w:ascii="Arial" w:hAnsi="Arial" w:cs="Arial"/>
          <w:color w:val="0000FF"/>
          <w:sz w:val="20"/>
          <w:lang w:val="en-US" w:eastAsia="fi-FI"/>
        </w:rPr>
      </w:pPr>
      <w:ins w:id="4545"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text</w:t>
        </w:r>
        <w:r w:rsidRPr="00155129">
          <w:rPr>
            <w:rFonts w:ascii="Arial" w:hAnsi="Arial" w:cs="Arial"/>
            <w:color w:val="0000FF"/>
            <w:sz w:val="20"/>
            <w:lang w:val="en-US" w:eastAsia="fi-FI"/>
          </w:rPr>
          <w:t>&gt;</w:t>
        </w:r>
      </w:ins>
    </w:p>
    <w:p w14:paraId="77C2ED00" w14:textId="77777777" w:rsidR="00155129" w:rsidRPr="00155129" w:rsidRDefault="00155129" w:rsidP="00155129">
      <w:pPr>
        <w:autoSpaceDE w:val="0"/>
        <w:autoSpaceDN w:val="0"/>
        <w:adjustRightInd w:val="0"/>
        <w:spacing w:before="0"/>
        <w:ind w:left="1418"/>
        <w:rPr>
          <w:ins w:id="4546" w:author="Timo Kaskinen" w:date="2014-10-30T10:35:00Z"/>
          <w:rFonts w:ascii="Arial" w:hAnsi="Arial" w:cs="Arial"/>
          <w:color w:val="0000FF"/>
          <w:sz w:val="20"/>
          <w:lang w:val="en-US" w:eastAsia="fi-FI"/>
        </w:rPr>
      </w:pPr>
      <w:ins w:id="4547"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474747"/>
            <w:sz w:val="20"/>
            <w:lang w:val="en-US" w:eastAsia="fi-FI"/>
          </w:rPr>
          <w:t xml:space="preserve"> 12 Toimenpiteen komplikaation koodi </w:t>
        </w:r>
        <w:r w:rsidRPr="00155129">
          <w:rPr>
            <w:rFonts w:ascii="Arial" w:hAnsi="Arial" w:cs="Arial"/>
            <w:color w:val="0000FF"/>
            <w:sz w:val="20"/>
            <w:lang w:val="en-US" w:eastAsia="fi-FI"/>
          </w:rPr>
          <w:t>--&gt;</w:t>
        </w:r>
      </w:ins>
    </w:p>
    <w:p w14:paraId="0C0B166F" w14:textId="77777777" w:rsidR="00155129" w:rsidRPr="00155129" w:rsidRDefault="00155129" w:rsidP="00155129">
      <w:pPr>
        <w:autoSpaceDE w:val="0"/>
        <w:autoSpaceDN w:val="0"/>
        <w:adjustRightInd w:val="0"/>
        <w:spacing w:before="0"/>
        <w:ind w:left="1418"/>
        <w:rPr>
          <w:ins w:id="4548" w:author="Timo Kaskinen" w:date="2014-10-30T10:35:00Z"/>
          <w:rFonts w:ascii="Arial" w:hAnsi="Arial" w:cs="Arial"/>
          <w:color w:val="0000FF"/>
          <w:sz w:val="20"/>
          <w:lang w:val="en-US" w:eastAsia="fi-FI"/>
        </w:rPr>
      </w:pPr>
      <w:ins w:id="4549"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value</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xsi:type</w:t>
        </w:r>
        <w:r w:rsidRPr="00155129">
          <w:rPr>
            <w:rFonts w:ascii="Arial" w:hAnsi="Arial" w:cs="Arial"/>
            <w:color w:val="0000FF"/>
            <w:sz w:val="20"/>
            <w:lang w:val="en-US" w:eastAsia="fi-FI"/>
          </w:rPr>
          <w:t>="</w:t>
        </w:r>
        <w:r w:rsidRPr="00155129">
          <w:rPr>
            <w:rFonts w:ascii="Arial" w:hAnsi="Arial" w:cs="Arial"/>
            <w:color w:val="000000"/>
            <w:sz w:val="20"/>
            <w:lang w:val="en-US" w:eastAsia="fi-FI"/>
          </w:rPr>
          <w:t>CE</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code</w:t>
        </w:r>
        <w:r w:rsidRPr="00155129">
          <w:rPr>
            <w:rFonts w:ascii="Arial" w:hAnsi="Arial" w:cs="Arial"/>
            <w:color w:val="0000FF"/>
            <w:sz w:val="20"/>
            <w:lang w:val="en-US" w:eastAsia="fi-FI"/>
          </w:rPr>
          <w:t>="</w:t>
        </w:r>
        <w:r w:rsidRPr="00155129">
          <w:rPr>
            <w:rFonts w:ascii="Arial" w:hAnsi="Arial" w:cs="Arial"/>
            <w:color w:val="000000"/>
            <w:sz w:val="20"/>
            <w:lang w:val="en-US" w:eastAsia="fi-FI"/>
          </w:rPr>
          <w:t>R06.0</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codeSystem</w:t>
        </w:r>
        <w:r w:rsidRPr="00155129">
          <w:rPr>
            <w:rFonts w:ascii="Arial" w:hAnsi="Arial" w:cs="Arial"/>
            <w:color w:val="0000FF"/>
            <w:sz w:val="20"/>
            <w:lang w:val="en-US" w:eastAsia="fi-FI"/>
          </w:rPr>
          <w:t>="</w:t>
        </w:r>
        <w:r w:rsidRPr="00155129">
          <w:rPr>
            <w:rFonts w:ascii="Arial" w:hAnsi="Arial" w:cs="Arial"/>
            <w:color w:val="000000"/>
            <w:sz w:val="20"/>
            <w:lang w:val="en-US" w:eastAsia="fi-FI"/>
          </w:rPr>
          <w:t>1.2.246.537.6.1.1999</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codeSystemName</w:t>
        </w:r>
        <w:r w:rsidRPr="00155129">
          <w:rPr>
            <w:rFonts w:ascii="Arial" w:hAnsi="Arial" w:cs="Arial"/>
            <w:color w:val="0000FF"/>
            <w:sz w:val="20"/>
            <w:lang w:val="en-US" w:eastAsia="fi-FI"/>
          </w:rPr>
          <w:t>="</w:t>
        </w:r>
        <w:r w:rsidRPr="00155129">
          <w:rPr>
            <w:rFonts w:ascii="Arial" w:hAnsi="Arial" w:cs="Arial"/>
            <w:color w:val="000000"/>
            <w:sz w:val="20"/>
            <w:lang w:val="en-US" w:eastAsia="fi-FI"/>
          </w:rPr>
          <w:t>THL - Tautiluokitus ICD-10 1999</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displayName</w:t>
        </w:r>
        <w:r w:rsidRPr="00155129">
          <w:rPr>
            <w:rFonts w:ascii="Arial" w:hAnsi="Arial" w:cs="Arial"/>
            <w:color w:val="0000FF"/>
            <w:sz w:val="20"/>
            <w:lang w:val="en-US" w:eastAsia="fi-FI"/>
          </w:rPr>
          <w:t>="</w:t>
        </w:r>
        <w:r w:rsidRPr="00155129">
          <w:rPr>
            <w:rFonts w:ascii="Arial" w:hAnsi="Arial" w:cs="Arial"/>
            <w:color w:val="000000"/>
            <w:sz w:val="20"/>
            <w:lang w:val="en-US" w:eastAsia="fi-FI"/>
          </w:rPr>
          <w:t>Hengenahdistus</w:t>
        </w:r>
        <w:r w:rsidRPr="00155129">
          <w:rPr>
            <w:rFonts w:ascii="Arial" w:hAnsi="Arial" w:cs="Arial"/>
            <w:color w:val="0000FF"/>
            <w:sz w:val="20"/>
            <w:lang w:val="en-US" w:eastAsia="fi-FI"/>
          </w:rPr>
          <w:t>"&gt;</w:t>
        </w:r>
      </w:ins>
    </w:p>
    <w:p w14:paraId="20685680" w14:textId="77777777" w:rsidR="00155129" w:rsidRPr="00155129" w:rsidRDefault="00155129" w:rsidP="00155129">
      <w:pPr>
        <w:autoSpaceDE w:val="0"/>
        <w:autoSpaceDN w:val="0"/>
        <w:adjustRightInd w:val="0"/>
        <w:spacing w:before="0"/>
        <w:ind w:left="1418"/>
        <w:rPr>
          <w:ins w:id="4550" w:author="Timo Kaskinen" w:date="2014-10-30T10:35:00Z"/>
          <w:rFonts w:ascii="Arial" w:hAnsi="Arial" w:cs="Arial"/>
          <w:color w:val="0000FF"/>
          <w:sz w:val="20"/>
          <w:lang w:eastAsia="fi-FI"/>
        </w:rPr>
      </w:pPr>
      <w:ins w:id="4551"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ins>
    </w:p>
    <w:p w14:paraId="5DCB2C7D" w14:textId="77777777" w:rsidR="00155129" w:rsidRPr="00155129" w:rsidRDefault="00155129" w:rsidP="00155129">
      <w:pPr>
        <w:autoSpaceDE w:val="0"/>
        <w:autoSpaceDN w:val="0"/>
        <w:adjustRightInd w:val="0"/>
        <w:spacing w:before="0"/>
        <w:ind w:left="1418"/>
        <w:rPr>
          <w:ins w:id="4552" w:author="Timo Kaskinen" w:date="2014-10-30T10:35:00Z"/>
          <w:rFonts w:ascii="Arial" w:hAnsi="Arial" w:cs="Arial"/>
          <w:color w:val="0000FF"/>
          <w:sz w:val="20"/>
          <w:lang w:val="en-US" w:eastAsia="fi-FI"/>
        </w:rPr>
      </w:pPr>
      <w:ins w:id="4553" w:author="Timo Kaskinen" w:date="2014-10-30T10:35:00Z">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originalText</w:t>
        </w:r>
        <w:r w:rsidRPr="00155129">
          <w:rPr>
            <w:rFonts w:ascii="Arial" w:hAnsi="Arial" w:cs="Arial"/>
            <w:color w:val="0000FF"/>
            <w:sz w:val="20"/>
            <w:lang w:val="en-US" w:eastAsia="fi-FI"/>
          </w:rPr>
          <w:t>&gt;</w:t>
        </w:r>
        <w:r w:rsidRPr="00155129">
          <w:rPr>
            <w:rFonts w:ascii="Arial" w:hAnsi="Arial" w:cs="Arial"/>
            <w:color w:val="000000"/>
            <w:sz w:val="20"/>
            <w:lang w:val="en-US" w:eastAsia="fi-FI"/>
          </w:rPr>
          <w:t>Kuvaus tähän miten reagoi</w:t>
        </w:r>
        <w:r w:rsidRPr="00155129">
          <w:rPr>
            <w:rFonts w:ascii="Arial" w:hAnsi="Arial" w:cs="Arial"/>
            <w:color w:val="0000FF"/>
            <w:sz w:val="20"/>
            <w:lang w:val="en-US" w:eastAsia="fi-FI"/>
          </w:rPr>
          <w:t>&lt;/</w:t>
        </w:r>
        <w:r w:rsidRPr="00155129">
          <w:rPr>
            <w:rFonts w:ascii="Arial" w:hAnsi="Arial" w:cs="Arial"/>
            <w:color w:val="800000"/>
            <w:sz w:val="20"/>
            <w:lang w:val="en-US" w:eastAsia="fi-FI"/>
          </w:rPr>
          <w:t>originalText</w:t>
        </w:r>
        <w:r w:rsidRPr="00155129">
          <w:rPr>
            <w:rFonts w:ascii="Arial" w:hAnsi="Arial" w:cs="Arial"/>
            <w:color w:val="0000FF"/>
            <w:sz w:val="20"/>
            <w:lang w:val="en-US" w:eastAsia="fi-FI"/>
          </w:rPr>
          <w:t>&gt;</w:t>
        </w:r>
      </w:ins>
    </w:p>
    <w:p w14:paraId="567695E5" w14:textId="77777777" w:rsidR="00155129" w:rsidRPr="00155129" w:rsidRDefault="00155129" w:rsidP="00155129">
      <w:pPr>
        <w:autoSpaceDE w:val="0"/>
        <w:autoSpaceDN w:val="0"/>
        <w:adjustRightInd w:val="0"/>
        <w:spacing w:before="0"/>
        <w:ind w:left="1418"/>
        <w:rPr>
          <w:ins w:id="4554" w:author="Timo Kaskinen" w:date="2014-10-30T10:35:00Z"/>
          <w:rFonts w:ascii="Arial" w:hAnsi="Arial" w:cs="Arial"/>
          <w:color w:val="0000FF"/>
          <w:sz w:val="20"/>
          <w:lang w:val="en-US" w:eastAsia="fi-FI"/>
        </w:rPr>
      </w:pPr>
      <w:ins w:id="4555"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value</w:t>
        </w:r>
        <w:r w:rsidRPr="00155129">
          <w:rPr>
            <w:rFonts w:ascii="Arial" w:hAnsi="Arial" w:cs="Arial"/>
            <w:color w:val="0000FF"/>
            <w:sz w:val="20"/>
            <w:lang w:val="en-US" w:eastAsia="fi-FI"/>
          </w:rPr>
          <w:t>&gt;</w:t>
        </w:r>
      </w:ins>
    </w:p>
    <w:p w14:paraId="1E614DE8" w14:textId="77777777" w:rsidR="00155129" w:rsidRPr="00155129" w:rsidRDefault="00155129" w:rsidP="00155129">
      <w:pPr>
        <w:autoSpaceDE w:val="0"/>
        <w:autoSpaceDN w:val="0"/>
        <w:adjustRightInd w:val="0"/>
        <w:spacing w:before="0"/>
        <w:ind w:left="1418"/>
        <w:rPr>
          <w:ins w:id="4556" w:author="Timo Kaskinen" w:date="2014-10-30T10:35:00Z"/>
          <w:rFonts w:ascii="Arial" w:hAnsi="Arial" w:cs="Arial"/>
          <w:color w:val="0000FF"/>
          <w:sz w:val="20"/>
          <w:lang w:val="en-US" w:eastAsia="fi-FI"/>
        </w:rPr>
      </w:pPr>
      <w:ins w:id="4557"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color w:val="0000FF"/>
            <w:sz w:val="20"/>
            <w:lang w:val="en-US" w:eastAsia="fi-FI"/>
          </w:rPr>
          <w:t>&gt;</w:t>
        </w:r>
      </w:ins>
    </w:p>
    <w:p w14:paraId="15F67D59" w14:textId="77777777" w:rsidR="00155129" w:rsidRPr="001C54CC" w:rsidRDefault="00155129" w:rsidP="00155129">
      <w:pPr>
        <w:autoSpaceDE w:val="0"/>
        <w:autoSpaceDN w:val="0"/>
        <w:adjustRightInd w:val="0"/>
        <w:spacing w:before="0"/>
        <w:ind w:left="1418"/>
        <w:rPr>
          <w:ins w:id="4558" w:author="Timo Kaskinen" w:date="2014-10-30T10:35:00Z"/>
          <w:rFonts w:ascii="Arial" w:hAnsi="Arial" w:cs="Arial"/>
          <w:color w:val="0000FF"/>
          <w:sz w:val="20"/>
          <w:lang w:eastAsia="fi-FI"/>
        </w:rPr>
      </w:pPr>
      <w:ins w:id="4559" w:author="Timo Kaskinen" w:date="2014-10-30T10:35:00Z">
        <w:r w:rsidRPr="00155129">
          <w:rPr>
            <w:rFonts w:ascii="Arial" w:hAnsi="Arial" w:cs="Arial"/>
            <w:color w:val="000000"/>
            <w:sz w:val="20"/>
            <w:lang w:val="en-US"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ins>
    </w:p>
    <w:p w14:paraId="79407135" w14:textId="77777777" w:rsidR="00155129" w:rsidRPr="001C54CC" w:rsidRDefault="00155129" w:rsidP="00155129">
      <w:pPr>
        <w:pStyle w:val="NormaaliP"/>
        <w:ind w:left="1418"/>
        <w:rPr>
          <w:ins w:id="4560" w:author="Timo Kaskinen" w:date="2014-10-30T10:34:00Z"/>
        </w:rPr>
      </w:pPr>
    </w:p>
    <w:p w14:paraId="709CA902" w14:textId="1496C426" w:rsidR="00155129" w:rsidRPr="001C54CC" w:rsidRDefault="00155129" w:rsidP="00155129">
      <w:pPr>
        <w:pStyle w:val="NormaaliP"/>
        <w:ind w:left="1418"/>
        <w:rPr>
          <w:ins w:id="4561" w:author="Timo Kaskinen" w:date="2014-10-30T10:34:00Z"/>
        </w:rPr>
      </w:pPr>
      <w:ins w:id="4562" w:author="Timo Kaskinen" w:date="2014-10-30T10:34:00Z">
        <w:r w:rsidRPr="001C54CC">
          <w:rPr>
            <w:b/>
          </w:rPr>
          <w:t>Päätoimenpiteen diagnoosi</w:t>
        </w:r>
        <w:r w:rsidRPr="001C54CC">
          <w:tab/>
          <w:t>koodi: 3.</w:t>
        </w:r>
      </w:ins>
      <w:ins w:id="4563" w:author="Timo Kaskinen" w:date="2014-10-30T10:45:00Z">
        <w:r w:rsidR="001C54CC" w:rsidRPr="001C54CC">
          <w:t>10</w:t>
        </w:r>
      </w:ins>
      <w:ins w:id="4564" w:author="Timo Kaskinen" w:date="2014-10-30T10:34:00Z">
        <w:r w:rsidRPr="001C54CC">
          <w:tab/>
          <w:t>koodisto: 1.2.246.537.6.12.999.2003</w:t>
        </w:r>
      </w:ins>
    </w:p>
    <w:p w14:paraId="450CB407" w14:textId="77777777" w:rsidR="00155129" w:rsidRPr="001C54CC" w:rsidRDefault="00155129" w:rsidP="00155129">
      <w:pPr>
        <w:pStyle w:val="NormaaliP"/>
        <w:ind w:left="1418"/>
        <w:rPr>
          <w:ins w:id="4565" w:author="Timo Kaskinen" w:date="2014-10-30T10:34:00Z"/>
          <w:b/>
        </w:rPr>
      </w:pPr>
    </w:p>
    <w:p w14:paraId="13634597" w14:textId="5981264D" w:rsidR="00155129" w:rsidRDefault="00155129" w:rsidP="00155129">
      <w:pPr>
        <w:pStyle w:val="NormaaliP"/>
        <w:ind w:left="1418"/>
        <w:rPr>
          <w:ins w:id="4566" w:author="Timo Kaskinen" w:date="2014-10-30T10:34:00Z"/>
        </w:rPr>
      </w:pPr>
      <w:ins w:id="4567" w:author="Timo Kaskinen" w:date="2014-10-30T10:34:00Z">
        <w:r w:rsidRPr="00155129">
          <w:t>Päätoimenpiteen diagnoosi</w:t>
        </w:r>
      </w:ins>
      <w:ins w:id="4568" w:author="Timo Kaskinen" w:date="2014-10-30T10:47:00Z">
        <w:r w:rsidR="001C54CC">
          <w:t xml:space="preserve"> </w:t>
        </w:r>
      </w:ins>
      <w:ins w:id="4569" w:author="Timo Kaskinen" w:date="2014-10-30T10:48:00Z">
        <w:r w:rsidR="001C54CC">
          <w:t>(</w:t>
        </w:r>
        <w:r w:rsidR="001C54CC" w:rsidRPr="001C54CC">
          <w:t xml:space="preserve">diagnoosi, jonka vuoksi </w:t>
        </w:r>
      </w:ins>
      <w:ins w:id="4570" w:author="Timo Kaskinen" w:date="2014-11-12T13:29:00Z">
        <w:r w:rsidR="00085C0B">
          <w:t xml:space="preserve">ensisijainen </w:t>
        </w:r>
      </w:ins>
      <w:ins w:id="4571" w:author="Timo Kaskinen" w:date="2014-10-30T10:48:00Z">
        <w:r w:rsidR="001C54CC" w:rsidRPr="001C54CC">
          <w:t>toimenpide on tehty</w:t>
        </w:r>
        <w:r w:rsidR="001C54CC">
          <w:t xml:space="preserve">) </w:t>
        </w:r>
      </w:ins>
      <w:ins w:id="4572" w:author="Timo Kaskinen" w:date="2014-10-30T10:47:00Z">
        <w:r w:rsidR="001C54CC">
          <w:t>annetaan omassa eR.observation:ssa, code:n teknisen rakennekoodiston</w:t>
        </w:r>
      </w:ins>
      <w:ins w:id="4573" w:author="Timo Kaskinen" w:date="2014-10-30T10:34:00Z">
        <w:r>
          <w:t xml:space="preserve"> </w:t>
        </w:r>
      </w:ins>
      <w:ins w:id="4574" w:author="Timo Kaskinen" w:date="2014-10-30T10:48:00Z">
        <w:r w:rsidR="001C54CC">
          <w:t xml:space="preserve">koodi 3.10 ja value </w:t>
        </w:r>
      </w:ins>
      <w:ins w:id="4575" w:author="Timo Kaskinen" w:date="2014-10-30T10:34:00Z">
        <w:r>
          <w:t>THL-tautiluokitus ICD-10 mukaisesti.</w:t>
        </w:r>
      </w:ins>
    </w:p>
    <w:p w14:paraId="62716B8C" w14:textId="77777777" w:rsidR="00155129" w:rsidRDefault="00155129" w:rsidP="00155129">
      <w:pPr>
        <w:pStyle w:val="NormaaliP"/>
        <w:ind w:left="1418"/>
        <w:rPr>
          <w:ins w:id="4576" w:author="Timo Kaskinen" w:date="2014-10-30T10:34:00Z"/>
        </w:rPr>
      </w:pPr>
    </w:p>
    <w:p w14:paraId="56B7FC08" w14:textId="77777777" w:rsidR="00155129" w:rsidRPr="00582680" w:rsidRDefault="00155129" w:rsidP="00155129">
      <w:pPr>
        <w:autoSpaceDE w:val="0"/>
        <w:autoSpaceDN w:val="0"/>
        <w:adjustRightInd w:val="0"/>
        <w:spacing w:before="0"/>
        <w:ind w:left="1418"/>
        <w:rPr>
          <w:ins w:id="4577" w:author="Timo Kaskinen" w:date="2014-10-30T10:41:00Z"/>
          <w:rFonts w:ascii="Arial" w:hAnsi="Arial" w:cs="Arial"/>
          <w:color w:val="0000FF"/>
          <w:sz w:val="20"/>
          <w:lang w:val="en-US" w:eastAsia="fi-FI"/>
        </w:rPr>
      </w:pPr>
      <w:ins w:id="4578" w:author="Timo Kaskinen" w:date="2014-10-30T10:41:00Z">
        <w:r w:rsidRPr="001C54CC">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474747"/>
            <w:sz w:val="20"/>
            <w:lang w:val="en-US" w:eastAsia="fi-FI"/>
          </w:rPr>
          <w:t xml:space="preserve"> 2 Päätoimenpiteen diagnoosi </w:t>
        </w:r>
        <w:r w:rsidRPr="00582680">
          <w:rPr>
            <w:rFonts w:ascii="Arial" w:hAnsi="Arial" w:cs="Arial"/>
            <w:color w:val="0000FF"/>
            <w:sz w:val="20"/>
            <w:lang w:val="en-US" w:eastAsia="fi-FI"/>
          </w:rPr>
          <w:t>--&gt;</w:t>
        </w:r>
      </w:ins>
    </w:p>
    <w:p w14:paraId="6B4CA0AF" w14:textId="77777777" w:rsidR="00155129" w:rsidRPr="00155129" w:rsidRDefault="00155129" w:rsidP="00155129">
      <w:pPr>
        <w:autoSpaceDE w:val="0"/>
        <w:autoSpaceDN w:val="0"/>
        <w:adjustRightInd w:val="0"/>
        <w:spacing w:before="0"/>
        <w:ind w:left="1418"/>
        <w:rPr>
          <w:ins w:id="4579" w:author="Timo Kaskinen" w:date="2014-10-30T10:41:00Z"/>
          <w:rFonts w:ascii="Arial" w:hAnsi="Arial" w:cs="Arial"/>
          <w:color w:val="0000FF"/>
          <w:sz w:val="20"/>
          <w:lang w:val="en-US" w:eastAsia="fi-FI"/>
        </w:rPr>
      </w:pPr>
      <w:ins w:id="4580" w:author="Timo Kaskinen" w:date="2014-10-30T10:41: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entryRelationship</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typeCode</w:t>
        </w:r>
        <w:r w:rsidRPr="00582680">
          <w:rPr>
            <w:rFonts w:ascii="Arial" w:hAnsi="Arial" w:cs="Arial"/>
            <w:color w:val="0000FF"/>
            <w:sz w:val="20"/>
            <w:lang w:val="en-US" w:eastAsia="fi-FI"/>
          </w:rPr>
          <w:t>="</w:t>
        </w:r>
        <w:r w:rsidRPr="00155129">
          <w:rPr>
            <w:rFonts w:ascii="Arial" w:hAnsi="Arial" w:cs="Arial"/>
            <w:color w:val="000000"/>
            <w:sz w:val="20"/>
            <w:lang w:val="en-US" w:eastAsia="fi-FI"/>
          </w:rPr>
          <w:t>MFST</w:t>
        </w:r>
        <w:r w:rsidRPr="00155129">
          <w:rPr>
            <w:rFonts w:ascii="Arial" w:hAnsi="Arial" w:cs="Arial"/>
            <w:color w:val="0000FF"/>
            <w:sz w:val="20"/>
            <w:lang w:val="en-US" w:eastAsia="fi-FI"/>
          </w:rPr>
          <w:t>"&gt;</w:t>
        </w:r>
      </w:ins>
    </w:p>
    <w:p w14:paraId="75BD5B59" w14:textId="77777777" w:rsidR="00155129" w:rsidRPr="00155129" w:rsidRDefault="00155129" w:rsidP="00155129">
      <w:pPr>
        <w:autoSpaceDE w:val="0"/>
        <w:autoSpaceDN w:val="0"/>
        <w:adjustRightInd w:val="0"/>
        <w:spacing w:before="0"/>
        <w:ind w:left="1418"/>
        <w:rPr>
          <w:ins w:id="4581" w:author="Timo Kaskinen" w:date="2014-10-30T10:41:00Z"/>
          <w:rFonts w:ascii="Arial" w:hAnsi="Arial" w:cs="Arial"/>
          <w:color w:val="0000FF"/>
          <w:sz w:val="20"/>
          <w:lang w:val="en-US" w:eastAsia="fi-FI"/>
        </w:rPr>
      </w:pPr>
      <w:ins w:id="4582" w:author="Timo Kaskinen" w:date="2014-10-30T10:41: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ins>
    </w:p>
    <w:p w14:paraId="7C66563F" w14:textId="55F2F772" w:rsidR="00155129" w:rsidRPr="001C54CC" w:rsidRDefault="00155129" w:rsidP="00155129">
      <w:pPr>
        <w:autoSpaceDE w:val="0"/>
        <w:autoSpaceDN w:val="0"/>
        <w:adjustRightInd w:val="0"/>
        <w:spacing w:before="0"/>
        <w:ind w:left="2127" w:hanging="709"/>
        <w:rPr>
          <w:ins w:id="4583" w:author="Timo Kaskinen" w:date="2014-10-30T10:41:00Z"/>
          <w:rFonts w:ascii="Arial" w:hAnsi="Arial" w:cs="Arial"/>
          <w:color w:val="0000FF"/>
          <w:sz w:val="20"/>
          <w:lang w:eastAsia="fi-FI"/>
        </w:rPr>
      </w:pPr>
      <w:ins w:id="4584" w:author="Timo Kaskinen" w:date="2014-10-30T10:41:00Z">
        <w:r w:rsidRPr="00582680">
          <w:rPr>
            <w:rFonts w:ascii="Arial" w:hAnsi="Arial" w:cs="Arial"/>
            <w:color w:val="000000"/>
            <w:sz w:val="20"/>
            <w:lang w:val="en-US"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code</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code</w:t>
        </w:r>
        <w:r w:rsidRPr="001C54CC">
          <w:rPr>
            <w:rFonts w:ascii="Arial" w:hAnsi="Arial" w:cs="Arial"/>
            <w:color w:val="0000FF"/>
            <w:sz w:val="20"/>
            <w:lang w:eastAsia="fi-FI"/>
          </w:rPr>
          <w:t>="</w:t>
        </w:r>
      </w:ins>
      <w:ins w:id="4585" w:author="Timo Kaskinen" w:date="2014-10-30T10:48:00Z">
        <w:r w:rsidR="001C54CC">
          <w:rPr>
            <w:rFonts w:ascii="Arial" w:hAnsi="Arial" w:cs="Arial"/>
            <w:color w:val="000000"/>
            <w:sz w:val="20"/>
            <w:lang w:eastAsia="fi-FI"/>
          </w:rPr>
          <w:t>3.10</w:t>
        </w:r>
      </w:ins>
      <w:ins w:id="4586" w:author="Timo Kaskinen" w:date="2014-10-30T10:41:00Z">
        <w:r w:rsidRPr="001C54CC">
          <w:rPr>
            <w:rFonts w:ascii="Arial" w:hAnsi="Arial" w:cs="Arial"/>
            <w:color w:val="0000FF"/>
            <w:sz w:val="20"/>
            <w:lang w:eastAsia="fi-FI"/>
          </w:rPr>
          <w:t>"</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codeSystem</w:t>
        </w:r>
        <w:r w:rsidRPr="001C54CC">
          <w:rPr>
            <w:rFonts w:ascii="Arial" w:hAnsi="Arial" w:cs="Arial"/>
            <w:color w:val="0000FF"/>
            <w:sz w:val="20"/>
            <w:lang w:eastAsia="fi-FI"/>
          </w:rPr>
          <w:t>="</w:t>
        </w:r>
        <w:r w:rsidRPr="001C54CC">
          <w:rPr>
            <w:rFonts w:ascii="Arial" w:hAnsi="Arial" w:cs="Arial"/>
            <w:color w:val="000000"/>
            <w:sz w:val="20"/>
            <w:lang w:eastAsia="fi-FI"/>
          </w:rPr>
          <w:t>1.2.246.537.6.12.999.2003</w:t>
        </w:r>
        <w:r w:rsidRPr="001C54CC">
          <w:rPr>
            <w:rFonts w:ascii="Arial" w:hAnsi="Arial" w:cs="Arial"/>
            <w:color w:val="0000FF"/>
            <w:sz w:val="20"/>
            <w:lang w:eastAsia="fi-FI"/>
          </w:rPr>
          <w:t>"</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codeSystemName</w:t>
        </w:r>
        <w:r w:rsidRPr="001C54CC">
          <w:rPr>
            <w:rFonts w:ascii="Arial" w:hAnsi="Arial" w:cs="Arial"/>
            <w:color w:val="0000FF"/>
            <w:sz w:val="20"/>
            <w:lang w:eastAsia="fi-FI"/>
          </w:rPr>
          <w:t>="</w:t>
        </w:r>
        <w:r w:rsidRPr="001C54CC">
          <w:rPr>
            <w:rFonts w:ascii="Arial" w:hAnsi="Arial" w:cs="Arial"/>
            <w:color w:val="000000"/>
            <w:sz w:val="20"/>
            <w:lang w:eastAsia="fi-FI"/>
          </w:rPr>
          <w:t>KanTa-palvelut - Tekninen CDA R2 rakennekoodisto 2003</w:t>
        </w:r>
        <w:r w:rsidRPr="001C54CC">
          <w:rPr>
            <w:rFonts w:ascii="Arial" w:hAnsi="Arial" w:cs="Arial"/>
            <w:color w:val="0000FF"/>
            <w:sz w:val="20"/>
            <w:lang w:eastAsia="fi-FI"/>
          </w:rPr>
          <w:t>"</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displayName</w:t>
        </w:r>
        <w:r w:rsidRPr="001C54CC">
          <w:rPr>
            <w:rFonts w:ascii="Arial" w:hAnsi="Arial" w:cs="Arial"/>
            <w:color w:val="0000FF"/>
            <w:sz w:val="20"/>
            <w:lang w:eastAsia="fi-FI"/>
          </w:rPr>
          <w:t>="</w:t>
        </w:r>
      </w:ins>
      <w:ins w:id="4587" w:author="Timo Kaskinen" w:date="2014-10-30T10:43:00Z">
        <w:r w:rsidR="001C54CC" w:rsidRPr="001C54CC">
          <w:rPr>
            <w:rFonts w:ascii="Arial" w:hAnsi="Arial" w:cs="Arial"/>
            <w:color w:val="000000"/>
            <w:sz w:val="20"/>
            <w:lang w:eastAsia="fi-FI"/>
          </w:rPr>
          <w:t xml:space="preserve">Päätoimenpiteen </w:t>
        </w:r>
      </w:ins>
      <w:ins w:id="4588" w:author="Timo Kaskinen" w:date="2014-10-30T10:44:00Z">
        <w:r w:rsidR="001C54CC" w:rsidRPr="001C54CC">
          <w:rPr>
            <w:rFonts w:ascii="Arial" w:hAnsi="Arial" w:cs="Arial"/>
            <w:color w:val="000000"/>
            <w:sz w:val="20"/>
            <w:lang w:eastAsia="fi-FI"/>
          </w:rPr>
          <w:t>d</w:t>
        </w:r>
      </w:ins>
      <w:ins w:id="4589" w:author="Timo Kaskinen" w:date="2014-10-30T10:41:00Z">
        <w:r w:rsidRPr="001C54CC">
          <w:rPr>
            <w:rFonts w:ascii="Arial" w:hAnsi="Arial" w:cs="Arial"/>
            <w:color w:val="000000"/>
            <w:sz w:val="20"/>
            <w:lang w:eastAsia="fi-FI"/>
          </w:rPr>
          <w:t>iagnoosi</w:t>
        </w:r>
        <w:r w:rsidRPr="001C54CC">
          <w:rPr>
            <w:rFonts w:ascii="Arial" w:hAnsi="Arial" w:cs="Arial"/>
            <w:color w:val="0000FF"/>
            <w:sz w:val="20"/>
            <w:lang w:eastAsia="fi-FI"/>
          </w:rPr>
          <w:t>"/&gt;</w:t>
        </w:r>
      </w:ins>
    </w:p>
    <w:p w14:paraId="7D07A4E5" w14:textId="77777777" w:rsidR="00155129" w:rsidRPr="00155129" w:rsidRDefault="00155129" w:rsidP="00155129">
      <w:pPr>
        <w:autoSpaceDE w:val="0"/>
        <w:autoSpaceDN w:val="0"/>
        <w:adjustRightInd w:val="0"/>
        <w:spacing w:before="0"/>
        <w:ind w:left="1418"/>
        <w:rPr>
          <w:ins w:id="4590" w:author="Timo Kaskinen" w:date="2014-10-30T10:41:00Z"/>
          <w:rFonts w:ascii="Arial" w:hAnsi="Arial" w:cs="Arial"/>
          <w:color w:val="0000FF"/>
          <w:sz w:val="20"/>
          <w:lang w:val="en-US" w:eastAsia="fi-FI"/>
        </w:rPr>
      </w:pPr>
      <w:ins w:id="4591" w:author="Timo Kaskinen" w:date="2014-10-30T10:41:00Z">
        <w:r w:rsidRPr="001C54CC">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text</w:t>
        </w:r>
        <w:r w:rsidRPr="00155129">
          <w:rPr>
            <w:rFonts w:ascii="Arial" w:hAnsi="Arial" w:cs="Arial"/>
            <w:color w:val="0000FF"/>
            <w:sz w:val="20"/>
            <w:lang w:val="en-US" w:eastAsia="fi-FI"/>
          </w:rPr>
          <w:t>&gt;</w:t>
        </w:r>
      </w:ins>
    </w:p>
    <w:p w14:paraId="294DE8B1" w14:textId="77777777" w:rsidR="00155129" w:rsidRPr="00155129" w:rsidRDefault="00155129" w:rsidP="00155129">
      <w:pPr>
        <w:autoSpaceDE w:val="0"/>
        <w:autoSpaceDN w:val="0"/>
        <w:adjustRightInd w:val="0"/>
        <w:spacing w:before="0"/>
        <w:ind w:left="1418"/>
        <w:rPr>
          <w:ins w:id="4592" w:author="Timo Kaskinen" w:date="2014-10-30T10:41:00Z"/>
          <w:rFonts w:ascii="Arial" w:hAnsi="Arial" w:cs="Arial"/>
          <w:color w:val="0000FF"/>
          <w:sz w:val="20"/>
          <w:lang w:val="en-US" w:eastAsia="fi-FI"/>
        </w:rPr>
      </w:pPr>
      <w:ins w:id="4593" w:author="Timo Kaskinen" w:date="2014-10-30T10:41: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reference</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value</w:t>
        </w:r>
        <w:r w:rsidRPr="00155129">
          <w:rPr>
            <w:rFonts w:ascii="Arial" w:hAnsi="Arial" w:cs="Arial"/>
            <w:color w:val="0000FF"/>
            <w:sz w:val="20"/>
            <w:lang w:val="en-US" w:eastAsia="fi-FI"/>
          </w:rPr>
          <w:t>="</w:t>
        </w:r>
        <w:r w:rsidRPr="00155129">
          <w:rPr>
            <w:rFonts w:ascii="Arial" w:hAnsi="Arial" w:cs="Arial"/>
            <w:color w:val="000000"/>
            <w:sz w:val="20"/>
            <w:lang w:val="en-US" w:eastAsia="fi-FI"/>
          </w:rPr>
          <w:t>#OID1.2.246.10.99999984.10.0.14.2013.145001.4.1.9</w:t>
        </w:r>
        <w:r w:rsidRPr="00155129">
          <w:rPr>
            <w:rFonts w:ascii="Arial" w:hAnsi="Arial" w:cs="Arial"/>
            <w:color w:val="0000FF"/>
            <w:sz w:val="20"/>
            <w:lang w:val="en-US" w:eastAsia="fi-FI"/>
          </w:rPr>
          <w:t>"/&gt;</w:t>
        </w:r>
      </w:ins>
    </w:p>
    <w:p w14:paraId="2CE49FC0" w14:textId="77777777" w:rsidR="00155129" w:rsidRPr="00155129" w:rsidRDefault="00155129" w:rsidP="00155129">
      <w:pPr>
        <w:autoSpaceDE w:val="0"/>
        <w:autoSpaceDN w:val="0"/>
        <w:adjustRightInd w:val="0"/>
        <w:spacing w:before="0"/>
        <w:ind w:left="1418"/>
        <w:rPr>
          <w:ins w:id="4594" w:author="Timo Kaskinen" w:date="2014-10-30T10:41:00Z"/>
          <w:rFonts w:ascii="Arial" w:hAnsi="Arial" w:cs="Arial"/>
          <w:color w:val="0000FF"/>
          <w:sz w:val="20"/>
          <w:lang w:val="en-US" w:eastAsia="fi-FI"/>
        </w:rPr>
      </w:pPr>
      <w:ins w:id="4595" w:author="Timo Kaskinen" w:date="2014-10-30T10:41: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text</w:t>
        </w:r>
        <w:r w:rsidRPr="00155129">
          <w:rPr>
            <w:rFonts w:ascii="Arial" w:hAnsi="Arial" w:cs="Arial"/>
            <w:color w:val="0000FF"/>
            <w:sz w:val="20"/>
            <w:lang w:val="en-US" w:eastAsia="fi-FI"/>
          </w:rPr>
          <w:t>&gt;</w:t>
        </w:r>
      </w:ins>
    </w:p>
    <w:p w14:paraId="59D14D3C" w14:textId="77777777" w:rsidR="00155129" w:rsidRPr="00155129" w:rsidRDefault="00155129" w:rsidP="00155129">
      <w:pPr>
        <w:autoSpaceDE w:val="0"/>
        <w:autoSpaceDN w:val="0"/>
        <w:adjustRightInd w:val="0"/>
        <w:spacing w:before="0"/>
        <w:ind w:left="1418"/>
        <w:rPr>
          <w:ins w:id="4596" w:author="Timo Kaskinen" w:date="2014-10-30T10:41:00Z"/>
          <w:rFonts w:ascii="Arial" w:hAnsi="Arial" w:cs="Arial"/>
          <w:color w:val="0000FF"/>
          <w:sz w:val="20"/>
          <w:lang w:eastAsia="fi-FI"/>
        </w:rPr>
      </w:pPr>
      <w:ins w:id="4597" w:author="Timo Kaskinen" w:date="2014-10-30T10:41:00Z">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Diagnoosin koodi ja selväkielinen nimi displayName-attribuutissa </w:t>
        </w:r>
        <w:r w:rsidRPr="00155129">
          <w:rPr>
            <w:rFonts w:ascii="Arial" w:hAnsi="Arial" w:cs="Arial"/>
            <w:color w:val="0000FF"/>
            <w:sz w:val="20"/>
            <w:lang w:eastAsia="fi-FI"/>
          </w:rPr>
          <w:t>--&gt;</w:t>
        </w:r>
      </w:ins>
    </w:p>
    <w:p w14:paraId="4D8CD162" w14:textId="77777777" w:rsidR="00155129" w:rsidRPr="00155129" w:rsidRDefault="00155129" w:rsidP="00155129">
      <w:pPr>
        <w:autoSpaceDE w:val="0"/>
        <w:autoSpaceDN w:val="0"/>
        <w:adjustRightInd w:val="0"/>
        <w:spacing w:before="0"/>
        <w:ind w:left="2127" w:hanging="709"/>
        <w:rPr>
          <w:ins w:id="4598" w:author="Timo Kaskinen" w:date="2014-10-30T10:41:00Z"/>
          <w:rFonts w:ascii="Arial" w:hAnsi="Arial" w:cs="Arial"/>
          <w:color w:val="0000FF"/>
          <w:sz w:val="20"/>
          <w:lang w:eastAsia="fi-FI"/>
        </w:rPr>
      </w:pPr>
      <w:ins w:id="4599" w:author="Timo Kaskinen" w:date="2014-10-30T10:41:00Z">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value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xsi:type</w:t>
        </w:r>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ins>
    </w:p>
    <w:p w14:paraId="2E498D98" w14:textId="77777777" w:rsidR="00155129" w:rsidRPr="00155129" w:rsidRDefault="00155129" w:rsidP="00155129">
      <w:pPr>
        <w:autoSpaceDE w:val="0"/>
        <w:autoSpaceDN w:val="0"/>
        <w:adjustRightInd w:val="0"/>
        <w:spacing w:before="0"/>
        <w:ind w:left="1418"/>
        <w:rPr>
          <w:ins w:id="4600" w:author="Timo Kaskinen" w:date="2014-10-30T10:41:00Z"/>
          <w:rFonts w:ascii="Arial" w:hAnsi="Arial" w:cs="Arial"/>
          <w:color w:val="0000FF"/>
          <w:sz w:val="20"/>
          <w:lang w:val="en-US" w:eastAsia="fi-FI"/>
        </w:rPr>
      </w:pPr>
      <w:ins w:id="4601" w:author="Timo Kaskinen" w:date="2014-10-30T10:41:00Z">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color w:val="0000FF"/>
            <w:sz w:val="20"/>
            <w:lang w:val="en-US" w:eastAsia="fi-FI"/>
          </w:rPr>
          <w:t>&gt;</w:t>
        </w:r>
      </w:ins>
    </w:p>
    <w:p w14:paraId="56C9D6C3" w14:textId="77777777" w:rsidR="00155129" w:rsidRPr="00155129" w:rsidRDefault="00155129" w:rsidP="00155129">
      <w:pPr>
        <w:autoSpaceDE w:val="0"/>
        <w:autoSpaceDN w:val="0"/>
        <w:adjustRightInd w:val="0"/>
        <w:spacing w:before="0"/>
        <w:ind w:left="1418"/>
        <w:rPr>
          <w:ins w:id="4602" w:author="Timo Kaskinen" w:date="2014-10-30T10:41:00Z"/>
          <w:rFonts w:ascii="Arial" w:hAnsi="Arial" w:cs="Arial"/>
          <w:color w:val="0000FF"/>
          <w:sz w:val="20"/>
          <w:lang w:val="en-US" w:eastAsia="fi-FI"/>
        </w:rPr>
      </w:pPr>
      <w:ins w:id="4603" w:author="Timo Kaskinen" w:date="2014-10-30T10:41: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color w:val="0000FF"/>
            <w:sz w:val="20"/>
            <w:lang w:val="en-US" w:eastAsia="fi-FI"/>
          </w:rPr>
          <w:t>&gt;</w:t>
        </w:r>
      </w:ins>
    </w:p>
    <w:p w14:paraId="1CBE799B" w14:textId="77777777" w:rsidR="00155129" w:rsidRPr="00155129" w:rsidRDefault="00155129" w:rsidP="00366656">
      <w:pPr>
        <w:pStyle w:val="NormaaliP"/>
        <w:ind w:left="1418"/>
        <w:rPr>
          <w:ins w:id="4604" w:author="Timo Kaskinen" w:date="2014-10-30T10:32:00Z"/>
        </w:rPr>
      </w:pPr>
    </w:p>
    <w:p w14:paraId="16A5BB49" w14:textId="6B0D591D" w:rsidR="00366656" w:rsidRDefault="00366656" w:rsidP="00366656">
      <w:pPr>
        <w:pStyle w:val="NormaaliP"/>
        <w:ind w:left="1418"/>
        <w:rPr>
          <w:ins w:id="4605" w:author="Timo Kaskinen" w:date="2014-10-30T09:58:00Z"/>
        </w:rPr>
      </w:pPr>
      <w:ins w:id="4606" w:author="Timo Kaskinen" w:date="2014-10-30T10:03:00Z">
        <w:r>
          <w:rPr>
            <w:b/>
          </w:rPr>
          <w:t>Toimenpidekertomus</w:t>
        </w:r>
      </w:ins>
      <w:ins w:id="4607" w:author="Timo Kaskinen" w:date="2014-10-30T09:58:00Z">
        <w:r>
          <w:tab/>
        </w:r>
      </w:ins>
      <w:ins w:id="4608" w:author="Timo Kaskinen" w:date="2014-10-30T10:03:00Z">
        <w:r>
          <w:t>k</w:t>
        </w:r>
      </w:ins>
      <w:ins w:id="4609" w:author="Timo Kaskinen" w:date="2014-10-30T09:58:00Z">
        <w:r>
          <w:t>oodi: 3.</w:t>
        </w:r>
      </w:ins>
      <w:ins w:id="4610" w:author="Timo Kaskinen" w:date="2014-10-30T10:03:00Z">
        <w:r>
          <w:t>1</w:t>
        </w:r>
      </w:ins>
      <w:ins w:id="4611" w:author="Timo Kaskinen" w:date="2014-10-30T09:58:00Z">
        <w:r>
          <w:tab/>
        </w:r>
        <w:r w:rsidRPr="00864A7F">
          <w:t>koodisto: 1.2.246.537.6.12.999.2003</w:t>
        </w:r>
      </w:ins>
    </w:p>
    <w:p w14:paraId="2E693F14" w14:textId="77777777" w:rsidR="00366656" w:rsidRPr="00655B45" w:rsidRDefault="00366656" w:rsidP="00750D21">
      <w:pPr>
        <w:pStyle w:val="NormaaliP"/>
        <w:ind w:left="1418"/>
        <w:rPr>
          <w:ins w:id="4612" w:author="Timo Kaskinen" w:date="2014-10-29T19:01:00Z"/>
          <w:color w:val="000000"/>
          <w:szCs w:val="24"/>
          <w:lang w:eastAsia="fi-FI"/>
        </w:rPr>
      </w:pPr>
    </w:p>
    <w:p w14:paraId="0EEA4D55" w14:textId="473CD95A" w:rsidR="00FF030E" w:rsidRPr="00655B45" w:rsidDel="008C2EFD" w:rsidRDefault="00FF030E" w:rsidP="00FF030E">
      <w:pPr>
        <w:autoSpaceDE w:val="0"/>
        <w:autoSpaceDN w:val="0"/>
        <w:adjustRightInd w:val="0"/>
        <w:spacing w:before="0"/>
        <w:ind w:left="1418"/>
        <w:rPr>
          <w:del w:id="4613" w:author="Timo Kaskinen" w:date="2014-10-29T18:55:00Z"/>
          <w:color w:val="0000FF"/>
          <w:szCs w:val="24"/>
          <w:lang w:eastAsia="fi-FI"/>
        </w:rPr>
      </w:pPr>
      <w:del w:id="4614" w:author="Timo Kaskinen" w:date="2014-10-29T18:55:00Z">
        <w:r w:rsidRPr="00655B45" w:rsidDel="008C2EFD">
          <w:rPr>
            <w:color w:val="000000"/>
            <w:szCs w:val="24"/>
            <w:lang w:eastAsia="fi-FI"/>
          </w:rPr>
          <w:delText xml:space="preserve">  </w:delText>
        </w:r>
        <w:r w:rsidRPr="00655B45" w:rsidDel="008C2EFD">
          <w:rPr>
            <w:color w:val="0000FF"/>
            <w:szCs w:val="24"/>
            <w:lang w:eastAsia="fi-FI"/>
          </w:rPr>
          <w:delText>&lt;!--</w:delText>
        </w:r>
        <w:r w:rsidRPr="00655B45" w:rsidDel="008C2EFD">
          <w:rPr>
            <w:color w:val="474747"/>
            <w:szCs w:val="24"/>
            <w:lang w:eastAsia="fi-FI"/>
          </w:rPr>
          <w:delText xml:space="preserve"> toimenpiteen suorittaja </w:delText>
        </w:r>
        <w:r w:rsidRPr="00655B45" w:rsidDel="008C2EFD">
          <w:rPr>
            <w:color w:val="0000FF"/>
            <w:szCs w:val="24"/>
            <w:lang w:eastAsia="fi-FI"/>
          </w:rPr>
          <w:delText>--&gt;</w:delText>
        </w:r>
      </w:del>
    </w:p>
    <w:p w14:paraId="4DA5792A" w14:textId="66D6A3CD" w:rsidR="00FF030E" w:rsidRPr="003A2F21" w:rsidDel="008C2EFD" w:rsidRDefault="00FF030E" w:rsidP="00FF030E">
      <w:pPr>
        <w:autoSpaceDE w:val="0"/>
        <w:autoSpaceDN w:val="0"/>
        <w:adjustRightInd w:val="0"/>
        <w:spacing w:before="0"/>
        <w:ind w:left="1418"/>
        <w:rPr>
          <w:del w:id="4615" w:author="Timo Kaskinen" w:date="2014-10-29T18:55:00Z"/>
          <w:color w:val="0000FF"/>
          <w:szCs w:val="24"/>
          <w:lang w:eastAsia="fi-FI"/>
        </w:rPr>
      </w:pPr>
      <w:del w:id="4616" w:author="Timo Kaskinen" w:date="2014-10-29T18:55:00Z">
        <w:r w:rsidRPr="00655B45"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author</w:delText>
        </w:r>
        <w:r w:rsidRPr="003A2F21" w:rsidDel="008C2EFD">
          <w:rPr>
            <w:color w:val="0000FF"/>
            <w:szCs w:val="24"/>
            <w:lang w:eastAsia="fi-FI"/>
          </w:rPr>
          <w:delText>&gt;</w:delText>
        </w:r>
      </w:del>
    </w:p>
    <w:p w14:paraId="60261E71" w14:textId="4253AD05" w:rsidR="00FF030E" w:rsidRPr="003A2F21" w:rsidDel="008C2EFD" w:rsidRDefault="00FF030E" w:rsidP="00FF030E">
      <w:pPr>
        <w:autoSpaceDE w:val="0"/>
        <w:autoSpaceDN w:val="0"/>
        <w:adjustRightInd w:val="0"/>
        <w:spacing w:before="0"/>
        <w:ind w:left="1418"/>
        <w:rPr>
          <w:del w:id="4617" w:author="Timo Kaskinen" w:date="2014-10-29T18:55:00Z"/>
          <w:color w:val="0000FF"/>
          <w:szCs w:val="24"/>
          <w:lang w:eastAsia="fi-FI"/>
        </w:rPr>
      </w:pPr>
      <w:del w:id="4618" w:author="Timo Kaskinen" w:date="2014-10-29T18:55:00Z">
        <w:r w:rsidRPr="003A2F21"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time</w:delText>
        </w:r>
        <w:r w:rsidRPr="003A2F21" w:rsidDel="008C2EFD">
          <w:rPr>
            <w:i/>
            <w:iCs/>
            <w:color w:val="008080"/>
            <w:szCs w:val="24"/>
            <w:lang w:eastAsia="fi-FI"/>
          </w:rPr>
          <w:delText xml:space="preserve"> </w:delText>
        </w:r>
        <w:r w:rsidRPr="003A2F21" w:rsidDel="008C2EFD">
          <w:rPr>
            <w:color w:val="FF0000"/>
            <w:szCs w:val="24"/>
            <w:lang w:eastAsia="fi-FI"/>
          </w:rPr>
          <w:delText>value</w:delText>
        </w:r>
        <w:r w:rsidRPr="003A2F21" w:rsidDel="008C2EFD">
          <w:rPr>
            <w:color w:val="0000FF"/>
            <w:szCs w:val="24"/>
            <w:lang w:eastAsia="fi-FI"/>
          </w:rPr>
          <w:delText>="</w:delText>
        </w:r>
        <w:r w:rsidRPr="003A2F21" w:rsidDel="008C2EFD">
          <w:rPr>
            <w:color w:val="000000"/>
            <w:szCs w:val="24"/>
            <w:lang w:eastAsia="fi-FI"/>
          </w:rPr>
          <w:delText>201310251112</w:delText>
        </w:r>
        <w:r w:rsidRPr="003A2F21" w:rsidDel="008C2EFD">
          <w:rPr>
            <w:color w:val="0000FF"/>
            <w:szCs w:val="24"/>
            <w:lang w:eastAsia="fi-FI"/>
          </w:rPr>
          <w:delText>"/&gt;</w:delText>
        </w:r>
      </w:del>
    </w:p>
    <w:p w14:paraId="316ABB41" w14:textId="03B8AABD" w:rsidR="00FF030E" w:rsidRPr="003A2F21" w:rsidDel="008C2EFD" w:rsidRDefault="00FF030E" w:rsidP="00FF030E">
      <w:pPr>
        <w:autoSpaceDE w:val="0"/>
        <w:autoSpaceDN w:val="0"/>
        <w:adjustRightInd w:val="0"/>
        <w:spacing w:before="0"/>
        <w:ind w:left="1418"/>
        <w:rPr>
          <w:del w:id="4619" w:author="Timo Kaskinen" w:date="2014-10-29T18:55:00Z"/>
          <w:color w:val="0000FF"/>
          <w:szCs w:val="24"/>
          <w:lang w:eastAsia="fi-FI"/>
        </w:rPr>
      </w:pPr>
      <w:del w:id="4620" w:author="Timo Kaskinen" w:date="2014-10-29T18:55:00Z">
        <w:r w:rsidRPr="003A2F21"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assignedAuthor</w:delText>
        </w:r>
        <w:r w:rsidRPr="003A2F21" w:rsidDel="008C2EFD">
          <w:rPr>
            <w:color w:val="0000FF"/>
            <w:szCs w:val="24"/>
            <w:lang w:eastAsia="fi-FI"/>
          </w:rPr>
          <w:delText>&gt;</w:delText>
        </w:r>
      </w:del>
    </w:p>
    <w:p w14:paraId="669E7D29" w14:textId="6705DC40" w:rsidR="00FF030E" w:rsidRPr="003A2F21" w:rsidDel="008C2EFD" w:rsidRDefault="00FF030E" w:rsidP="00FF030E">
      <w:pPr>
        <w:autoSpaceDE w:val="0"/>
        <w:autoSpaceDN w:val="0"/>
        <w:adjustRightInd w:val="0"/>
        <w:spacing w:before="0"/>
        <w:ind w:left="1418"/>
        <w:rPr>
          <w:del w:id="4621" w:author="Timo Kaskinen" w:date="2014-10-29T18:55:00Z"/>
          <w:color w:val="0000FF"/>
          <w:szCs w:val="24"/>
          <w:lang w:eastAsia="fi-FI"/>
        </w:rPr>
      </w:pPr>
      <w:del w:id="4622" w:author="Timo Kaskinen" w:date="2014-10-29T18:55:00Z">
        <w:r w:rsidRPr="003A2F21"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id</w:delText>
        </w:r>
        <w:r w:rsidRPr="003A2F21" w:rsidDel="008C2EFD">
          <w:rPr>
            <w:i/>
            <w:iCs/>
            <w:color w:val="008080"/>
            <w:szCs w:val="24"/>
            <w:lang w:eastAsia="fi-FI"/>
          </w:rPr>
          <w:delText xml:space="preserve"> </w:delText>
        </w:r>
        <w:r w:rsidRPr="003A2F21" w:rsidDel="008C2EFD">
          <w:rPr>
            <w:color w:val="FF0000"/>
            <w:szCs w:val="24"/>
            <w:lang w:eastAsia="fi-FI"/>
          </w:rPr>
          <w:delText>extension</w:delText>
        </w:r>
        <w:r w:rsidRPr="003A2F21" w:rsidDel="008C2EFD">
          <w:rPr>
            <w:color w:val="0000FF"/>
            <w:szCs w:val="24"/>
            <w:lang w:eastAsia="fi-FI"/>
          </w:rPr>
          <w:delText>="</w:delText>
        </w:r>
        <w:r w:rsidRPr="003A2F21" w:rsidDel="008C2EFD">
          <w:rPr>
            <w:color w:val="000000"/>
            <w:szCs w:val="24"/>
            <w:lang w:eastAsia="fi-FI"/>
          </w:rPr>
          <w:delText>270143-997F</w:delText>
        </w:r>
        <w:r w:rsidRPr="003A2F21" w:rsidDel="008C2EFD">
          <w:rPr>
            <w:color w:val="0000FF"/>
            <w:szCs w:val="24"/>
            <w:lang w:eastAsia="fi-FI"/>
          </w:rPr>
          <w:delText>"</w:delText>
        </w:r>
        <w:r w:rsidRPr="003A2F21" w:rsidDel="008C2EFD">
          <w:rPr>
            <w:i/>
            <w:iCs/>
            <w:color w:val="008080"/>
            <w:szCs w:val="24"/>
            <w:lang w:eastAsia="fi-FI"/>
          </w:rPr>
          <w:delText xml:space="preserve"> </w:delText>
        </w:r>
        <w:r w:rsidRPr="003A2F21" w:rsidDel="008C2EFD">
          <w:rPr>
            <w:color w:val="FF0000"/>
            <w:szCs w:val="24"/>
            <w:lang w:eastAsia="fi-FI"/>
          </w:rPr>
          <w:delText>root</w:delText>
        </w:r>
        <w:r w:rsidRPr="003A2F21" w:rsidDel="008C2EFD">
          <w:rPr>
            <w:color w:val="0000FF"/>
            <w:szCs w:val="24"/>
            <w:lang w:eastAsia="fi-FI"/>
          </w:rPr>
          <w:delText>="</w:delText>
        </w:r>
        <w:r w:rsidRPr="003A2F21" w:rsidDel="008C2EFD">
          <w:rPr>
            <w:color w:val="000000"/>
            <w:szCs w:val="24"/>
            <w:lang w:eastAsia="fi-FI"/>
          </w:rPr>
          <w:delText>1.2.246.21</w:delText>
        </w:r>
        <w:r w:rsidRPr="003A2F21" w:rsidDel="008C2EFD">
          <w:rPr>
            <w:color w:val="0000FF"/>
            <w:szCs w:val="24"/>
            <w:lang w:eastAsia="fi-FI"/>
          </w:rPr>
          <w:delText>"/&gt;</w:delText>
        </w:r>
      </w:del>
    </w:p>
    <w:p w14:paraId="693471D9" w14:textId="35F47C42" w:rsidR="00FF030E" w:rsidRPr="003A2F21" w:rsidDel="008C2EFD" w:rsidRDefault="00FF030E" w:rsidP="00FF030E">
      <w:pPr>
        <w:autoSpaceDE w:val="0"/>
        <w:autoSpaceDN w:val="0"/>
        <w:adjustRightInd w:val="0"/>
        <w:spacing w:before="0"/>
        <w:ind w:left="1418"/>
        <w:rPr>
          <w:del w:id="4623" w:author="Timo Kaskinen" w:date="2014-10-29T18:55:00Z"/>
          <w:color w:val="0000FF"/>
          <w:szCs w:val="24"/>
          <w:lang w:eastAsia="fi-FI"/>
        </w:rPr>
      </w:pPr>
      <w:del w:id="4624" w:author="Timo Kaskinen" w:date="2014-10-29T18:55:00Z">
        <w:r w:rsidRPr="003A2F21"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assignedPerson</w:delText>
        </w:r>
        <w:r w:rsidRPr="003A2F21" w:rsidDel="008C2EFD">
          <w:rPr>
            <w:color w:val="0000FF"/>
            <w:szCs w:val="24"/>
            <w:lang w:eastAsia="fi-FI"/>
          </w:rPr>
          <w:delText>&gt;</w:delText>
        </w:r>
      </w:del>
    </w:p>
    <w:p w14:paraId="1C007783" w14:textId="30AA9B06" w:rsidR="00FF030E" w:rsidRPr="003A2F21" w:rsidDel="008C2EFD" w:rsidRDefault="00FF030E" w:rsidP="00FF030E">
      <w:pPr>
        <w:autoSpaceDE w:val="0"/>
        <w:autoSpaceDN w:val="0"/>
        <w:adjustRightInd w:val="0"/>
        <w:spacing w:before="0"/>
        <w:ind w:left="1418"/>
        <w:rPr>
          <w:del w:id="4625" w:author="Timo Kaskinen" w:date="2014-10-29T18:55:00Z"/>
          <w:color w:val="0000FF"/>
          <w:szCs w:val="24"/>
          <w:lang w:eastAsia="fi-FI"/>
        </w:rPr>
      </w:pPr>
      <w:del w:id="4626" w:author="Timo Kaskinen" w:date="2014-10-29T18:55:00Z">
        <w:r w:rsidRPr="003A2F21"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name</w:delText>
        </w:r>
        <w:r w:rsidRPr="003A2F21" w:rsidDel="008C2EFD">
          <w:rPr>
            <w:color w:val="0000FF"/>
            <w:szCs w:val="24"/>
            <w:lang w:eastAsia="fi-FI"/>
          </w:rPr>
          <w:delText>&gt;</w:delText>
        </w:r>
      </w:del>
    </w:p>
    <w:p w14:paraId="58F5A2B9" w14:textId="05E09033" w:rsidR="00FF030E" w:rsidRPr="003A2F21" w:rsidDel="008C2EFD" w:rsidRDefault="00FF030E" w:rsidP="00FF030E">
      <w:pPr>
        <w:autoSpaceDE w:val="0"/>
        <w:autoSpaceDN w:val="0"/>
        <w:adjustRightInd w:val="0"/>
        <w:spacing w:before="0"/>
        <w:ind w:left="1418"/>
        <w:rPr>
          <w:del w:id="4627" w:author="Timo Kaskinen" w:date="2014-10-29T18:55:00Z"/>
          <w:color w:val="0000FF"/>
          <w:szCs w:val="24"/>
          <w:lang w:eastAsia="fi-FI"/>
        </w:rPr>
      </w:pPr>
      <w:del w:id="4628" w:author="Timo Kaskinen" w:date="2014-10-29T18:55:00Z">
        <w:r w:rsidRPr="003A2F21"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given</w:delText>
        </w:r>
        <w:r w:rsidRPr="003A2F21" w:rsidDel="008C2EFD">
          <w:rPr>
            <w:color w:val="0000FF"/>
            <w:szCs w:val="24"/>
            <w:lang w:eastAsia="fi-FI"/>
          </w:rPr>
          <w:delText>&gt;</w:delText>
        </w:r>
        <w:r w:rsidRPr="003A2F21" w:rsidDel="008C2EFD">
          <w:rPr>
            <w:color w:val="000000"/>
            <w:szCs w:val="24"/>
            <w:lang w:eastAsia="fi-FI"/>
          </w:rPr>
          <w:delText>Tes Lars</w:delText>
        </w:r>
        <w:r w:rsidRPr="003A2F21" w:rsidDel="008C2EFD">
          <w:rPr>
            <w:color w:val="0000FF"/>
            <w:szCs w:val="24"/>
            <w:lang w:eastAsia="fi-FI"/>
          </w:rPr>
          <w:delText>&lt;/</w:delText>
        </w:r>
        <w:r w:rsidRPr="003A2F21" w:rsidDel="008C2EFD">
          <w:rPr>
            <w:color w:val="800000"/>
            <w:szCs w:val="24"/>
            <w:lang w:eastAsia="fi-FI"/>
          </w:rPr>
          <w:delText>given</w:delText>
        </w:r>
        <w:r w:rsidRPr="003A2F21" w:rsidDel="008C2EFD">
          <w:rPr>
            <w:color w:val="0000FF"/>
            <w:szCs w:val="24"/>
            <w:lang w:eastAsia="fi-FI"/>
          </w:rPr>
          <w:delText>&gt;</w:delText>
        </w:r>
      </w:del>
    </w:p>
    <w:p w14:paraId="62706DA5" w14:textId="240E3D1C" w:rsidR="00FF030E" w:rsidRPr="003A2F21" w:rsidDel="008C2EFD" w:rsidRDefault="00FF030E" w:rsidP="00FF030E">
      <w:pPr>
        <w:autoSpaceDE w:val="0"/>
        <w:autoSpaceDN w:val="0"/>
        <w:adjustRightInd w:val="0"/>
        <w:spacing w:before="0"/>
        <w:ind w:left="1418"/>
        <w:rPr>
          <w:del w:id="4629" w:author="Timo Kaskinen" w:date="2014-10-29T18:55:00Z"/>
          <w:color w:val="0000FF"/>
          <w:szCs w:val="24"/>
          <w:lang w:eastAsia="fi-FI"/>
        </w:rPr>
      </w:pPr>
      <w:del w:id="4630" w:author="Timo Kaskinen" w:date="2014-10-29T18:55:00Z">
        <w:r w:rsidRPr="003A2F21"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family</w:delText>
        </w:r>
        <w:r w:rsidRPr="003A2F21" w:rsidDel="008C2EFD">
          <w:rPr>
            <w:color w:val="0000FF"/>
            <w:szCs w:val="24"/>
            <w:lang w:eastAsia="fi-FI"/>
          </w:rPr>
          <w:delText>&gt;</w:delText>
        </w:r>
        <w:r w:rsidRPr="003A2F21" w:rsidDel="008C2EFD">
          <w:rPr>
            <w:color w:val="000000"/>
            <w:szCs w:val="24"/>
            <w:lang w:eastAsia="fi-FI"/>
          </w:rPr>
          <w:delText>Tammi</w:delText>
        </w:r>
        <w:r w:rsidRPr="003A2F21" w:rsidDel="008C2EFD">
          <w:rPr>
            <w:color w:val="0000FF"/>
            <w:szCs w:val="24"/>
            <w:lang w:eastAsia="fi-FI"/>
          </w:rPr>
          <w:delText>&lt;/</w:delText>
        </w:r>
        <w:r w:rsidRPr="003A2F21" w:rsidDel="008C2EFD">
          <w:rPr>
            <w:color w:val="800000"/>
            <w:szCs w:val="24"/>
            <w:lang w:eastAsia="fi-FI"/>
          </w:rPr>
          <w:delText>family</w:delText>
        </w:r>
        <w:r w:rsidRPr="003A2F21" w:rsidDel="008C2EFD">
          <w:rPr>
            <w:color w:val="0000FF"/>
            <w:szCs w:val="24"/>
            <w:lang w:eastAsia="fi-FI"/>
          </w:rPr>
          <w:delText>&gt;</w:delText>
        </w:r>
      </w:del>
    </w:p>
    <w:p w14:paraId="0E2B3600" w14:textId="4254C524" w:rsidR="00FF030E" w:rsidRPr="003A2F21" w:rsidDel="008C2EFD" w:rsidRDefault="00FF030E" w:rsidP="00FF030E">
      <w:pPr>
        <w:autoSpaceDE w:val="0"/>
        <w:autoSpaceDN w:val="0"/>
        <w:adjustRightInd w:val="0"/>
        <w:spacing w:before="0"/>
        <w:ind w:left="1418"/>
        <w:rPr>
          <w:del w:id="4631" w:author="Timo Kaskinen" w:date="2014-10-29T18:55:00Z"/>
          <w:color w:val="0000FF"/>
          <w:szCs w:val="24"/>
          <w:lang w:eastAsia="fi-FI"/>
        </w:rPr>
      </w:pPr>
      <w:del w:id="4632" w:author="Timo Kaskinen" w:date="2014-10-29T18:55:00Z">
        <w:r w:rsidRPr="003A2F21"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suffix</w:delText>
        </w:r>
        <w:r w:rsidRPr="003A2F21" w:rsidDel="008C2EFD">
          <w:rPr>
            <w:i/>
            <w:iCs/>
            <w:color w:val="008080"/>
            <w:szCs w:val="24"/>
            <w:lang w:eastAsia="fi-FI"/>
          </w:rPr>
          <w:delText xml:space="preserve"> </w:delText>
        </w:r>
        <w:r w:rsidRPr="003A2F21" w:rsidDel="008C2EFD">
          <w:rPr>
            <w:color w:val="FF0000"/>
            <w:szCs w:val="24"/>
            <w:lang w:eastAsia="fi-FI"/>
          </w:rPr>
          <w:delText>qualifier</w:delText>
        </w:r>
        <w:r w:rsidRPr="003A2F21" w:rsidDel="008C2EFD">
          <w:rPr>
            <w:color w:val="0000FF"/>
            <w:szCs w:val="24"/>
            <w:lang w:eastAsia="fi-FI"/>
          </w:rPr>
          <w:delText>="</w:delText>
        </w:r>
        <w:r w:rsidRPr="003A2F21" w:rsidDel="008C2EFD">
          <w:rPr>
            <w:color w:val="000000"/>
            <w:szCs w:val="24"/>
            <w:lang w:eastAsia="fi-FI"/>
          </w:rPr>
          <w:delText>AC</w:delText>
        </w:r>
        <w:r w:rsidRPr="003A2F21" w:rsidDel="008C2EFD">
          <w:rPr>
            <w:color w:val="0000FF"/>
            <w:szCs w:val="24"/>
            <w:lang w:eastAsia="fi-FI"/>
          </w:rPr>
          <w:delText>"&gt;</w:delText>
        </w:r>
        <w:r w:rsidRPr="003A2F21" w:rsidDel="008C2EFD">
          <w:rPr>
            <w:color w:val="000000"/>
            <w:szCs w:val="24"/>
            <w:lang w:eastAsia="fi-FI"/>
          </w:rPr>
          <w:delText>LL</w:delText>
        </w:r>
        <w:r w:rsidRPr="003A2F21" w:rsidDel="008C2EFD">
          <w:rPr>
            <w:color w:val="0000FF"/>
            <w:szCs w:val="24"/>
            <w:lang w:eastAsia="fi-FI"/>
          </w:rPr>
          <w:delText>&lt;/</w:delText>
        </w:r>
        <w:r w:rsidRPr="003A2F21" w:rsidDel="008C2EFD">
          <w:rPr>
            <w:color w:val="800000"/>
            <w:szCs w:val="24"/>
            <w:lang w:eastAsia="fi-FI"/>
          </w:rPr>
          <w:delText>suffix</w:delText>
        </w:r>
        <w:r w:rsidRPr="003A2F21" w:rsidDel="008C2EFD">
          <w:rPr>
            <w:color w:val="0000FF"/>
            <w:szCs w:val="24"/>
            <w:lang w:eastAsia="fi-FI"/>
          </w:rPr>
          <w:delText>&gt;</w:delText>
        </w:r>
      </w:del>
    </w:p>
    <w:p w14:paraId="2AC3566C" w14:textId="3BD00B07" w:rsidR="00FF030E" w:rsidRPr="003A2F21" w:rsidDel="008C2EFD" w:rsidRDefault="00FF030E" w:rsidP="00FF030E">
      <w:pPr>
        <w:autoSpaceDE w:val="0"/>
        <w:autoSpaceDN w:val="0"/>
        <w:adjustRightInd w:val="0"/>
        <w:spacing w:before="0"/>
        <w:ind w:left="1418"/>
        <w:rPr>
          <w:del w:id="4633" w:author="Timo Kaskinen" w:date="2014-10-29T18:55:00Z"/>
          <w:color w:val="0000FF"/>
          <w:szCs w:val="24"/>
          <w:lang w:eastAsia="fi-FI"/>
        </w:rPr>
      </w:pPr>
      <w:del w:id="4634" w:author="Timo Kaskinen" w:date="2014-10-29T18:55:00Z">
        <w:r w:rsidRPr="003A2F21"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name</w:delText>
        </w:r>
        <w:r w:rsidRPr="003A2F21" w:rsidDel="008C2EFD">
          <w:rPr>
            <w:color w:val="0000FF"/>
            <w:szCs w:val="24"/>
            <w:lang w:eastAsia="fi-FI"/>
          </w:rPr>
          <w:delText>&gt;</w:delText>
        </w:r>
      </w:del>
    </w:p>
    <w:p w14:paraId="22D73E75" w14:textId="3B2A1857" w:rsidR="00FF030E" w:rsidRPr="003A2F21" w:rsidDel="008C2EFD" w:rsidRDefault="00FF030E" w:rsidP="00FF030E">
      <w:pPr>
        <w:autoSpaceDE w:val="0"/>
        <w:autoSpaceDN w:val="0"/>
        <w:adjustRightInd w:val="0"/>
        <w:spacing w:before="0"/>
        <w:ind w:left="1418"/>
        <w:rPr>
          <w:del w:id="4635" w:author="Timo Kaskinen" w:date="2014-10-29T18:55:00Z"/>
          <w:color w:val="0000FF"/>
          <w:szCs w:val="24"/>
          <w:lang w:eastAsia="fi-FI"/>
        </w:rPr>
      </w:pPr>
      <w:del w:id="4636" w:author="Timo Kaskinen" w:date="2014-10-29T18:55:00Z">
        <w:r w:rsidRPr="003A2F21"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assignedPerson</w:delText>
        </w:r>
        <w:r w:rsidRPr="003A2F21" w:rsidDel="008C2EFD">
          <w:rPr>
            <w:color w:val="0000FF"/>
            <w:szCs w:val="24"/>
            <w:lang w:eastAsia="fi-FI"/>
          </w:rPr>
          <w:delText>&gt;</w:delText>
        </w:r>
      </w:del>
    </w:p>
    <w:p w14:paraId="3683E473" w14:textId="719ECB3C" w:rsidR="00FF030E" w:rsidRPr="003A2F21" w:rsidDel="008C2EFD" w:rsidRDefault="00FF030E" w:rsidP="00FF030E">
      <w:pPr>
        <w:autoSpaceDE w:val="0"/>
        <w:autoSpaceDN w:val="0"/>
        <w:adjustRightInd w:val="0"/>
        <w:spacing w:before="0"/>
        <w:ind w:left="1418"/>
        <w:rPr>
          <w:del w:id="4637" w:author="Timo Kaskinen" w:date="2014-10-29T18:55:00Z"/>
          <w:color w:val="0000FF"/>
          <w:szCs w:val="24"/>
          <w:lang w:eastAsia="fi-FI"/>
        </w:rPr>
      </w:pPr>
      <w:del w:id="4638" w:author="Timo Kaskinen" w:date="2014-10-29T18:55:00Z">
        <w:r w:rsidRPr="003A2F21"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representedOrganization</w:delText>
        </w:r>
        <w:r w:rsidRPr="003A2F21" w:rsidDel="008C2EFD">
          <w:rPr>
            <w:color w:val="0000FF"/>
            <w:szCs w:val="24"/>
            <w:lang w:eastAsia="fi-FI"/>
          </w:rPr>
          <w:delText>&gt;</w:delText>
        </w:r>
      </w:del>
    </w:p>
    <w:p w14:paraId="7CDFD05D" w14:textId="7CDFD8D8" w:rsidR="00FF030E" w:rsidRPr="003A2F21" w:rsidDel="008C2EFD" w:rsidRDefault="00FF030E" w:rsidP="00FF030E">
      <w:pPr>
        <w:autoSpaceDE w:val="0"/>
        <w:autoSpaceDN w:val="0"/>
        <w:adjustRightInd w:val="0"/>
        <w:spacing w:before="0"/>
        <w:ind w:left="1418"/>
        <w:rPr>
          <w:del w:id="4639" w:author="Timo Kaskinen" w:date="2014-10-29T18:55:00Z"/>
          <w:color w:val="0000FF"/>
          <w:szCs w:val="24"/>
          <w:lang w:eastAsia="fi-FI"/>
        </w:rPr>
      </w:pPr>
      <w:del w:id="4640" w:author="Timo Kaskinen" w:date="2014-10-29T18:55:00Z">
        <w:r w:rsidRPr="003A2F21" w:rsidDel="008C2EFD">
          <w:rPr>
            <w:color w:val="000000"/>
            <w:szCs w:val="24"/>
            <w:lang w:eastAsia="fi-FI"/>
          </w:rPr>
          <w:delText xml:space="preserve">        </w:delText>
        </w:r>
        <w:r w:rsidRPr="003A2F21" w:rsidDel="008C2EFD">
          <w:rPr>
            <w:color w:val="0000FF"/>
            <w:szCs w:val="24"/>
            <w:lang w:eastAsia="fi-FI"/>
          </w:rPr>
          <w:delText>&lt;</w:delText>
        </w:r>
        <w:r w:rsidRPr="003A2F21" w:rsidDel="008C2EFD">
          <w:rPr>
            <w:color w:val="800000"/>
            <w:szCs w:val="24"/>
            <w:lang w:eastAsia="fi-FI"/>
          </w:rPr>
          <w:delText>id</w:delText>
        </w:r>
        <w:r w:rsidRPr="003A2F21" w:rsidDel="008C2EFD">
          <w:rPr>
            <w:i/>
            <w:iCs/>
            <w:color w:val="008080"/>
            <w:szCs w:val="24"/>
            <w:lang w:eastAsia="fi-FI"/>
          </w:rPr>
          <w:delText xml:space="preserve"> </w:delText>
        </w:r>
        <w:r w:rsidRPr="003A2F21" w:rsidDel="008C2EFD">
          <w:rPr>
            <w:color w:val="FF0000"/>
            <w:szCs w:val="24"/>
            <w:lang w:eastAsia="fi-FI"/>
          </w:rPr>
          <w:delText>root</w:delText>
        </w:r>
        <w:r w:rsidRPr="003A2F21" w:rsidDel="008C2EFD">
          <w:rPr>
            <w:color w:val="0000FF"/>
            <w:szCs w:val="24"/>
            <w:lang w:eastAsia="fi-FI"/>
          </w:rPr>
          <w:delText>="</w:delText>
        </w:r>
        <w:r w:rsidRPr="003A2F21" w:rsidDel="008C2EFD">
          <w:rPr>
            <w:color w:val="000000"/>
            <w:szCs w:val="24"/>
            <w:lang w:eastAsia="fi-FI"/>
          </w:rPr>
          <w:delText>1.2.246.10.99999984.10.1</w:delText>
        </w:r>
        <w:r w:rsidRPr="003A2F21" w:rsidDel="008C2EFD">
          <w:rPr>
            <w:color w:val="0000FF"/>
            <w:szCs w:val="24"/>
            <w:lang w:eastAsia="fi-FI"/>
          </w:rPr>
          <w:delText>"/&gt;</w:delText>
        </w:r>
      </w:del>
    </w:p>
    <w:p w14:paraId="31496FA8" w14:textId="6C2AF022" w:rsidR="00FF030E" w:rsidRPr="00655B45" w:rsidDel="008C2EFD" w:rsidRDefault="00FF030E" w:rsidP="00FF030E">
      <w:pPr>
        <w:autoSpaceDE w:val="0"/>
        <w:autoSpaceDN w:val="0"/>
        <w:adjustRightInd w:val="0"/>
        <w:spacing w:before="0"/>
        <w:ind w:left="1418"/>
        <w:rPr>
          <w:del w:id="4641" w:author="Timo Kaskinen" w:date="2014-10-29T18:55:00Z"/>
          <w:color w:val="0000FF"/>
          <w:szCs w:val="24"/>
          <w:lang w:eastAsia="fi-FI"/>
        </w:rPr>
      </w:pPr>
      <w:del w:id="4642" w:author="Timo Kaskinen" w:date="2014-10-29T18:55:00Z">
        <w:r w:rsidRPr="003A2F21" w:rsidDel="008C2EFD">
          <w:rPr>
            <w:color w:val="000000"/>
            <w:szCs w:val="24"/>
            <w:lang w:eastAsia="fi-FI"/>
          </w:rPr>
          <w:delText xml:space="preserve">        </w:delText>
        </w:r>
        <w:r w:rsidRPr="00655B45" w:rsidDel="008C2EFD">
          <w:rPr>
            <w:color w:val="0000FF"/>
            <w:szCs w:val="24"/>
            <w:lang w:eastAsia="fi-FI"/>
          </w:rPr>
          <w:delText>&lt;</w:delText>
        </w:r>
        <w:r w:rsidRPr="00655B45" w:rsidDel="008C2EFD">
          <w:rPr>
            <w:color w:val="800000"/>
            <w:szCs w:val="24"/>
            <w:lang w:eastAsia="fi-FI"/>
          </w:rPr>
          <w:delText>name</w:delText>
        </w:r>
        <w:r w:rsidRPr="00655B45" w:rsidDel="008C2EFD">
          <w:rPr>
            <w:color w:val="0000FF"/>
            <w:szCs w:val="24"/>
            <w:lang w:eastAsia="fi-FI"/>
          </w:rPr>
          <w:delText>&gt;</w:delText>
        </w:r>
        <w:r w:rsidRPr="00655B45" w:rsidDel="008C2EFD">
          <w:rPr>
            <w:color w:val="000000"/>
            <w:szCs w:val="24"/>
            <w:lang w:eastAsia="fi-FI"/>
          </w:rPr>
          <w:delText>Testi tk pääterveysasema</w:delText>
        </w:r>
        <w:r w:rsidRPr="00655B45" w:rsidDel="008C2EFD">
          <w:rPr>
            <w:color w:val="0000FF"/>
            <w:szCs w:val="24"/>
            <w:lang w:eastAsia="fi-FI"/>
          </w:rPr>
          <w:delText>&lt;/</w:delText>
        </w:r>
        <w:r w:rsidRPr="00655B45" w:rsidDel="008C2EFD">
          <w:rPr>
            <w:color w:val="800000"/>
            <w:szCs w:val="24"/>
            <w:lang w:eastAsia="fi-FI"/>
          </w:rPr>
          <w:delText>name</w:delText>
        </w:r>
        <w:r w:rsidRPr="00655B45" w:rsidDel="008C2EFD">
          <w:rPr>
            <w:color w:val="0000FF"/>
            <w:szCs w:val="24"/>
            <w:lang w:eastAsia="fi-FI"/>
          </w:rPr>
          <w:delText>&gt;</w:delText>
        </w:r>
      </w:del>
    </w:p>
    <w:p w14:paraId="694D3AD9" w14:textId="33CF3097" w:rsidR="00FF030E" w:rsidRPr="00655B45" w:rsidDel="008C2EFD" w:rsidRDefault="00FF030E" w:rsidP="00FF030E">
      <w:pPr>
        <w:autoSpaceDE w:val="0"/>
        <w:autoSpaceDN w:val="0"/>
        <w:adjustRightInd w:val="0"/>
        <w:spacing w:before="0"/>
        <w:ind w:left="1418"/>
        <w:rPr>
          <w:del w:id="4643" w:author="Timo Kaskinen" w:date="2014-10-29T18:55:00Z"/>
          <w:color w:val="0000FF"/>
          <w:szCs w:val="24"/>
          <w:lang w:eastAsia="fi-FI"/>
        </w:rPr>
      </w:pPr>
      <w:del w:id="4644" w:author="Timo Kaskinen" w:date="2014-10-29T18:55:00Z">
        <w:r w:rsidRPr="00655B45" w:rsidDel="008C2EFD">
          <w:rPr>
            <w:color w:val="000000"/>
            <w:szCs w:val="24"/>
            <w:lang w:eastAsia="fi-FI"/>
          </w:rPr>
          <w:delText xml:space="preserve">      </w:delText>
        </w:r>
        <w:r w:rsidRPr="00655B45" w:rsidDel="008C2EFD">
          <w:rPr>
            <w:color w:val="0000FF"/>
            <w:szCs w:val="24"/>
            <w:lang w:eastAsia="fi-FI"/>
          </w:rPr>
          <w:delText>&lt;/</w:delText>
        </w:r>
        <w:r w:rsidRPr="00655B45" w:rsidDel="008C2EFD">
          <w:rPr>
            <w:color w:val="800000"/>
            <w:szCs w:val="24"/>
            <w:lang w:eastAsia="fi-FI"/>
          </w:rPr>
          <w:delText>representedOrganization</w:delText>
        </w:r>
        <w:r w:rsidRPr="00655B45" w:rsidDel="008C2EFD">
          <w:rPr>
            <w:color w:val="0000FF"/>
            <w:szCs w:val="24"/>
            <w:lang w:eastAsia="fi-FI"/>
          </w:rPr>
          <w:delText>&gt;</w:delText>
        </w:r>
      </w:del>
    </w:p>
    <w:p w14:paraId="52D78739" w14:textId="391CFA21" w:rsidR="00FF030E" w:rsidRPr="00655B45" w:rsidDel="008C2EFD" w:rsidRDefault="00FF030E" w:rsidP="00FF030E">
      <w:pPr>
        <w:autoSpaceDE w:val="0"/>
        <w:autoSpaceDN w:val="0"/>
        <w:adjustRightInd w:val="0"/>
        <w:spacing w:before="0"/>
        <w:ind w:left="1418"/>
        <w:rPr>
          <w:del w:id="4645" w:author="Timo Kaskinen" w:date="2014-10-29T18:55:00Z"/>
          <w:color w:val="0000FF"/>
          <w:szCs w:val="24"/>
          <w:lang w:eastAsia="fi-FI"/>
        </w:rPr>
      </w:pPr>
      <w:del w:id="4646" w:author="Timo Kaskinen" w:date="2014-10-29T18:55:00Z">
        <w:r w:rsidRPr="00655B45" w:rsidDel="008C2EFD">
          <w:rPr>
            <w:color w:val="000000"/>
            <w:szCs w:val="24"/>
            <w:lang w:eastAsia="fi-FI"/>
          </w:rPr>
          <w:delText xml:space="preserve">    </w:delText>
        </w:r>
        <w:r w:rsidRPr="00655B45" w:rsidDel="008C2EFD">
          <w:rPr>
            <w:color w:val="0000FF"/>
            <w:szCs w:val="24"/>
            <w:lang w:eastAsia="fi-FI"/>
          </w:rPr>
          <w:delText>&lt;/</w:delText>
        </w:r>
        <w:r w:rsidRPr="00655B45" w:rsidDel="008C2EFD">
          <w:rPr>
            <w:color w:val="800000"/>
            <w:szCs w:val="24"/>
            <w:lang w:eastAsia="fi-FI"/>
          </w:rPr>
          <w:delText>assignedAuthor</w:delText>
        </w:r>
        <w:r w:rsidRPr="00655B45" w:rsidDel="008C2EFD">
          <w:rPr>
            <w:color w:val="0000FF"/>
            <w:szCs w:val="24"/>
            <w:lang w:eastAsia="fi-FI"/>
          </w:rPr>
          <w:delText>&gt;</w:delText>
        </w:r>
      </w:del>
    </w:p>
    <w:p w14:paraId="316B813B" w14:textId="01EB4DDA" w:rsidR="00FF030E" w:rsidRPr="00655B45" w:rsidDel="008C2EFD" w:rsidRDefault="00FF030E" w:rsidP="00FF030E">
      <w:pPr>
        <w:autoSpaceDE w:val="0"/>
        <w:autoSpaceDN w:val="0"/>
        <w:adjustRightInd w:val="0"/>
        <w:spacing w:before="0"/>
        <w:ind w:left="1418"/>
        <w:rPr>
          <w:del w:id="4647" w:author="Timo Kaskinen" w:date="2014-10-29T18:55:00Z"/>
          <w:color w:val="0000FF"/>
          <w:szCs w:val="24"/>
          <w:lang w:eastAsia="fi-FI"/>
        </w:rPr>
      </w:pPr>
      <w:del w:id="4648" w:author="Timo Kaskinen" w:date="2014-10-29T18:55:00Z">
        <w:r w:rsidRPr="00655B45" w:rsidDel="008C2EFD">
          <w:rPr>
            <w:color w:val="000000"/>
            <w:szCs w:val="24"/>
            <w:lang w:eastAsia="fi-FI"/>
          </w:rPr>
          <w:delText xml:space="preserve">  </w:delText>
        </w:r>
        <w:r w:rsidRPr="00655B45" w:rsidDel="008C2EFD">
          <w:rPr>
            <w:color w:val="0000FF"/>
            <w:szCs w:val="24"/>
            <w:lang w:eastAsia="fi-FI"/>
          </w:rPr>
          <w:delText>&lt;/</w:delText>
        </w:r>
        <w:r w:rsidRPr="00655B45" w:rsidDel="008C2EFD">
          <w:rPr>
            <w:color w:val="800000"/>
            <w:szCs w:val="24"/>
            <w:lang w:eastAsia="fi-FI"/>
          </w:rPr>
          <w:delText>author</w:delText>
        </w:r>
        <w:r w:rsidRPr="00655B45" w:rsidDel="008C2EFD">
          <w:rPr>
            <w:color w:val="0000FF"/>
            <w:szCs w:val="24"/>
            <w:lang w:eastAsia="fi-FI"/>
          </w:rPr>
          <w:delText>&gt;</w:delText>
        </w:r>
      </w:del>
    </w:p>
    <w:p w14:paraId="17837913" w14:textId="4A2F221A" w:rsidR="00750D21" w:rsidRPr="00655B45" w:rsidDel="0079114F" w:rsidRDefault="00750D21" w:rsidP="00750D21">
      <w:pPr>
        <w:pStyle w:val="NormaaliP"/>
        <w:ind w:left="1418"/>
        <w:rPr>
          <w:del w:id="4649" w:author="Timo Kaskinen" w:date="2014-10-30T09:58:00Z"/>
          <w:szCs w:val="24"/>
        </w:rPr>
      </w:pPr>
    </w:p>
    <w:p w14:paraId="6AB04E1F" w14:textId="2F9C049F" w:rsidR="00366656" w:rsidRDefault="00AA1EA9" w:rsidP="00FF030E">
      <w:pPr>
        <w:pStyle w:val="NormaaliP"/>
        <w:ind w:left="1418"/>
        <w:rPr>
          <w:ins w:id="4650" w:author="Timo Kaskinen" w:date="2014-10-30T10:05:00Z"/>
        </w:rPr>
      </w:pPr>
      <w:r w:rsidRPr="00B72BBA">
        <w:rPr>
          <w:b/>
        </w:rPr>
        <w:t>Toimenpi</w:t>
      </w:r>
      <w:r>
        <w:rPr>
          <w:b/>
        </w:rPr>
        <w:t>dekertomuksen</w:t>
      </w:r>
      <w:r w:rsidRPr="00B72BBA">
        <w:t xml:space="preserve"> ilmoittamiseksi käytetään rakennetta &lt;entryRelationship&gt;&lt;observation&gt;, jonka text-elementistä viitataan asianomaiseen tekstikappaleeseen narrative-osuuteen. </w:t>
      </w:r>
      <w:r w:rsidRPr="00FD546D">
        <w:t xml:space="preserve">Kyseinen observation tunnistetaan </w:t>
      </w:r>
      <w:del w:id="4651" w:author="Timo Kaskinen" w:date="2014-10-30T10:03:00Z">
        <w:r w:rsidRPr="00FD546D" w:rsidDel="00366656">
          <w:delText>ydintietojen kenttä</w:delText>
        </w:r>
      </w:del>
      <w:ins w:id="4652" w:author="Timo Kaskinen" w:date="2014-10-30T10:03:00Z">
        <w:r w:rsidR="00366656">
          <w:t xml:space="preserve">teknisen </w:t>
        </w:r>
      </w:ins>
      <w:ins w:id="4653" w:author="Jarkko Närvänen" w:date="2014-11-06T10:39:00Z">
        <w:r w:rsidR="00A2164B">
          <w:t xml:space="preserve">CDA R2 </w:t>
        </w:r>
      </w:ins>
      <w:ins w:id="4654" w:author="Timo Kaskinen" w:date="2014-10-30T10:03:00Z">
        <w:r w:rsidR="00366656">
          <w:t xml:space="preserve">rakennekoodiston </w:t>
        </w:r>
      </w:ins>
      <w:r w:rsidRPr="00FD546D">
        <w:t>koodilla 3.1.</w:t>
      </w:r>
      <w:ins w:id="4655" w:author="Timo Kaskinen" w:date="2014-10-30T10:04:00Z">
        <w:r w:rsidR="00366656">
          <w:t xml:space="preserve"> </w:t>
        </w:r>
      </w:ins>
    </w:p>
    <w:p w14:paraId="2B70FF4A" w14:textId="77777777" w:rsidR="00366656" w:rsidRDefault="00366656" w:rsidP="00FF030E">
      <w:pPr>
        <w:pStyle w:val="NormaaliP"/>
        <w:ind w:left="1418"/>
        <w:rPr>
          <w:ins w:id="4656" w:author="Timo Kaskinen" w:date="2014-10-30T10:05:00Z"/>
        </w:rPr>
      </w:pPr>
    </w:p>
    <w:p w14:paraId="78101AE9" w14:textId="04974052" w:rsidR="00FF030E" w:rsidRDefault="00366656" w:rsidP="00FF030E">
      <w:pPr>
        <w:pStyle w:val="NormaaliP"/>
        <w:ind w:left="1418"/>
      </w:pPr>
      <w:ins w:id="4657" w:author="Timo Kaskinen" w:date="2014-10-30T10:04:00Z">
        <w:r>
          <w:t>Mikäli toimenpidekertomuksen tekstit ovat erillisellä asiakirjalla, käytetään reference.externalDocument</w:t>
        </w:r>
      </w:ins>
      <w:ins w:id="4658" w:author="Timo Kaskinen" w:date="2014-10-30T10:05:00Z">
        <w:r>
          <w:t>- viittausta</w:t>
        </w:r>
      </w:ins>
      <w:ins w:id="4659" w:author="Timo Kaskinen" w:date="2014-10-30T10:08:00Z">
        <w:r>
          <w:t xml:space="preserve"> Linkki toimenpiteen tekstimuotoiseen tarkenteeseen– kohdassa.</w:t>
        </w:r>
      </w:ins>
    </w:p>
    <w:p w14:paraId="45B2EE07" w14:textId="426D2695" w:rsidR="00FF030E" w:rsidRPr="00366656" w:rsidDel="00366656" w:rsidRDefault="00AA1EA9" w:rsidP="00366656">
      <w:pPr>
        <w:pStyle w:val="NormaaliP"/>
        <w:ind w:left="2836"/>
        <w:rPr>
          <w:del w:id="4660" w:author="Timo Kaskinen" w:date="2014-10-30T10:04:00Z"/>
          <w:rFonts w:ascii="Arial" w:hAnsi="Arial" w:cs="Arial"/>
          <w:sz w:val="20"/>
        </w:rPr>
      </w:pPr>
      <w:r w:rsidRPr="00FD546D">
        <w:cr/>
      </w:r>
      <w:del w:id="4661" w:author="Timo Kaskinen" w:date="2014-10-30T10:04:00Z">
        <w:r w:rsidR="00FF030E" w:rsidRPr="00366656" w:rsidDel="00366656">
          <w:rPr>
            <w:rFonts w:ascii="Arial" w:hAnsi="Arial" w:cs="Arial"/>
            <w:b/>
            <w:sz w:val="20"/>
          </w:rPr>
          <w:delText xml:space="preserve"> Toimenpideteksti, lausunto ja löydökset</w:delText>
        </w:r>
        <w:r w:rsidR="00FF030E" w:rsidRPr="00366656" w:rsidDel="00366656">
          <w:rPr>
            <w:rFonts w:ascii="Arial" w:hAnsi="Arial" w:cs="Arial"/>
            <w:sz w:val="20"/>
          </w:rPr>
          <w:delText xml:space="preserve">  ovat  omassa kappaleessaan (paragraph) näyttöosiossa.Viittaus näyttöosioon sijoitetaan text-elementtiin.</w:delText>
        </w:r>
      </w:del>
    </w:p>
    <w:p w14:paraId="7C6266A5" w14:textId="0F39A802" w:rsidR="00FF030E" w:rsidRPr="00366656" w:rsidDel="00366656" w:rsidRDefault="00FF030E" w:rsidP="00366656">
      <w:pPr>
        <w:pStyle w:val="NormaaliP"/>
        <w:ind w:left="2836"/>
        <w:rPr>
          <w:del w:id="4662" w:author="Timo Kaskinen" w:date="2014-10-30T10:04:00Z"/>
          <w:rFonts w:ascii="Arial" w:hAnsi="Arial" w:cs="Arial"/>
          <w:sz w:val="20"/>
        </w:rPr>
      </w:pPr>
      <w:del w:id="4663" w:author="Timo Kaskinen" w:date="2014-10-30T10:04:00Z">
        <w:r w:rsidRPr="00366656" w:rsidDel="00366656">
          <w:rPr>
            <w:rFonts w:ascii="Arial" w:hAnsi="Arial" w:cs="Arial"/>
            <w:sz w:val="20"/>
          </w:rPr>
          <w:delText>&lt;text&gt;&lt;reference value='#ref-1'/&gt;&lt;/text&gt;</w:delText>
        </w:r>
      </w:del>
    </w:p>
    <w:p w14:paraId="78648405" w14:textId="28FE7B4C" w:rsidR="00323DB5" w:rsidRPr="00366656" w:rsidDel="00366656" w:rsidRDefault="00323DB5" w:rsidP="00366656">
      <w:pPr>
        <w:pStyle w:val="NormaaliP"/>
        <w:ind w:left="2836"/>
        <w:rPr>
          <w:del w:id="4664" w:author="Timo Kaskinen" w:date="2014-10-30T10:05:00Z"/>
          <w:rFonts w:ascii="Arial" w:hAnsi="Arial" w:cs="Arial"/>
          <w:sz w:val="20"/>
        </w:rPr>
      </w:pPr>
    </w:p>
    <w:p w14:paraId="33ECBD55" w14:textId="77777777" w:rsidR="00366656" w:rsidRPr="00366656" w:rsidRDefault="00366656" w:rsidP="00366656">
      <w:pPr>
        <w:autoSpaceDE w:val="0"/>
        <w:autoSpaceDN w:val="0"/>
        <w:adjustRightInd w:val="0"/>
        <w:spacing w:before="0"/>
        <w:ind w:left="1418"/>
        <w:rPr>
          <w:ins w:id="4665" w:author="Timo Kaskinen" w:date="2014-10-30T10:06:00Z"/>
          <w:rFonts w:ascii="Arial" w:hAnsi="Arial" w:cs="Arial"/>
          <w:color w:val="0000FF"/>
          <w:sz w:val="20"/>
          <w:lang w:val="en-US" w:eastAsia="fi-FI"/>
        </w:rPr>
      </w:pPr>
      <w:ins w:id="4666" w:author="Timo Kaskinen" w:date="2014-10-30T10:06:00Z">
        <w:r w:rsidRPr="00366656">
          <w:rPr>
            <w:rFonts w:ascii="Arial" w:hAnsi="Arial" w:cs="Arial"/>
            <w:color w:val="000000"/>
            <w:sz w:val="20"/>
            <w:lang w:eastAsia="fi-FI"/>
          </w:rPr>
          <w:t xml:space="preserve">  </w:t>
        </w:r>
        <w:r w:rsidRPr="00366656">
          <w:rPr>
            <w:rFonts w:ascii="Arial" w:hAnsi="Arial" w:cs="Arial"/>
            <w:color w:val="0000FF"/>
            <w:sz w:val="20"/>
            <w:lang w:val="en-US" w:eastAsia="fi-FI"/>
          </w:rPr>
          <w:t>&lt;!--</w:t>
        </w:r>
        <w:r w:rsidRPr="00366656">
          <w:rPr>
            <w:rFonts w:ascii="Arial" w:hAnsi="Arial" w:cs="Arial"/>
            <w:color w:val="474747"/>
            <w:sz w:val="20"/>
            <w:lang w:val="en-US" w:eastAsia="fi-FI"/>
          </w:rPr>
          <w:t xml:space="preserve"> Toimenpidekertomus </w:t>
        </w:r>
        <w:r w:rsidRPr="00366656">
          <w:rPr>
            <w:rFonts w:ascii="Arial" w:hAnsi="Arial" w:cs="Arial"/>
            <w:color w:val="0000FF"/>
            <w:sz w:val="20"/>
            <w:lang w:val="en-US" w:eastAsia="fi-FI"/>
          </w:rPr>
          <w:t>--&gt;</w:t>
        </w:r>
      </w:ins>
    </w:p>
    <w:p w14:paraId="1C28299E" w14:textId="77777777" w:rsidR="00366656" w:rsidRPr="00366656" w:rsidRDefault="00366656" w:rsidP="00366656">
      <w:pPr>
        <w:autoSpaceDE w:val="0"/>
        <w:autoSpaceDN w:val="0"/>
        <w:adjustRightInd w:val="0"/>
        <w:spacing w:before="0"/>
        <w:ind w:left="1418"/>
        <w:rPr>
          <w:ins w:id="4667" w:author="Timo Kaskinen" w:date="2014-10-30T10:06:00Z"/>
          <w:rFonts w:ascii="Arial" w:hAnsi="Arial" w:cs="Arial"/>
          <w:color w:val="0000FF"/>
          <w:sz w:val="20"/>
          <w:lang w:val="en-US" w:eastAsia="fi-FI"/>
        </w:rPr>
      </w:pPr>
      <w:ins w:id="4668" w:author="Timo Kaskinen" w:date="2014-10-30T10:06:00Z">
        <w:r w:rsidRPr="00366656">
          <w:rPr>
            <w:rFonts w:ascii="Arial" w:hAnsi="Arial" w:cs="Arial"/>
            <w:color w:val="000000"/>
            <w:sz w:val="20"/>
            <w:lang w:val="en-US" w:eastAsia="fi-FI"/>
          </w:rPr>
          <w:t xml:space="preserve">  </w:t>
        </w:r>
        <w:r w:rsidRPr="00366656">
          <w:rPr>
            <w:rFonts w:ascii="Arial" w:hAnsi="Arial" w:cs="Arial"/>
            <w:color w:val="0000FF"/>
            <w:sz w:val="20"/>
            <w:lang w:val="en-US" w:eastAsia="fi-FI"/>
          </w:rPr>
          <w:t>&lt;</w:t>
        </w:r>
        <w:r w:rsidRPr="00366656">
          <w:rPr>
            <w:rFonts w:ascii="Arial" w:hAnsi="Arial" w:cs="Arial"/>
            <w:color w:val="800000"/>
            <w:sz w:val="20"/>
            <w:lang w:val="en-US" w:eastAsia="fi-FI"/>
          </w:rPr>
          <w:t>entryRelationship</w:t>
        </w:r>
        <w:r w:rsidRPr="00366656">
          <w:rPr>
            <w:rFonts w:ascii="Arial" w:hAnsi="Arial" w:cs="Arial"/>
            <w:i/>
            <w:iCs/>
            <w:color w:val="008080"/>
            <w:sz w:val="20"/>
            <w:lang w:val="en-US" w:eastAsia="fi-FI"/>
          </w:rPr>
          <w:t xml:space="preserve"> </w:t>
        </w:r>
        <w:r w:rsidRPr="00366656">
          <w:rPr>
            <w:rFonts w:ascii="Arial" w:hAnsi="Arial" w:cs="Arial"/>
            <w:color w:val="FF0000"/>
            <w:sz w:val="20"/>
            <w:lang w:val="en-US" w:eastAsia="fi-FI"/>
          </w:rPr>
          <w:t>typeCode</w:t>
        </w:r>
        <w:r w:rsidRPr="00366656">
          <w:rPr>
            <w:rFonts w:ascii="Arial" w:hAnsi="Arial" w:cs="Arial"/>
            <w:color w:val="0000FF"/>
            <w:sz w:val="20"/>
            <w:lang w:val="en-US" w:eastAsia="fi-FI"/>
          </w:rPr>
          <w:t>="</w:t>
        </w:r>
        <w:r w:rsidRPr="00366656">
          <w:rPr>
            <w:rFonts w:ascii="Arial" w:hAnsi="Arial" w:cs="Arial"/>
            <w:color w:val="000000"/>
            <w:sz w:val="20"/>
            <w:lang w:val="en-US" w:eastAsia="fi-FI"/>
          </w:rPr>
          <w:t>COMP</w:t>
        </w:r>
        <w:r w:rsidRPr="00366656">
          <w:rPr>
            <w:rFonts w:ascii="Arial" w:hAnsi="Arial" w:cs="Arial"/>
            <w:color w:val="0000FF"/>
            <w:sz w:val="20"/>
            <w:lang w:val="en-US" w:eastAsia="fi-FI"/>
          </w:rPr>
          <w:t>"&gt;</w:t>
        </w:r>
      </w:ins>
    </w:p>
    <w:p w14:paraId="4BD14DAB" w14:textId="77777777" w:rsidR="00366656" w:rsidRPr="00366656" w:rsidRDefault="00366656" w:rsidP="00366656">
      <w:pPr>
        <w:autoSpaceDE w:val="0"/>
        <w:autoSpaceDN w:val="0"/>
        <w:adjustRightInd w:val="0"/>
        <w:spacing w:before="0"/>
        <w:ind w:left="1418"/>
        <w:rPr>
          <w:ins w:id="4669" w:author="Timo Kaskinen" w:date="2014-10-30T10:06:00Z"/>
          <w:rFonts w:ascii="Arial" w:hAnsi="Arial" w:cs="Arial"/>
          <w:color w:val="0000FF"/>
          <w:sz w:val="20"/>
          <w:lang w:val="en-US" w:eastAsia="fi-FI"/>
        </w:rPr>
      </w:pPr>
      <w:ins w:id="4670" w:author="Timo Kaskinen" w:date="2014-10-30T10:06:00Z">
        <w:r w:rsidRPr="00366656">
          <w:rPr>
            <w:rFonts w:ascii="Arial" w:hAnsi="Arial" w:cs="Arial"/>
            <w:color w:val="000000"/>
            <w:sz w:val="20"/>
            <w:lang w:val="en-US" w:eastAsia="fi-FI"/>
          </w:rPr>
          <w:t xml:space="preserve">    </w:t>
        </w:r>
        <w:r w:rsidRPr="00366656">
          <w:rPr>
            <w:rFonts w:ascii="Arial" w:hAnsi="Arial" w:cs="Arial"/>
            <w:color w:val="0000FF"/>
            <w:sz w:val="20"/>
            <w:lang w:val="en-US" w:eastAsia="fi-FI"/>
          </w:rPr>
          <w:t>&lt;</w:t>
        </w:r>
        <w:r w:rsidRPr="00366656">
          <w:rPr>
            <w:rFonts w:ascii="Arial" w:hAnsi="Arial" w:cs="Arial"/>
            <w:color w:val="800000"/>
            <w:sz w:val="20"/>
            <w:lang w:val="en-US" w:eastAsia="fi-FI"/>
          </w:rPr>
          <w:t>observation</w:t>
        </w:r>
        <w:r w:rsidRPr="00366656">
          <w:rPr>
            <w:rFonts w:ascii="Arial" w:hAnsi="Arial" w:cs="Arial"/>
            <w:i/>
            <w:iCs/>
            <w:color w:val="008080"/>
            <w:sz w:val="20"/>
            <w:lang w:val="en-US" w:eastAsia="fi-FI"/>
          </w:rPr>
          <w:t xml:space="preserve"> </w:t>
        </w:r>
        <w:r w:rsidRPr="00366656">
          <w:rPr>
            <w:rFonts w:ascii="Arial" w:hAnsi="Arial" w:cs="Arial"/>
            <w:color w:val="FF0000"/>
            <w:sz w:val="20"/>
            <w:lang w:val="en-US" w:eastAsia="fi-FI"/>
          </w:rPr>
          <w:t>classCode</w:t>
        </w:r>
        <w:r w:rsidRPr="00366656">
          <w:rPr>
            <w:rFonts w:ascii="Arial" w:hAnsi="Arial" w:cs="Arial"/>
            <w:color w:val="0000FF"/>
            <w:sz w:val="20"/>
            <w:lang w:val="en-US" w:eastAsia="fi-FI"/>
          </w:rPr>
          <w:t>="</w:t>
        </w:r>
        <w:r w:rsidRPr="00366656">
          <w:rPr>
            <w:rFonts w:ascii="Arial" w:hAnsi="Arial" w:cs="Arial"/>
            <w:color w:val="000000"/>
            <w:sz w:val="20"/>
            <w:lang w:val="en-US" w:eastAsia="fi-FI"/>
          </w:rPr>
          <w:t>OBS</w:t>
        </w:r>
        <w:r w:rsidRPr="00366656">
          <w:rPr>
            <w:rFonts w:ascii="Arial" w:hAnsi="Arial" w:cs="Arial"/>
            <w:color w:val="0000FF"/>
            <w:sz w:val="20"/>
            <w:lang w:val="en-US" w:eastAsia="fi-FI"/>
          </w:rPr>
          <w:t>"</w:t>
        </w:r>
        <w:r w:rsidRPr="00366656">
          <w:rPr>
            <w:rFonts w:ascii="Arial" w:hAnsi="Arial" w:cs="Arial"/>
            <w:i/>
            <w:iCs/>
            <w:color w:val="008080"/>
            <w:sz w:val="20"/>
            <w:lang w:val="en-US" w:eastAsia="fi-FI"/>
          </w:rPr>
          <w:t xml:space="preserve"> </w:t>
        </w:r>
        <w:r w:rsidRPr="00366656">
          <w:rPr>
            <w:rFonts w:ascii="Arial" w:hAnsi="Arial" w:cs="Arial"/>
            <w:color w:val="FF0000"/>
            <w:sz w:val="20"/>
            <w:lang w:val="en-US" w:eastAsia="fi-FI"/>
          </w:rPr>
          <w:t>moodCode</w:t>
        </w:r>
        <w:r w:rsidRPr="00366656">
          <w:rPr>
            <w:rFonts w:ascii="Arial" w:hAnsi="Arial" w:cs="Arial"/>
            <w:color w:val="0000FF"/>
            <w:sz w:val="20"/>
            <w:lang w:val="en-US" w:eastAsia="fi-FI"/>
          </w:rPr>
          <w:t>="</w:t>
        </w:r>
        <w:r w:rsidRPr="00366656">
          <w:rPr>
            <w:rFonts w:ascii="Arial" w:hAnsi="Arial" w:cs="Arial"/>
            <w:color w:val="000000"/>
            <w:sz w:val="20"/>
            <w:lang w:val="en-US" w:eastAsia="fi-FI"/>
          </w:rPr>
          <w:t>EVN</w:t>
        </w:r>
        <w:r w:rsidRPr="00366656">
          <w:rPr>
            <w:rFonts w:ascii="Arial" w:hAnsi="Arial" w:cs="Arial"/>
            <w:color w:val="0000FF"/>
            <w:sz w:val="20"/>
            <w:lang w:val="en-US" w:eastAsia="fi-FI"/>
          </w:rPr>
          <w:t>"&gt;</w:t>
        </w:r>
      </w:ins>
    </w:p>
    <w:p w14:paraId="379D6699" w14:textId="77777777" w:rsidR="00366656" w:rsidRPr="00366656" w:rsidRDefault="00366656" w:rsidP="00366656">
      <w:pPr>
        <w:autoSpaceDE w:val="0"/>
        <w:autoSpaceDN w:val="0"/>
        <w:adjustRightInd w:val="0"/>
        <w:spacing w:before="0"/>
        <w:ind w:left="2127" w:hanging="709"/>
        <w:rPr>
          <w:ins w:id="4671" w:author="Timo Kaskinen" w:date="2014-10-30T10:06:00Z"/>
          <w:rFonts w:ascii="Arial" w:hAnsi="Arial" w:cs="Arial"/>
          <w:color w:val="0000FF"/>
          <w:sz w:val="20"/>
          <w:lang w:eastAsia="fi-FI"/>
        </w:rPr>
      </w:pPr>
      <w:ins w:id="4672" w:author="Timo Kaskinen" w:date="2014-10-30T10:06:00Z">
        <w:r w:rsidRPr="00366656">
          <w:rPr>
            <w:rFonts w:ascii="Arial" w:hAnsi="Arial" w:cs="Arial"/>
            <w:color w:val="000000"/>
            <w:sz w:val="20"/>
            <w:lang w:val="en-US" w:eastAsia="fi-FI"/>
          </w:rPr>
          <w:t xml:space="preserve">      </w:t>
        </w:r>
        <w:r w:rsidRPr="00366656">
          <w:rPr>
            <w:rFonts w:ascii="Arial" w:hAnsi="Arial" w:cs="Arial"/>
            <w:color w:val="0000FF"/>
            <w:sz w:val="20"/>
            <w:lang w:eastAsia="fi-FI"/>
          </w:rPr>
          <w:t>&lt;</w:t>
        </w:r>
        <w:r w:rsidRPr="00366656">
          <w:rPr>
            <w:rFonts w:ascii="Arial" w:hAnsi="Arial" w:cs="Arial"/>
            <w:color w:val="800000"/>
            <w:sz w:val="20"/>
            <w:lang w:eastAsia="fi-FI"/>
          </w:rPr>
          <w:t>code</w:t>
        </w:r>
        <w:r w:rsidRPr="00366656">
          <w:rPr>
            <w:rFonts w:ascii="Arial" w:hAnsi="Arial" w:cs="Arial"/>
            <w:i/>
            <w:iCs/>
            <w:color w:val="008080"/>
            <w:sz w:val="20"/>
            <w:lang w:eastAsia="fi-FI"/>
          </w:rPr>
          <w:t xml:space="preserve"> </w:t>
        </w:r>
        <w:r w:rsidRPr="00366656">
          <w:rPr>
            <w:rFonts w:ascii="Arial" w:hAnsi="Arial" w:cs="Arial"/>
            <w:color w:val="FF0000"/>
            <w:sz w:val="20"/>
            <w:lang w:eastAsia="fi-FI"/>
          </w:rPr>
          <w:t>code</w:t>
        </w:r>
        <w:r w:rsidRPr="00366656">
          <w:rPr>
            <w:rFonts w:ascii="Arial" w:hAnsi="Arial" w:cs="Arial"/>
            <w:color w:val="0000FF"/>
            <w:sz w:val="20"/>
            <w:lang w:eastAsia="fi-FI"/>
          </w:rPr>
          <w:t>="</w:t>
        </w:r>
        <w:r w:rsidRPr="00366656">
          <w:rPr>
            <w:rFonts w:ascii="Arial" w:hAnsi="Arial" w:cs="Arial"/>
            <w:color w:val="000000"/>
            <w:sz w:val="20"/>
            <w:lang w:eastAsia="fi-FI"/>
          </w:rPr>
          <w:t>3.1</w:t>
        </w:r>
        <w:r w:rsidRPr="00366656">
          <w:rPr>
            <w:rFonts w:ascii="Arial" w:hAnsi="Arial" w:cs="Arial"/>
            <w:color w:val="0000FF"/>
            <w:sz w:val="20"/>
            <w:lang w:eastAsia="fi-FI"/>
          </w:rPr>
          <w:t>"</w:t>
        </w:r>
        <w:r w:rsidRPr="00366656">
          <w:rPr>
            <w:rFonts w:ascii="Arial" w:hAnsi="Arial" w:cs="Arial"/>
            <w:i/>
            <w:iCs/>
            <w:color w:val="008080"/>
            <w:sz w:val="20"/>
            <w:lang w:eastAsia="fi-FI"/>
          </w:rPr>
          <w:t xml:space="preserve"> </w:t>
        </w:r>
        <w:r w:rsidRPr="00366656">
          <w:rPr>
            <w:rFonts w:ascii="Arial" w:hAnsi="Arial" w:cs="Arial"/>
            <w:color w:val="FF0000"/>
            <w:sz w:val="20"/>
            <w:lang w:eastAsia="fi-FI"/>
          </w:rPr>
          <w:t>codeSystem</w:t>
        </w:r>
        <w:r w:rsidRPr="00366656">
          <w:rPr>
            <w:rFonts w:ascii="Arial" w:hAnsi="Arial" w:cs="Arial"/>
            <w:color w:val="0000FF"/>
            <w:sz w:val="20"/>
            <w:lang w:eastAsia="fi-FI"/>
          </w:rPr>
          <w:t>="</w:t>
        </w:r>
        <w:r w:rsidRPr="00366656">
          <w:rPr>
            <w:rFonts w:ascii="Arial" w:hAnsi="Arial" w:cs="Arial"/>
            <w:color w:val="000000"/>
            <w:sz w:val="20"/>
            <w:lang w:eastAsia="fi-FI"/>
          </w:rPr>
          <w:t>1.2.246.537.6.12.999.2003</w:t>
        </w:r>
        <w:r w:rsidRPr="00366656">
          <w:rPr>
            <w:rFonts w:ascii="Arial" w:hAnsi="Arial" w:cs="Arial"/>
            <w:color w:val="0000FF"/>
            <w:sz w:val="20"/>
            <w:lang w:eastAsia="fi-FI"/>
          </w:rPr>
          <w:t>"</w:t>
        </w:r>
        <w:r w:rsidRPr="00366656">
          <w:rPr>
            <w:rFonts w:ascii="Arial" w:hAnsi="Arial" w:cs="Arial"/>
            <w:i/>
            <w:iCs/>
            <w:color w:val="008080"/>
            <w:sz w:val="20"/>
            <w:lang w:eastAsia="fi-FI"/>
          </w:rPr>
          <w:t xml:space="preserve"> </w:t>
        </w:r>
        <w:r w:rsidRPr="00366656">
          <w:rPr>
            <w:rFonts w:ascii="Arial" w:hAnsi="Arial" w:cs="Arial"/>
            <w:color w:val="FF0000"/>
            <w:sz w:val="20"/>
            <w:lang w:eastAsia="fi-FI"/>
          </w:rPr>
          <w:t>codeSystemName</w:t>
        </w:r>
        <w:r w:rsidRPr="00366656">
          <w:rPr>
            <w:rFonts w:ascii="Arial" w:hAnsi="Arial" w:cs="Arial"/>
            <w:color w:val="0000FF"/>
            <w:sz w:val="20"/>
            <w:lang w:eastAsia="fi-FI"/>
          </w:rPr>
          <w:t>="</w:t>
        </w:r>
        <w:r w:rsidRPr="00366656">
          <w:rPr>
            <w:rFonts w:ascii="Arial" w:hAnsi="Arial" w:cs="Arial"/>
            <w:color w:val="000000"/>
            <w:sz w:val="20"/>
            <w:lang w:eastAsia="fi-FI"/>
          </w:rPr>
          <w:t>KanTa-palvelut - Tekninen CDA R2 rakennekoodisto 2003</w:t>
        </w:r>
        <w:r w:rsidRPr="00366656">
          <w:rPr>
            <w:rFonts w:ascii="Arial" w:hAnsi="Arial" w:cs="Arial"/>
            <w:color w:val="0000FF"/>
            <w:sz w:val="20"/>
            <w:lang w:eastAsia="fi-FI"/>
          </w:rPr>
          <w:t>"</w:t>
        </w:r>
        <w:r w:rsidRPr="00366656">
          <w:rPr>
            <w:rFonts w:ascii="Arial" w:hAnsi="Arial" w:cs="Arial"/>
            <w:i/>
            <w:iCs/>
            <w:color w:val="008080"/>
            <w:sz w:val="20"/>
            <w:lang w:eastAsia="fi-FI"/>
          </w:rPr>
          <w:t xml:space="preserve"> </w:t>
        </w:r>
        <w:r w:rsidRPr="00366656">
          <w:rPr>
            <w:rFonts w:ascii="Arial" w:hAnsi="Arial" w:cs="Arial"/>
            <w:color w:val="FF0000"/>
            <w:sz w:val="20"/>
            <w:lang w:eastAsia="fi-FI"/>
          </w:rPr>
          <w:t>displayName</w:t>
        </w:r>
        <w:r w:rsidRPr="00366656">
          <w:rPr>
            <w:rFonts w:ascii="Arial" w:hAnsi="Arial" w:cs="Arial"/>
            <w:color w:val="0000FF"/>
            <w:sz w:val="20"/>
            <w:lang w:eastAsia="fi-FI"/>
          </w:rPr>
          <w:t>="</w:t>
        </w:r>
        <w:r w:rsidRPr="00366656">
          <w:rPr>
            <w:rFonts w:ascii="Arial" w:hAnsi="Arial" w:cs="Arial"/>
            <w:color w:val="000000"/>
            <w:sz w:val="20"/>
            <w:lang w:eastAsia="fi-FI"/>
          </w:rPr>
          <w:t>Toimenpidekertomus</w:t>
        </w:r>
        <w:r w:rsidRPr="00366656">
          <w:rPr>
            <w:rFonts w:ascii="Arial" w:hAnsi="Arial" w:cs="Arial"/>
            <w:color w:val="0000FF"/>
            <w:sz w:val="20"/>
            <w:lang w:eastAsia="fi-FI"/>
          </w:rPr>
          <w:t>"/&gt;</w:t>
        </w:r>
      </w:ins>
    </w:p>
    <w:p w14:paraId="2C75CE61" w14:textId="77777777" w:rsidR="00366656" w:rsidRPr="00366656" w:rsidRDefault="00366656" w:rsidP="00366656">
      <w:pPr>
        <w:autoSpaceDE w:val="0"/>
        <w:autoSpaceDN w:val="0"/>
        <w:adjustRightInd w:val="0"/>
        <w:spacing w:before="0"/>
        <w:ind w:left="1418"/>
        <w:rPr>
          <w:ins w:id="4673" w:author="Timo Kaskinen" w:date="2014-10-30T10:06:00Z"/>
          <w:rFonts w:ascii="Arial" w:hAnsi="Arial" w:cs="Arial"/>
          <w:color w:val="0000FF"/>
          <w:sz w:val="20"/>
          <w:lang w:eastAsia="fi-FI"/>
        </w:rPr>
      </w:pPr>
      <w:ins w:id="4674" w:author="Timo Kaskinen" w:date="2014-10-30T10:06:00Z">
        <w:r w:rsidRPr="00366656">
          <w:rPr>
            <w:rFonts w:ascii="Arial" w:hAnsi="Arial" w:cs="Arial"/>
            <w:color w:val="000000"/>
            <w:sz w:val="20"/>
            <w:lang w:eastAsia="fi-FI"/>
          </w:rPr>
          <w:t xml:space="preserve">      </w:t>
        </w:r>
        <w:r w:rsidRPr="00366656">
          <w:rPr>
            <w:rFonts w:ascii="Arial" w:hAnsi="Arial" w:cs="Arial"/>
            <w:color w:val="0000FF"/>
            <w:sz w:val="20"/>
            <w:lang w:eastAsia="fi-FI"/>
          </w:rPr>
          <w:t>&lt;!--</w:t>
        </w:r>
        <w:r w:rsidRPr="00366656">
          <w:rPr>
            <w:rFonts w:ascii="Arial" w:hAnsi="Arial" w:cs="Arial"/>
            <w:color w:val="474747"/>
            <w:sz w:val="20"/>
            <w:lang w:eastAsia="fi-FI"/>
          </w:rPr>
          <w:t xml:space="preserve"> Toimenpidekertomuksen tekstit näyttömuodossa </w:t>
        </w:r>
        <w:r w:rsidRPr="00366656">
          <w:rPr>
            <w:rFonts w:ascii="Arial" w:hAnsi="Arial" w:cs="Arial"/>
            <w:color w:val="0000FF"/>
            <w:sz w:val="20"/>
            <w:lang w:eastAsia="fi-FI"/>
          </w:rPr>
          <w:t>--&gt;</w:t>
        </w:r>
      </w:ins>
    </w:p>
    <w:p w14:paraId="3E7B2E10" w14:textId="77777777" w:rsidR="00366656" w:rsidRPr="00366656" w:rsidRDefault="00366656" w:rsidP="00366656">
      <w:pPr>
        <w:autoSpaceDE w:val="0"/>
        <w:autoSpaceDN w:val="0"/>
        <w:adjustRightInd w:val="0"/>
        <w:spacing w:before="0"/>
        <w:ind w:left="1418"/>
        <w:rPr>
          <w:ins w:id="4675" w:author="Timo Kaskinen" w:date="2014-10-30T10:06:00Z"/>
          <w:rFonts w:ascii="Arial" w:hAnsi="Arial" w:cs="Arial"/>
          <w:color w:val="0000FF"/>
          <w:sz w:val="20"/>
          <w:lang w:eastAsia="fi-FI"/>
        </w:rPr>
      </w:pPr>
      <w:ins w:id="4676" w:author="Timo Kaskinen" w:date="2014-10-30T10:06:00Z">
        <w:r w:rsidRPr="00366656">
          <w:rPr>
            <w:rFonts w:ascii="Arial" w:hAnsi="Arial" w:cs="Arial"/>
            <w:color w:val="000000"/>
            <w:sz w:val="20"/>
            <w:lang w:eastAsia="fi-FI"/>
          </w:rPr>
          <w:t xml:space="preserve">      </w:t>
        </w:r>
        <w:r w:rsidRPr="00366656">
          <w:rPr>
            <w:rFonts w:ascii="Arial" w:hAnsi="Arial" w:cs="Arial"/>
            <w:color w:val="0000FF"/>
            <w:sz w:val="20"/>
            <w:lang w:eastAsia="fi-FI"/>
          </w:rPr>
          <w:t>&lt;</w:t>
        </w:r>
        <w:r w:rsidRPr="00366656">
          <w:rPr>
            <w:rFonts w:ascii="Arial" w:hAnsi="Arial" w:cs="Arial"/>
            <w:color w:val="800000"/>
            <w:sz w:val="20"/>
            <w:lang w:eastAsia="fi-FI"/>
          </w:rPr>
          <w:t>text</w:t>
        </w:r>
        <w:r w:rsidRPr="00366656">
          <w:rPr>
            <w:rFonts w:ascii="Arial" w:hAnsi="Arial" w:cs="Arial"/>
            <w:color w:val="0000FF"/>
            <w:sz w:val="20"/>
            <w:lang w:eastAsia="fi-FI"/>
          </w:rPr>
          <w:t>&gt;</w:t>
        </w:r>
      </w:ins>
    </w:p>
    <w:p w14:paraId="16A2F8F4" w14:textId="77777777" w:rsidR="00366656" w:rsidRPr="00366656" w:rsidRDefault="00366656" w:rsidP="00366656">
      <w:pPr>
        <w:autoSpaceDE w:val="0"/>
        <w:autoSpaceDN w:val="0"/>
        <w:adjustRightInd w:val="0"/>
        <w:spacing w:before="0"/>
        <w:ind w:left="1418"/>
        <w:rPr>
          <w:ins w:id="4677" w:author="Timo Kaskinen" w:date="2014-10-30T10:06:00Z"/>
          <w:rFonts w:ascii="Arial" w:hAnsi="Arial" w:cs="Arial"/>
          <w:color w:val="0000FF"/>
          <w:sz w:val="20"/>
          <w:lang w:eastAsia="fi-FI"/>
        </w:rPr>
      </w:pPr>
      <w:ins w:id="4678" w:author="Timo Kaskinen" w:date="2014-10-30T10:06:00Z">
        <w:r w:rsidRPr="00366656">
          <w:rPr>
            <w:rFonts w:ascii="Arial" w:hAnsi="Arial" w:cs="Arial"/>
            <w:color w:val="000000"/>
            <w:sz w:val="20"/>
            <w:lang w:eastAsia="fi-FI"/>
          </w:rPr>
          <w:t xml:space="preserve">         </w:t>
        </w:r>
        <w:r w:rsidRPr="00366656">
          <w:rPr>
            <w:rFonts w:ascii="Arial" w:hAnsi="Arial" w:cs="Arial"/>
            <w:color w:val="0000FF"/>
            <w:sz w:val="20"/>
            <w:lang w:eastAsia="fi-FI"/>
          </w:rPr>
          <w:t>&lt;</w:t>
        </w:r>
        <w:r w:rsidRPr="00366656">
          <w:rPr>
            <w:rFonts w:ascii="Arial" w:hAnsi="Arial" w:cs="Arial"/>
            <w:color w:val="800000"/>
            <w:sz w:val="20"/>
            <w:lang w:eastAsia="fi-FI"/>
          </w:rPr>
          <w:t>reference</w:t>
        </w:r>
        <w:r w:rsidRPr="00366656">
          <w:rPr>
            <w:rFonts w:ascii="Arial" w:hAnsi="Arial" w:cs="Arial"/>
            <w:i/>
            <w:iCs/>
            <w:color w:val="008080"/>
            <w:sz w:val="20"/>
            <w:lang w:eastAsia="fi-FI"/>
          </w:rPr>
          <w:t xml:space="preserve"> </w:t>
        </w:r>
        <w:r w:rsidRPr="00366656">
          <w:rPr>
            <w:rFonts w:ascii="Arial" w:hAnsi="Arial" w:cs="Arial"/>
            <w:color w:val="FF0000"/>
            <w:sz w:val="20"/>
            <w:lang w:eastAsia="fi-FI"/>
          </w:rPr>
          <w:t>value</w:t>
        </w:r>
        <w:r w:rsidRPr="00366656">
          <w:rPr>
            <w:rFonts w:ascii="Arial" w:hAnsi="Arial" w:cs="Arial"/>
            <w:color w:val="0000FF"/>
            <w:sz w:val="20"/>
            <w:lang w:eastAsia="fi-FI"/>
          </w:rPr>
          <w:t>="</w:t>
        </w:r>
        <w:r w:rsidRPr="00366656">
          <w:rPr>
            <w:rFonts w:ascii="Arial" w:hAnsi="Arial" w:cs="Arial"/>
            <w:color w:val="000000"/>
            <w:sz w:val="20"/>
            <w:lang w:eastAsia="fi-FI"/>
          </w:rPr>
          <w:t>#OID1.2.246.10.99999984.10.0.14.2013.145001.4.1.10</w:t>
        </w:r>
        <w:r w:rsidRPr="00366656">
          <w:rPr>
            <w:rFonts w:ascii="Arial" w:hAnsi="Arial" w:cs="Arial"/>
            <w:color w:val="0000FF"/>
            <w:sz w:val="20"/>
            <w:lang w:eastAsia="fi-FI"/>
          </w:rPr>
          <w:t>"/&gt;</w:t>
        </w:r>
      </w:ins>
    </w:p>
    <w:p w14:paraId="053553A7" w14:textId="77777777" w:rsidR="00366656" w:rsidRPr="00366656" w:rsidRDefault="00366656" w:rsidP="00366656">
      <w:pPr>
        <w:autoSpaceDE w:val="0"/>
        <w:autoSpaceDN w:val="0"/>
        <w:adjustRightInd w:val="0"/>
        <w:spacing w:before="0"/>
        <w:ind w:left="1418"/>
        <w:rPr>
          <w:ins w:id="4679" w:author="Timo Kaskinen" w:date="2014-10-30T10:06:00Z"/>
          <w:rFonts w:ascii="Arial" w:hAnsi="Arial" w:cs="Arial"/>
          <w:color w:val="0000FF"/>
          <w:sz w:val="20"/>
          <w:lang w:eastAsia="fi-FI"/>
        </w:rPr>
      </w:pPr>
      <w:ins w:id="4680" w:author="Timo Kaskinen" w:date="2014-10-30T10:06:00Z">
        <w:r w:rsidRPr="00366656">
          <w:rPr>
            <w:rFonts w:ascii="Arial" w:hAnsi="Arial" w:cs="Arial"/>
            <w:color w:val="000000"/>
            <w:sz w:val="20"/>
            <w:lang w:eastAsia="fi-FI"/>
          </w:rPr>
          <w:t xml:space="preserve">      </w:t>
        </w:r>
        <w:r w:rsidRPr="00366656">
          <w:rPr>
            <w:rFonts w:ascii="Arial" w:hAnsi="Arial" w:cs="Arial"/>
            <w:color w:val="0000FF"/>
            <w:sz w:val="20"/>
            <w:lang w:eastAsia="fi-FI"/>
          </w:rPr>
          <w:t>&lt;/</w:t>
        </w:r>
        <w:r w:rsidRPr="00366656">
          <w:rPr>
            <w:rFonts w:ascii="Arial" w:hAnsi="Arial" w:cs="Arial"/>
            <w:color w:val="800000"/>
            <w:sz w:val="20"/>
            <w:lang w:eastAsia="fi-FI"/>
          </w:rPr>
          <w:t>text</w:t>
        </w:r>
        <w:r w:rsidRPr="00366656">
          <w:rPr>
            <w:rFonts w:ascii="Arial" w:hAnsi="Arial" w:cs="Arial"/>
            <w:color w:val="0000FF"/>
            <w:sz w:val="20"/>
            <w:lang w:eastAsia="fi-FI"/>
          </w:rPr>
          <w:t>&gt;</w:t>
        </w:r>
      </w:ins>
    </w:p>
    <w:p w14:paraId="750948C8" w14:textId="796FB599" w:rsidR="00366656" w:rsidRPr="00366656" w:rsidRDefault="00366656" w:rsidP="00366656">
      <w:pPr>
        <w:autoSpaceDE w:val="0"/>
        <w:autoSpaceDN w:val="0"/>
        <w:adjustRightInd w:val="0"/>
        <w:spacing w:before="0"/>
        <w:ind w:left="2127" w:hanging="709"/>
        <w:rPr>
          <w:ins w:id="4681" w:author="Timo Kaskinen" w:date="2014-10-30T10:06:00Z"/>
          <w:rFonts w:ascii="Arial" w:hAnsi="Arial" w:cs="Arial"/>
          <w:color w:val="0000FF"/>
          <w:sz w:val="20"/>
          <w:lang w:eastAsia="fi-FI"/>
        </w:rPr>
      </w:pPr>
      <w:ins w:id="4682" w:author="Timo Kaskinen" w:date="2014-10-30T10:06:00Z">
        <w:r w:rsidRPr="00366656">
          <w:rPr>
            <w:rFonts w:ascii="Arial" w:hAnsi="Arial" w:cs="Arial"/>
            <w:color w:val="000000"/>
            <w:sz w:val="20"/>
            <w:lang w:eastAsia="fi-FI"/>
          </w:rPr>
          <w:t xml:space="preserve">      </w:t>
        </w:r>
        <w:r w:rsidRPr="00366656">
          <w:rPr>
            <w:rFonts w:ascii="Arial" w:hAnsi="Arial" w:cs="Arial"/>
            <w:color w:val="0000FF"/>
            <w:sz w:val="20"/>
            <w:lang w:eastAsia="fi-FI"/>
          </w:rPr>
          <w:t>&lt;!--</w:t>
        </w:r>
        <w:r w:rsidRPr="00366656">
          <w:rPr>
            <w:rFonts w:ascii="Arial" w:hAnsi="Arial" w:cs="Arial"/>
            <w:color w:val="474747"/>
            <w:sz w:val="20"/>
            <w:lang w:eastAsia="fi-FI"/>
          </w:rPr>
          <w:t xml:space="preserve"> </w:t>
        </w:r>
      </w:ins>
      <w:ins w:id="4683" w:author="Timo Kaskinen" w:date="2014-10-30T10:07:00Z">
        <w:r>
          <w:rPr>
            <w:rFonts w:ascii="Arial" w:hAnsi="Arial" w:cs="Arial"/>
            <w:color w:val="474747"/>
            <w:sz w:val="20"/>
            <w:lang w:eastAsia="fi-FI"/>
          </w:rPr>
          <w:t>Mikäli</w:t>
        </w:r>
      </w:ins>
      <w:ins w:id="4684" w:author="Timo Kaskinen" w:date="2014-10-30T10:06:00Z">
        <w:r w:rsidRPr="00366656">
          <w:rPr>
            <w:rFonts w:ascii="Arial" w:hAnsi="Arial" w:cs="Arial"/>
            <w:color w:val="474747"/>
            <w:sz w:val="20"/>
            <w:lang w:eastAsia="fi-FI"/>
          </w:rPr>
          <w:t xml:space="preserve"> toimenpidekertomustekstit ovat toisessa asiakirjassa, viitataan siihen kohdassa Linkki toimenpiteen tekstimuotoiseen tarkenteeseen (asiakirjaan, jossa kyseinen ilmiö on todettu)        &lt;/reference&gt; </w:t>
        </w:r>
        <w:r w:rsidRPr="00366656">
          <w:rPr>
            <w:rFonts w:ascii="Arial" w:hAnsi="Arial" w:cs="Arial"/>
            <w:color w:val="0000FF"/>
            <w:sz w:val="20"/>
            <w:lang w:eastAsia="fi-FI"/>
          </w:rPr>
          <w:t>--&gt;</w:t>
        </w:r>
      </w:ins>
    </w:p>
    <w:p w14:paraId="003A1147" w14:textId="77777777" w:rsidR="00366656" w:rsidRPr="00366656" w:rsidRDefault="00366656" w:rsidP="00366656">
      <w:pPr>
        <w:autoSpaceDE w:val="0"/>
        <w:autoSpaceDN w:val="0"/>
        <w:adjustRightInd w:val="0"/>
        <w:spacing w:before="0"/>
        <w:ind w:left="1418"/>
        <w:rPr>
          <w:ins w:id="4685" w:author="Timo Kaskinen" w:date="2014-10-30T10:06:00Z"/>
          <w:rFonts w:ascii="Arial" w:hAnsi="Arial" w:cs="Arial"/>
          <w:color w:val="0000FF"/>
          <w:sz w:val="20"/>
          <w:lang w:eastAsia="fi-FI"/>
        </w:rPr>
      </w:pPr>
      <w:ins w:id="4686" w:author="Timo Kaskinen" w:date="2014-10-30T10:06:00Z">
        <w:r w:rsidRPr="00366656">
          <w:rPr>
            <w:rFonts w:ascii="Arial" w:hAnsi="Arial" w:cs="Arial"/>
            <w:color w:val="000000"/>
            <w:sz w:val="20"/>
            <w:lang w:eastAsia="fi-FI"/>
          </w:rPr>
          <w:t xml:space="preserve">    </w:t>
        </w:r>
        <w:r w:rsidRPr="00366656">
          <w:rPr>
            <w:rFonts w:ascii="Arial" w:hAnsi="Arial" w:cs="Arial"/>
            <w:color w:val="0000FF"/>
            <w:sz w:val="20"/>
            <w:lang w:eastAsia="fi-FI"/>
          </w:rPr>
          <w:t>&lt;/</w:t>
        </w:r>
        <w:r w:rsidRPr="00366656">
          <w:rPr>
            <w:rFonts w:ascii="Arial" w:hAnsi="Arial" w:cs="Arial"/>
            <w:color w:val="800000"/>
            <w:sz w:val="20"/>
            <w:lang w:eastAsia="fi-FI"/>
          </w:rPr>
          <w:t>observation</w:t>
        </w:r>
        <w:r w:rsidRPr="00366656">
          <w:rPr>
            <w:rFonts w:ascii="Arial" w:hAnsi="Arial" w:cs="Arial"/>
            <w:color w:val="0000FF"/>
            <w:sz w:val="20"/>
            <w:lang w:eastAsia="fi-FI"/>
          </w:rPr>
          <w:t>&gt;</w:t>
        </w:r>
      </w:ins>
    </w:p>
    <w:p w14:paraId="4EB58491" w14:textId="77777777" w:rsidR="00366656" w:rsidRPr="00366656" w:rsidRDefault="00366656" w:rsidP="00366656">
      <w:pPr>
        <w:autoSpaceDE w:val="0"/>
        <w:autoSpaceDN w:val="0"/>
        <w:adjustRightInd w:val="0"/>
        <w:spacing w:before="0"/>
        <w:ind w:left="1418"/>
        <w:rPr>
          <w:ins w:id="4687" w:author="Timo Kaskinen" w:date="2014-10-30T10:06:00Z"/>
          <w:rFonts w:ascii="Arial" w:hAnsi="Arial" w:cs="Arial"/>
          <w:color w:val="0000FF"/>
          <w:sz w:val="20"/>
          <w:lang w:eastAsia="fi-FI"/>
        </w:rPr>
      </w:pPr>
      <w:ins w:id="4688" w:author="Timo Kaskinen" w:date="2014-10-30T10:06:00Z">
        <w:r w:rsidRPr="00366656">
          <w:rPr>
            <w:rFonts w:ascii="Arial" w:hAnsi="Arial" w:cs="Arial"/>
            <w:color w:val="000000"/>
            <w:sz w:val="20"/>
            <w:lang w:eastAsia="fi-FI"/>
          </w:rPr>
          <w:t xml:space="preserve">  </w:t>
        </w:r>
        <w:r w:rsidRPr="00366656">
          <w:rPr>
            <w:rFonts w:ascii="Arial" w:hAnsi="Arial" w:cs="Arial"/>
            <w:color w:val="0000FF"/>
            <w:sz w:val="20"/>
            <w:lang w:eastAsia="fi-FI"/>
          </w:rPr>
          <w:t>&lt;/</w:t>
        </w:r>
        <w:r w:rsidRPr="00366656">
          <w:rPr>
            <w:rFonts w:ascii="Arial" w:hAnsi="Arial" w:cs="Arial"/>
            <w:color w:val="800000"/>
            <w:sz w:val="20"/>
            <w:lang w:eastAsia="fi-FI"/>
          </w:rPr>
          <w:t>entryRelationship</w:t>
        </w:r>
        <w:r w:rsidRPr="00366656">
          <w:rPr>
            <w:rFonts w:ascii="Arial" w:hAnsi="Arial" w:cs="Arial"/>
            <w:color w:val="0000FF"/>
            <w:sz w:val="20"/>
            <w:lang w:eastAsia="fi-FI"/>
          </w:rPr>
          <w:t>&gt;</w:t>
        </w:r>
      </w:ins>
    </w:p>
    <w:p w14:paraId="2136B58F" w14:textId="791CB114" w:rsidR="00FF030E" w:rsidRPr="00366656" w:rsidDel="00366656" w:rsidRDefault="00FF030E" w:rsidP="00FF030E">
      <w:pPr>
        <w:autoSpaceDE w:val="0"/>
        <w:autoSpaceDN w:val="0"/>
        <w:adjustRightInd w:val="0"/>
        <w:spacing w:before="0"/>
        <w:ind w:left="1418"/>
        <w:rPr>
          <w:del w:id="4689" w:author="Timo Kaskinen" w:date="2014-10-30T10:06:00Z"/>
          <w:rFonts w:ascii="Arial" w:hAnsi="Arial" w:cs="Arial"/>
          <w:color w:val="0000FF"/>
          <w:sz w:val="20"/>
          <w:lang w:eastAsia="fi-FI"/>
        </w:rPr>
      </w:pPr>
      <w:del w:id="4690" w:author="Timo Kaskinen" w:date="2014-10-30T10:06:00Z">
        <w:r w:rsidRPr="00366656" w:rsidDel="00366656">
          <w:rPr>
            <w:rFonts w:ascii="Arial" w:hAnsi="Arial" w:cs="Arial"/>
            <w:color w:val="0000FF"/>
            <w:sz w:val="20"/>
            <w:lang w:eastAsia="fi-FI"/>
          </w:rPr>
          <w:delText>&lt;!--</w:delText>
        </w:r>
        <w:r w:rsidRPr="00366656" w:rsidDel="00366656">
          <w:rPr>
            <w:rFonts w:ascii="Arial" w:hAnsi="Arial" w:cs="Arial"/>
            <w:color w:val="474747"/>
            <w:sz w:val="20"/>
            <w:lang w:eastAsia="fi-FI"/>
          </w:rPr>
          <w:delText xml:space="preserve"> Toimenpidekertomus </w:delText>
        </w:r>
        <w:r w:rsidRPr="00366656" w:rsidDel="00366656">
          <w:rPr>
            <w:rFonts w:ascii="Arial" w:hAnsi="Arial" w:cs="Arial"/>
            <w:color w:val="0000FF"/>
            <w:sz w:val="20"/>
            <w:lang w:eastAsia="fi-FI"/>
          </w:rPr>
          <w:delText>--&gt;</w:delText>
        </w:r>
      </w:del>
    </w:p>
    <w:p w14:paraId="4ADFECEA" w14:textId="504DC3F8" w:rsidR="00FF030E" w:rsidRPr="00366656" w:rsidDel="00366656" w:rsidRDefault="00FF030E" w:rsidP="00FF030E">
      <w:pPr>
        <w:autoSpaceDE w:val="0"/>
        <w:autoSpaceDN w:val="0"/>
        <w:adjustRightInd w:val="0"/>
        <w:spacing w:before="0"/>
        <w:ind w:left="1418"/>
        <w:rPr>
          <w:del w:id="4691" w:author="Timo Kaskinen" w:date="2014-10-30T10:06:00Z"/>
          <w:rFonts w:ascii="Arial" w:hAnsi="Arial" w:cs="Arial"/>
          <w:color w:val="0000FF"/>
          <w:sz w:val="20"/>
          <w:lang w:eastAsia="fi-FI"/>
        </w:rPr>
      </w:pPr>
      <w:del w:id="4692" w:author="Timo Kaskinen" w:date="2014-10-30T10:06:00Z">
        <w:r w:rsidRPr="00366656" w:rsidDel="00366656">
          <w:rPr>
            <w:rFonts w:ascii="Arial" w:hAnsi="Arial" w:cs="Arial"/>
            <w:color w:val="0000FF"/>
            <w:sz w:val="20"/>
            <w:lang w:eastAsia="fi-FI"/>
          </w:rPr>
          <w:delText>&lt;</w:delText>
        </w:r>
        <w:r w:rsidRPr="00366656" w:rsidDel="00366656">
          <w:rPr>
            <w:rFonts w:ascii="Arial" w:hAnsi="Arial" w:cs="Arial"/>
            <w:color w:val="800000"/>
            <w:sz w:val="20"/>
            <w:lang w:eastAsia="fi-FI"/>
          </w:rPr>
          <w:delText>entryRelationship</w:delText>
        </w:r>
        <w:r w:rsidRPr="00366656" w:rsidDel="00366656">
          <w:rPr>
            <w:rFonts w:ascii="Arial" w:hAnsi="Arial" w:cs="Arial"/>
            <w:i/>
            <w:iCs/>
            <w:color w:val="008080"/>
            <w:sz w:val="20"/>
            <w:lang w:eastAsia="fi-FI"/>
          </w:rPr>
          <w:delText xml:space="preserve"> </w:delText>
        </w:r>
        <w:r w:rsidRPr="00366656" w:rsidDel="00366656">
          <w:rPr>
            <w:rFonts w:ascii="Arial" w:hAnsi="Arial" w:cs="Arial"/>
            <w:color w:val="FF0000"/>
            <w:sz w:val="20"/>
            <w:lang w:eastAsia="fi-FI"/>
          </w:rPr>
          <w:delText>typeCode</w:delText>
        </w:r>
        <w:r w:rsidRPr="00366656" w:rsidDel="00366656">
          <w:rPr>
            <w:rFonts w:ascii="Arial" w:hAnsi="Arial" w:cs="Arial"/>
            <w:color w:val="0000FF"/>
            <w:sz w:val="20"/>
            <w:lang w:eastAsia="fi-FI"/>
          </w:rPr>
          <w:delText>="</w:delText>
        </w:r>
        <w:r w:rsidRPr="00366656" w:rsidDel="00366656">
          <w:rPr>
            <w:rFonts w:ascii="Arial" w:hAnsi="Arial" w:cs="Arial"/>
            <w:color w:val="000000"/>
            <w:sz w:val="20"/>
            <w:lang w:eastAsia="fi-FI"/>
          </w:rPr>
          <w:delText>COMP</w:delText>
        </w:r>
        <w:r w:rsidRPr="00366656" w:rsidDel="00366656">
          <w:rPr>
            <w:rFonts w:ascii="Arial" w:hAnsi="Arial" w:cs="Arial"/>
            <w:color w:val="0000FF"/>
            <w:sz w:val="20"/>
            <w:lang w:eastAsia="fi-FI"/>
          </w:rPr>
          <w:delText>"&gt;</w:delText>
        </w:r>
      </w:del>
    </w:p>
    <w:p w14:paraId="0B90AF2B" w14:textId="184E78BD" w:rsidR="00FF030E" w:rsidRPr="00366656" w:rsidDel="00366656" w:rsidRDefault="00FF030E" w:rsidP="00FF030E">
      <w:pPr>
        <w:autoSpaceDE w:val="0"/>
        <w:autoSpaceDN w:val="0"/>
        <w:adjustRightInd w:val="0"/>
        <w:spacing w:before="0"/>
        <w:ind w:left="1418"/>
        <w:rPr>
          <w:del w:id="4693" w:author="Timo Kaskinen" w:date="2014-10-30T10:06:00Z"/>
          <w:rFonts w:ascii="Arial" w:hAnsi="Arial" w:cs="Arial"/>
          <w:color w:val="0000FF"/>
          <w:sz w:val="20"/>
          <w:lang w:eastAsia="fi-FI"/>
        </w:rPr>
      </w:pPr>
      <w:del w:id="4694" w:author="Timo Kaskinen" w:date="2014-10-30T10:06:00Z">
        <w:r w:rsidRPr="00366656" w:rsidDel="00366656">
          <w:rPr>
            <w:rFonts w:ascii="Arial" w:hAnsi="Arial" w:cs="Arial"/>
            <w:i/>
            <w:iCs/>
            <w:color w:val="008080"/>
            <w:sz w:val="20"/>
            <w:lang w:eastAsia="fi-FI"/>
          </w:rPr>
          <w:tab/>
        </w:r>
        <w:r w:rsidRPr="00366656" w:rsidDel="00366656">
          <w:rPr>
            <w:rFonts w:ascii="Arial" w:hAnsi="Arial" w:cs="Arial"/>
            <w:color w:val="0000FF"/>
            <w:sz w:val="20"/>
            <w:lang w:eastAsia="fi-FI"/>
          </w:rPr>
          <w:delText>&lt;</w:delText>
        </w:r>
        <w:r w:rsidRPr="00366656" w:rsidDel="00366656">
          <w:rPr>
            <w:rFonts w:ascii="Arial" w:hAnsi="Arial" w:cs="Arial"/>
            <w:color w:val="800000"/>
            <w:sz w:val="20"/>
            <w:lang w:eastAsia="fi-FI"/>
          </w:rPr>
          <w:delText>observation</w:delText>
        </w:r>
        <w:r w:rsidRPr="00366656" w:rsidDel="00366656">
          <w:rPr>
            <w:rFonts w:ascii="Arial" w:hAnsi="Arial" w:cs="Arial"/>
            <w:i/>
            <w:iCs/>
            <w:color w:val="008080"/>
            <w:sz w:val="20"/>
            <w:lang w:eastAsia="fi-FI"/>
          </w:rPr>
          <w:delText xml:space="preserve"> </w:delText>
        </w:r>
        <w:r w:rsidRPr="00366656" w:rsidDel="00366656">
          <w:rPr>
            <w:rFonts w:ascii="Arial" w:hAnsi="Arial" w:cs="Arial"/>
            <w:color w:val="FF0000"/>
            <w:sz w:val="20"/>
            <w:lang w:eastAsia="fi-FI"/>
          </w:rPr>
          <w:delText>classCode</w:delText>
        </w:r>
        <w:r w:rsidRPr="00366656" w:rsidDel="00366656">
          <w:rPr>
            <w:rFonts w:ascii="Arial" w:hAnsi="Arial" w:cs="Arial"/>
            <w:color w:val="0000FF"/>
            <w:sz w:val="20"/>
            <w:lang w:eastAsia="fi-FI"/>
          </w:rPr>
          <w:delText>="</w:delText>
        </w:r>
        <w:r w:rsidRPr="00366656" w:rsidDel="00366656">
          <w:rPr>
            <w:rFonts w:ascii="Arial" w:hAnsi="Arial" w:cs="Arial"/>
            <w:color w:val="000000"/>
            <w:sz w:val="20"/>
            <w:lang w:eastAsia="fi-FI"/>
          </w:rPr>
          <w:delText>OBS</w:delText>
        </w:r>
        <w:r w:rsidRPr="00366656" w:rsidDel="00366656">
          <w:rPr>
            <w:rFonts w:ascii="Arial" w:hAnsi="Arial" w:cs="Arial"/>
            <w:color w:val="0000FF"/>
            <w:sz w:val="20"/>
            <w:lang w:eastAsia="fi-FI"/>
          </w:rPr>
          <w:delText>"</w:delText>
        </w:r>
        <w:r w:rsidRPr="00366656" w:rsidDel="00366656">
          <w:rPr>
            <w:rFonts w:ascii="Arial" w:hAnsi="Arial" w:cs="Arial"/>
            <w:i/>
            <w:iCs/>
            <w:color w:val="008080"/>
            <w:sz w:val="20"/>
            <w:lang w:eastAsia="fi-FI"/>
          </w:rPr>
          <w:delText xml:space="preserve"> </w:delText>
        </w:r>
        <w:r w:rsidRPr="00366656" w:rsidDel="00366656">
          <w:rPr>
            <w:rFonts w:ascii="Arial" w:hAnsi="Arial" w:cs="Arial"/>
            <w:color w:val="FF0000"/>
            <w:sz w:val="20"/>
            <w:lang w:eastAsia="fi-FI"/>
          </w:rPr>
          <w:delText>moodCode</w:delText>
        </w:r>
        <w:r w:rsidRPr="00366656" w:rsidDel="00366656">
          <w:rPr>
            <w:rFonts w:ascii="Arial" w:hAnsi="Arial" w:cs="Arial"/>
            <w:color w:val="0000FF"/>
            <w:sz w:val="20"/>
            <w:lang w:eastAsia="fi-FI"/>
          </w:rPr>
          <w:delText>="</w:delText>
        </w:r>
        <w:r w:rsidRPr="00366656" w:rsidDel="00366656">
          <w:rPr>
            <w:rFonts w:ascii="Arial" w:hAnsi="Arial" w:cs="Arial"/>
            <w:color w:val="000000"/>
            <w:sz w:val="20"/>
            <w:lang w:eastAsia="fi-FI"/>
          </w:rPr>
          <w:delText>EVN</w:delText>
        </w:r>
        <w:r w:rsidRPr="00366656" w:rsidDel="00366656">
          <w:rPr>
            <w:rFonts w:ascii="Arial" w:hAnsi="Arial" w:cs="Arial"/>
            <w:color w:val="0000FF"/>
            <w:sz w:val="20"/>
            <w:lang w:eastAsia="fi-FI"/>
          </w:rPr>
          <w:delText>"&gt;</w:delText>
        </w:r>
      </w:del>
    </w:p>
    <w:p w14:paraId="489CB626" w14:textId="76B3E4EF" w:rsidR="00FF030E" w:rsidRPr="0073374C" w:rsidDel="00366656" w:rsidRDefault="00FF030E" w:rsidP="00FF030E">
      <w:pPr>
        <w:autoSpaceDE w:val="0"/>
        <w:autoSpaceDN w:val="0"/>
        <w:adjustRightInd w:val="0"/>
        <w:spacing w:before="0"/>
        <w:ind w:left="1418"/>
        <w:rPr>
          <w:del w:id="4695" w:author="Timo Kaskinen" w:date="2014-10-30T10:06:00Z"/>
          <w:rFonts w:ascii="Arial" w:hAnsi="Arial" w:cs="Arial"/>
          <w:color w:val="0000FF"/>
          <w:sz w:val="20"/>
          <w:lang w:eastAsia="fi-FI"/>
        </w:rPr>
      </w:pPr>
      <w:del w:id="4696" w:author="Timo Kaskinen" w:date="2014-10-30T10:06:00Z">
        <w:r w:rsidRPr="00366656" w:rsidDel="00366656">
          <w:rPr>
            <w:rFonts w:ascii="Arial" w:hAnsi="Arial" w:cs="Arial"/>
            <w:i/>
            <w:iCs/>
            <w:color w:val="008080"/>
            <w:sz w:val="20"/>
            <w:lang w:eastAsia="fi-FI"/>
          </w:rPr>
          <w:tab/>
        </w:r>
        <w:r w:rsidRPr="00366656" w:rsidDel="00366656">
          <w:rPr>
            <w:rFonts w:ascii="Arial" w:hAnsi="Arial" w:cs="Arial"/>
            <w:i/>
            <w:iCs/>
            <w:color w:val="008080"/>
            <w:sz w:val="20"/>
            <w:lang w:eastAsia="fi-FI"/>
          </w:rPr>
          <w:tab/>
        </w:r>
        <w:r w:rsidRPr="0073374C" w:rsidDel="00366656">
          <w:rPr>
            <w:rFonts w:ascii="Arial" w:hAnsi="Arial" w:cs="Arial"/>
            <w:color w:val="0000FF"/>
            <w:sz w:val="20"/>
            <w:lang w:eastAsia="fi-FI"/>
          </w:rPr>
          <w:delText>&lt;</w:delText>
        </w:r>
        <w:r w:rsidRPr="0073374C" w:rsidDel="00366656">
          <w:rPr>
            <w:rFonts w:ascii="Arial" w:hAnsi="Arial" w:cs="Arial"/>
            <w:color w:val="800000"/>
            <w:sz w:val="20"/>
            <w:lang w:eastAsia="fi-FI"/>
          </w:rPr>
          <w:delText>code</w:delText>
        </w:r>
        <w:r w:rsidRPr="0073374C" w:rsidDel="00366656">
          <w:rPr>
            <w:rFonts w:ascii="Arial" w:hAnsi="Arial" w:cs="Arial"/>
            <w:i/>
            <w:iCs/>
            <w:color w:val="008080"/>
            <w:sz w:val="20"/>
            <w:lang w:eastAsia="fi-FI"/>
          </w:rPr>
          <w:delText xml:space="preserve"> </w:delText>
        </w:r>
        <w:r w:rsidRPr="0073374C" w:rsidDel="00366656">
          <w:rPr>
            <w:rFonts w:ascii="Arial" w:hAnsi="Arial" w:cs="Arial"/>
            <w:color w:val="FF0000"/>
            <w:sz w:val="20"/>
            <w:lang w:eastAsia="fi-FI"/>
          </w:rPr>
          <w:delText>code</w:delText>
        </w:r>
        <w:r w:rsidRPr="0073374C" w:rsidDel="00366656">
          <w:rPr>
            <w:rFonts w:ascii="Arial" w:hAnsi="Arial" w:cs="Arial"/>
            <w:color w:val="0000FF"/>
            <w:sz w:val="20"/>
            <w:lang w:eastAsia="fi-FI"/>
          </w:rPr>
          <w:delText>="</w:delText>
        </w:r>
        <w:r w:rsidRPr="0073374C" w:rsidDel="00366656">
          <w:rPr>
            <w:rFonts w:ascii="Arial" w:hAnsi="Arial" w:cs="Arial"/>
            <w:color w:val="000000"/>
            <w:sz w:val="20"/>
            <w:lang w:eastAsia="fi-FI"/>
          </w:rPr>
          <w:delText>3.1</w:delText>
        </w:r>
        <w:r w:rsidRPr="0073374C" w:rsidDel="00366656">
          <w:rPr>
            <w:rFonts w:ascii="Arial" w:hAnsi="Arial" w:cs="Arial"/>
            <w:color w:val="0000FF"/>
            <w:sz w:val="20"/>
            <w:lang w:eastAsia="fi-FI"/>
          </w:rPr>
          <w:delText>"</w:delText>
        </w:r>
        <w:r w:rsidRPr="0073374C" w:rsidDel="00366656">
          <w:rPr>
            <w:rFonts w:ascii="Arial" w:hAnsi="Arial" w:cs="Arial"/>
            <w:i/>
            <w:iCs/>
            <w:color w:val="008080"/>
            <w:sz w:val="20"/>
            <w:lang w:eastAsia="fi-FI"/>
          </w:rPr>
          <w:delText xml:space="preserve"> </w:delText>
        </w:r>
        <w:r w:rsidRPr="0073374C" w:rsidDel="00366656">
          <w:rPr>
            <w:rFonts w:ascii="Arial" w:hAnsi="Arial" w:cs="Arial"/>
            <w:color w:val="FF0000"/>
            <w:sz w:val="20"/>
            <w:lang w:eastAsia="fi-FI"/>
          </w:rPr>
          <w:delText>codeSystem</w:delText>
        </w:r>
        <w:r w:rsidRPr="0073374C" w:rsidDel="00366656">
          <w:rPr>
            <w:rFonts w:ascii="Arial" w:hAnsi="Arial" w:cs="Arial"/>
            <w:color w:val="0000FF"/>
            <w:sz w:val="20"/>
            <w:lang w:eastAsia="fi-FI"/>
          </w:rPr>
          <w:delText>="</w:delText>
        </w:r>
        <w:r w:rsidRPr="0073374C" w:rsidDel="00366656">
          <w:rPr>
            <w:rFonts w:ascii="Arial" w:hAnsi="Arial" w:cs="Arial"/>
            <w:color w:val="000000"/>
            <w:sz w:val="20"/>
            <w:lang w:eastAsia="fi-FI"/>
          </w:rPr>
          <w:delText>1.2.246.537.6.12.999.2003</w:delText>
        </w:r>
        <w:r w:rsidRPr="0073374C" w:rsidDel="00366656">
          <w:rPr>
            <w:rFonts w:ascii="Arial" w:hAnsi="Arial" w:cs="Arial"/>
            <w:color w:val="0000FF"/>
            <w:sz w:val="20"/>
            <w:lang w:eastAsia="fi-FI"/>
          </w:rPr>
          <w:delText>"/&gt;</w:delText>
        </w:r>
      </w:del>
    </w:p>
    <w:p w14:paraId="3F04AC1E" w14:textId="579FCBC8" w:rsidR="00FF030E" w:rsidRPr="0073374C" w:rsidDel="00366656" w:rsidRDefault="00FF030E" w:rsidP="00FF030E">
      <w:pPr>
        <w:autoSpaceDE w:val="0"/>
        <w:autoSpaceDN w:val="0"/>
        <w:adjustRightInd w:val="0"/>
        <w:spacing w:before="0"/>
        <w:ind w:left="1418"/>
        <w:rPr>
          <w:del w:id="4697" w:author="Timo Kaskinen" w:date="2014-10-30T10:06:00Z"/>
          <w:rFonts w:ascii="Arial" w:hAnsi="Arial" w:cs="Arial"/>
          <w:color w:val="0000FF"/>
          <w:sz w:val="20"/>
          <w:lang w:eastAsia="fi-FI"/>
        </w:rPr>
      </w:pPr>
      <w:del w:id="4698" w:author="Timo Kaskinen" w:date="2014-10-30T10:06:00Z">
        <w:r w:rsidRPr="0073374C" w:rsidDel="00366656">
          <w:rPr>
            <w:rFonts w:ascii="Arial" w:hAnsi="Arial" w:cs="Arial"/>
            <w:color w:val="000000"/>
            <w:sz w:val="20"/>
            <w:lang w:eastAsia="fi-FI"/>
          </w:rPr>
          <w:delText xml:space="preserve"> </w:delText>
        </w:r>
        <w:r w:rsidRPr="0073374C" w:rsidDel="00366656">
          <w:rPr>
            <w:rFonts w:ascii="Arial" w:hAnsi="Arial" w:cs="Arial"/>
            <w:i/>
            <w:iCs/>
            <w:color w:val="008080"/>
            <w:sz w:val="20"/>
            <w:lang w:eastAsia="fi-FI"/>
          </w:rPr>
          <w:tab/>
        </w:r>
        <w:r w:rsidRPr="0073374C" w:rsidDel="00366656">
          <w:rPr>
            <w:rFonts w:ascii="Arial" w:hAnsi="Arial" w:cs="Arial"/>
            <w:i/>
            <w:iCs/>
            <w:color w:val="008080"/>
            <w:sz w:val="20"/>
            <w:lang w:eastAsia="fi-FI"/>
          </w:rPr>
          <w:tab/>
        </w:r>
        <w:r w:rsidRPr="0073374C" w:rsidDel="00366656">
          <w:rPr>
            <w:rFonts w:ascii="Arial" w:hAnsi="Arial" w:cs="Arial"/>
            <w:color w:val="0000FF"/>
            <w:sz w:val="20"/>
            <w:lang w:eastAsia="fi-FI"/>
          </w:rPr>
          <w:delText>&lt;!--</w:delText>
        </w:r>
        <w:r w:rsidRPr="0073374C" w:rsidDel="00366656">
          <w:rPr>
            <w:rFonts w:ascii="Arial" w:hAnsi="Arial" w:cs="Arial"/>
            <w:color w:val="474747"/>
            <w:sz w:val="20"/>
            <w:lang w:eastAsia="fi-FI"/>
          </w:rPr>
          <w:delText xml:space="preserve"> näyttömuodossa toimenpidekertomuksen tekstit </w:delText>
        </w:r>
        <w:r w:rsidRPr="0073374C" w:rsidDel="00366656">
          <w:rPr>
            <w:rFonts w:ascii="Arial" w:hAnsi="Arial" w:cs="Arial"/>
            <w:color w:val="0000FF"/>
            <w:sz w:val="20"/>
            <w:lang w:eastAsia="fi-FI"/>
          </w:rPr>
          <w:delText>--&gt;</w:delText>
        </w:r>
      </w:del>
    </w:p>
    <w:p w14:paraId="314BCC59" w14:textId="51B188A6" w:rsidR="00FF030E" w:rsidRPr="00366656" w:rsidDel="00366656" w:rsidRDefault="00FF030E" w:rsidP="00FF030E">
      <w:pPr>
        <w:autoSpaceDE w:val="0"/>
        <w:autoSpaceDN w:val="0"/>
        <w:adjustRightInd w:val="0"/>
        <w:spacing w:before="0"/>
        <w:ind w:left="1418"/>
        <w:rPr>
          <w:del w:id="4699" w:author="Timo Kaskinen" w:date="2014-10-30T10:06:00Z"/>
          <w:rFonts w:ascii="Arial" w:hAnsi="Arial" w:cs="Arial"/>
          <w:color w:val="0000FF"/>
          <w:sz w:val="20"/>
          <w:lang w:eastAsia="fi-FI"/>
        </w:rPr>
      </w:pPr>
      <w:del w:id="4700" w:author="Timo Kaskinen" w:date="2014-10-30T10:06:00Z">
        <w:r w:rsidRPr="0073374C" w:rsidDel="00366656">
          <w:rPr>
            <w:rFonts w:ascii="Arial" w:hAnsi="Arial" w:cs="Arial"/>
            <w:i/>
            <w:iCs/>
            <w:color w:val="008080"/>
            <w:sz w:val="20"/>
            <w:lang w:eastAsia="fi-FI"/>
          </w:rPr>
          <w:tab/>
        </w:r>
        <w:r w:rsidRPr="0073374C" w:rsidDel="00366656">
          <w:rPr>
            <w:rFonts w:ascii="Arial" w:hAnsi="Arial" w:cs="Arial"/>
            <w:i/>
            <w:iCs/>
            <w:color w:val="008080"/>
            <w:sz w:val="20"/>
            <w:lang w:eastAsia="fi-FI"/>
          </w:rPr>
          <w:tab/>
        </w:r>
        <w:r w:rsidRPr="00366656" w:rsidDel="00366656">
          <w:rPr>
            <w:rFonts w:ascii="Arial" w:hAnsi="Arial" w:cs="Arial"/>
            <w:color w:val="0000FF"/>
            <w:sz w:val="20"/>
            <w:lang w:eastAsia="fi-FI"/>
          </w:rPr>
          <w:delText>&lt;</w:delText>
        </w:r>
        <w:r w:rsidRPr="00366656" w:rsidDel="00366656">
          <w:rPr>
            <w:rFonts w:ascii="Arial" w:hAnsi="Arial" w:cs="Arial"/>
            <w:color w:val="800000"/>
            <w:sz w:val="20"/>
            <w:lang w:eastAsia="fi-FI"/>
          </w:rPr>
          <w:delText>text</w:delText>
        </w:r>
        <w:r w:rsidRPr="00366656" w:rsidDel="00366656">
          <w:rPr>
            <w:rFonts w:ascii="Arial" w:hAnsi="Arial" w:cs="Arial"/>
            <w:color w:val="0000FF"/>
            <w:sz w:val="20"/>
            <w:lang w:eastAsia="fi-FI"/>
          </w:rPr>
          <w:delText>&gt;</w:delText>
        </w:r>
      </w:del>
    </w:p>
    <w:p w14:paraId="43EB36D1" w14:textId="683B4798" w:rsidR="00FF030E" w:rsidRPr="00366656" w:rsidDel="00366656" w:rsidRDefault="00FF030E" w:rsidP="00FF030E">
      <w:pPr>
        <w:autoSpaceDE w:val="0"/>
        <w:autoSpaceDN w:val="0"/>
        <w:adjustRightInd w:val="0"/>
        <w:spacing w:before="0"/>
        <w:ind w:left="3545" w:hanging="2127"/>
        <w:rPr>
          <w:del w:id="4701" w:author="Timo Kaskinen" w:date="2014-10-30T10:06:00Z"/>
          <w:rFonts w:ascii="Arial" w:hAnsi="Arial" w:cs="Arial"/>
          <w:color w:val="0000FF"/>
          <w:sz w:val="20"/>
          <w:lang w:eastAsia="fi-FI"/>
        </w:rPr>
      </w:pPr>
      <w:del w:id="4702" w:author="Timo Kaskinen" w:date="2014-10-30T10:06:00Z">
        <w:r w:rsidRPr="00366656" w:rsidDel="00366656">
          <w:rPr>
            <w:rFonts w:ascii="Arial" w:hAnsi="Arial" w:cs="Arial"/>
            <w:i/>
            <w:iCs/>
            <w:color w:val="008080"/>
            <w:sz w:val="20"/>
            <w:lang w:eastAsia="fi-FI"/>
          </w:rPr>
          <w:delText xml:space="preserve">                             </w:delText>
        </w:r>
        <w:r w:rsidRPr="00366656" w:rsidDel="00366656">
          <w:rPr>
            <w:rFonts w:ascii="Arial" w:hAnsi="Arial" w:cs="Arial"/>
            <w:color w:val="0000FF"/>
            <w:sz w:val="20"/>
            <w:lang w:eastAsia="fi-FI"/>
          </w:rPr>
          <w:delText>&lt;</w:delText>
        </w:r>
        <w:r w:rsidRPr="00366656" w:rsidDel="00366656">
          <w:rPr>
            <w:rFonts w:ascii="Arial" w:hAnsi="Arial" w:cs="Arial"/>
            <w:color w:val="800000"/>
            <w:sz w:val="20"/>
            <w:lang w:eastAsia="fi-FI"/>
          </w:rPr>
          <w:delText>reference</w:delText>
        </w:r>
        <w:r w:rsidRPr="00366656" w:rsidDel="00366656">
          <w:rPr>
            <w:rFonts w:ascii="Arial" w:hAnsi="Arial" w:cs="Arial"/>
            <w:i/>
            <w:iCs/>
            <w:color w:val="008080"/>
            <w:sz w:val="20"/>
            <w:lang w:eastAsia="fi-FI"/>
          </w:rPr>
          <w:delText xml:space="preserve"> </w:delText>
        </w:r>
        <w:r w:rsidRPr="00366656" w:rsidDel="00366656">
          <w:rPr>
            <w:rFonts w:ascii="Arial" w:hAnsi="Arial" w:cs="Arial"/>
            <w:color w:val="FF0000"/>
            <w:sz w:val="20"/>
            <w:lang w:eastAsia="fi-FI"/>
          </w:rPr>
          <w:delText>value</w:delText>
        </w:r>
        <w:r w:rsidRPr="00366656" w:rsidDel="00366656">
          <w:rPr>
            <w:rFonts w:ascii="Arial" w:hAnsi="Arial" w:cs="Arial"/>
            <w:color w:val="0000FF"/>
            <w:sz w:val="20"/>
            <w:lang w:eastAsia="fi-FI"/>
          </w:rPr>
          <w:delText>="</w:delText>
        </w:r>
        <w:r w:rsidRPr="00366656" w:rsidDel="00366656">
          <w:rPr>
            <w:rFonts w:ascii="Arial" w:hAnsi="Arial" w:cs="Arial"/>
            <w:color w:val="000000"/>
            <w:sz w:val="20"/>
            <w:lang w:eastAsia="fi-FI"/>
          </w:rPr>
          <w:delText>#OID1.2.246.10.99999984.10.0.14.2013.145001.4.2</w:delText>
        </w:r>
        <w:r w:rsidRPr="00366656" w:rsidDel="00366656">
          <w:rPr>
            <w:rFonts w:ascii="Arial" w:hAnsi="Arial" w:cs="Arial"/>
            <w:color w:val="0000FF"/>
            <w:sz w:val="20"/>
            <w:lang w:eastAsia="fi-FI"/>
          </w:rPr>
          <w:delText>"/&gt;</w:delText>
        </w:r>
      </w:del>
    </w:p>
    <w:p w14:paraId="31A2CA84" w14:textId="7ED33FB9" w:rsidR="00FF030E" w:rsidRPr="00366656" w:rsidDel="00366656" w:rsidRDefault="00FF030E" w:rsidP="00FF030E">
      <w:pPr>
        <w:autoSpaceDE w:val="0"/>
        <w:autoSpaceDN w:val="0"/>
        <w:adjustRightInd w:val="0"/>
        <w:spacing w:before="0"/>
        <w:ind w:left="1418"/>
        <w:rPr>
          <w:del w:id="4703" w:author="Timo Kaskinen" w:date="2014-10-30T10:06:00Z"/>
          <w:rFonts w:ascii="Arial" w:hAnsi="Arial" w:cs="Arial"/>
          <w:color w:val="0000FF"/>
          <w:sz w:val="20"/>
          <w:lang w:eastAsia="fi-FI"/>
        </w:rPr>
      </w:pPr>
      <w:del w:id="4704" w:author="Timo Kaskinen" w:date="2014-10-30T10:06:00Z">
        <w:r w:rsidRPr="00366656" w:rsidDel="00366656">
          <w:rPr>
            <w:rFonts w:ascii="Arial" w:hAnsi="Arial" w:cs="Arial"/>
            <w:i/>
            <w:iCs/>
            <w:color w:val="008080"/>
            <w:sz w:val="20"/>
            <w:lang w:eastAsia="fi-FI"/>
          </w:rPr>
          <w:tab/>
        </w:r>
        <w:r w:rsidRPr="00366656" w:rsidDel="00366656">
          <w:rPr>
            <w:rFonts w:ascii="Arial" w:hAnsi="Arial" w:cs="Arial"/>
            <w:i/>
            <w:iCs/>
            <w:color w:val="008080"/>
            <w:sz w:val="20"/>
            <w:lang w:eastAsia="fi-FI"/>
          </w:rPr>
          <w:tab/>
        </w:r>
        <w:r w:rsidRPr="00366656" w:rsidDel="00366656">
          <w:rPr>
            <w:rFonts w:ascii="Arial" w:hAnsi="Arial" w:cs="Arial"/>
            <w:color w:val="0000FF"/>
            <w:sz w:val="20"/>
            <w:lang w:eastAsia="fi-FI"/>
          </w:rPr>
          <w:delText>&lt;/</w:delText>
        </w:r>
        <w:r w:rsidRPr="00366656" w:rsidDel="00366656">
          <w:rPr>
            <w:rFonts w:ascii="Arial" w:hAnsi="Arial" w:cs="Arial"/>
            <w:color w:val="800000"/>
            <w:sz w:val="20"/>
            <w:lang w:eastAsia="fi-FI"/>
          </w:rPr>
          <w:delText>text</w:delText>
        </w:r>
        <w:r w:rsidRPr="00366656" w:rsidDel="00366656">
          <w:rPr>
            <w:rFonts w:ascii="Arial" w:hAnsi="Arial" w:cs="Arial"/>
            <w:color w:val="0000FF"/>
            <w:sz w:val="20"/>
            <w:lang w:eastAsia="fi-FI"/>
          </w:rPr>
          <w:delText>&gt;</w:delText>
        </w:r>
      </w:del>
    </w:p>
    <w:p w14:paraId="4D3FF495" w14:textId="49DCB890" w:rsidR="00FF030E" w:rsidRPr="00CA0D0D" w:rsidDel="00366656" w:rsidRDefault="00FF030E" w:rsidP="00FF030E">
      <w:pPr>
        <w:autoSpaceDE w:val="0"/>
        <w:autoSpaceDN w:val="0"/>
        <w:adjustRightInd w:val="0"/>
        <w:spacing w:before="0"/>
        <w:ind w:left="1418"/>
        <w:rPr>
          <w:del w:id="4705" w:author="Timo Kaskinen" w:date="2014-10-30T10:06:00Z"/>
          <w:rFonts w:ascii="Arial" w:hAnsi="Arial" w:cs="Arial"/>
          <w:color w:val="0000FF"/>
          <w:sz w:val="20"/>
          <w:lang w:eastAsia="fi-FI"/>
        </w:rPr>
      </w:pPr>
      <w:del w:id="4706" w:author="Timo Kaskinen" w:date="2014-10-30T10:06:00Z">
        <w:r w:rsidRPr="00366656" w:rsidDel="00366656">
          <w:rPr>
            <w:rFonts w:ascii="Arial" w:hAnsi="Arial" w:cs="Arial"/>
            <w:i/>
            <w:iCs/>
            <w:color w:val="008080"/>
            <w:sz w:val="20"/>
            <w:lang w:eastAsia="fi-FI"/>
          </w:rPr>
          <w:tab/>
        </w:r>
        <w:r w:rsidRPr="00CA0D0D" w:rsidDel="00366656">
          <w:rPr>
            <w:rFonts w:ascii="Arial" w:hAnsi="Arial" w:cs="Arial"/>
            <w:color w:val="0000FF"/>
            <w:sz w:val="20"/>
            <w:lang w:eastAsia="fi-FI"/>
          </w:rPr>
          <w:delText>&lt;/</w:delText>
        </w:r>
        <w:r w:rsidRPr="00CA0D0D" w:rsidDel="00366656">
          <w:rPr>
            <w:rFonts w:ascii="Arial" w:hAnsi="Arial" w:cs="Arial"/>
            <w:color w:val="800000"/>
            <w:sz w:val="20"/>
            <w:lang w:eastAsia="fi-FI"/>
          </w:rPr>
          <w:delText>observation</w:delText>
        </w:r>
        <w:r w:rsidRPr="00CA0D0D" w:rsidDel="00366656">
          <w:rPr>
            <w:rFonts w:ascii="Arial" w:hAnsi="Arial" w:cs="Arial"/>
            <w:color w:val="0000FF"/>
            <w:sz w:val="20"/>
            <w:lang w:eastAsia="fi-FI"/>
          </w:rPr>
          <w:delText>&gt;</w:delText>
        </w:r>
      </w:del>
    </w:p>
    <w:p w14:paraId="2996CEAC" w14:textId="54ED6FF4" w:rsidR="00FF030E" w:rsidRPr="00CA0D0D" w:rsidDel="00366656" w:rsidRDefault="00FF030E" w:rsidP="00FF030E">
      <w:pPr>
        <w:autoSpaceDE w:val="0"/>
        <w:autoSpaceDN w:val="0"/>
        <w:adjustRightInd w:val="0"/>
        <w:spacing w:before="0"/>
        <w:ind w:left="1418"/>
        <w:rPr>
          <w:del w:id="4707" w:author="Timo Kaskinen" w:date="2014-10-30T10:06:00Z"/>
          <w:rFonts w:ascii="Arial" w:hAnsi="Arial" w:cs="Arial"/>
          <w:color w:val="0000FF"/>
          <w:sz w:val="20"/>
          <w:lang w:eastAsia="fi-FI"/>
        </w:rPr>
      </w:pPr>
      <w:del w:id="4708" w:author="Timo Kaskinen" w:date="2014-10-30T10:06:00Z">
        <w:r w:rsidRPr="00CA0D0D" w:rsidDel="00366656">
          <w:rPr>
            <w:rFonts w:ascii="Arial" w:hAnsi="Arial" w:cs="Arial"/>
            <w:color w:val="0000FF"/>
            <w:sz w:val="20"/>
            <w:lang w:eastAsia="fi-FI"/>
          </w:rPr>
          <w:delText>&lt;/</w:delText>
        </w:r>
        <w:r w:rsidRPr="00CA0D0D" w:rsidDel="00366656">
          <w:rPr>
            <w:rFonts w:ascii="Arial" w:hAnsi="Arial" w:cs="Arial"/>
            <w:color w:val="800000"/>
            <w:sz w:val="20"/>
            <w:lang w:eastAsia="fi-FI"/>
          </w:rPr>
          <w:delText>entryRelationship</w:delText>
        </w:r>
        <w:r w:rsidRPr="00CA0D0D" w:rsidDel="00366656">
          <w:rPr>
            <w:rFonts w:ascii="Arial" w:hAnsi="Arial" w:cs="Arial"/>
            <w:color w:val="0000FF"/>
            <w:sz w:val="20"/>
            <w:lang w:eastAsia="fi-FI"/>
          </w:rPr>
          <w:delText>&gt;</w:delText>
        </w:r>
      </w:del>
    </w:p>
    <w:p w14:paraId="546E02AB" w14:textId="77777777" w:rsidR="00FF030E" w:rsidRDefault="00FF030E" w:rsidP="00750D21">
      <w:pPr>
        <w:autoSpaceDE w:val="0"/>
        <w:autoSpaceDN w:val="0"/>
        <w:adjustRightInd w:val="0"/>
        <w:spacing w:before="0"/>
        <w:ind w:left="1418"/>
        <w:rPr>
          <w:rFonts w:ascii="Arial" w:hAnsi="Arial" w:cs="Arial"/>
          <w:color w:val="000000"/>
          <w:sz w:val="20"/>
          <w:highlight w:val="white"/>
        </w:rPr>
      </w:pPr>
    </w:p>
    <w:p w14:paraId="0CA52FFD" w14:textId="79924B8F" w:rsidR="00FF030E" w:rsidDel="00155129" w:rsidRDefault="00FF030E" w:rsidP="00FF030E">
      <w:pPr>
        <w:pStyle w:val="NormaaliP"/>
        <w:ind w:left="1418"/>
        <w:rPr>
          <w:del w:id="4709" w:author="Timo Kaskinen" w:date="2014-10-30T10:34:00Z"/>
        </w:rPr>
      </w:pPr>
      <w:del w:id="4710" w:author="Timo Kaskinen" w:date="2014-10-30T10:34:00Z">
        <w:r w:rsidDel="00155129">
          <w:rPr>
            <w:b/>
          </w:rPr>
          <w:delText xml:space="preserve">Päätoimenpiteen diagnoosille </w:delText>
        </w:r>
        <w:r w:rsidDel="00155129">
          <w:delText>käytetään diagnoosirakennetta entryRelationship alla (kts. 3.2.2). Diagnoosi annetaan THL-tautiluokitus ICD-10 mukaisesti.</w:delText>
        </w:r>
      </w:del>
    </w:p>
    <w:p w14:paraId="382EB0B0" w14:textId="7C69B611" w:rsidR="00FF030E" w:rsidDel="00155129" w:rsidRDefault="00FF030E" w:rsidP="00FF030E">
      <w:pPr>
        <w:pStyle w:val="NormaaliP"/>
        <w:ind w:left="1418"/>
        <w:rPr>
          <w:del w:id="4711" w:author="Timo Kaskinen" w:date="2014-10-30T10:34:00Z"/>
        </w:rPr>
      </w:pPr>
    </w:p>
    <w:p w14:paraId="723D171E" w14:textId="43B21138" w:rsidR="00FF030E" w:rsidRPr="0073374C" w:rsidDel="00155129" w:rsidRDefault="00FF030E" w:rsidP="00FF030E">
      <w:pPr>
        <w:autoSpaceDE w:val="0"/>
        <w:autoSpaceDN w:val="0"/>
        <w:adjustRightInd w:val="0"/>
        <w:spacing w:before="0"/>
        <w:ind w:left="1418"/>
        <w:rPr>
          <w:del w:id="4712" w:author="Timo Kaskinen" w:date="2014-10-30T10:34:00Z"/>
          <w:rFonts w:ascii="Arial" w:hAnsi="Arial" w:cs="Arial"/>
          <w:color w:val="0000FF"/>
          <w:sz w:val="20"/>
          <w:lang w:eastAsia="fi-FI"/>
        </w:rPr>
      </w:pPr>
      <w:del w:id="4713" w:author="Timo Kaskinen" w:date="2014-10-30T10:34:00Z">
        <w:r w:rsidRPr="0073374C" w:rsidDel="00155129">
          <w:rPr>
            <w:rFonts w:ascii="Arial" w:hAnsi="Arial" w:cs="Arial"/>
            <w:color w:val="0000FF"/>
            <w:sz w:val="20"/>
            <w:lang w:eastAsia="fi-FI"/>
          </w:rPr>
          <w:delText>&lt;!--</w:delText>
        </w:r>
        <w:r w:rsidRPr="0073374C" w:rsidDel="00155129">
          <w:rPr>
            <w:rFonts w:ascii="Arial" w:hAnsi="Arial" w:cs="Arial"/>
            <w:color w:val="474747"/>
            <w:sz w:val="20"/>
            <w:lang w:eastAsia="fi-FI"/>
          </w:rPr>
          <w:delText xml:space="preserve"> Päätoimenpiteen diagnoosi </w:delText>
        </w:r>
        <w:r w:rsidRPr="0073374C" w:rsidDel="00155129">
          <w:rPr>
            <w:rFonts w:ascii="Arial" w:hAnsi="Arial" w:cs="Arial"/>
            <w:color w:val="0000FF"/>
            <w:sz w:val="20"/>
            <w:lang w:eastAsia="fi-FI"/>
          </w:rPr>
          <w:delText>--&gt;</w:delText>
        </w:r>
      </w:del>
    </w:p>
    <w:p w14:paraId="2CACC92B" w14:textId="4781E04F" w:rsidR="00FF030E" w:rsidRPr="003A2F21" w:rsidDel="00155129" w:rsidRDefault="00FF030E" w:rsidP="00FF030E">
      <w:pPr>
        <w:autoSpaceDE w:val="0"/>
        <w:autoSpaceDN w:val="0"/>
        <w:adjustRightInd w:val="0"/>
        <w:spacing w:before="0"/>
        <w:ind w:left="1418"/>
        <w:rPr>
          <w:del w:id="4714" w:author="Timo Kaskinen" w:date="2014-10-30T10:34:00Z"/>
          <w:rFonts w:ascii="Arial" w:hAnsi="Arial" w:cs="Arial"/>
          <w:color w:val="0000FF"/>
          <w:sz w:val="20"/>
          <w:lang w:val="en-US" w:eastAsia="fi-FI"/>
        </w:rPr>
      </w:pPr>
      <w:del w:id="4715" w:author="Timo Kaskinen" w:date="2014-10-30T10:34:00Z">
        <w:r w:rsidRPr="003A2F21" w:rsidDel="00155129">
          <w:rPr>
            <w:rFonts w:ascii="Arial" w:hAnsi="Arial" w:cs="Arial"/>
            <w:color w:val="0000FF"/>
            <w:sz w:val="20"/>
            <w:lang w:val="en-US" w:eastAsia="fi-FI"/>
          </w:rPr>
          <w:delText>&lt;</w:delText>
        </w:r>
        <w:r w:rsidRPr="003A2F21" w:rsidDel="00155129">
          <w:rPr>
            <w:rFonts w:ascii="Arial" w:hAnsi="Arial" w:cs="Arial"/>
            <w:color w:val="800000"/>
            <w:sz w:val="20"/>
            <w:lang w:val="en-US" w:eastAsia="fi-FI"/>
          </w:rPr>
          <w:delText>entryRelationship</w:delText>
        </w:r>
        <w:r w:rsidRPr="003A2F21" w:rsidDel="00155129">
          <w:rPr>
            <w:rFonts w:ascii="Arial" w:hAnsi="Arial" w:cs="Arial"/>
            <w:i/>
            <w:iCs/>
            <w:color w:val="008080"/>
            <w:sz w:val="20"/>
            <w:lang w:val="en-US" w:eastAsia="fi-FI"/>
          </w:rPr>
          <w:delText xml:space="preserve"> </w:delText>
        </w:r>
        <w:r w:rsidRPr="003A2F21" w:rsidDel="00155129">
          <w:rPr>
            <w:rFonts w:ascii="Arial" w:hAnsi="Arial" w:cs="Arial"/>
            <w:color w:val="FF0000"/>
            <w:sz w:val="20"/>
            <w:lang w:val="en-US" w:eastAsia="fi-FI"/>
          </w:rPr>
          <w:delText>typeCode</w:delText>
        </w:r>
        <w:r w:rsidRPr="003A2F21" w:rsidDel="00155129">
          <w:rPr>
            <w:rFonts w:ascii="Arial" w:hAnsi="Arial" w:cs="Arial"/>
            <w:color w:val="0000FF"/>
            <w:sz w:val="20"/>
            <w:lang w:val="en-US" w:eastAsia="fi-FI"/>
          </w:rPr>
          <w:delText>="</w:delText>
        </w:r>
        <w:r w:rsidRPr="003A2F21" w:rsidDel="00155129">
          <w:rPr>
            <w:rFonts w:ascii="Arial" w:hAnsi="Arial" w:cs="Arial"/>
            <w:color w:val="000000"/>
            <w:sz w:val="20"/>
            <w:lang w:val="en-US" w:eastAsia="fi-FI"/>
          </w:rPr>
          <w:delText>MFST</w:delText>
        </w:r>
        <w:r w:rsidRPr="003A2F21" w:rsidDel="00155129">
          <w:rPr>
            <w:rFonts w:ascii="Arial" w:hAnsi="Arial" w:cs="Arial"/>
            <w:color w:val="0000FF"/>
            <w:sz w:val="20"/>
            <w:lang w:val="en-US" w:eastAsia="fi-FI"/>
          </w:rPr>
          <w:delText>"&gt;</w:delText>
        </w:r>
      </w:del>
    </w:p>
    <w:p w14:paraId="7BAE466B" w14:textId="33F1CA92" w:rsidR="00FF030E" w:rsidRPr="0073374C" w:rsidDel="00155129" w:rsidRDefault="00FF030E" w:rsidP="00FF030E">
      <w:pPr>
        <w:autoSpaceDE w:val="0"/>
        <w:autoSpaceDN w:val="0"/>
        <w:adjustRightInd w:val="0"/>
        <w:spacing w:before="0"/>
        <w:ind w:left="1418"/>
        <w:rPr>
          <w:del w:id="4716" w:author="Timo Kaskinen" w:date="2014-10-30T10:34:00Z"/>
          <w:rFonts w:ascii="Arial" w:hAnsi="Arial" w:cs="Arial"/>
          <w:color w:val="0000FF"/>
          <w:sz w:val="20"/>
          <w:lang w:val="en-US" w:eastAsia="fi-FI"/>
        </w:rPr>
      </w:pPr>
      <w:del w:id="4717" w:author="Timo Kaskinen" w:date="2014-10-30T10:34:00Z">
        <w:r w:rsidRPr="003A2F21"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observation</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classCode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OBS</w:delText>
        </w:r>
        <w:r w:rsidRPr="0073374C" w:rsidDel="00155129">
          <w:rPr>
            <w:rFonts w:ascii="Arial" w:hAnsi="Arial" w:cs="Arial"/>
            <w:color w:val="0000FF"/>
            <w:sz w:val="20"/>
            <w:lang w:val="en-US" w:eastAsia="fi-FI"/>
          </w:rPr>
          <w:delText>"</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moodCode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EVN</w:delText>
        </w:r>
        <w:r w:rsidRPr="0073374C" w:rsidDel="00155129">
          <w:rPr>
            <w:rFonts w:ascii="Arial" w:hAnsi="Arial" w:cs="Arial"/>
            <w:color w:val="0000FF"/>
            <w:sz w:val="20"/>
            <w:lang w:val="en-US" w:eastAsia="fi-FI"/>
          </w:rPr>
          <w:delText>"&gt;</w:delText>
        </w:r>
      </w:del>
    </w:p>
    <w:p w14:paraId="67D061DE" w14:textId="0B64CFC8" w:rsidR="00FF030E" w:rsidRPr="0073374C" w:rsidDel="00155129" w:rsidRDefault="00FF030E" w:rsidP="00FF030E">
      <w:pPr>
        <w:autoSpaceDE w:val="0"/>
        <w:autoSpaceDN w:val="0"/>
        <w:adjustRightInd w:val="0"/>
        <w:spacing w:before="0"/>
        <w:ind w:left="1418"/>
        <w:rPr>
          <w:del w:id="4718" w:author="Timo Kaskinen" w:date="2014-10-30T10:34:00Z"/>
          <w:rFonts w:ascii="Arial" w:hAnsi="Arial" w:cs="Arial"/>
          <w:color w:val="0000FF"/>
          <w:sz w:val="20"/>
          <w:lang w:val="en-US" w:eastAsia="fi-FI"/>
        </w:rPr>
      </w:pPr>
      <w:del w:id="4719"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templateId</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root</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1.2.246.537.6.12.999.2003.2</w:delText>
        </w:r>
        <w:r w:rsidRPr="0073374C" w:rsidDel="00155129">
          <w:rPr>
            <w:rFonts w:ascii="Arial" w:hAnsi="Arial" w:cs="Arial"/>
            <w:color w:val="0000FF"/>
            <w:sz w:val="20"/>
            <w:lang w:val="en-US" w:eastAsia="fi-FI"/>
          </w:rPr>
          <w:delText>"/&gt;</w:delText>
        </w:r>
      </w:del>
    </w:p>
    <w:p w14:paraId="40476A2C" w14:textId="3EFC978A" w:rsidR="00FF030E" w:rsidRPr="0073374C" w:rsidDel="00155129" w:rsidRDefault="00FF030E" w:rsidP="00FF030E">
      <w:pPr>
        <w:autoSpaceDE w:val="0"/>
        <w:autoSpaceDN w:val="0"/>
        <w:adjustRightInd w:val="0"/>
        <w:spacing w:before="0"/>
        <w:ind w:left="1418"/>
        <w:rPr>
          <w:del w:id="4720" w:author="Timo Kaskinen" w:date="2014-10-30T10:34:00Z"/>
          <w:rFonts w:ascii="Arial" w:hAnsi="Arial" w:cs="Arial"/>
          <w:color w:val="0000FF"/>
          <w:sz w:val="20"/>
          <w:lang w:val="en-US" w:eastAsia="fi-FI"/>
        </w:rPr>
      </w:pPr>
      <w:del w:id="4721"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code</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2</w:delText>
        </w:r>
        <w:r w:rsidRPr="0073374C" w:rsidDel="00155129">
          <w:rPr>
            <w:rFonts w:ascii="Arial" w:hAnsi="Arial" w:cs="Arial"/>
            <w:color w:val="0000FF"/>
            <w:sz w:val="20"/>
            <w:lang w:val="en-US" w:eastAsia="fi-FI"/>
          </w:rPr>
          <w:delText>"</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codeSystem</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1.2.246.537.6.12.999.2003</w:delText>
        </w:r>
        <w:r w:rsidRPr="0073374C" w:rsidDel="00155129">
          <w:rPr>
            <w:rFonts w:ascii="Arial" w:hAnsi="Arial" w:cs="Arial"/>
            <w:color w:val="0000FF"/>
            <w:sz w:val="20"/>
            <w:lang w:val="en-US" w:eastAsia="fi-FI"/>
          </w:rPr>
          <w:delText>"/&gt;</w:delText>
        </w:r>
      </w:del>
    </w:p>
    <w:p w14:paraId="0EC102BD" w14:textId="3C1102E8" w:rsidR="00FF030E" w:rsidRPr="0073374C" w:rsidDel="00155129" w:rsidRDefault="00FF030E" w:rsidP="00FF030E">
      <w:pPr>
        <w:autoSpaceDE w:val="0"/>
        <w:autoSpaceDN w:val="0"/>
        <w:adjustRightInd w:val="0"/>
        <w:spacing w:before="0"/>
        <w:ind w:left="1418"/>
        <w:rPr>
          <w:del w:id="4722" w:author="Timo Kaskinen" w:date="2014-10-30T10:34:00Z"/>
          <w:rFonts w:ascii="Arial" w:hAnsi="Arial" w:cs="Arial"/>
          <w:color w:val="0000FF"/>
          <w:sz w:val="20"/>
          <w:lang w:val="en-US" w:eastAsia="fi-FI"/>
        </w:rPr>
      </w:pPr>
      <w:del w:id="4723" w:author="Timo Kaskinen" w:date="2014-10-30T10:34:00Z">
        <w:r w:rsidRPr="009C71F5" w:rsidDel="00155129">
          <w:rPr>
            <w:rFonts w:ascii="Arial" w:hAnsi="Arial" w:cs="Arial"/>
            <w:i/>
            <w:iCs/>
            <w:color w:val="008080"/>
            <w:sz w:val="20"/>
            <w:lang w:val="en-US" w:eastAsia="fi-FI"/>
          </w:rPr>
          <w:tab/>
        </w:r>
        <w:r w:rsidRPr="009C71F5"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text</w:delText>
        </w:r>
        <w:r w:rsidRPr="0073374C" w:rsidDel="00155129">
          <w:rPr>
            <w:rFonts w:ascii="Arial" w:hAnsi="Arial" w:cs="Arial"/>
            <w:color w:val="0000FF"/>
            <w:sz w:val="20"/>
            <w:lang w:val="en-US" w:eastAsia="fi-FI"/>
          </w:rPr>
          <w:delText>&gt;</w:delText>
        </w:r>
      </w:del>
    </w:p>
    <w:p w14:paraId="1D92BD97" w14:textId="54BABC4C" w:rsidR="00FF030E" w:rsidRPr="0073374C" w:rsidDel="00155129" w:rsidRDefault="00FF030E" w:rsidP="00FF030E">
      <w:pPr>
        <w:autoSpaceDE w:val="0"/>
        <w:autoSpaceDN w:val="0"/>
        <w:adjustRightInd w:val="0"/>
        <w:spacing w:before="0"/>
        <w:ind w:left="2977" w:hanging="141"/>
        <w:rPr>
          <w:del w:id="4724" w:author="Timo Kaskinen" w:date="2014-10-30T10:34:00Z"/>
          <w:rFonts w:ascii="Arial" w:hAnsi="Arial" w:cs="Arial"/>
          <w:color w:val="0000FF"/>
          <w:sz w:val="20"/>
          <w:lang w:val="en-US" w:eastAsia="fi-FI"/>
        </w:rPr>
      </w:pPr>
      <w:del w:id="4725" w:author="Timo Kaskinen" w:date="2014-10-30T10:34:00Z">
        <w:r w:rsidRPr="009C71F5"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reference</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value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#OID1.2.246.10.99999984.10.0.14.2013.145001.4.3</w:delText>
        </w:r>
        <w:r w:rsidRPr="0073374C" w:rsidDel="00155129">
          <w:rPr>
            <w:rFonts w:ascii="Arial" w:hAnsi="Arial" w:cs="Arial"/>
            <w:color w:val="0000FF"/>
            <w:sz w:val="20"/>
            <w:lang w:val="en-US" w:eastAsia="fi-FI"/>
          </w:rPr>
          <w:delText>"/&gt;</w:delText>
        </w:r>
      </w:del>
    </w:p>
    <w:p w14:paraId="218014C9" w14:textId="2588C2D9" w:rsidR="00FF030E" w:rsidRPr="0073374C" w:rsidDel="00155129" w:rsidRDefault="00FF030E" w:rsidP="00FF030E">
      <w:pPr>
        <w:autoSpaceDE w:val="0"/>
        <w:autoSpaceDN w:val="0"/>
        <w:adjustRightInd w:val="0"/>
        <w:spacing w:before="0"/>
        <w:ind w:left="1418"/>
        <w:rPr>
          <w:del w:id="4726" w:author="Timo Kaskinen" w:date="2014-10-30T10:34:00Z"/>
          <w:rFonts w:ascii="Arial" w:hAnsi="Arial" w:cs="Arial"/>
          <w:color w:val="0000FF"/>
          <w:sz w:val="20"/>
          <w:lang w:val="en-US" w:eastAsia="fi-FI"/>
        </w:rPr>
      </w:pPr>
      <w:del w:id="4727"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text</w:delText>
        </w:r>
        <w:r w:rsidRPr="0073374C" w:rsidDel="00155129">
          <w:rPr>
            <w:rFonts w:ascii="Arial" w:hAnsi="Arial" w:cs="Arial"/>
            <w:color w:val="0000FF"/>
            <w:sz w:val="20"/>
            <w:lang w:val="en-US" w:eastAsia="fi-FI"/>
          </w:rPr>
          <w:delText>&gt;</w:delText>
        </w:r>
      </w:del>
    </w:p>
    <w:p w14:paraId="49AA2F12" w14:textId="6673F0D6" w:rsidR="00FF030E" w:rsidRPr="0073374C" w:rsidDel="00155129" w:rsidRDefault="00FF030E" w:rsidP="00FF030E">
      <w:pPr>
        <w:autoSpaceDE w:val="0"/>
        <w:autoSpaceDN w:val="0"/>
        <w:adjustRightInd w:val="0"/>
        <w:spacing w:before="0"/>
        <w:ind w:left="1418"/>
        <w:rPr>
          <w:del w:id="4728" w:author="Timo Kaskinen" w:date="2014-10-30T10:34:00Z"/>
          <w:rFonts w:ascii="Arial" w:hAnsi="Arial" w:cs="Arial"/>
          <w:color w:val="0000FF"/>
          <w:sz w:val="20"/>
          <w:lang w:eastAsia="fi-FI"/>
        </w:rPr>
      </w:pPr>
      <w:del w:id="4729"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eastAsia="fi-FI"/>
          </w:rPr>
          <w:delText>&lt;!--</w:delText>
        </w:r>
        <w:r w:rsidRPr="0073374C" w:rsidDel="00155129">
          <w:rPr>
            <w:rFonts w:ascii="Arial" w:hAnsi="Arial" w:cs="Arial"/>
            <w:color w:val="474747"/>
            <w:sz w:val="20"/>
            <w:lang w:eastAsia="fi-FI"/>
          </w:rPr>
          <w:delText>Diagnoosin koodi ja selväkielinen nimi displayName attribuutissa</w:delText>
        </w:r>
        <w:r w:rsidRPr="0073374C" w:rsidDel="00155129">
          <w:rPr>
            <w:rFonts w:ascii="Arial" w:hAnsi="Arial" w:cs="Arial"/>
            <w:color w:val="0000FF"/>
            <w:sz w:val="20"/>
            <w:lang w:eastAsia="fi-FI"/>
          </w:rPr>
          <w:delText>--&gt;</w:delText>
        </w:r>
      </w:del>
    </w:p>
    <w:p w14:paraId="20DCAD64" w14:textId="23D426D6" w:rsidR="00FF030E" w:rsidRPr="0073374C" w:rsidDel="00155129" w:rsidRDefault="00FF030E" w:rsidP="00FF030E">
      <w:pPr>
        <w:autoSpaceDE w:val="0"/>
        <w:autoSpaceDN w:val="0"/>
        <w:adjustRightInd w:val="0"/>
        <w:spacing w:before="0"/>
        <w:ind w:left="3545" w:hanging="709"/>
        <w:rPr>
          <w:del w:id="4730" w:author="Timo Kaskinen" w:date="2014-10-30T10:34:00Z"/>
          <w:rFonts w:ascii="Arial" w:hAnsi="Arial" w:cs="Arial"/>
          <w:color w:val="0000FF"/>
          <w:sz w:val="20"/>
          <w:lang w:eastAsia="fi-FI"/>
        </w:rPr>
      </w:pPr>
      <w:del w:id="4731" w:author="Timo Kaskinen" w:date="2014-10-30T10:34:00Z">
        <w:r w:rsidRPr="0073374C" w:rsidDel="00155129">
          <w:rPr>
            <w:rFonts w:ascii="Arial" w:hAnsi="Arial" w:cs="Arial"/>
            <w:color w:val="0000FF"/>
            <w:sz w:val="20"/>
            <w:lang w:eastAsia="fi-FI"/>
          </w:rPr>
          <w:delText>&lt;</w:delText>
        </w:r>
        <w:r w:rsidRPr="0073374C" w:rsidDel="00155129">
          <w:rPr>
            <w:rFonts w:ascii="Arial" w:hAnsi="Arial" w:cs="Arial"/>
            <w:color w:val="800000"/>
            <w:sz w:val="20"/>
            <w:lang w:eastAsia="fi-FI"/>
          </w:rPr>
          <w:delText>value</w:delText>
        </w:r>
        <w:r w:rsidRPr="0073374C" w:rsidDel="00155129">
          <w:rPr>
            <w:rFonts w:ascii="Arial" w:hAnsi="Arial" w:cs="Arial"/>
            <w:i/>
            <w:iCs/>
            <w:color w:val="008080"/>
            <w:sz w:val="20"/>
            <w:lang w:eastAsia="fi-FI"/>
          </w:rPr>
          <w:delText xml:space="preserve"> </w:delText>
        </w:r>
        <w:r w:rsidRPr="0073374C" w:rsidDel="00155129">
          <w:rPr>
            <w:rFonts w:ascii="Arial" w:hAnsi="Arial" w:cs="Arial"/>
            <w:color w:val="FF0000"/>
            <w:sz w:val="20"/>
            <w:lang w:eastAsia="fi-FI"/>
          </w:rPr>
          <w:delText>xsi:type</w:delText>
        </w:r>
        <w:r w:rsidRPr="0073374C" w:rsidDel="00155129">
          <w:rPr>
            <w:rFonts w:ascii="Arial" w:hAnsi="Arial" w:cs="Arial"/>
            <w:color w:val="0000FF"/>
            <w:sz w:val="20"/>
            <w:lang w:eastAsia="fi-FI"/>
          </w:rPr>
          <w:delText>="</w:delText>
        </w:r>
        <w:r w:rsidRPr="0073374C" w:rsidDel="00155129">
          <w:rPr>
            <w:rFonts w:ascii="Arial" w:hAnsi="Arial" w:cs="Arial"/>
            <w:color w:val="000000"/>
            <w:sz w:val="20"/>
            <w:lang w:eastAsia="fi-FI"/>
          </w:rPr>
          <w:delText>CD</w:delText>
        </w:r>
        <w:r w:rsidRPr="0073374C" w:rsidDel="00155129">
          <w:rPr>
            <w:rFonts w:ascii="Arial" w:hAnsi="Arial" w:cs="Arial"/>
            <w:color w:val="0000FF"/>
            <w:sz w:val="20"/>
            <w:lang w:eastAsia="fi-FI"/>
          </w:rPr>
          <w:delText>"</w:delText>
        </w:r>
        <w:r w:rsidRPr="0073374C" w:rsidDel="00155129">
          <w:rPr>
            <w:rFonts w:ascii="Arial" w:hAnsi="Arial" w:cs="Arial"/>
            <w:i/>
            <w:iCs/>
            <w:color w:val="008080"/>
            <w:sz w:val="20"/>
            <w:lang w:eastAsia="fi-FI"/>
          </w:rPr>
          <w:delText xml:space="preserve"> </w:delText>
        </w:r>
        <w:r w:rsidRPr="0073374C" w:rsidDel="00155129">
          <w:rPr>
            <w:rFonts w:ascii="Arial" w:hAnsi="Arial" w:cs="Arial"/>
            <w:color w:val="FF0000"/>
            <w:sz w:val="20"/>
            <w:lang w:eastAsia="fi-FI"/>
          </w:rPr>
          <w:delText>code</w:delText>
        </w:r>
        <w:r w:rsidRPr="0073374C" w:rsidDel="00155129">
          <w:rPr>
            <w:rFonts w:ascii="Arial" w:hAnsi="Arial" w:cs="Arial"/>
            <w:color w:val="0000FF"/>
            <w:sz w:val="20"/>
            <w:lang w:eastAsia="fi-FI"/>
          </w:rPr>
          <w:delText>="</w:delText>
        </w:r>
        <w:r w:rsidRPr="0073374C" w:rsidDel="00155129">
          <w:rPr>
            <w:rFonts w:ascii="Arial" w:hAnsi="Arial" w:cs="Arial"/>
            <w:color w:val="000000"/>
            <w:sz w:val="20"/>
            <w:lang w:eastAsia="fi-FI"/>
          </w:rPr>
          <w:delText>1</w:delText>
        </w:r>
        <w:r w:rsidRPr="0073374C" w:rsidDel="00155129">
          <w:rPr>
            <w:rFonts w:ascii="Arial" w:hAnsi="Arial" w:cs="Arial"/>
            <w:color w:val="0000FF"/>
            <w:sz w:val="20"/>
            <w:lang w:eastAsia="fi-FI"/>
          </w:rPr>
          <w:delText>"</w:delText>
        </w:r>
        <w:r w:rsidRPr="0073374C" w:rsidDel="00155129">
          <w:rPr>
            <w:rFonts w:ascii="Arial" w:hAnsi="Arial" w:cs="Arial"/>
            <w:i/>
            <w:iCs/>
            <w:color w:val="008080"/>
            <w:sz w:val="20"/>
            <w:lang w:eastAsia="fi-FI"/>
          </w:rPr>
          <w:delText xml:space="preserve"> </w:delText>
        </w:r>
        <w:r w:rsidRPr="0073374C" w:rsidDel="00155129">
          <w:rPr>
            <w:rFonts w:ascii="Arial" w:hAnsi="Arial" w:cs="Arial"/>
            <w:color w:val="FF0000"/>
            <w:sz w:val="20"/>
            <w:lang w:eastAsia="fi-FI"/>
          </w:rPr>
          <w:delText>codeSystem</w:delText>
        </w:r>
        <w:r w:rsidRPr="0073374C" w:rsidDel="00155129">
          <w:rPr>
            <w:rFonts w:ascii="Arial" w:hAnsi="Arial" w:cs="Arial"/>
            <w:color w:val="0000FF"/>
            <w:sz w:val="20"/>
            <w:lang w:eastAsia="fi-FI"/>
          </w:rPr>
          <w:delText>="</w:delText>
        </w:r>
        <w:r w:rsidRPr="0073374C" w:rsidDel="00155129">
          <w:rPr>
            <w:rFonts w:ascii="Arial" w:hAnsi="Arial" w:cs="Arial"/>
            <w:color w:val="000000"/>
            <w:sz w:val="20"/>
            <w:lang w:eastAsia="fi-FI"/>
          </w:rPr>
          <w:delText>1.2.246.537.6.1.199</w:delText>
        </w:r>
        <w:r w:rsidR="000F52A1" w:rsidDel="00155129">
          <w:rPr>
            <w:rFonts w:ascii="Arial" w:hAnsi="Arial" w:cs="Arial"/>
            <w:color w:val="000000"/>
            <w:sz w:val="20"/>
            <w:lang w:eastAsia="fi-FI"/>
          </w:rPr>
          <w:delText>9</w:delText>
        </w:r>
        <w:r w:rsidRPr="0073374C" w:rsidDel="00155129">
          <w:rPr>
            <w:rFonts w:ascii="Arial" w:hAnsi="Arial" w:cs="Arial"/>
            <w:color w:val="0000FF"/>
            <w:sz w:val="20"/>
            <w:lang w:eastAsia="fi-FI"/>
          </w:rPr>
          <w:delText xml:space="preserve">" </w:delText>
        </w:r>
        <w:r w:rsidRPr="0073374C" w:rsidDel="00155129">
          <w:rPr>
            <w:rFonts w:ascii="Arial" w:hAnsi="Arial" w:cs="Arial"/>
            <w:color w:val="FF0000"/>
            <w:sz w:val="20"/>
            <w:lang w:eastAsia="fi-FI"/>
          </w:rPr>
          <w:delText>codeSystemName</w:delText>
        </w:r>
        <w:r w:rsidRPr="0073374C" w:rsidDel="00155129">
          <w:rPr>
            <w:rFonts w:ascii="Arial" w:hAnsi="Arial" w:cs="Arial"/>
            <w:color w:val="0000FF"/>
            <w:sz w:val="20"/>
            <w:lang w:eastAsia="fi-FI"/>
          </w:rPr>
          <w:delText>="</w:delText>
        </w:r>
        <w:r w:rsidRPr="00FD7222" w:rsidDel="00155129">
          <w:rPr>
            <w:rFonts w:ascii="Arial" w:hAnsi="Arial" w:cs="Arial"/>
            <w:color w:val="000000"/>
            <w:sz w:val="20"/>
            <w:lang w:eastAsia="fi-FI"/>
          </w:rPr>
          <w:delText>THL - Tautiluokitus ICD-10</w:delText>
        </w:r>
        <w:r w:rsidRPr="0073374C" w:rsidDel="00155129">
          <w:rPr>
            <w:rFonts w:ascii="Arial" w:hAnsi="Arial" w:cs="Arial"/>
            <w:color w:val="0000FF"/>
            <w:sz w:val="20"/>
            <w:lang w:eastAsia="fi-FI"/>
          </w:rPr>
          <w:delText>"</w:delText>
        </w:r>
        <w:r w:rsidRPr="0073374C" w:rsidDel="00155129">
          <w:rPr>
            <w:rFonts w:ascii="Arial" w:hAnsi="Arial" w:cs="Arial"/>
            <w:i/>
            <w:iCs/>
            <w:color w:val="008080"/>
            <w:sz w:val="20"/>
            <w:lang w:eastAsia="fi-FI"/>
          </w:rPr>
          <w:delText xml:space="preserve"> </w:delText>
        </w:r>
        <w:r w:rsidRPr="0073374C" w:rsidDel="00155129">
          <w:rPr>
            <w:rFonts w:ascii="Arial" w:hAnsi="Arial" w:cs="Arial"/>
            <w:color w:val="FF0000"/>
            <w:sz w:val="20"/>
            <w:lang w:eastAsia="fi-FI"/>
          </w:rPr>
          <w:delText>displayName</w:delText>
        </w:r>
        <w:r w:rsidRPr="0073374C" w:rsidDel="00155129">
          <w:rPr>
            <w:rFonts w:ascii="Arial" w:hAnsi="Arial" w:cs="Arial"/>
            <w:color w:val="0000FF"/>
            <w:sz w:val="20"/>
            <w:lang w:eastAsia="fi-FI"/>
          </w:rPr>
          <w:delText>="</w:delText>
        </w:r>
        <w:r w:rsidRPr="0073374C" w:rsidDel="00155129">
          <w:rPr>
            <w:rFonts w:ascii="Arial" w:hAnsi="Arial" w:cs="Arial"/>
            <w:color w:val="000000"/>
            <w:sz w:val="20"/>
            <w:lang w:eastAsia="fi-FI"/>
          </w:rPr>
          <w:delText>diagnoosin nimi selväkielisenä</w:delText>
        </w:r>
        <w:r w:rsidRPr="0073374C" w:rsidDel="00155129">
          <w:rPr>
            <w:rFonts w:ascii="Arial" w:hAnsi="Arial" w:cs="Arial"/>
            <w:color w:val="0000FF"/>
            <w:sz w:val="20"/>
            <w:lang w:eastAsia="fi-FI"/>
          </w:rPr>
          <w:delText>"/&gt;</w:delText>
        </w:r>
      </w:del>
    </w:p>
    <w:p w14:paraId="4CF4A5BA" w14:textId="68487A96" w:rsidR="00FF030E" w:rsidRPr="0073374C" w:rsidDel="00155129" w:rsidRDefault="00FF030E" w:rsidP="00FF030E">
      <w:pPr>
        <w:autoSpaceDE w:val="0"/>
        <w:autoSpaceDN w:val="0"/>
        <w:adjustRightInd w:val="0"/>
        <w:spacing w:before="0"/>
        <w:ind w:left="1418"/>
        <w:rPr>
          <w:del w:id="4732" w:author="Timo Kaskinen" w:date="2014-10-30T10:34:00Z"/>
          <w:rFonts w:ascii="Arial" w:hAnsi="Arial" w:cs="Arial"/>
          <w:color w:val="0000FF"/>
          <w:sz w:val="20"/>
          <w:lang w:eastAsia="fi-FI"/>
        </w:rPr>
      </w:pPr>
      <w:del w:id="4733" w:author="Timo Kaskinen" w:date="2014-10-30T10:34:00Z">
        <w:r w:rsidRPr="0073374C" w:rsidDel="00155129">
          <w:rPr>
            <w:rFonts w:ascii="Arial" w:hAnsi="Arial" w:cs="Arial"/>
            <w:i/>
            <w:iCs/>
            <w:color w:val="008080"/>
            <w:sz w:val="20"/>
            <w:lang w:eastAsia="fi-FI"/>
          </w:rPr>
          <w:tab/>
        </w:r>
        <w:r w:rsidRPr="0073374C" w:rsidDel="00155129">
          <w:rPr>
            <w:rFonts w:ascii="Arial" w:hAnsi="Arial" w:cs="Arial"/>
            <w:color w:val="0000FF"/>
            <w:sz w:val="20"/>
            <w:lang w:eastAsia="fi-FI"/>
          </w:rPr>
          <w:delText>&lt;/</w:delText>
        </w:r>
        <w:r w:rsidRPr="0073374C" w:rsidDel="00155129">
          <w:rPr>
            <w:rFonts w:ascii="Arial" w:hAnsi="Arial" w:cs="Arial"/>
            <w:color w:val="800000"/>
            <w:sz w:val="20"/>
            <w:lang w:eastAsia="fi-FI"/>
          </w:rPr>
          <w:delText>observation</w:delText>
        </w:r>
        <w:r w:rsidRPr="0073374C" w:rsidDel="00155129">
          <w:rPr>
            <w:rFonts w:ascii="Arial" w:hAnsi="Arial" w:cs="Arial"/>
            <w:color w:val="0000FF"/>
            <w:sz w:val="20"/>
            <w:lang w:eastAsia="fi-FI"/>
          </w:rPr>
          <w:delText>&gt;</w:delText>
        </w:r>
      </w:del>
    </w:p>
    <w:p w14:paraId="6086A696" w14:textId="33983100" w:rsidR="00FF030E" w:rsidRPr="0073374C" w:rsidDel="00155129" w:rsidRDefault="00FF030E" w:rsidP="00FF030E">
      <w:pPr>
        <w:autoSpaceDE w:val="0"/>
        <w:autoSpaceDN w:val="0"/>
        <w:adjustRightInd w:val="0"/>
        <w:spacing w:before="0"/>
        <w:ind w:left="1418"/>
        <w:rPr>
          <w:del w:id="4734" w:author="Timo Kaskinen" w:date="2014-10-30T10:34:00Z"/>
          <w:rFonts w:ascii="Arial" w:hAnsi="Arial" w:cs="Arial"/>
          <w:color w:val="0000FF"/>
          <w:sz w:val="20"/>
          <w:lang w:eastAsia="fi-FI"/>
        </w:rPr>
      </w:pPr>
      <w:del w:id="4735" w:author="Timo Kaskinen" w:date="2014-10-30T10:34:00Z">
        <w:r w:rsidRPr="0073374C" w:rsidDel="00155129">
          <w:rPr>
            <w:rFonts w:ascii="Arial" w:hAnsi="Arial" w:cs="Arial"/>
            <w:color w:val="0000FF"/>
            <w:sz w:val="20"/>
            <w:lang w:eastAsia="fi-FI"/>
          </w:rPr>
          <w:delText>&lt;/</w:delText>
        </w:r>
        <w:r w:rsidRPr="0073374C" w:rsidDel="00155129">
          <w:rPr>
            <w:rFonts w:ascii="Arial" w:hAnsi="Arial" w:cs="Arial"/>
            <w:color w:val="800000"/>
            <w:sz w:val="20"/>
            <w:lang w:eastAsia="fi-FI"/>
          </w:rPr>
          <w:delText>entryRelationshi</w:delText>
        </w:r>
      </w:del>
    </w:p>
    <w:p w14:paraId="050CBE35" w14:textId="43E2187F" w:rsidR="00366656" w:rsidDel="00D57335" w:rsidRDefault="00366656" w:rsidP="00FF030E">
      <w:pPr>
        <w:pStyle w:val="NormaaliP"/>
        <w:ind w:left="1418"/>
        <w:rPr>
          <w:del w:id="4736" w:author="Timo Kaskinen" w:date="2014-10-30T10:24:00Z"/>
        </w:rPr>
      </w:pPr>
    </w:p>
    <w:p w14:paraId="44AFC5E4" w14:textId="135A4A52" w:rsidR="00FF030E" w:rsidDel="00D57335" w:rsidRDefault="00FF030E" w:rsidP="00FF030E">
      <w:pPr>
        <w:pStyle w:val="NormaaliP"/>
        <w:ind w:left="1418"/>
        <w:rPr>
          <w:del w:id="4737" w:author="Timo Kaskinen" w:date="2014-10-30T10:24:00Z"/>
        </w:rPr>
      </w:pPr>
      <w:del w:id="4738" w:author="Timo Kaskinen" w:date="2014-10-30T10:24:00Z">
        <w:r w:rsidRPr="00D57335" w:rsidDel="00D57335">
          <w:delText>Toimenpiteen lisäkoodit</w:delText>
        </w:r>
        <w:r w:rsidDel="00D57335">
          <w:rPr>
            <w:b/>
          </w:rPr>
          <w:delText xml:space="preserve"> </w:delText>
        </w:r>
        <w:r w:rsidDel="00D57335">
          <w:delText xml:space="preserve">syötetään omaan entryRelationship rakenteeseen. </w:delText>
        </w:r>
      </w:del>
      <w:del w:id="4739" w:author="Timo Kaskinen" w:date="2014-10-30T10:23:00Z">
        <w:r w:rsidDel="00D57335">
          <w:delText xml:space="preserve">Rakenne tunnistetaan </w:delText>
        </w:r>
        <w:r w:rsidRPr="0051281E" w:rsidDel="00D57335">
          <w:delText xml:space="preserve">templateId </w:delText>
        </w:r>
        <w:r w:rsidDel="00D57335">
          <w:delText xml:space="preserve">tunnuksella </w:delText>
        </w:r>
        <w:r w:rsidRPr="0051281E" w:rsidDel="00D57335">
          <w:delText>root="1.2.246.537.6.12.999.2003.3</w:delText>
        </w:r>
        <w:r w:rsidDel="00D57335">
          <w:delText xml:space="preserve">”. </w:delText>
        </w:r>
      </w:del>
      <w:del w:id="4740" w:author="Timo Kaskinen" w:date="2014-10-30T10:24:00Z">
        <w:r w:rsidDel="00D57335">
          <w:delText>Lisäkoodit kuvataan Z-alkuisilla toimenpidekoodeilla.</w:delText>
        </w:r>
      </w:del>
    </w:p>
    <w:p w14:paraId="26479D50" w14:textId="09E1FA3E" w:rsidR="00FF030E" w:rsidDel="00D57335" w:rsidRDefault="00FF030E" w:rsidP="00FF030E">
      <w:pPr>
        <w:pStyle w:val="NormaaliP"/>
        <w:ind w:left="1418"/>
        <w:rPr>
          <w:del w:id="4741" w:author="Timo Kaskinen" w:date="2014-10-30T10:24:00Z"/>
        </w:rPr>
      </w:pPr>
    </w:p>
    <w:p w14:paraId="246AC59B" w14:textId="2CF69085" w:rsidR="00FF030E" w:rsidRPr="009C71F5" w:rsidDel="00D57335" w:rsidRDefault="00FF030E" w:rsidP="00FF030E">
      <w:pPr>
        <w:autoSpaceDE w:val="0"/>
        <w:autoSpaceDN w:val="0"/>
        <w:adjustRightInd w:val="0"/>
        <w:spacing w:before="0"/>
        <w:ind w:left="1418"/>
        <w:rPr>
          <w:del w:id="4742" w:author="Timo Kaskinen" w:date="2014-10-30T10:22:00Z"/>
          <w:rFonts w:ascii="Arial" w:hAnsi="Arial" w:cs="Arial"/>
          <w:color w:val="0000FF"/>
          <w:sz w:val="20"/>
          <w:lang w:eastAsia="fi-FI"/>
        </w:rPr>
      </w:pPr>
      <w:del w:id="4743" w:author="Timo Kaskinen" w:date="2014-10-30T10:22:00Z">
        <w:r w:rsidRPr="009C71F5" w:rsidDel="00D57335">
          <w:rPr>
            <w:rFonts w:ascii="Arial" w:hAnsi="Arial" w:cs="Arial"/>
            <w:color w:val="0000FF"/>
            <w:sz w:val="20"/>
            <w:lang w:eastAsia="fi-FI"/>
          </w:rPr>
          <w:delText>&lt;!--</w:delText>
        </w:r>
        <w:r w:rsidRPr="009C71F5" w:rsidDel="00D57335">
          <w:rPr>
            <w:rFonts w:ascii="Arial" w:hAnsi="Arial" w:cs="Arial"/>
            <w:color w:val="474747"/>
            <w:sz w:val="20"/>
            <w:lang w:eastAsia="fi-FI"/>
          </w:rPr>
          <w:delText xml:space="preserve"> Toimenpiteen lisäkoodit, kuvataan Z-alkuisilla toimepidekoodeilla </w:delText>
        </w:r>
        <w:r w:rsidRPr="009C71F5" w:rsidDel="00D57335">
          <w:rPr>
            <w:rFonts w:ascii="Arial" w:hAnsi="Arial" w:cs="Arial"/>
            <w:color w:val="0000FF"/>
            <w:sz w:val="20"/>
            <w:lang w:eastAsia="fi-FI"/>
          </w:rPr>
          <w:delText>--&gt;</w:delText>
        </w:r>
      </w:del>
    </w:p>
    <w:p w14:paraId="2F2B7FFC" w14:textId="7A7CC0EE" w:rsidR="00FF030E" w:rsidRPr="009C71F5" w:rsidDel="00D57335" w:rsidRDefault="00FF030E" w:rsidP="00FF030E">
      <w:pPr>
        <w:autoSpaceDE w:val="0"/>
        <w:autoSpaceDN w:val="0"/>
        <w:adjustRightInd w:val="0"/>
        <w:spacing w:before="0"/>
        <w:ind w:left="1418"/>
        <w:rPr>
          <w:del w:id="4744" w:author="Timo Kaskinen" w:date="2014-10-30T10:22:00Z"/>
          <w:rFonts w:ascii="Arial" w:hAnsi="Arial" w:cs="Arial"/>
          <w:color w:val="0000FF"/>
          <w:sz w:val="20"/>
          <w:lang w:val="en-US" w:eastAsia="fi-FI"/>
        </w:rPr>
      </w:pPr>
      <w:del w:id="4745" w:author="Timo Kaskinen" w:date="2014-10-30T10:22:00Z">
        <w:r w:rsidRPr="009C71F5" w:rsidDel="00D57335">
          <w:rPr>
            <w:rFonts w:ascii="Arial" w:hAnsi="Arial" w:cs="Arial"/>
            <w:color w:val="0000FF"/>
            <w:sz w:val="20"/>
            <w:lang w:val="en-US" w:eastAsia="fi-FI"/>
          </w:rPr>
          <w:delText>&lt;</w:delText>
        </w:r>
        <w:r w:rsidRPr="009C71F5" w:rsidDel="00D57335">
          <w:rPr>
            <w:rFonts w:ascii="Arial" w:hAnsi="Arial" w:cs="Arial"/>
            <w:color w:val="800000"/>
            <w:sz w:val="20"/>
            <w:lang w:val="en-US" w:eastAsia="fi-FI"/>
          </w:rPr>
          <w:delText>entryRelationship</w:delText>
        </w:r>
        <w:r w:rsidRPr="009C71F5" w:rsidDel="00D57335">
          <w:rPr>
            <w:rFonts w:ascii="Arial" w:hAnsi="Arial" w:cs="Arial"/>
            <w:i/>
            <w:iCs/>
            <w:color w:val="008080"/>
            <w:sz w:val="20"/>
            <w:lang w:val="en-US" w:eastAsia="fi-FI"/>
          </w:rPr>
          <w:delText xml:space="preserve"> </w:delText>
        </w:r>
        <w:r w:rsidRPr="009C71F5" w:rsidDel="00D57335">
          <w:rPr>
            <w:rFonts w:ascii="Arial" w:hAnsi="Arial" w:cs="Arial"/>
            <w:color w:val="FF0000"/>
            <w:sz w:val="20"/>
            <w:lang w:val="en-US" w:eastAsia="fi-FI"/>
          </w:rPr>
          <w:delText>typeCode</w:delText>
        </w:r>
        <w:r w:rsidRPr="009C71F5" w:rsidDel="00D57335">
          <w:rPr>
            <w:rFonts w:ascii="Arial" w:hAnsi="Arial" w:cs="Arial"/>
            <w:color w:val="0000FF"/>
            <w:sz w:val="20"/>
            <w:lang w:val="en-US" w:eastAsia="fi-FI"/>
          </w:rPr>
          <w:delText>="</w:delText>
        </w:r>
        <w:r w:rsidRPr="009C71F5" w:rsidDel="00D57335">
          <w:rPr>
            <w:rFonts w:ascii="Arial" w:hAnsi="Arial" w:cs="Arial"/>
            <w:color w:val="000000"/>
            <w:sz w:val="20"/>
            <w:lang w:val="en-US" w:eastAsia="fi-FI"/>
          </w:rPr>
          <w:delText>MFST</w:delText>
        </w:r>
        <w:r w:rsidRPr="009C71F5" w:rsidDel="00D57335">
          <w:rPr>
            <w:rFonts w:ascii="Arial" w:hAnsi="Arial" w:cs="Arial"/>
            <w:color w:val="0000FF"/>
            <w:sz w:val="20"/>
            <w:lang w:val="en-US" w:eastAsia="fi-FI"/>
          </w:rPr>
          <w:delText>"&gt;</w:delText>
        </w:r>
      </w:del>
    </w:p>
    <w:p w14:paraId="32D9B4A0" w14:textId="57933837" w:rsidR="00FF030E" w:rsidRPr="009C71F5" w:rsidDel="00D57335" w:rsidRDefault="00FF030E" w:rsidP="00FF030E">
      <w:pPr>
        <w:autoSpaceDE w:val="0"/>
        <w:autoSpaceDN w:val="0"/>
        <w:adjustRightInd w:val="0"/>
        <w:spacing w:before="0"/>
        <w:ind w:left="1418"/>
        <w:rPr>
          <w:del w:id="4746" w:author="Timo Kaskinen" w:date="2014-10-30T10:22:00Z"/>
          <w:rFonts w:ascii="Arial" w:hAnsi="Arial" w:cs="Arial"/>
          <w:color w:val="0000FF"/>
          <w:sz w:val="20"/>
          <w:lang w:val="en-US" w:eastAsia="fi-FI"/>
        </w:rPr>
      </w:pPr>
      <w:del w:id="4747" w:author="Timo Kaskinen" w:date="2014-10-30T10:22:00Z">
        <w:r w:rsidRPr="009C71F5" w:rsidDel="00D57335">
          <w:rPr>
            <w:rFonts w:ascii="Arial" w:hAnsi="Arial" w:cs="Arial"/>
            <w:i/>
            <w:iCs/>
            <w:color w:val="008080"/>
            <w:sz w:val="20"/>
            <w:lang w:val="en-US" w:eastAsia="fi-FI"/>
          </w:rPr>
          <w:tab/>
        </w:r>
        <w:r w:rsidRPr="009C71F5" w:rsidDel="00D57335">
          <w:rPr>
            <w:rFonts w:ascii="Arial" w:hAnsi="Arial" w:cs="Arial"/>
            <w:color w:val="0000FF"/>
            <w:sz w:val="20"/>
            <w:lang w:val="en-US" w:eastAsia="fi-FI"/>
          </w:rPr>
          <w:delText>&lt;</w:delText>
        </w:r>
        <w:r w:rsidRPr="009C71F5" w:rsidDel="00D57335">
          <w:rPr>
            <w:rFonts w:ascii="Arial" w:hAnsi="Arial" w:cs="Arial"/>
            <w:color w:val="800000"/>
            <w:sz w:val="20"/>
            <w:lang w:val="en-US" w:eastAsia="fi-FI"/>
          </w:rPr>
          <w:delText>observation</w:delText>
        </w:r>
        <w:r w:rsidRPr="009C71F5" w:rsidDel="00D57335">
          <w:rPr>
            <w:rFonts w:ascii="Arial" w:hAnsi="Arial" w:cs="Arial"/>
            <w:i/>
            <w:iCs/>
            <w:color w:val="008080"/>
            <w:sz w:val="20"/>
            <w:lang w:val="en-US" w:eastAsia="fi-FI"/>
          </w:rPr>
          <w:delText xml:space="preserve"> </w:delText>
        </w:r>
        <w:r w:rsidRPr="009C71F5" w:rsidDel="00D57335">
          <w:rPr>
            <w:rFonts w:ascii="Arial" w:hAnsi="Arial" w:cs="Arial"/>
            <w:color w:val="FF0000"/>
            <w:sz w:val="20"/>
            <w:lang w:val="en-US" w:eastAsia="fi-FI"/>
          </w:rPr>
          <w:delText>classCode</w:delText>
        </w:r>
        <w:r w:rsidRPr="009C71F5" w:rsidDel="00D57335">
          <w:rPr>
            <w:rFonts w:ascii="Arial" w:hAnsi="Arial" w:cs="Arial"/>
            <w:color w:val="0000FF"/>
            <w:sz w:val="20"/>
            <w:lang w:val="en-US" w:eastAsia="fi-FI"/>
          </w:rPr>
          <w:delText>="</w:delText>
        </w:r>
        <w:r w:rsidRPr="009C71F5" w:rsidDel="00D57335">
          <w:rPr>
            <w:rFonts w:ascii="Arial" w:hAnsi="Arial" w:cs="Arial"/>
            <w:color w:val="000000"/>
            <w:sz w:val="20"/>
            <w:lang w:val="en-US" w:eastAsia="fi-FI"/>
          </w:rPr>
          <w:delText>OBS</w:delText>
        </w:r>
        <w:r w:rsidRPr="009C71F5" w:rsidDel="00D57335">
          <w:rPr>
            <w:rFonts w:ascii="Arial" w:hAnsi="Arial" w:cs="Arial"/>
            <w:color w:val="0000FF"/>
            <w:sz w:val="20"/>
            <w:lang w:val="en-US" w:eastAsia="fi-FI"/>
          </w:rPr>
          <w:delText>"</w:delText>
        </w:r>
        <w:r w:rsidRPr="009C71F5" w:rsidDel="00D57335">
          <w:rPr>
            <w:rFonts w:ascii="Arial" w:hAnsi="Arial" w:cs="Arial"/>
            <w:i/>
            <w:iCs/>
            <w:color w:val="008080"/>
            <w:sz w:val="20"/>
            <w:lang w:val="en-US" w:eastAsia="fi-FI"/>
          </w:rPr>
          <w:delText xml:space="preserve"> </w:delText>
        </w:r>
        <w:r w:rsidRPr="009C71F5" w:rsidDel="00D57335">
          <w:rPr>
            <w:rFonts w:ascii="Arial" w:hAnsi="Arial" w:cs="Arial"/>
            <w:color w:val="FF0000"/>
            <w:sz w:val="20"/>
            <w:lang w:val="en-US" w:eastAsia="fi-FI"/>
          </w:rPr>
          <w:delText>moodCode</w:delText>
        </w:r>
        <w:r w:rsidRPr="009C71F5" w:rsidDel="00D57335">
          <w:rPr>
            <w:rFonts w:ascii="Arial" w:hAnsi="Arial" w:cs="Arial"/>
            <w:color w:val="0000FF"/>
            <w:sz w:val="20"/>
            <w:lang w:val="en-US" w:eastAsia="fi-FI"/>
          </w:rPr>
          <w:delText>="</w:delText>
        </w:r>
        <w:r w:rsidRPr="009C71F5" w:rsidDel="00D57335">
          <w:rPr>
            <w:rFonts w:ascii="Arial" w:hAnsi="Arial" w:cs="Arial"/>
            <w:color w:val="000000"/>
            <w:sz w:val="20"/>
            <w:lang w:val="en-US" w:eastAsia="fi-FI"/>
          </w:rPr>
          <w:delText>EVN</w:delText>
        </w:r>
        <w:r w:rsidRPr="009C71F5" w:rsidDel="00D57335">
          <w:rPr>
            <w:rFonts w:ascii="Arial" w:hAnsi="Arial" w:cs="Arial"/>
            <w:color w:val="0000FF"/>
            <w:sz w:val="20"/>
            <w:lang w:val="en-US" w:eastAsia="fi-FI"/>
          </w:rPr>
          <w:delText>"&gt;</w:delText>
        </w:r>
      </w:del>
    </w:p>
    <w:p w14:paraId="64F31BF0" w14:textId="385721E6" w:rsidR="00FF030E" w:rsidRPr="009C71F5" w:rsidDel="00D57335" w:rsidRDefault="00FF030E" w:rsidP="00FF030E">
      <w:pPr>
        <w:autoSpaceDE w:val="0"/>
        <w:autoSpaceDN w:val="0"/>
        <w:adjustRightInd w:val="0"/>
        <w:spacing w:before="0"/>
        <w:ind w:left="1418"/>
        <w:rPr>
          <w:del w:id="4748" w:author="Timo Kaskinen" w:date="2014-10-30T10:22:00Z"/>
          <w:rFonts w:ascii="Arial" w:hAnsi="Arial" w:cs="Arial"/>
          <w:color w:val="0000FF"/>
          <w:sz w:val="20"/>
          <w:lang w:eastAsia="fi-FI"/>
        </w:rPr>
      </w:pPr>
      <w:del w:id="4749" w:author="Timo Kaskinen" w:date="2014-10-30T10:22:00Z">
        <w:r w:rsidRPr="009C71F5" w:rsidDel="00D57335">
          <w:rPr>
            <w:rFonts w:ascii="Arial" w:hAnsi="Arial" w:cs="Arial"/>
            <w:i/>
            <w:iCs/>
            <w:color w:val="008080"/>
            <w:sz w:val="20"/>
            <w:lang w:val="en-US" w:eastAsia="fi-FI"/>
          </w:rPr>
          <w:tab/>
        </w:r>
        <w:r w:rsidRPr="009C71F5" w:rsidDel="00D57335">
          <w:rPr>
            <w:rFonts w:ascii="Arial" w:hAnsi="Arial" w:cs="Arial"/>
            <w:i/>
            <w:iCs/>
            <w:color w:val="008080"/>
            <w:sz w:val="20"/>
            <w:lang w:val="en-US" w:eastAsia="fi-FI"/>
          </w:rPr>
          <w:tab/>
        </w:r>
        <w:r w:rsidRPr="009C71F5" w:rsidDel="00D57335">
          <w:rPr>
            <w:rFonts w:ascii="Arial" w:hAnsi="Arial" w:cs="Arial"/>
            <w:color w:val="0000FF"/>
            <w:sz w:val="20"/>
            <w:lang w:eastAsia="fi-FI"/>
          </w:rPr>
          <w:delText>&lt;</w:delText>
        </w:r>
        <w:r w:rsidRPr="009C71F5" w:rsidDel="00D57335">
          <w:rPr>
            <w:rFonts w:ascii="Arial" w:hAnsi="Arial" w:cs="Arial"/>
            <w:color w:val="800000"/>
            <w:sz w:val="20"/>
            <w:lang w:eastAsia="fi-FI"/>
          </w:rPr>
          <w:delText>templateId</w:delText>
        </w:r>
        <w:r w:rsidRPr="009C71F5" w:rsidDel="00D57335">
          <w:rPr>
            <w:rFonts w:ascii="Arial" w:hAnsi="Arial" w:cs="Arial"/>
            <w:i/>
            <w:iCs/>
            <w:color w:val="008080"/>
            <w:sz w:val="20"/>
            <w:lang w:eastAsia="fi-FI"/>
          </w:rPr>
          <w:delText xml:space="preserve"> </w:delText>
        </w:r>
        <w:r w:rsidRPr="009C71F5" w:rsidDel="00D57335">
          <w:rPr>
            <w:rFonts w:ascii="Arial" w:hAnsi="Arial" w:cs="Arial"/>
            <w:color w:val="FF0000"/>
            <w:sz w:val="20"/>
            <w:lang w:eastAsia="fi-FI"/>
          </w:rPr>
          <w:delText>root</w:delText>
        </w:r>
        <w:r w:rsidRPr="009C71F5" w:rsidDel="00D57335">
          <w:rPr>
            <w:rFonts w:ascii="Arial" w:hAnsi="Arial" w:cs="Arial"/>
            <w:color w:val="0000FF"/>
            <w:sz w:val="20"/>
            <w:lang w:eastAsia="fi-FI"/>
          </w:rPr>
          <w:delText>="</w:delText>
        </w:r>
        <w:r w:rsidRPr="009C71F5" w:rsidDel="00D57335">
          <w:rPr>
            <w:rFonts w:ascii="Arial" w:hAnsi="Arial" w:cs="Arial"/>
            <w:color w:val="000000"/>
            <w:sz w:val="20"/>
            <w:lang w:eastAsia="fi-FI"/>
          </w:rPr>
          <w:delText>1.2.246.537.6.12.999.2003.3</w:delText>
        </w:r>
        <w:r w:rsidRPr="009C71F5" w:rsidDel="00D57335">
          <w:rPr>
            <w:rFonts w:ascii="Arial" w:hAnsi="Arial" w:cs="Arial"/>
            <w:color w:val="0000FF"/>
            <w:sz w:val="20"/>
            <w:lang w:eastAsia="fi-FI"/>
          </w:rPr>
          <w:delText>"/&gt;</w:delText>
        </w:r>
      </w:del>
    </w:p>
    <w:p w14:paraId="5D83C0C5" w14:textId="2A4C9C3B" w:rsidR="00FF030E" w:rsidRPr="009C71F5" w:rsidDel="00D57335" w:rsidRDefault="00FF030E" w:rsidP="00FF030E">
      <w:pPr>
        <w:autoSpaceDE w:val="0"/>
        <w:autoSpaceDN w:val="0"/>
        <w:adjustRightInd w:val="0"/>
        <w:spacing w:before="0"/>
        <w:ind w:left="1418"/>
        <w:rPr>
          <w:del w:id="4750" w:author="Timo Kaskinen" w:date="2014-10-30T10:22:00Z"/>
          <w:rFonts w:ascii="Arial" w:hAnsi="Arial" w:cs="Arial"/>
          <w:color w:val="0000FF"/>
          <w:sz w:val="20"/>
          <w:lang w:eastAsia="fi-FI"/>
        </w:rPr>
      </w:pPr>
      <w:del w:id="4751" w:author="Timo Kaskinen" w:date="2014-10-30T10:22:00Z">
        <w:r w:rsidRPr="0073374C" w:rsidDel="00D57335">
          <w:rPr>
            <w:rFonts w:ascii="Arial" w:hAnsi="Arial" w:cs="Arial"/>
            <w:i/>
            <w:iCs/>
            <w:color w:val="008080"/>
            <w:sz w:val="20"/>
            <w:lang w:eastAsia="fi-FI"/>
          </w:rPr>
          <w:tab/>
        </w:r>
        <w:r w:rsidRPr="0073374C" w:rsidDel="00D57335">
          <w:rPr>
            <w:rFonts w:ascii="Arial" w:hAnsi="Arial" w:cs="Arial"/>
            <w:i/>
            <w:iCs/>
            <w:color w:val="008080"/>
            <w:sz w:val="20"/>
            <w:lang w:eastAsia="fi-FI"/>
          </w:rPr>
          <w:tab/>
        </w:r>
        <w:r w:rsidRPr="009C71F5" w:rsidDel="00D57335">
          <w:rPr>
            <w:rFonts w:ascii="Arial" w:hAnsi="Arial" w:cs="Arial"/>
            <w:color w:val="0000FF"/>
            <w:sz w:val="20"/>
            <w:lang w:eastAsia="fi-FI"/>
          </w:rPr>
          <w:delText>&lt;!--</w:delText>
        </w:r>
        <w:r w:rsidRPr="009C71F5" w:rsidDel="00D57335">
          <w:rPr>
            <w:rFonts w:ascii="Arial" w:hAnsi="Arial" w:cs="Arial"/>
            <w:color w:val="474747"/>
            <w:sz w:val="20"/>
            <w:lang w:eastAsia="fi-FI"/>
          </w:rPr>
          <w:delText xml:space="preserve"> toimenpiteiden tietosisältömäärittely, lisäkoodit kenttä </w:delText>
        </w:r>
        <w:r w:rsidRPr="009C71F5" w:rsidDel="00D57335">
          <w:rPr>
            <w:rFonts w:ascii="Arial" w:hAnsi="Arial" w:cs="Arial"/>
            <w:color w:val="0000FF"/>
            <w:sz w:val="20"/>
            <w:lang w:eastAsia="fi-FI"/>
          </w:rPr>
          <w:delText>--&gt;</w:delText>
        </w:r>
      </w:del>
    </w:p>
    <w:p w14:paraId="228725B4" w14:textId="09260CFF" w:rsidR="00FF030E" w:rsidRPr="009C71F5" w:rsidDel="00D57335" w:rsidRDefault="00FF030E" w:rsidP="00FF030E">
      <w:pPr>
        <w:autoSpaceDE w:val="0"/>
        <w:autoSpaceDN w:val="0"/>
        <w:adjustRightInd w:val="0"/>
        <w:spacing w:before="0"/>
        <w:ind w:left="1418"/>
        <w:rPr>
          <w:del w:id="4752" w:author="Timo Kaskinen" w:date="2014-10-30T10:22:00Z"/>
          <w:rFonts w:ascii="Arial" w:hAnsi="Arial" w:cs="Arial"/>
          <w:color w:val="0000FF"/>
          <w:sz w:val="20"/>
          <w:lang w:val="en-US" w:eastAsia="fi-FI"/>
        </w:rPr>
      </w:pPr>
      <w:del w:id="4753" w:author="Timo Kaskinen" w:date="2014-10-30T10:22:00Z">
        <w:r w:rsidRPr="0073374C" w:rsidDel="00D57335">
          <w:rPr>
            <w:rFonts w:ascii="Arial" w:hAnsi="Arial" w:cs="Arial"/>
            <w:i/>
            <w:iCs/>
            <w:color w:val="008080"/>
            <w:sz w:val="20"/>
            <w:lang w:eastAsia="fi-FI"/>
          </w:rPr>
          <w:tab/>
        </w:r>
        <w:r w:rsidRPr="0073374C" w:rsidDel="00D57335">
          <w:rPr>
            <w:rFonts w:ascii="Arial" w:hAnsi="Arial" w:cs="Arial"/>
            <w:i/>
            <w:iCs/>
            <w:color w:val="008080"/>
            <w:sz w:val="20"/>
            <w:lang w:eastAsia="fi-FI"/>
          </w:rPr>
          <w:tab/>
        </w:r>
        <w:r w:rsidRPr="009C71F5" w:rsidDel="00D57335">
          <w:rPr>
            <w:rFonts w:ascii="Arial" w:hAnsi="Arial" w:cs="Arial"/>
            <w:color w:val="0000FF"/>
            <w:sz w:val="20"/>
            <w:lang w:val="en-US" w:eastAsia="fi-FI"/>
          </w:rPr>
          <w:delText>&lt;</w:delText>
        </w:r>
        <w:r w:rsidRPr="009C71F5" w:rsidDel="00D57335">
          <w:rPr>
            <w:rFonts w:ascii="Arial" w:hAnsi="Arial" w:cs="Arial"/>
            <w:color w:val="800000"/>
            <w:sz w:val="20"/>
            <w:lang w:val="en-US" w:eastAsia="fi-FI"/>
          </w:rPr>
          <w:delText>code</w:delText>
        </w:r>
        <w:r w:rsidRPr="009C71F5" w:rsidDel="00D57335">
          <w:rPr>
            <w:rFonts w:ascii="Arial" w:hAnsi="Arial" w:cs="Arial"/>
            <w:i/>
            <w:iCs/>
            <w:color w:val="008080"/>
            <w:sz w:val="20"/>
            <w:lang w:val="en-US" w:eastAsia="fi-FI"/>
          </w:rPr>
          <w:delText xml:space="preserve"> </w:delText>
        </w:r>
        <w:r w:rsidRPr="009C71F5" w:rsidDel="00D57335">
          <w:rPr>
            <w:rFonts w:ascii="Arial" w:hAnsi="Arial" w:cs="Arial"/>
            <w:color w:val="FF0000"/>
            <w:sz w:val="20"/>
            <w:lang w:val="en-US" w:eastAsia="fi-FI"/>
          </w:rPr>
          <w:delText>code</w:delText>
        </w:r>
        <w:r w:rsidRPr="009C71F5" w:rsidDel="00D57335">
          <w:rPr>
            <w:rFonts w:ascii="Arial" w:hAnsi="Arial" w:cs="Arial"/>
            <w:color w:val="0000FF"/>
            <w:sz w:val="20"/>
            <w:lang w:val="en-US" w:eastAsia="fi-FI"/>
          </w:rPr>
          <w:delText>="</w:delText>
        </w:r>
        <w:r w:rsidRPr="009C71F5" w:rsidDel="00D57335">
          <w:rPr>
            <w:rFonts w:ascii="Arial" w:hAnsi="Arial" w:cs="Arial"/>
            <w:color w:val="000000"/>
            <w:sz w:val="20"/>
            <w:lang w:val="en-US" w:eastAsia="fi-FI"/>
          </w:rPr>
          <w:delText>4</w:delText>
        </w:r>
        <w:r w:rsidRPr="009C71F5" w:rsidDel="00D57335">
          <w:rPr>
            <w:rFonts w:ascii="Arial" w:hAnsi="Arial" w:cs="Arial"/>
            <w:color w:val="0000FF"/>
            <w:sz w:val="20"/>
            <w:lang w:val="en-US" w:eastAsia="fi-FI"/>
          </w:rPr>
          <w:delText>"</w:delText>
        </w:r>
        <w:r w:rsidRPr="009C71F5" w:rsidDel="00D57335">
          <w:rPr>
            <w:rFonts w:ascii="Arial" w:hAnsi="Arial" w:cs="Arial"/>
            <w:i/>
            <w:iCs/>
            <w:color w:val="008080"/>
            <w:sz w:val="20"/>
            <w:lang w:val="en-US" w:eastAsia="fi-FI"/>
          </w:rPr>
          <w:delText xml:space="preserve"> </w:delText>
        </w:r>
        <w:r w:rsidRPr="009C71F5" w:rsidDel="00D57335">
          <w:rPr>
            <w:rFonts w:ascii="Arial" w:hAnsi="Arial" w:cs="Arial"/>
            <w:color w:val="FF0000"/>
            <w:sz w:val="20"/>
            <w:lang w:val="en-US" w:eastAsia="fi-FI"/>
          </w:rPr>
          <w:delText>codeSystem</w:delText>
        </w:r>
        <w:r w:rsidRPr="009C71F5" w:rsidDel="00D57335">
          <w:rPr>
            <w:rFonts w:ascii="Arial" w:hAnsi="Arial" w:cs="Arial"/>
            <w:color w:val="0000FF"/>
            <w:sz w:val="20"/>
            <w:lang w:val="en-US" w:eastAsia="fi-FI"/>
          </w:rPr>
          <w:delText>="</w:delText>
        </w:r>
        <w:r w:rsidRPr="009C71F5" w:rsidDel="00D57335">
          <w:rPr>
            <w:rFonts w:ascii="Arial" w:hAnsi="Arial" w:cs="Arial"/>
            <w:color w:val="000000"/>
            <w:sz w:val="20"/>
            <w:lang w:val="en-US" w:eastAsia="fi-FI"/>
          </w:rPr>
          <w:delText>1.2.246.537.6.12.2012.335</w:delText>
        </w:r>
        <w:r w:rsidRPr="009C71F5" w:rsidDel="00D57335">
          <w:rPr>
            <w:rFonts w:ascii="Arial" w:hAnsi="Arial" w:cs="Arial"/>
            <w:color w:val="0000FF"/>
            <w:sz w:val="20"/>
            <w:lang w:val="en-US" w:eastAsia="fi-FI"/>
          </w:rPr>
          <w:delText>"/&gt;</w:delText>
        </w:r>
      </w:del>
    </w:p>
    <w:p w14:paraId="35BE1F97" w14:textId="223A50BB" w:rsidR="00FF030E" w:rsidRPr="009C71F5" w:rsidDel="00D57335" w:rsidRDefault="00FF030E" w:rsidP="00FF030E">
      <w:pPr>
        <w:autoSpaceDE w:val="0"/>
        <w:autoSpaceDN w:val="0"/>
        <w:adjustRightInd w:val="0"/>
        <w:spacing w:before="0"/>
        <w:ind w:left="1418"/>
        <w:rPr>
          <w:del w:id="4754" w:author="Timo Kaskinen" w:date="2014-10-30T10:22:00Z"/>
          <w:rFonts w:ascii="Arial" w:hAnsi="Arial" w:cs="Arial"/>
          <w:color w:val="0000FF"/>
          <w:sz w:val="20"/>
          <w:lang w:val="en-US" w:eastAsia="fi-FI"/>
        </w:rPr>
      </w:pPr>
      <w:del w:id="4755" w:author="Timo Kaskinen" w:date="2014-10-30T10:22:00Z">
        <w:r w:rsidRPr="009C71F5" w:rsidDel="00D57335">
          <w:rPr>
            <w:rFonts w:ascii="Arial" w:hAnsi="Arial" w:cs="Arial"/>
            <w:i/>
            <w:iCs/>
            <w:color w:val="008080"/>
            <w:sz w:val="20"/>
            <w:lang w:val="en-US" w:eastAsia="fi-FI"/>
          </w:rPr>
          <w:tab/>
        </w:r>
        <w:r w:rsidRPr="009C71F5" w:rsidDel="00D57335">
          <w:rPr>
            <w:rFonts w:ascii="Arial" w:hAnsi="Arial" w:cs="Arial"/>
            <w:i/>
            <w:iCs/>
            <w:color w:val="008080"/>
            <w:sz w:val="20"/>
            <w:lang w:val="en-US" w:eastAsia="fi-FI"/>
          </w:rPr>
          <w:tab/>
        </w:r>
        <w:r w:rsidRPr="009C71F5" w:rsidDel="00D57335">
          <w:rPr>
            <w:rFonts w:ascii="Arial" w:hAnsi="Arial" w:cs="Arial"/>
            <w:color w:val="0000FF"/>
            <w:sz w:val="20"/>
            <w:lang w:val="en-US" w:eastAsia="fi-FI"/>
          </w:rPr>
          <w:delText>&lt;</w:delText>
        </w:r>
        <w:r w:rsidRPr="009C71F5" w:rsidDel="00D57335">
          <w:rPr>
            <w:rFonts w:ascii="Arial" w:hAnsi="Arial" w:cs="Arial"/>
            <w:color w:val="800000"/>
            <w:sz w:val="20"/>
            <w:lang w:val="en-US" w:eastAsia="fi-FI"/>
          </w:rPr>
          <w:delText>text</w:delText>
        </w:r>
        <w:r w:rsidRPr="009C71F5" w:rsidDel="00D57335">
          <w:rPr>
            <w:rFonts w:ascii="Arial" w:hAnsi="Arial" w:cs="Arial"/>
            <w:color w:val="0000FF"/>
            <w:sz w:val="20"/>
            <w:lang w:val="en-US" w:eastAsia="fi-FI"/>
          </w:rPr>
          <w:delText>&gt;</w:delText>
        </w:r>
      </w:del>
    </w:p>
    <w:p w14:paraId="59CEBC58" w14:textId="5FB37B41" w:rsidR="00FF030E" w:rsidRPr="009C71F5" w:rsidDel="00D57335" w:rsidRDefault="00FF030E" w:rsidP="00FF030E">
      <w:pPr>
        <w:autoSpaceDE w:val="0"/>
        <w:autoSpaceDN w:val="0"/>
        <w:adjustRightInd w:val="0"/>
        <w:spacing w:before="0"/>
        <w:ind w:left="1418"/>
        <w:rPr>
          <w:del w:id="4756" w:author="Timo Kaskinen" w:date="2014-10-30T10:22:00Z"/>
          <w:rFonts w:ascii="Arial" w:hAnsi="Arial" w:cs="Arial"/>
          <w:color w:val="0000FF"/>
          <w:sz w:val="20"/>
          <w:lang w:val="en-US" w:eastAsia="fi-FI"/>
        </w:rPr>
      </w:pPr>
      <w:del w:id="4757" w:author="Timo Kaskinen" w:date="2014-10-30T10:22:00Z">
        <w:r w:rsidRPr="009C71F5" w:rsidDel="00D57335">
          <w:rPr>
            <w:rFonts w:ascii="Arial" w:hAnsi="Arial" w:cs="Arial"/>
            <w:i/>
            <w:iCs/>
            <w:color w:val="008080"/>
            <w:sz w:val="20"/>
            <w:lang w:val="en-US" w:eastAsia="fi-FI"/>
          </w:rPr>
          <w:tab/>
        </w:r>
        <w:r w:rsidRPr="009C71F5" w:rsidDel="00D57335">
          <w:rPr>
            <w:rFonts w:ascii="Arial" w:hAnsi="Arial" w:cs="Arial"/>
            <w:i/>
            <w:iCs/>
            <w:color w:val="008080"/>
            <w:sz w:val="20"/>
            <w:lang w:val="en-US" w:eastAsia="fi-FI"/>
          </w:rPr>
          <w:tab/>
          <w:delText xml:space="preserve">    </w:delText>
        </w:r>
        <w:r w:rsidRPr="009C71F5" w:rsidDel="00D57335">
          <w:rPr>
            <w:rFonts w:ascii="Arial" w:hAnsi="Arial" w:cs="Arial"/>
            <w:color w:val="0000FF"/>
            <w:sz w:val="20"/>
            <w:lang w:val="en-US" w:eastAsia="fi-FI"/>
          </w:rPr>
          <w:delText>&lt;</w:delText>
        </w:r>
        <w:r w:rsidRPr="009C71F5" w:rsidDel="00D57335">
          <w:rPr>
            <w:rFonts w:ascii="Arial" w:hAnsi="Arial" w:cs="Arial"/>
            <w:color w:val="800000"/>
            <w:sz w:val="20"/>
            <w:lang w:val="en-US" w:eastAsia="fi-FI"/>
          </w:rPr>
          <w:delText>reference</w:delText>
        </w:r>
        <w:r w:rsidRPr="009C71F5" w:rsidDel="00D57335">
          <w:rPr>
            <w:rFonts w:ascii="Arial" w:hAnsi="Arial" w:cs="Arial"/>
            <w:i/>
            <w:iCs/>
            <w:color w:val="008080"/>
            <w:sz w:val="20"/>
            <w:lang w:val="en-US" w:eastAsia="fi-FI"/>
          </w:rPr>
          <w:delText xml:space="preserve"> </w:delText>
        </w:r>
        <w:r w:rsidRPr="009C71F5" w:rsidDel="00D57335">
          <w:rPr>
            <w:rFonts w:ascii="Arial" w:hAnsi="Arial" w:cs="Arial"/>
            <w:color w:val="FF0000"/>
            <w:sz w:val="20"/>
            <w:lang w:val="en-US" w:eastAsia="fi-FI"/>
          </w:rPr>
          <w:delText>value</w:delText>
        </w:r>
        <w:r w:rsidRPr="009C71F5" w:rsidDel="00D57335">
          <w:rPr>
            <w:rFonts w:ascii="Arial" w:hAnsi="Arial" w:cs="Arial"/>
            <w:color w:val="0000FF"/>
            <w:sz w:val="20"/>
            <w:lang w:val="en-US" w:eastAsia="fi-FI"/>
          </w:rPr>
          <w:delText>="</w:delText>
        </w:r>
        <w:r w:rsidRPr="009C71F5" w:rsidDel="00D57335">
          <w:rPr>
            <w:rFonts w:ascii="Arial" w:hAnsi="Arial" w:cs="Arial"/>
            <w:color w:val="000000"/>
            <w:sz w:val="20"/>
            <w:lang w:val="en-US" w:eastAsia="fi-FI"/>
          </w:rPr>
          <w:delText>#OID1.2.246.10.99999984.10.0.14.2013.145001.4.4</w:delText>
        </w:r>
        <w:r w:rsidRPr="009C71F5" w:rsidDel="00D57335">
          <w:rPr>
            <w:rFonts w:ascii="Arial" w:hAnsi="Arial" w:cs="Arial"/>
            <w:color w:val="0000FF"/>
            <w:sz w:val="20"/>
            <w:lang w:val="en-US" w:eastAsia="fi-FI"/>
          </w:rPr>
          <w:delText>"/&gt;</w:delText>
        </w:r>
      </w:del>
    </w:p>
    <w:p w14:paraId="6B1C69A9" w14:textId="3B986E31" w:rsidR="00FF030E" w:rsidRPr="009C71F5" w:rsidDel="00D57335" w:rsidRDefault="00FF030E" w:rsidP="00FF030E">
      <w:pPr>
        <w:autoSpaceDE w:val="0"/>
        <w:autoSpaceDN w:val="0"/>
        <w:adjustRightInd w:val="0"/>
        <w:spacing w:before="0"/>
        <w:ind w:left="1418"/>
        <w:rPr>
          <w:del w:id="4758" w:author="Timo Kaskinen" w:date="2014-10-30T10:22:00Z"/>
          <w:rFonts w:ascii="Arial" w:hAnsi="Arial" w:cs="Arial"/>
          <w:color w:val="0000FF"/>
          <w:sz w:val="20"/>
          <w:lang w:eastAsia="fi-FI"/>
        </w:rPr>
      </w:pPr>
      <w:del w:id="4759" w:author="Timo Kaskinen" w:date="2014-10-30T10:22:00Z">
        <w:r w:rsidRPr="009C71F5" w:rsidDel="00D57335">
          <w:rPr>
            <w:rFonts w:ascii="Arial" w:hAnsi="Arial" w:cs="Arial"/>
            <w:i/>
            <w:iCs/>
            <w:color w:val="008080"/>
            <w:sz w:val="20"/>
            <w:lang w:val="en-US" w:eastAsia="fi-FI"/>
          </w:rPr>
          <w:tab/>
        </w:r>
        <w:r w:rsidRPr="009C71F5" w:rsidDel="00D57335">
          <w:rPr>
            <w:rFonts w:ascii="Arial" w:hAnsi="Arial" w:cs="Arial"/>
            <w:i/>
            <w:iCs/>
            <w:color w:val="008080"/>
            <w:sz w:val="20"/>
            <w:lang w:val="en-US" w:eastAsia="fi-FI"/>
          </w:rPr>
          <w:tab/>
          <w:delText xml:space="preserve"> </w:delText>
        </w:r>
        <w:r w:rsidRPr="009C71F5" w:rsidDel="00D57335">
          <w:rPr>
            <w:rFonts w:ascii="Arial" w:hAnsi="Arial" w:cs="Arial"/>
            <w:color w:val="0000FF"/>
            <w:sz w:val="20"/>
            <w:lang w:eastAsia="fi-FI"/>
          </w:rPr>
          <w:delText>&lt;/</w:delText>
        </w:r>
        <w:r w:rsidRPr="009C71F5" w:rsidDel="00D57335">
          <w:rPr>
            <w:rFonts w:ascii="Arial" w:hAnsi="Arial" w:cs="Arial"/>
            <w:color w:val="800000"/>
            <w:sz w:val="20"/>
            <w:lang w:eastAsia="fi-FI"/>
          </w:rPr>
          <w:delText>text</w:delText>
        </w:r>
        <w:r w:rsidRPr="009C71F5" w:rsidDel="00D57335">
          <w:rPr>
            <w:rFonts w:ascii="Arial" w:hAnsi="Arial" w:cs="Arial"/>
            <w:color w:val="0000FF"/>
            <w:sz w:val="20"/>
            <w:lang w:eastAsia="fi-FI"/>
          </w:rPr>
          <w:delText>&gt;</w:delText>
        </w:r>
      </w:del>
    </w:p>
    <w:p w14:paraId="3C0E759A" w14:textId="325D654C" w:rsidR="00FF030E" w:rsidRPr="009C71F5" w:rsidDel="00D57335" w:rsidRDefault="00FF030E" w:rsidP="00FF030E">
      <w:pPr>
        <w:autoSpaceDE w:val="0"/>
        <w:autoSpaceDN w:val="0"/>
        <w:adjustRightInd w:val="0"/>
        <w:spacing w:before="0"/>
        <w:ind w:left="1418"/>
        <w:rPr>
          <w:del w:id="4760" w:author="Timo Kaskinen" w:date="2014-10-30T10:22:00Z"/>
          <w:rFonts w:ascii="Arial" w:hAnsi="Arial" w:cs="Arial"/>
          <w:color w:val="0000FF"/>
          <w:sz w:val="20"/>
          <w:lang w:eastAsia="fi-FI"/>
        </w:rPr>
      </w:pPr>
      <w:del w:id="4761" w:author="Timo Kaskinen" w:date="2014-10-30T10:22:00Z">
        <w:r w:rsidRPr="0073374C" w:rsidDel="00D57335">
          <w:rPr>
            <w:rFonts w:ascii="Arial" w:hAnsi="Arial" w:cs="Arial"/>
            <w:i/>
            <w:iCs/>
            <w:color w:val="008080"/>
            <w:sz w:val="20"/>
            <w:lang w:eastAsia="fi-FI"/>
          </w:rPr>
          <w:tab/>
        </w:r>
        <w:r w:rsidRPr="0073374C" w:rsidDel="00D57335">
          <w:rPr>
            <w:rFonts w:ascii="Arial" w:hAnsi="Arial" w:cs="Arial"/>
            <w:i/>
            <w:iCs/>
            <w:color w:val="008080"/>
            <w:sz w:val="20"/>
            <w:lang w:eastAsia="fi-FI"/>
          </w:rPr>
          <w:tab/>
        </w:r>
        <w:r w:rsidRPr="009C71F5" w:rsidDel="00D57335">
          <w:rPr>
            <w:rFonts w:ascii="Arial" w:hAnsi="Arial" w:cs="Arial"/>
            <w:color w:val="0000FF"/>
            <w:sz w:val="20"/>
            <w:lang w:eastAsia="fi-FI"/>
          </w:rPr>
          <w:delText>&lt;!--</w:delText>
        </w:r>
        <w:r w:rsidRPr="009C71F5" w:rsidDel="00D57335">
          <w:rPr>
            <w:rFonts w:ascii="Arial" w:hAnsi="Arial" w:cs="Arial"/>
            <w:color w:val="474747"/>
            <w:sz w:val="20"/>
            <w:lang w:eastAsia="fi-FI"/>
          </w:rPr>
          <w:delText>Diagnoosin koodi ja selväkielinen nimi displayName attribuutissa</w:delText>
        </w:r>
        <w:r w:rsidRPr="009C71F5" w:rsidDel="00D57335">
          <w:rPr>
            <w:rFonts w:ascii="Arial" w:hAnsi="Arial" w:cs="Arial"/>
            <w:color w:val="0000FF"/>
            <w:sz w:val="20"/>
            <w:lang w:eastAsia="fi-FI"/>
          </w:rPr>
          <w:delText>--&gt;</w:delText>
        </w:r>
      </w:del>
    </w:p>
    <w:p w14:paraId="11C25C81" w14:textId="6733B93C" w:rsidR="00FF030E" w:rsidRPr="009C71F5" w:rsidDel="00D57335" w:rsidRDefault="00FF030E" w:rsidP="00FF030E">
      <w:pPr>
        <w:autoSpaceDE w:val="0"/>
        <w:autoSpaceDN w:val="0"/>
        <w:adjustRightInd w:val="0"/>
        <w:spacing w:before="0"/>
        <w:ind w:left="3545" w:hanging="709"/>
        <w:rPr>
          <w:del w:id="4762" w:author="Timo Kaskinen" w:date="2014-10-30T10:22:00Z"/>
          <w:rFonts w:ascii="Arial" w:hAnsi="Arial" w:cs="Arial"/>
          <w:color w:val="0000FF"/>
          <w:sz w:val="20"/>
          <w:lang w:eastAsia="fi-FI"/>
        </w:rPr>
      </w:pPr>
      <w:del w:id="4763" w:author="Timo Kaskinen" w:date="2014-10-30T10:22:00Z">
        <w:r w:rsidRPr="009C71F5" w:rsidDel="00D57335">
          <w:rPr>
            <w:rFonts w:ascii="Arial" w:hAnsi="Arial" w:cs="Arial"/>
            <w:color w:val="0000FF"/>
            <w:sz w:val="20"/>
            <w:lang w:eastAsia="fi-FI"/>
          </w:rPr>
          <w:delText>&lt;</w:delText>
        </w:r>
        <w:r w:rsidRPr="009C71F5" w:rsidDel="00D57335">
          <w:rPr>
            <w:rFonts w:ascii="Arial" w:hAnsi="Arial" w:cs="Arial"/>
            <w:color w:val="800000"/>
            <w:sz w:val="20"/>
            <w:lang w:eastAsia="fi-FI"/>
          </w:rPr>
          <w:delText>value</w:delText>
        </w:r>
        <w:r w:rsidRPr="009C71F5" w:rsidDel="00D57335">
          <w:rPr>
            <w:rFonts w:ascii="Arial" w:hAnsi="Arial" w:cs="Arial"/>
            <w:i/>
            <w:iCs/>
            <w:color w:val="008080"/>
            <w:sz w:val="20"/>
            <w:lang w:eastAsia="fi-FI"/>
          </w:rPr>
          <w:delText xml:space="preserve"> </w:delText>
        </w:r>
        <w:r w:rsidRPr="009C71F5" w:rsidDel="00D57335">
          <w:rPr>
            <w:rFonts w:ascii="Arial" w:hAnsi="Arial" w:cs="Arial"/>
            <w:color w:val="FF0000"/>
            <w:sz w:val="20"/>
            <w:lang w:eastAsia="fi-FI"/>
          </w:rPr>
          <w:delText>xsi:type</w:delText>
        </w:r>
        <w:r w:rsidRPr="009C71F5" w:rsidDel="00D57335">
          <w:rPr>
            <w:rFonts w:ascii="Arial" w:hAnsi="Arial" w:cs="Arial"/>
            <w:color w:val="0000FF"/>
            <w:sz w:val="20"/>
            <w:lang w:eastAsia="fi-FI"/>
          </w:rPr>
          <w:delText>="</w:delText>
        </w:r>
        <w:r w:rsidRPr="009C71F5" w:rsidDel="00D57335">
          <w:rPr>
            <w:rFonts w:ascii="Arial" w:hAnsi="Arial" w:cs="Arial"/>
            <w:color w:val="000000"/>
            <w:sz w:val="20"/>
            <w:lang w:eastAsia="fi-FI"/>
          </w:rPr>
          <w:delText>CD</w:delText>
        </w:r>
        <w:r w:rsidRPr="009C71F5" w:rsidDel="00D57335">
          <w:rPr>
            <w:rFonts w:ascii="Arial" w:hAnsi="Arial" w:cs="Arial"/>
            <w:color w:val="0000FF"/>
            <w:sz w:val="20"/>
            <w:lang w:eastAsia="fi-FI"/>
          </w:rPr>
          <w:delText>"</w:delText>
        </w:r>
        <w:r w:rsidRPr="009C71F5" w:rsidDel="00D57335">
          <w:rPr>
            <w:rFonts w:ascii="Arial" w:hAnsi="Arial" w:cs="Arial"/>
            <w:i/>
            <w:iCs/>
            <w:color w:val="008080"/>
            <w:sz w:val="20"/>
            <w:lang w:eastAsia="fi-FI"/>
          </w:rPr>
          <w:delText xml:space="preserve"> </w:delText>
        </w:r>
        <w:r w:rsidRPr="009C71F5" w:rsidDel="00D57335">
          <w:rPr>
            <w:rFonts w:ascii="Arial" w:hAnsi="Arial" w:cs="Arial"/>
            <w:color w:val="FF0000"/>
            <w:sz w:val="20"/>
            <w:lang w:eastAsia="fi-FI"/>
          </w:rPr>
          <w:delText>code</w:delText>
        </w:r>
        <w:r w:rsidRPr="009C71F5" w:rsidDel="00D57335">
          <w:rPr>
            <w:rFonts w:ascii="Arial" w:hAnsi="Arial" w:cs="Arial"/>
            <w:color w:val="0000FF"/>
            <w:sz w:val="20"/>
            <w:lang w:eastAsia="fi-FI"/>
          </w:rPr>
          <w:delText>="</w:delText>
        </w:r>
        <w:r w:rsidRPr="009C71F5" w:rsidDel="00D57335">
          <w:rPr>
            <w:rFonts w:ascii="Arial" w:hAnsi="Arial" w:cs="Arial"/>
            <w:color w:val="000000"/>
            <w:sz w:val="20"/>
            <w:lang w:eastAsia="fi-FI"/>
          </w:rPr>
          <w:delText>ZXA10</w:delText>
        </w:r>
        <w:r w:rsidRPr="009C71F5" w:rsidDel="00D57335">
          <w:rPr>
            <w:rFonts w:ascii="Arial" w:hAnsi="Arial" w:cs="Arial"/>
            <w:color w:val="0000FF"/>
            <w:sz w:val="20"/>
            <w:lang w:eastAsia="fi-FI"/>
          </w:rPr>
          <w:delText>"</w:delText>
        </w:r>
        <w:r w:rsidRPr="009C71F5" w:rsidDel="00D57335">
          <w:rPr>
            <w:rFonts w:ascii="Arial" w:hAnsi="Arial" w:cs="Arial"/>
            <w:i/>
            <w:iCs/>
            <w:color w:val="008080"/>
            <w:sz w:val="20"/>
            <w:lang w:eastAsia="fi-FI"/>
          </w:rPr>
          <w:delText xml:space="preserve"> </w:delText>
        </w:r>
        <w:r w:rsidRPr="009C71F5" w:rsidDel="00D57335">
          <w:rPr>
            <w:rFonts w:ascii="Arial" w:hAnsi="Arial" w:cs="Arial"/>
            <w:color w:val="FF0000"/>
            <w:sz w:val="20"/>
            <w:lang w:eastAsia="fi-FI"/>
          </w:rPr>
          <w:delText>codeSystem</w:delText>
        </w:r>
        <w:r w:rsidRPr="009C71F5" w:rsidDel="00D57335">
          <w:rPr>
            <w:rFonts w:ascii="Arial" w:hAnsi="Arial" w:cs="Arial"/>
            <w:color w:val="0000FF"/>
            <w:sz w:val="20"/>
            <w:lang w:eastAsia="fi-FI"/>
          </w:rPr>
          <w:delText>="</w:delText>
        </w:r>
        <w:r w:rsidRPr="009C71F5" w:rsidDel="00D57335">
          <w:rPr>
            <w:rFonts w:ascii="Arial" w:hAnsi="Arial" w:cs="Arial"/>
            <w:color w:val="000000"/>
            <w:sz w:val="20"/>
            <w:lang w:eastAsia="fi-FI"/>
          </w:rPr>
          <w:delText>1.2.246.537.6.2.2007</w:delText>
        </w:r>
        <w:r w:rsidRPr="009C71F5" w:rsidDel="00D57335">
          <w:rPr>
            <w:rFonts w:ascii="Arial" w:hAnsi="Arial" w:cs="Arial"/>
            <w:color w:val="0000FF"/>
            <w:sz w:val="20"/>
            <w:lang w:eastAsia="fi-FI"/>
          </w:rPr>
          <w:delText>"</w:delText>
        </w:r>
        <w:r w:rsidRPr="009C71F5" w:rsidDel="00D57335">
          <w:rPr>
            <w:rFonts w:ascii="Arial" w:hAnsi="Arial" w:cs="Arial"/>
            <w:color w:val="FF0000"/>
            <w:sz w:val="20"/>
            <w:lang w:eastAsia="fi-FI"/>
          </w:rPr>
          <w:delText>codeSystemName</w:delText>
        </w:r>
        <w:r w:rsidRPr="009C71F5" w:rsidDel="00D57335">
          <w:rPr>
            <w:rFonts w:ascii="Arial" w:hAnsi="Arial" w:cs="Arial"/>
            <w:color w:val="0000FF"/>
            <w:sz w:val="20"/>
            <w:lang w:eastAsia="fi-FI"/>
          </w:rPr>
          <w:delText>="</w:delText>
        </w:r>
        <w:r w:rsidRPr="009C71F5" w:rsidDel="00D57335">
          <w:rPr>
            <w:rFonts w:ascii="Arial" w:hAnsi="Arial" w:cs="Arial"/>
            <w:color w:val="000000"/>
            <w:sz w:val="20"/>
            <w:lang w:eastAsia="fi-FI"/>
          </w:rPr>
          <w:delText>THL - Toimenpideluokitus</w:delText>
        </w:r>
        <w:r w:rsidRPr="009C71F5" w:rsidDel="00D57335">
          <w:rPr>
            <w:rFonts w:ascii="Arial" w:hAnsi="Arial" w:cs="Arial"/>
            <w:color w:val="0000FF"/>
            <w:sz w:val="20"/>
            <w:lang w:eastAsia="fi-FI"/>
          </w:rPr>
          <w:delText>"</w:delText>
        </w:r>
        <w:r w:rsidRPr="009C71F5" w:rsidDel="00D57335">
          <w:rPr>
            <w:rFonts w:ascii="Arial" w:hAnsi="Arial" w:cs="Arial"/>
            <w:i/>
            <w:iCs/>
            <w:color w:val="008080"/>
            <w:sz w:val="20"/>
            <w:lang w:eastAsia="fi-FI"/>
          </w:rPr>
          <w:delText xml:space="preserve"> </w:delText>
        </w:r>
        <w:r w:rsidRPr="009C71F5" w:rsidDel="00D57335">
          <w:rPr>
            <w:rFonts w:ascii="Arial" w:hAnsi="Arial" w:cs="Arial"/>
            <w:color w:val="FF0000"/>
            <w:sz w:val="20"/>
            <w:lang w:eastAsia="fi-FI"/>
          </w:rPr>
          <w:delText>displayName</w:delText>
        </w:r>
        <w:r w:rsidRPr="009C71F5" w:rsidDel="00D57335">
          <w:rPr>
            <w:rFonts w:ascii="Arial" w:hAnsi="Arial" w:cs="Arial"/>
            <w:color w:val="0000FF"/>
            <w:sz w:val="20"/>
            <w:lang w:eastAsia="fi-FI"/>
          </w:rPr>
          <w:delText>="</w:delText>
        </w:r>
        <w:r w:rsidRPr="009C71F5" w:rsidDel="00D57335">
          <w:rPr>
            <w:rFonts w:ascii="Arial" w:hAnsi="Arial" w:cs="Arial"/>
            <w:color w:val="000000"/>
            <w:sz w:val="20"/>
            <w:lang w:eastAsia="fi-FI"/>
          </w:rPr>
          <w:delText>Molemminpuolinen</w:delText>
        </w:r>
        <w:r w:rsidRPr="009C71F5" w:rsidDel="00D57335">
          <w:rPr>
            <w:rFonts w:ascii="Arial" w:hAnsi="Arial" w:cs="Arial"/>
            <w:color w:val="0000FF"/>
            <w:sz w:val="20"/>
            <w:lang w:eastAsia="fi-FI"/>
          </w:rPr>
          <w:delText>"/&gt;</w:delText>
        </w:r>
      </w:del>
    </w:p>
    <w:p w14:paraId="6863863F" w14:textId="5A162735" w:rsidR="00FF030E" w:rsidRPr="0073374C" w:rsidDel="00D57335" w:rsidRDefault="00FF030E" w:rsidP="00FF030E">
      <w:pPr>
        <w:autoSpaceDE w:val="0"/>
        <w:autoSpaceDN w:val="0"/>
        <w:adjustRightInd w:val="0"/>
        <w:spacing w:before="0"/>
        <w:ind w:left="1418"/>
        <w:rPr>
          <w:del w:id="4764" w:author="Timo Kaskinen" w:date="2014-10-30T10:22:00Z"/>
          <w:rFonts w:ascii="Arial" w:hAnsi="Arial" w:cs="Arial"/>
          <w:color w:val="0000FF"/>
          <w:sz w:val="20"/>
          <w:lang w:eastAsia="fi-FI"/>
        </w:rPr>
      </w:pPr>
      <w:del w:id="4765" w:author="Timo Kaskinen" w:date="2014-10-30T10:22:00Z">
        <w:r w:rsidRPr="009C71F5" w:rsidDel="00D57335">
          <w:rPr>
            <w:rFonts w:ascii="Arial" w:hAnsi="Arial" w:cs="Arial"/>
            <w:i/>
            <w:iCs/>
            <w:color w:val="008080"/>
            <w:sz w:val="20"/>
            <w:lang w:eastAsia="fi-FI"/>
          </w:rPr>
          <w:tab/>
        </w:r>
        <w:r w:rsidRPr="0073374C" w:rsidDel="00D57335">
          <w:rPr>
            <w:rFonts w:ascii="Arial" w:hAnsi="Arial" w:cs="Arial"/>
            <w:color w:val="0000FF"/>
            <w:sz w:val="20"/>
            <w:lang w:eastAsia="fi-FI"/>
          </w:rPr>
          <w:delText>&lt;/</w:delText>
        </w:r>
        <w:r w:rsidRPr="0073374C" w:rsidDel="00D57335">
          <w:rPr>
            <w:rFonts w:ascii="Arial" w:hAnsi="Arial" w:cs="Arial"/>
            <w:color w:val="800000"/>
            <w:sz w:val="20"/>
            <w:lang w:eastAsia="fi-FI"/>
          </w:rPr>
          <w:delText>observation</w:delText>
        </w:r>
        <w:r w:rsidRPr="0073374C" w:rsidDel="00D57335">
          <w:rPr>
            <w:rFonts w:ascii="Arial" w:hAnsi="Arial" w:cs="Arial"/>
            <w:color w:val="0000FF"/>
            <w:sz w:val="20"/>
            <w:lang w:eastAsia="fi-FI"/>
          </w:rPr>
          <w:delText>&gt;</w:delText>
        </w:r>
      </w:del>
    </w:p>
    <w:p w14:paraId="4D22005E" w14:textId="6E32449E" w:rsidR="00FF030E" w:rsidRPr="0073374C" w:rsidDel="00D57335" w:rsidRDefault="00FF030E" w:rsidP="00FF030E">
      <w:pPr>
        <w:autoSpaceDE w:val="0"/>
        <w:autoSpaceDN w:val="0"/>
        <w:adjustRightInd w:val="0"/>
        <w:spacing w:before="0"/>
        <w:ind w:left="1418"/>
        <w:rPr>
          <w:del w:id="4766" w:author="Timo Kaskinen" w:date="2014-10-30T10:22:00Z"/>
          <w:rFonts w:ascii="Arial" w:hAnsi="Arial" w:cs="Arial"/>
          <w:color w:val="0000FF"/>
          <w:sz w:val="20"/>
          <w:lang w:eastAsia="fi-FI"/>
        </w:rPr>
      </w:pPr>
      <w:del w:id="4767" w:author="Timo Kaskinen" w:date="2014-10-30T10:22:00Z">
        <w:r w:rsidRPr="0073374C" w:rsidDel="00D57335">
          <w:rPr>
            <w:rFonts w:ascii="Arial" w:hAnsi="Arial" w:cs="Arial"/>
            <w:color w:val="0000FF"/>
            <w:sz w:val="20"/>
            <w:lang w:eastAsia="fi-FI"/>
          </w:rPr>
          <w:delText>&lt;/</w:delText>
        </w:r>
        <w:r w:rsidRPr="0073374C" w:rsidDel="00D57335">
          <w:rPr>
            <w:rFonts w:ascii="Arial" w:hAnsi="Arial" w:cs="Arial"/>
            <w:color w:val="800000"/>
            <w:sz w:val="20"/>
            <w:lang w:eastAsia="fi-FI"/>
          </w:rPr>
          <w:delText>entryRelationship</w:delText>
        </w:r>
        <w:r w:rsidRPr="0073374C" w:rsidDel="00D57335">
          <w:rPr>
            <w:rFonts w:ascii="Arial" w:hAnsi="Arial" w:cs="Arial"/>
            <w:color w:val="0000FF"/>
            <w:sz w:val="20"/>
            <w:lang w:eastAsia="fi-FI"/>
          </w:rPr>
          <w:delText>&gt;</w:delText>
        </w:r>
      </w:del>
    </w:p>
    <w:p w14:paraId="6D949BED" w14:textId="1C97630C" w:rsidR="00366656" w:rsidDel="00D57335" w:rsidRDefault="00366656" w:rsidP="00FF030E">
      <w:pPr>
        <w:pStyle w:val="NormaaliP"/>
        <w:ind w:left="1418"/>
        <w:rPr>
          <w:del w:id="4768" w:author="Timo Kaskinen" w:date="2014-10-30T10:30:00Z"/>
        </w:rPr>
      </w:pPr>
    </w:p>
    <w:p w14:paraId="1EF659C3" w14:textId="01B482CE" w:rsidR="00FF030E" w:rsidDel="00D57335" w:rsidRDefault="00FF030E" w:rsidP="00FF030E">
      <w:pPr>
        <w:pStyle w:val="NormaaliP"/>
        <w:ind w:left="1418"/>
        <w:rPr>
          <w:del w:id="4769" w:author="Timo Kaskinen" w:date="2014-10-30T10:30:00Z"/>
        </w:rPr>
      </w:pPr>
      <w:del w:id="4770" w:author="Timo Kaskinen" w:date="2014-10-30T10:30:00Z">
        <w:r w:rsidRPr="00D57335" w:rsidDel="00D57335">
          <w:delText>Toimenpiteen tyyppi</w:delText>
        </w:r>
        <w:r w:rsidDel="00D57335">
          <w:delText xml:space="preserve"> annetaan omana enrtyRelationship.observation rakenteena. Code:n tulee toimenpiteiden tietosisältömäärittelyn toimenpiteen tyyppi kentän tunniste, value:ssa annetaan tietosisältömäärittelyissä annetun luokituksen mukainen arvo</w:delText>
        </w:r>
      </w:del>
    </w:p>
    <w:p w14:paraId="6BDE5BEA" w14:textId="050AD2D6" w:rsidR="00FF030E" w:rsidDel="00D57335" w:rsidRDefault="00FF030E" w:rsidP="00FF030E">
      <w:pPr>
        <w:pStyle w:val="NormaaliP"/>
        <w:ind w:left="1418"/>
        <w:rPr>
          <w:del w:id="4771" w:author="Timo Kaskinen" w:date="2014-10-30T10:30:00Z"/>
        </w:rPr>
      </w:pPr>
    </w:p>
    <w:p w14:paraId="4C790430" w14:textId="39AAAC52" w:rsidR="00FF030E" w:rsidRPr="0073374C" w:rsidDel="00D57335" w:rsidRDefault="00FF030E" w:rsidP="00FF030E">
      <w:pPr>
        <w:autoSpaceDE w:val="0"/>
        <w:autoSpaceDN w:val="0"/>
        <w:adjustRightInd w:val="0"/>
        <w:spacing w:before="0"/>
        <w:ind w:left="1418"/>
        <w:rPr>
          <w:del w:id="4772" w:author="Timo Kaskinen" w:date="2014-10-30T10:30:00Z"/>
          <w:rFonts w:ascii="Arial" w:hAnsi="Arial" w:cs="Arial"/>
          <w:color w:val="0000FF"/>
          <w:sz w:val="20"/>
          <w:lang w:val="en-US" w:eastAsia="fi-FI"/>
        </w:rPr>
      </w:pPr>
      <w:del w:id="4773" w:author="Timo Kaskinen" w:date="2014-10-30T10:30:00Z">
        <w:r w:rsidRPr="0073374C" w:rsidDel="00D57335">
          <w:rPr>
            <w:rFonts w:ascii="Arial" w:hAnsi="Arial" w:cs="Arial"/>
            <w:color w:val="0000FF"/>
            <w:sz w:val="20"/>
            <w:lang w:val="en-US" w:eastAsia="fi-FI"/>
          </w:rPr>
          <w:delText>&lt;!--</w:delText>
        </w:r>
        <w:r w:rsidRPr="0073374C" w:rsidDel="00D57335">
          <w:rPr>
            <w:rFonts w:ascii="Arial" w:hAnsi="Arial" w:cs="Arial"/>
            <w:color w:val="474747"/>
            <w:sz w:val="20"/>
            <w:lang w:val="en-US" w:eastAsia="fi-FI"/>
          </w:rPr>
          <w:delText xml:space="preserve"> Toimenpiteen tyyppi</w:delText>
        </w:r>
        <w:r w:rsidRPr="0073374C" w:rsidDel="00D57335">
          <w:rPr>
            <w:rFonts w:ascii="Arial" w:hAnsi="Arial" w:cs="Arial"/>
            <w:color w:val="0000FF"/>
            <w:sz w:val="20"/>
            <w:lang w:val="en-US" w:eastAsia="fi-FI"/>
          </w:rPr>
          <w:delText>--&gt;</w:delText>
        </w:r>
      </w:del>
    </w:p>
    <w:p w14:paraId="59A279BB" w14:textId="5ED85F85" w:rsidR="00FF030E" w:rsidRPr="0073374C" w:rsidDel="00D57335" w:rsidRDefault="00FF030E" w:rsidP="00FF030E">
      <w:pPr>
        <w:autoSpaceDE w:val="0"/>
        <w:autoSpaceDN w:val="0"/>
        <w:adjustRightInd w:val="0"/>
        <w:spacing w:before="0"/>
        <w:ind w:left="1418"/>
        <w:rPr>
          <w:del w:id="4774" w:author="Timo Kaskinen" w:date="2014-10-30T10:30:00Z"/>
          <w:rFonts w:ascii="Arial" w:hAnsi="Arial" w:cs="Arial"/>
          <w:color w:val="0000FF"/>
          <w:sz w:val="20"/>
          <w:lang w:val="en-US" w:eastAsia="fi-FI"/>
        </w:rPr>
      </w:pPr>
      <w:del w:id="4775" w:author="Timo Kaskinen" w:date="2014-10-30T10:30:00Z">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entryRelationship</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typeCode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COMP</w:delText>
        </w:r>
        <w:r w:rsidRPr="0073374C" w:rsidDel="00D57335">
          <w:rPr>
            <w:rFonts w:ascii="Arial" w:hAnsi="Arial" w:cs="Arial"/>
            <w:color w:val="0000FF"/>
            <w:sz w:val="20"/>
            <w:lang w:val="en-US" w:eastAsia="fi-FI"/>
          </w:rPr>
          <w:delText>"&gt;</w:delText>
        </w:r>
      </w:del>
    </w:p>
    <w:p w14:paraId="4924E209" w14:textId="147D7513" w:rsidR="00FF030E" w:rsidRPr="0073374C" w:rsidDel="00D57335" w:rsidRDefault="00FF030E" w:rsidP="00FF030E">
      <w:pPr>
        <w:autoSpaceDE w:val="0"/>
        <w:autoSpaceDN w:val="0"/>
        <w:adjustRightInd w:val="0"/>
        <w:spacing w:before="0"/>
        <w:ind w:left="1418"/>
        <w:rPr>
          <w:del w:id="4776" w:author="Timo Kaskinen" w:date="2014-10-30T10:30:00Z"/>
          <w:rFonts w:ascii="Arial" w:hAnsi="Arial" w:cs="Arial"/>
          <w:color w:val="0000FF"/>
          <w:sz w:val="20"/>
          <w:lang w:val="en-US" w:eastAsia="fi-FI"/>
        </w:rPr>
      </w:pPr>
      <w:del w:id="4777" w:author="Timo Kaskinen" w:date="2014-10-30T10:30:00Z">
        <w:r w:rsidRPr="0073374C" w:rsidDel="00D57335">
          <w:rPr>
            <w:rFonts w:ascii="Arial" w:hAnsi="Arial" w:cs="Arial"/>
            <w:i/>
            <w:iCs/>
            <w:color w:val="008080"/>
            <w:sz w:val="20"/>
            <w:lang w:val="en-US" w:eastAsia="fi-FI"/>
          </w:rPr>
          <w:tab/>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observation</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classCode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OBS</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moodCode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EVN</w:delText>
        </w:r>
        <w:r w:rsidRPr="0073374C" w:rsidDel="00D57335">
          <w:rPr>
            <w:rFonts w:ascii="Arial" w:hAnsi="Arial" w:cs="Arial"/>
            <w:color w:val="0000FF"/>
            <w:sz w:val="20"/>
            <w:lang w:val="en-US" w:eastAsia="fi-FI"/>
          </w:rPr>
          <w:delText>"&gt;</w:delText>
        </w:r>
      </w:del>
    </w:p>
    <w:p w14:paraId="27004AB6" w14:textId="5F87F30C" w:rsidR="00FF030E" w:rsidRPr="0073374C" w:rsidDel="00D57335" w:rsidRDefault="00FF030E" w:rsidP="00FF030E">
      <w:pPr>
        <w:autoSpaceDE w:val="0"/>
        <w:autoSpaceDN w:val="0"/>
        <w:adjustRightInd w:val="0"/>
        <w:spacing w:before="0"/>
        <w:ind w:left="1418"/>
        <w:rPr>
          <w:del w:id="4778" w:author="Timo Kaskinen" w:date="2014-10-30T10:30:00Z"/>
          <w:rFonts w:ascii="Arial" w:hAnsi="Arial" w:cs="Arial"/>
          <w:color w:val="0000FF"/>
          <w:sz w:val="20"/>
          <w:lang w:eastAsia="fi-FI"/>
        </w:rPr>
      </w:pPr>
      <w:del w:id="4779" w:author="Timo Kaskinen" w:date="2014-10-30T10:30:00Z">
        <w:r w:rsidRPr="0073374C" w:rsidDel="00D57335">
          <w:rPr>
            <w:rFonts w:ascii="Arial" w:hAnsi="Arial" w:cs="Arial"/>
            <w:i/>
            <w:iCs/>
            <w:color w:val="008080"/>
            <w:sz w:val="20"/>
            <w:lang w:val="en-US" w:eastAsia="fi-FI"/>
          </w:rPr>
          <w:tab/>
        </w:r>
        <w:r w:rsidRPr="0073374C" w:rsidDel="00D57335">
          <w:rPr>
            <w:rFonts w:ascii="Arial" w:hAnsi="Arial" w:cs="Arial"/>
            <w:i/>
            <w:iCs/>
            <w:color w:val="008080"/>
            <w:sz w:val="20"/>
            <w:lang w:val="en-US" w:eastAsia="fi-FI"/>
          </w:rPr>
          <w:tab/>
        </w:r>
        <w:r w:rsidRPr="0073374C" w:rsidDel="00D57335">
          <w:rPr>
            <w:rFonts w:ascii="Arial" w:hAnsi="Arial" w:cs="Arial"/>
            <w:color w:val="0000FF"/>
            <w:sz w:val="20"/>
            <w:lang w:eastAsia="fi-FI"/>
          </w:rPr>
          <w:delText>&lt;!--</w:delText>
        </w:r>
        <w:r w:rsidRPr="0073374C" w:rsidDel="00D57335">
          <w:rPr>
            <w:rFonts w:ascii="Arial" w:hAnsi="Arial" w:cs="Arial"/>
            <w:color w:val="474747"/>
            <w:sz w:val="20"/>
            <w:lang w:eastAsia="fi-FI"/>
          </w:rPr>
          <w:delText xml:space="preserve"> Tietosisältömäärittelystä toimenpiteen tyypin kenttä </w:delText>
        </w:r>
        <w:r w:rsidRPr="0073374C" w:rsidDel="00D57335">
          <w:rPr>
            <w:rFonts w:ascii="Arial" w:hAnsi="Arial" w:cs="Arial"/>
            <w:color w:val="0000FF"/>
            <w:sz w:val="20"/>
            <w:lang w:eastAsia="fi-FI"/>
          </w:rPr>
          <w:delText>--&gt;</w:delText>
        </w:r>
      </w:del>
    </w:p>
    <w:p w14:paraId="513F00FB" w14:textId="5BC777F0" w:rsidR="00FF030E" w:rsidRPr="003A2F21" w:rsidDel="00D57335" w:rsidRDefault="00FF030E" w:rsidP="00FF030E">
      <w:pPr>
        <w:autoSpaceDE w:val="0"/>
        <w:autoSpaceDN w:val="0"/>
        <w:adjustRightInd w:val="0"/>
        <w:spacing w:before="0"/>
        <w:ind w:left="1418"/>
        <w:rPr>
          <w:del w:id="4780" w:author="Timo Kaskinen" w:date="2014-10-30T10:30:00Z"/>
          <w:rFonts w:ascii="Arial" w:hAnsi="Arial" w:cs="Arial"/>
          <w:color w:val="0000FF"/>
          <w:sz w:val="20"/>
          <w:lang w:val="en-US" w:eastAsia="fi-FI"/>
        </w:rPr>
      </w:pPr>
      <w:del w:id="4781" w:author="Timo Kaskinen" w:date="2014-10-30T10:30:00Z">
        <w:r w:rsidRPr="009C71F5" w:rsidDel="00D57335">
          <w:rPr>
            <w:rFonts w:ascii="Arial" w:hAnsi="Arial" w:cs="Arial"/>
            <w:i/>
            <w:iCs/>
            <w:color w:val="008080"/>
            <w:sz w:val="20"/>
            <w:lang w:eastAsia="fi-FI"/>
          </w:rPr>
          <w:tab/>
        </w:r>
        <w:r w:rsidRPr="009C71F5" w:rsidDel="00D57335">
          <w:rPr>
            <w:rFonts w:ascii="Arial" w:hAnsi="Arial" w:cs="Arial"/>
            <w:i/>
            <w:iCs/>
            <w:color w:val="008080"/>
            <w:sz w:val="20"/>
            <w:lang w:eastAsia="fi-FI"/>
          </w:rPr>
          <w:tab/>
        </w:r>
        <w:r w:rsidRPr="003A2F21" w:rsidDel="00D57335">
          <w:rPr>
            <w:rFonts w:ascii="Arial" w:hAnsi="Arial" w:cs="Arial"/>
            <w:color w:val="0000FF"/>
            <w:sz w:val="20"/>
            <w:lang w:val="en-US" w:eastAsia="fi-FI"/>
          </w:rPr>
          <w:delText>&lt;</w:delText>
        </w:r>
        <w:r w:rsidRPr="003A2F21" w:rsidDel="00D57335">
          <w:rPr>
            <w:rFonts w:ascii="Arial" w:hAnsi="Arial" w:cs="Arial"/>
            <w:color w:val="800000"/>
            <w:sz w:val="20"/>
            <w:lang w:val="en-US" w:eastAsia="fi-FI"/>
          </w:rPr>
          <w:delText>code</w:delText>
        </w:r>
        <w:r w:rsidRPr="003A2F21" w:rsidDel="00D57335">
          <w:rPr>
            <w:rFonts w:ascii="Arial" w:hAnsi="Arial" w:cs="Arial"/>
            <w:i/>
            <w:iCs/>
            <w:color w:val="008080"/>
            <w:sz w:val="20"/>
            <w:lang w:val="en-US" w:eastAsia="fi-FI"/>
          </w:rPr>
          <w:delText xml:space="preserve"> </w:delText>
        </w:r>
        <w:r w:rsidRPr="003A2F21" w:rsidDel="00D57335">
          <w:rPr>
            <w:rFonts w:ascii="Arial" w:hAnsi="Arial" w:cs="Arial"/>
            <w:color w:val="FF0000"/>
            <w:sz w:val="20"/>
            <w:lang w:val="en-US" w:eastAsia="fi-FI"/>
          </w:rPr>
          <w:delText>code</w:delText>
        </w:r>
        <w:r w:rsidRPr="003A2F21" w:rsidDel="00D57335">
          <w:rPr>
            <w:rFonts w:ascii="Arial" w:hAnsi="Arial" w:cs="Arial"/>
            <w:color w:val="0000FF"/>
            <w:sz w:val="20"/>
            <w:lang w:val="en-US" w:eastAsia="fi-FI"/>
          </w:rPr>
          <w:delText>="</w:delText>
        </w:r>
        <w:r w:rsidRPr="003A2F21" w:rsidDel="00D57335">
          <w:rPr>
            <w:rFonts w:ascii="Arial" w:hAnsi="Arial" w:cs="Arial"/>
            <w:color w:val="000000"/>
            <w:sz w:val="20"/>
            <w:lang w:val="en-US" w:eastAsia="fi-FI"/>
          </w:rPr>
          <w:delText>10</w:delText>
        </w:r>
        <w:r w:rsidRPr="003A2F21" w:rsidDel="00D57335">
          <w:rPr>
            <w:rFonts w:ascii="Arial" w:hAnsi="Arial" w:cs="Arial"/>
            <w:color w:val="0000FF"/>
            <w:sz w:val="20"/>
            <w:lang w:val="en-US" w:eastAsia="fi-FI"/>
          </w:rPr>
          <w:delText>"</w:delText>
        </w:r>
        <w:r w:rsidRPr="003A2F21" w:rsidDel="00D57335">
          <w:rPr>
            <w:rFonts w:ascii="Arial" w:hAnsi="Arial" w:cs="Arial"/>
            <w:i/>
            <w:iCs/>
            <w:color w:val="008080"/>
            <w:sz w:val="20"/>
            <w:lang w:val="en-US" w:eastAsia="fi-FI"/>
          </w:rPr>
          <w:delText xml:space="preserve"> </w:delText>
        </w:r>
        <w:r w:rsidRPr="003A2F21" w:rsidDel="00D57335">
          <w:rPr>
            <w:rFonts w:ascii="Arial" w:hAnsi="Arial" w:cs="Arial"/>
            <w:color w:val="FF0000"/>
            <w:sz w:val="20"/>
            <w:lang w:val="en-US" w:eastAsia="fi-FI"/>
          </w:rPr>
          <w:delText>codeSystem</w:delText>
        </w:r>
        <w:r w:rsidRPr="003A2F21" w:rsidDel="00D57335">
          <w:rPr>
            <w:rFonts w:ascii="Arial" w:hAnsi="Arial" w:cs="Arial"/>
            <w:color w:val="0000FF"/>
            <w:sz w:val="20"/>
            <w:lang w:val="en-US" w:eastAsia="fi-FI"/>
          </w:rPr>
          <w:delText>="</w:delText>
        </w:r>
        <w:r w:rsidRPr="003A2F21" w:rsidDel="00D57335">
          <w:rPr>
            <w:rFonts w:ascii="Arial" w:hAnsi="Arial" w:cs="Arial"/>
            <w:color w:val="000000"/>
            <w:sz w:val="20"/>
            <w:lang w:val="en-US" w:eastAsia="fi-FI"/>
          </w:rPr>
          <w:delText>1.2.246.537.6.12.2012.335</w:delText>
        </w:r>
        <w:r w:rsidRPr="003A2F21" w:rsidDel="00D57335">
          <w:rPr>
            <w:rFonts w:ascii="Arial" w:hAnsi="Arial" w:cs="Arial"/>
            <w:color w:val="0000FF"/>
            <w:sz w:val="20"/>
            <w:lang w:val="en-US" w:eastAsia="fi-FI"/>
          </w:rPr>
          <w:delText>"/&gt;</w:delText>
        </w:r>
      </w:del>
    </w:p>
    <w:p w14:paraId="7915875B" w14:textId="111EC5A4" w:rsidR="00FF030E" w:rsidRPr="0073374C" w:rsidDel="00D57335" w:rsidRDefault="00FF030E" w:rsidP="00FF030E">
      <w:pPr>
        <w:autoSpaceDE w:val="0"/>
        <w:autoSpaceDN w:val="0"/>
        <w:adjustRightInd w:val="0"/>
        <w:spacing w:before="0"/>
        <w:ind w:left="1418"/>
        <w:rPr>
          <w:del w:id="4782" w:author="Timo Kaskinen" w:date="2014-10-30T10:30:00Z"/>
          <w:rFonts w:ascii="Arial" w:hAnsi="Arial" w:cs="Arial"/>
          <w:color w:val="0000FF"/>
          <w:sz w:val="20"/>
          <w:lang w:val="en-US" w:eastAsia="fi-FI"/>
        </w:rPr>
      </w:pPr>
      <w:del w:id="4783" w:author="Timo Kaskinen" w:date="2014-10-30T10:30:00Z">
        <w:r w:rsidRPr="003A2F21" w:rsidDel="00D57335">
          <w:rPr>
            <w:rFonts w:ascii="Arial" w:hAnsi="Arial" w:cs="Arial"/>
            <w:i/>
            <w:iCs/>
            <w:color w:val="008080"/>
            <w:sz w:val="20"/>
            <w:lang w:val="en-US" w:eastAsia="fi-FI"/>
          </w:rPr>
          <w:tab/>
        </w:r>
        <w:r w:rsidRPr="003A2F21" w:rsidDel="00D57335">
          <w:rPr>
            <w:rFonts w:ascii="Arial" w:hAnsi="Arial" w:cs="Arial"/>
            <w:i/>
            <w:iCs/>
            <w:color w:val="008080"/>
            <w:sz w:val="20"/>
            <w:lang w:val="en-US" w:eastAsia="fi-FI"/>
          </w:rPr>
          <w:tab/>
          <w:delText xml:space="preserve"> </w:delText>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text</w:delText>
        </w:r>
        <w:r w:rsidRPr="0073374C" w:rsidDel="00D57335">
          <w:rPr>
            <w:rFonts w:ascii="Arial" w:hAnsi="Arial" w:cs="Arial"/>
            <w:color w:val="0000FF"/>
            <w:sz w:val="20"/>
            <w:lang w:val="en-US" w:eastAsia="fi-FI"/>
          </w:rPr>
          <w:delText>&gt;</w:delText>
        </w:r>
      </w:del>
    </w:p>
    <w:p w14:paraId="49F696A9" w14:textId="7E0B3257" w:rsidR="00FF030E" w:rsidRPr="0073374C" w:rsidDel="00D57335" w:rsidRDefault="00FF030E" w:rsidP="00FF030E">
      <w:pPr>
        <w:autoSpaceDE w:val="0"/>
        <w:autoSpaceDN w:val="0"/>
        <w:adjustRightInd w:val="0"/>
        <w:spacing w:before="0"/>
        <w:ind w:left="1418"/>
        <w:rPr>
          <w:del w:id="4784" w:author="Timo Kaskinen" w:date="2014-10-30T10:30:00Z"/>
          <w:rFonts w:ascii="Arial" w:hAnsi="Arial" w:cs="Arial"/>
          <w:color w:val="0000FF"/>
          <w:sz w:val="20"/>
          <w:lang w:val="en-US" w:eastAsia="fi-FI"/>
        </w:rPr>
      </w:pPr>
      <w:del w:id="4785" w:author="Timo Kaskinen" w:date="2014-10-30T10:30:00Z">
        <w:r w:rsidDel="00D57335">
          <w:rPr>
            <w:rFonts w:ascii="Arial" w:hAnsi="Arial" w:cs="Arial"/>
            <w:i/>
            <w:iCs/>
            <w:color w:val="008080"/>
            <w:sz w:val="20"/>
            <w:lang w:val="en-US" w:eastAsia="fi-FI"/>
          </w:rPr>
          <w:tab/>
        </w:r>
        <w:r w:rsidDel="00D57335">
          <w:rPr>
            <w:rFonts w:ascii="Arial" w:hAnsi="Arial" w:cs="Arial"/>
            <w:i/>
            <w:iCs/>
            <w:color w:val="008080"/>
            <w:sz w:val="20"/>
            <w:lang w:val="en-US" w:eastAsia="fi-FI"/>
          </w:rPr>
          <w:tab/>
          <w:delText xml:space="preserve">    </w:delText>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reference</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value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#OID1.2.246.10.99999984.10.0.14.2013.145001.4.5</w:delText>
        </w:r>
        <w:r w:rsidRPr="0073374C" w:rsidDel="00D57335">
          <w:rPr>
            <w:rFonts w:ascii="Arial" w:hAnsi="Arial" w:cs="Arial"/>
            <w:color w:val="0000FF"/>
            <w:sz w:val="20"/>
            <w:lang w:val="en-US" w:eastAsia="fi-FI"/>
          </w:rPr>
          <w:delText>"/&gt;</w:delText>
        </w:r>
      </w:del>
    </w:p>
    <w:p w14:paraId="13FE9AC1" w14:textId="72320241" w:rsidR="00FF030E" w:rsidRPr="003A2F21" w:rsidDel="00D57335" w:rsidRDefault="00FF030E" w:rsidP="00FF030E">
      <w:pPr>
        <w:autoSpaceDE w:val="0"/>
        <w:autoSpaceDN w:val="0"/>
        <w:adjustRightInd w:val="0"/>
        <w:spacing w:before="0"/>
        <w:ind w:left="1418"/>
        <w:rPr>
          <w:del w:id="4786" w:author="Timo Kaskinen" w:date="2014-10-30T10:30:00Z"/>
          <w:rFonts w:ascii="Arial" w:hAnsi="Arial" w:cs="Arial"/>
          <w:color w:val="0000FF"/>
          <w:sz w:val="20"/>
          <w:lang w:eastAsia="fi-FI"/>
        </w:rPr>
      </w:pPr>
      <w:del w:id="4787" w:author="Timo Kaskinen" w:date="2014-10-30T10:30:00Z">
        <w:r w:rsidRPr="0073374C" w:rsidDel="00D57335">
          <w:rPr>
            <w:rFonts w:ascii="Arial" w:hAnsi="Arial" w:cs="Arial"/>
            <w:i/>
            <w:iCs/>
            <w:color w:val="008080"/>
            <w:sz w:val="20"/>
            <w:lang w:val="en-US" w:eastAsia="fi-FI"/>
          </w:rPr>
          <w:tab/>
        </w:r>
        <w:r w:rsidRPr="0073374C" w:rsidDel="00D57335">
          <w:rPr>
            <w:rFonts w:ascii="Arial" w:hAnsi="Arial" w:cs="Arial"/>
            <w:i/>
            <w:iCs/>
            <w:color w:val="008080"/>
            <w:sz w:val="20"/>
            <w:lang w:val="en-US" w:eastAsia="fi-FI"/>
          </w:rPr>
          <w:tab/>
        </w:r>
        <w:r w:rsidRPr="003A2F21" w:rsidDel="00D57335">
          <w:rPr>
            <w:rFonts w:ascii="Arial" w:hAnsi="Arial" w:cs="Arial"/>
            <w:color w:val="0000FF"/>
            <w:sz w:val="20"/>
            <w:lang w:eastAsia="fi-FI"/>
          </w:rPr>
          <w:delText>&lt;/</w:delText>
        </w:r>
        <w:r w:rsidRPr="003A2F21" w:rsidDel="00D57335">
          <w:rPr>
            <w:rFonts w:ascii="Arial" w:hAnsi="Arial" w:cs="Arial"/>
            <w:color w:val="800000"/>
            <w:sz w:val="20"/>
            <w:lang w:eastAsia="fi-FI"/>
          </w:rPr>
          <w:delText>text</w:delText>
        </w:r>
        <w:r w:rsidRPr="003A2F21" w:rsidDel="00D57335">
          <w:rPr>
            <w:rFonts w:ascii="Arial" w:hAnsi="Arial" w:cs="Arial"/>
            <w:color w:val="0000FF"/>
            <w:sz w:val="20"/>
            <w:lang w:eastAsia="fi-FI"/>
          </w:rPr>
          <w:delText>&gt;</w:delText>
        </w:r>
      </w:del>
    </w:p>
    <w:p w14:paraId="29838AEC" w14:textId="0207B300" w:rsidR="00FF030E" w:rsidRPr="0073374C" w:rsidDel="00D57335" w:rsidRDefault="00FF030E" w:rsidP="00FF030E">
      <w:pPr>
        <w:autoSpaceDE w:val="0"/>
        <w:autoSpaceDN w:val="0"/>
        <w:adjustRightInd w:val="0"/>
        <w:spacing w:before="0"/>
        <w:ind w:left="2836" w:hanging="1418"/>
        <w:rPr>
          <w:del w:id="4788" w:author="Timo Kaskinen" w:date="2014-10-30T10:30:00Z"/>
          <w:rFonts w:ascii="Arial" w:hAnsi="Arial" w:cs="Arial"/>
          <w:color w:val="0000FF"/>
          <w:sz w:val="20"/>
          <w:lang w:eastAsia="fi-FI"/>
        </w:rPr>
      </w:pPr>
      <w:del w:id="4789" w:author="Timo Kaskinen" w:date="2014-10-30T10:30:00Z">
        <w:r w:rsidRPr="003A2F21" w:rsidDel="00D57335">
          <w:rPr>
            <w:rFonts w:ascii="Arial" w:hAnsi="Arial" w:cs="Arial"/>
            <w:i/>
            <w:iCs/>
            <w:color w:val="008080"/>
            <w:sz w:val="20"/>
            <w:lang w:eastAsia="fi-FI"/>
          </w:rPr>
          <w:tab/>
        </w:r>
        <w:r w:rsidRPr="0073374C" w:rsidDel="00D57335">
          <w:rPr>
            <w:rFonts w:ascii="Arial" w:hAnsi="Arial" w:cs="Arial"/>
            <w:color w:val="0000FF"/>
            <w:sz w:val="20"/>
            <w:lang w:eastAsia="fi-FI"/>
          </w:rPr>
          <w:delText>&lt;!--</w:delText>
        </w:r>
        <w:r w:rsidRPr="0073374C" w:rsidDel="00D57335">
          <w:rPr>
            <w:rFonts w:ascii="Arial" w:hAnsi="Arial" w:cs="Arial"/>
            <w:color w:val="474747"/>
            <w:sz w:val="20"/>
            <w:lang w:eastAsia="fi-FI"/>
          </w:rPr>
          <w:delText xml:space="preserve"> value luokituksen mukainen arvo ja vapaaehtoinen täydentävä tekstimuotoinen lisätieto näyttömuotoon </w:delText>
        </w:r>
        <w:r w:rsidRPr="0073374C" w:rsidDel="00D57335">
          <w:rPr>
            <w:rFonts w:ascii="Arial" w:hAnsi="Arial" w:cs="Arial"/>
            <w:color w:val="0000FF"/>
            <w:sz w:val="20"/>
            <w:lang w:eastAsia="fi-FI"/>
          </w:rPr>
          <w:delText>--&gt;</w:delText>
        </w:r>
      </w:del>
    </w:p>
    <w:p w14:paraId="36754B0A" w14:textId="23CB1A0C" w:rsidR="00FF030E" w:rsidRPr="0073374C" w:rsidDel="00D57335" w:rsidRDefault="00FF030E" w:rsidP="00FF030E">
      <w:pPr>
        <w:autoSpaceDE w:val="0"/>
        <w:autoSpaceDN w:val="0"/>
        <w:adjustRightInd w:val="0"/>
        <w:spacing w:before="0"/>
        <w:ind w:left="2836" w:hanging="1418"/>
        <w:rPr>
          <w:del w:id="4790" w:author="Timo Kaskinen" w:date="2014-10-30T10:30:00Z"/>
          <w:rFonts w:ascii="Arial" w:hAnsi="Arial" w:cs="Arial"/>
          <w:color w:val="0000FF"/>
          <w:sz w:val="20"/>
          <w:lang w:val="en-US" w:eastAsia="fi-FI"/>
        </w:rPr>
      </w:pPr>
      <w:del w:id="4791" w:author="Timo Kaskinen" w:date="2014-10-30T10:30:00Z">
        <w:r w:rsidRPr="009C71F5" w:rsidDel="00D57335">
          <w:rPr>
            <w:rFonts w:ascii="Arial" w:hAnsi="Arial" w:cs="Arial"/>
            <w:i/>
            <w:iCs/>
            <w:color w:val="008080"/>
            <w:sz w:val="20"/>
            <w:lang w:eastAsia="fi-FI"/>
          </w:rPr>
          <w:tab/>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value</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xsi:type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CV</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2</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codeSystem</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1.2.246.537.6.12.2012.335.10</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displayName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Pientoimenpide</w:delText>
        </w:r>
        <w:r w:rsidRPr="0073374C" w:rsidDel="00D57335">
          <w:rPr>
            <w:rFonts w:ascii="Arial" w:hAnsi="Arial" w:cs="Arial"/>
            <w:color w:val="0000FF"/>
            <w:sz w:val="20"/>
            <w:lang w:val="en-US" w:eastAsia="fi-FI"/>
          </w:rPr>
          <w:delText>"/&gt;</w:delText>
        </w:r>
      </w:del>
    </w:p>
    <w:p w14:paraId="4CCC872A" w14:textId="3C4CC39A" w:rsidR="00FF030E" w:rsidRPr="0073374C" w:rsidDel="00D57335" w:rsidRDefault="00FF030E" w:rsidP="00FF030E">
      <w:pPr>
        <w:autoSpaceDE w:val="0"/>
        <w:autoSpaceDN w:val="0"/>
        <w:adjustRightInd w:val="0"/>
        <w:spacing w:before="0"/>
        <w:ind w:left="1418"/>
        <w:rPr>
          <w:del w:id="4792" w:author="Timo Kaskinen" w:date="2014-10-30T10:30:00Z"/>
          <w:rFonts w:ascii="Arial" w:hAnsi="Arial" w:cs="Arial"/>
          <w:color w:val="0000FF"/>
          <w:sz w:val="20"/>
          <w:lang w:eastAsia="fi-FI"/>
        </w:rPr>
      </w:pPr>
      <w:del w:id="4793" w:author="Timo Kaskinen" w:date="2014-10-30T10:30:00Z">
        <w:r w:rsidRPr="0073374C" w:rsidDel="00D57335">
          <w:rPr>
            <w:rFonts w:ascii="Arial" w:hAnsi="Arial" w:cs="Arial"/>
            <w:i/>
            <w:iCs/>
            <w:color w:val="008080"/>
            <w:sz w:val="20"/>
            <w:lang w:val="en-US" w:eastAsia="fi-FI"/>
          </w:rPr>
          <w:tab/>
        </w:r>
        <w:r w:rsidRPr="0073374C" w:rsidDel="00D57335">
          <w:rPr>
            <w:rFonts w:ascii="Arial" w:hAnsi="Arial" w:cs="Arial"/>
            <w:color w:val="0000FF"/>
            <w:sz w:val="20"/>
            <w:lang w:eastAsia="fi-FI"/>
          </w:rPr>
          <w:delText>&lt;/</w:delText>
        </w:r>
        <w:r w:rsidRPr="0073374C" w:rsidDel="00D57335">
          <w:rPr>
            <w:rFonts w:ascii="Arial" w:hAnsi="Arial" w:cs="Arial"/>
            <w:color w:val="800000"/>
            <w:sz w:val="20"/>
            <w:lang w:eastAsia="fi-FI"/>
          </w:rPr>
          <w:delText>observation</w:delText>
        </w:r>
        <w:r w:rsidRPr="0073374C" w:rsidDel="00D57335">
          <w:rPr>
            <w:rFonts w:ascii="Arial" w:hAnsi="Arial" w:cs="Arial"/>
            <w:color w:val="0000FF"/>
            <w:sz w:val="20"/>
            <w:lang w:eastAsia="fi-FI"/>
          </w:rPr>
          <w:delText>&gt;</w:delText>
        </w:r>
      </w:del>
    </w:p>
    <w:p w14:paraId="5D6A2980" w14:textId="3B4A9D9F" w:rsidR="00FF030E" w:rsidRPr="0073374C" w:rsidDel="00D57335" w:rsidRDefault="00FF030E" w:rsidP="00FF030E">
      <w:pPr>
        <w:autoSpaceDE w:val="0"/>
        <w:autoSpaceDN w:val="0"/>
        <w:adjustRightInd w:val="0"/>
        <w:spacing w:before="0"/>
        <w:ind w:left="1418"/>
        <w:rPr>
          <w:del w:id="4794" w:author="Timo Kaskinen" w:date="2014-10-30T10:30:00Z"/>
          <w:rFonts w:ascii="Arial" w:hAnsi="Arial" w:cs="Arial"/>
          <w:color w:val="0000FF"/>
          <w:sz w:val="20"/>
          <w:lang w:eastAsia="fi-FI"/>
        </w:rPr>
      </w:pPr>
      <w:del w:id="4795" w:author="Timo Kaskinen" w:date="2014-10-30T10:30:00Z">
        <w:r w:rsidRPr="0073374C" w:rsidDel="00D57335">
          <w:rPr>
            <w:rFonts w:ascii="Arial" w:hAnsi="Arial" w:cs="Arial"/>
            <w:color w:val="0000FF"/>
            <w:sz w:val="20"/>
            <w:lang w:eastAsia="fi-FI"/>
          </w:rPr>
          <w:delText>&lt;/</w:delText>
        </w:r>
        <w:r w:rsidRPr="0073374C" w:rsidDel="00D57335">
          <w:rPr>
            <w:rFonts w:ascii="Arial" w:hAnsi="Arial" w:cs="Arial"/>
            <w:color w:val="800000"/>
            <w:sz w:val="20"/>
            <w:lang w:eastAsia="fi-FI"/>
          </w:rPr>
          <w:delText>entryRelationship</w:delText>
        </w:r>
        <w:r w:rsidRPr="0073374C" w:rsidDel="00D57335">
          <w:rPr>
            <w:rFonts w:ascii="Arial" w:hAnsi="Arial" w:cs="Arial"/>
            <w:color w:val="0000FF"/>
            <w:sz w:val="20"/>
            <w:lang w:eastAsia="fi-FI"/>
          </w:rPr>
          <w:delText>&gt;</w:delText>
        </w:r>
      </w:del>
    </w:p>
    <w:p w14:paraId="60D79864" w14:textId="175EBA26" w:rsidR="00366656" w:rsidDel="00155129" w:rsidRDefault="00366656" w:rsidP="00750D21">
      <w:pPr>
        <w:autoSpaceDE w:val="0"/>
        <w:autoSpaceDN w:val="0"/>
        <w:adjustRightInd w:val="0"/>
        <w:spacing w:before="0"/>
        <w:ind w:left="1418"/>
        <w:rPr>
          <w:del w:id="4796" w:author="Timo Kaskinen" w:date="2014-10-30T10:34:00Z"/>
          <w:rFonts w:ascii="Arial" w:hAnsi="Arial" w:cs="Arial"/>
          <w:color w:val="000000"/>
          <w:sz w:val="20"/>
          <w:highlight w:val="white"/>
        </w:rPr>
      </w:pPr>
    </w:p>
    <w:p w14:paraId="1783791F" w14:textId="66DC6E33" w:rsidR="00750D21" w:rsidRPr="00864A7F" w:rsidDel="00155129" w:rsidRDefault="00750D21" w:rsidP="00750D21">
      <w:pPr>
        <w:pStyle w:val="NormaaliP"/>
        <w:ind w:left="1418"/>
        <w:rPr>
          <w:del w:id="4797" w:author="Timo Kaskinen" w:date="2014-10-30T10:34:00Z"/>
        </w:rPr>
      </w:pPr>
      <w:del w:id="4798" w:author="Timo Kaskinen" w:date="2014-10-30T10:34:00Z">
        <w:r w:rsidRPr="00F50519" w:rsidDel="00155129">
          <w:rPr>
            <w:b/>
          </w:rPr>
          <w:delText>Toimenpiteen kompl</w:delText>
        </w:r>
        <w:r w:rsidRPr="00864A7F" w:rsidDel="00155129">
          <w:rPr>
            <w:b/>
          </w:rPr>
          <w:delText>ikaation diagnoosille</w:delText>
        </w:r>
        <w:r w:rsidRPr="00864A7F" w:rsidDel="00155129">
          <w:delText xml:space="preserve"> käytetään diagnoosirakennetta (ks. 3.2.2) elementin entryRelationship alla. Elementin entryRelationship tyyppikoodi on: typeCode="CAUS"&gt;. Komplikaation kuvaus ja komplikaatioteksti ilmoitetaan omassa kappaleessaan (paragraph) narrative-osuudessa, jonka ID:hen viitataan </w:delText>
        </w:r>
        <w:r w:rsidDel="00155129">
          <w:delText>diagnoosirakenteen observationin &lt;text&gt;</w:delText>
        </w:r>
        <w:r w:rsidRPr="00864A7F" w:rsidDel="00155129">
          <w:delText>&lt;reference&gt;-elementillä.</w:delText>
        </w:r>
      </w:del>
    </w:p>
    <w:p w14:paraId="17837920" w14:textId="317C8AFF" w:rsidR="00750D21" w:rsidDel="00155129" w:rsidRDefault="00750D21" w:rsidP="00750D21">
      <w:pPr>
        <w:pStyle w:val="NormaaliP"/>
        <w:ind w:left="1418"/>
        <w:rPr>
          <w:del w:id="4799" w:author="Timo Kaskinen" w:date="2014-10-30T10:34:00Z"/>
        </w:rPr>
      </w:pPr>
    </w:p>
    <w:p w14:paraId="07E76A2F" w14:textId="763F32E0" w:rsidR="00323DB5" w:rsidRPr="0073374C" w:rsidDel="00155129" w:rsidRDefault="00323DB5" w:rsidP="00323DB5">
      <w:pPr>
        <w:autoSpaceDE w:val="0"/>
        <w:autoSpaceDN w:val="0"/>
        <w:adjustRightInd w:val="0"/>
        <w:spacing w:before="0"/>
        <w:ind w:left="1418"/>
        <w:rPr>
          <w:del w:id="4800" w:author="Timo Kaskinen" w:date="2014-10-30T10:34:00Z"/>
          <w:rFonts w:ascii="Arial" w:hAnsi="Arial" w:cs="Arial"/>
          <w:color w:val="0000FF"/>
          <w:sz w:val="20"/>
          <w:lang w:eastAsia="fi-FI"/>
        </w:rPr>
      </w:pPr>
      <w:del w:id="4801" w:author="Timo Kaskinen" w:date="2014-10-30T10:34:00Z">
        <w:r w:rsidRPr="0073374C" w:rsidDel="00155129">
          <w:rPr>
            <w:rFonts w:ascii="Arial" w:hAnsi="Arial" w:cs="Arial"/>
            <w:color w:val="0000FF"/>
            <w:sz w:val="20"/>
            <w:lang w:eastAsia="fi-FI"/>
          </w:rPr>
          <w:delText>&lt;!--</w:delText>
        </w:r>
        <w:r w:rsidRPr="0073374C" w:rsidDel="00155129">
          <w:rPr>
            <w:rFonts w:ascii="Arial" w:hAnsi="Arial" w:cs="Arial"/>
            <w:color w:val="474747"/>
            <w:sz w:val="20"/>
            <w:lang w:eastAsia="fi-FI"/>
          </w:rPr>
          <w:delText xml:space="preserve"> Toimenpiteen komplikaatio, diagnoosin nimi tai kuvaus toimenpiteen aiheuttamasta komplikaatiosta </w:delText>
        </w:r>
        <w:r w:rsidRPr="0073374C" w:rsidDel="00155129">
          <w:rPr>
            <w:rFonts w:ascii="Arial" w:hAnsi="Arial" w:cs="Arial"/>
            <w:color w:val="0000FF"/>
            <w:sz w:val="20"/>
            <w:lang w:eastAsia="fi-FI"/>
          </w:rPr>
          <w:delText>--&gt;</w:delText>
        </w:r>
      </w:del>
    </w:p>
    <w:p w14:paraId="53E14C2A" w14:textId="0D330420" w:rsidR="00323DB5" w:rsidRPr="0073374C" w:rsidDel="00155129" w:rsidRDefault="00323DB5" w:rsidP="00323DB5">
      <w:pPr>
        <w:autoSpaceDE w:val="0"/>
        <w:autoSpaceDN w:val="0"/>
        <w:adjustRightInd w:val="0"/>
        <w:spacing w:before="0"/>
        <w:ind w:left="1418"/>
        <w:rPr>
          <w:del w:id="4802" w:author="Timo Kaskinen" w:date="2014-10-30T10:34:00Z"/>
          <w:rFonts w:ascii="Arial" w:hAnsi="Arial" w:cs="Arial"/>
          <w:color w:val="0000FF"/>
          <w:sz w:val="20"/>
          <w:lang w:val="en-US" w:eastAsia="fi-FI"/>
        </w:rPr>
      </w:pPr>
      <w:del w:id="4803" w:author="Timo Kaskinen" w:date="2014-10-30T10:34:00Z">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entryRelationship</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typeCode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CAUS</w:delText>
        </w:r>
        <w:r w:rsidRPr="0073374C" w:rsidDel="00155129">
          <w:rPr>
            <w:rFonts w:ascii="Arial" w:hAnsi="Arial" w:cs="Arial"/>
            <w:color w:val="0000FF"/>
            <w:sz w:val="20"/>
            <w:lang w:val="en-US" w:eastAsia="fi-FI"/>
          </w:rPr>
          <w:delText>"&gt;</w:delText>
        </w:r>
      </w:del>
    </w:p>
    <w:p w14:paraId="0533BEDA" w14:textId="51362910" w:rsidR="00323DB5" w:rsidRPr="0073374C" w:rsidDel="00155129" w:rsidRDefault="00323DB5" w:rsidP="00323DB5">
      <w:pPr>
        <w:autoSpaceDE w:val="0"/>
        <w:autoSpaceDN w:val="0"/>
        <w:adjustRightInd w:val="0"/>
        <w:spacing w:before="0"/>
        <w:ind w:left="1418"/>
        <w:rPr>
          <w:del w:id="4804" w:author="Timo Kaskinen" w:date="2014-10-30T10:34:00Z"/>
          <w:rFonts w:ascii="Arial" w:hAnsi="Arial" w:cs="Arial"/>
          <w:color w:val="0000FF"/>
          <w:sz w:val="20"/>
          <w:lang w:val="en-US" w:eastAsia="fi-FI"/>
        </w:rPr>
      </w:pPr>
      <w:del w:id="4805" w:author="Timo Kaskinen" w:date="2014-10-30T10:34:00Z">
        <w:r w:rsidDel="00155129">
          <w:rPr>
            <w:rFonts w:ascii="Arial" w:hAnsi="Arial" w:cs="Arial"/>
            <w:i/>
            <w:iCs/>
            <w:color w:val="008080"/>
            <w:sz w:val="20"/>
            <w:lang w:val="en-US" w:eastAsia="fi-FI"/>
          </w:rPr>
          <w:delText xml:space="preserve">      </w:delText>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observation</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classCode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OBS</w:delText>
        </w:r>
        <w:r w:rsidRPr="0073374C" w:rsidDel="00155129">
          <w:rPr>
            <w:rFonts w:ascii="Arial" w:hAnsi="Arial" w:cs="Arial"/>
            <w:color w:val="0000FF"/>
            <w:sz w:val="20"/>
            <w:lang w:val="en-US" w:eastAsia="fi-FI"/>
          </w:rPr>
          <w:delText>"</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moodCode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EVN</w:delText>
        </w:r>
        <w:r w:rsidRPr="0073374C" w:rsidDel="00155129">
          <w:rPr>
            <w:rFonts w:ascii="Arial" w:hAnsi="Arial" w:cs="Arial"/>
            <w:color w:val="0000FF"/>
            <w:sz w:val="20"/>
            <w:lang w:val="en-US" w:eastAsia="fi-FI"/>
          </w:rPr>
          <w:delText>"&gt;</w:delText>
        </w:r>
      </w:del>
    </w:p>
    <w:p w14:paraId="2D2D71A3" w14:textId="45127077" w:rsidR="00323DB5" w:rsidRPr="0073374C" w:rsidDel="00155129" w:rsidRDefault="00323DB5" w:rsidP="00323DB5">
      <w:pPr>
        <w:autoSpaceDE w:val="0"/>
        <w:autoSpaceDN w:val="0"/>
        <w:adjustRightInd w:val="0"/>
        <w:spacing w:before="0"/>
        <w:ind w:left="1418"/>
        <w:rPr>
          <w:del w:id="4806" w:author="Timo Kaskinen" w:date="2014-10-30T10:34:00Z"/>
          <w:rFonts w:ascii="Arial" w:hAnsi="Arial" w:cs="Arial"/>
          <w:color w:val="0000FF"/>
          <w:sz w:val="20"/>
          <w:lang w:val="en-US" w:eastAsia="fi-FI"/>
        </w:rPr>
      </w:pPr>
      <w:del w:id="4807"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templateId</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root</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1.2.246.537.6.12.999.2003.3.2</w:delText>
        </w:r>
        <w:r w:rsidRPr="0073374C" w:rsidDel="00155129">
          <w:rPr>
            <w:rFonts w:ascii="Arial" w:hAnsi="Arial" w:cs="Arial"/>
            <w:color w:val="0000FF"/>
            <w:sz w:val="20"/>
            <w:lang w:val="en-US" w:eastAsia="fi-FI"/>
          </w:rPr>
          <w:delText>"/&gt;</w:delText>
        </w:r>
      </w:del>
    </w:p>
    <w:p w14:paraId="436D35C8" w14:textId="464E4E75" w:rsidR="00323DB5" w:rsidRPr="0073374C" w:rsidDel="00155129" w:rsidRDefault="00323DB5" w:rsidP="00323DB5">
      <w:pPr>
        <w:autoSpaceDE w:val="0"/>
        <w:autoSpaceDN w:val="0"/>
        <w:adjustRightInd w:val="0"/>
        <w:spacing w:before="0"/>
        <w:ind w:left="1418"/>
        <w:rPr>
          <w:del w:id="4808" w:author="Timo Kaskinen" w:date="2014-10-30T10:34:00Z"/>
          <w:rFonts w:ascii="Arial" w:hAnsi="Arial" w:cs="Arial"/>
          <w:color w:val="0000FF"/>
          <w:sz w:val="20"/>
          <w:lang w:val="en-US" w:eastAsia="fi-FI"/>
        </w:rPr>
      </w:pPr>
      <w:del w:id="4809" w:author="Timo Kaskinen" w:date="2014-10-30T10:34:00Z">
        <w:r w:rsidRPr="009C71F5"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code</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3.2</w:delText>
        </w:r>
        <w:r w:rsidRPr="0073374C" w:rsidDel="00155129">
          <w:rPr>
            <w:rFonts w:ascii="Arial" w:hAnsi="Arial" w:cs="Arial"/>
            <w:color w:val="0000FF"/>
            <w:sz w:val="20"/>
            <w:lang w:val="en-US" w:eastAsia="fi-FI"/>
          </w:rPr>
          <w:delText>"</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codeSystem</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1.2.246.537.6.12.999.2003</w:delText>
        </w:r>
        <w:r w:rsidRPr="0073374C" w:rsidDel="00155129">
          <w:rPr>
            <w:rFonts w:ascii="Arial" w:hAnsi="Arial" w:cs="Arial"/>
            <w:color w:val="0000FF"/>
            <w:sz w:val="20"/>
            <w:lang w:val="en-US" w:eastAsia="fi-FI"/>
          </w:rPr>
          <w:delText>"/&gt;</w:delText>
        </w:r>
      </w:del>
    </w:p>
    <w:p w14:paraId="4FB52301" w14:textId="5B3C0B9F" w:rsidR="00323DB5" w:rsidRPr="0073374C" w:rsidDel="00155129" w:rsidRDefault="00323DB5" w:rsidP="00323DB5">
      <w:pPr>
        <w:autoSpaceDE w:val="0"/>
        <w:autoSpaceDN w:val="0"/>
        <w:adjustRightInd w:val="0"/>
        <w:spacing w:before="0"/>
        <w:ind w:left="1418"/>
        <w:rPr>
          <w:del w:id="4810" w:author="Timo Kaskinen" w:date="2014-10-30T10:34:00Z"/>
          <w:rFonts w:ascii="Arial" w:hAnsi="Arial" w:cs="Arial"/>
          <w:color w:val="0000FF"/>
          <w:sz w:val="20"/>
          <w:lang w:val="en-US" w:eastAsia="fi-FI"/>
        </w:rPr>
      </w:pPr>
      <w:del w:id="4811" w:author="Timo Kaskinen" w:date="2014-10-30T10:34:00Z">
        <w:r w:rsidRPr="009C71F5"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text</w:delText>
        </w:r>
        <w:r w:rsidRPr="0073374C" w:rsidDel="00155129">
          <w:rPr>
            <w:rFonts w:ascii="Arial" w:hAnsi="Arial" w:cs="Arial"/>
            <w:color w:val="0000FF"/>
            <w:sz w:val="20"/>
            <w:lang w:val="en-US" w:eastAsia="fi-FI"/>
          </w:rPr>
          <w:delText>&gt;</w:delText>
        </w:r>
      </w:del>
    </w:p>
    <w:p w14:paraId="730CC609" w14:textId="726A15C0" w:rsidR="00323DB5" w:rsidRPr="0073374C" w:rsidDel="00155129" w:rsidRDefault="00323DB5" w:rsidP="00323DB5">
      <w:pPr>
        <w:autoSpaceDE w:val="0"/>
        <w:autoSpaceDN w:val="0"/>
        <w:adjustRightInd w:val="0"/>
        <w:spacing w:before="0"/>
        <w:ind w:left="1418"/>
        <w:rPr>
          <w:del w:id="4812" w:author="Timo Kaskinen" w:date="2014-10-30T10:34:00Z"/>
          <w:rFonts w:ascii="Arial" w:hAnsi="Arial" w:cs="Arial"/>
          <w:color w:val="0000FF"/>
          <w:sz w:val="20"/>
          <w:lang w:val="en-US" w:eastAsia="fi-FI"/>
        </w:rPr>
      </w:pPr>
      <w:del w:id="4813" w:author="Timo Kaskinen" w:date="2014-10-30T10:34:00Z">
        <w:r w:rsidDel="00155129">
          <w:rPr>
            <w:rFonts w:ascii="Arial" w:hAnsi="Arial" w:cs="Arial"/>
            <w:i/>
            <w:iCs/>
            <w:color w:val="008080"/>
            <w:sz w:val="20"/>
            <w:lang w:val="en-US" w:eastAsia="fi-FI"/>
          </w:rPr>
          <w:tab/>
        </w:r>
        <w:r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reference</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value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#OID1.2.246.10.99999984.10.0.14.2013.145001.4.6</w:delText>
        </w:r>
        <w:r w:rsidRPr="0073374C" w:rsidDel="00155129">
          <w:rPr>
            <w:rFonts w:ascii="Arial" w:hAnsi="Arial" w:cs="Arial"/>
            <w:color w:val="0000FF"/>
            <w:sz w:val="20"/>
            <w:lang w:val="en-US" w:eastAsia="fi-FI"/>
          </w:rPr>
          <w:delText>"/&gt;</w:delText>
        </w:r>
      </w:del>
    </w:p>
    <w:p w14:paraId="4C163DF5" w14:textId="4CE04A28" w:rsidR="00323DB5" w:rsidRPr="0073374C" w:rsidDel="00155129" w:rsidRDefault="00323DB5" w:rsidP="00323DB5">
      <w:pPr>
        <w:autoSpaceDE w:val="0"/>
        <w:autoSpaceDN w:val="0"/>
        <w:adjustRightInd w:val="0"/>
        <w:spacing w:before="0"/>
        <w:ind w:left="1418"/>
        <w:rPr>
          <w:del w:id="4814" w:author="Timo Kaskinen" w:date="2014-10-30T10:34:00Z"/>
          <w:rFonts w:ascii="Arial" w:hAnsi="Arial" w:cs="Arial"/>
          <w:color w:val="0000FF"/>
          <w:sz w:val="20"/>
          <w:lang w:val="en-US" w:eastAsia="fi-FI"/>
        </w:rPr>
      </w:pPr>
      <w:del w:id="4815"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text</w:delText>
        </w:r>
        <w:r w:rsidRPr="0073374C" w:rsidDel="00155129">
          <w:rPr>
            <w:rFonts w:ascii="Arial" w:hAnsi="Arial" w:cs="Arial"/>
            <w:color w:val="0000FF"/>
            <w:sz w:val="20"/>
            <w:lang w:val="en-US" w:eastAsia="fi-FI"/>
          </w:rPr>
          <w:delText>&gt;</w:delText>
        </w:r>
      </w:del>
    </w:p>
    <w:p w14:paraId="0C53AF0F" w14:textId="5B421361" w:rsidR="00323DB5" w:rsidRPr="0073374C" w:rsidDel="00155129" w:rsidRDefault="00323DB5" w:rsidP="00323DB5">
      <w:pPr>
        <w:autoSpaceDE w:val="0"/>
        <w:autoSpaceDN w:val="0"/>
        <w:adjustRightInd w:val="0"/>
        <w:spacing w:before="0"/>
        <w:ind w:left="1418"/>
        <w:rPr>
          <w:del w:id="4816" w:author="Timo Kaskinen" w:date="2014-10-30T10:34:00Z"/>
          <w:rFonts w:ascii="Arial" w:hAnsi="Arial" w:cs="Arial"/>
          <w:color w:val="0000FF"/>
          <w:sz w:val="20"/>
          <w:lang w:eastAsia="fi-FI"/>
        </w:rPr>
      </w:pPr>
      <w:del w:id="4817"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eastAsia="fi-FI"/>
          </w:rPr>
          <w:delText>&lt;!--</w:delText>
        </w:r>
        <w:r w:rsidRPr="0073374C" w:rsidDel="00155129">
          <w:rPr>
            <w:rFonts w:ascii="Arial" w:hAnsi="Arial" w:cs="Arial"/>
            <w:color w:val="474747"/>
            <w:sz w:val="20"/>
            <w:lang w:eastAsia="fi-FI"/>
          </w:rPr>
          <w:delText>Diagnoosin koodi ja selväkielinen nimi displayName attribuutissa</w:delText>
        </w:r>
        <w:r w:rsidRPr="0073374C" w:rsidDel="00155129">
          <w:rPr>
            <w:rFonts w:ascii="Arial" w:hAnsi="Arial" w:cs="Arial"/>
            <w:color w:val="0000FF"/>
            <w:sz w:val="20"/>
            <w:lang w:eastAsia="fi-FI"/>
          </w:rPr>
          <w:delText>--&gt;</w:delText>
        </w:r>
      </w:del>
    </w:p>
    <w:p w14:paraId="016F77C5" w14:textId="7712A73B" w:rsidR="00323DB5" w:rsidRPr="00BA553C" w:rsidDel="00155129" w:rsidRDefault="00323DB5" w:rsidP="00323DB5">
      <w:pPr>
        <w:autoSpaceDE w:val="0"/>
        <w:autoSpaceDN w:val="0"/>
        <w:adjustRightInd w:val="0"/>
        <w:spacing w:before="0"/>
        <w:ind w:left="2127" w:hanging="709"/>
        <w:rPr>
          <w:del w:id="4818" w:author="Timo Kaskinen" w:date="2014-10-30T10:34:00Z"/>
          <w:rFonts w:ascii="Arial" w:hAnsi="Arial" w:cs="Arial"/>
          <w:color w:val="0000FF"/>
          <w:sz w:val="20"/>
          <w:lang w:val="en-US" w:eastAsia="fi-FI"/>
        </w:rPr>
      </w:pPr>
      <w:del w:id="4819" w:author="Timo Kaskinen" w:date="2014-10-30T10:34:00Z">
        <w:r w:rsidRPr="0073374C" w:rsidDel="00155129">
          <w:rPr>
            <w:rFonts w:ascii="Arial" w:hAnsi="Arial" w:cs="Arial"/>
            <w:i/>
            <w:iCs/>
            <w:color w:val="008080"/>
            <w:sz w:val="20"/>
            <w:lang w:eastAsia="fi-FI"/>
          </w:rPr>
          <w:tab/>
        </w:r>
        <w:r w:rsidRPr="00BA553C" w:rsidDel="00155129">
          <w:rPr>
            <w:rFonts w:ascii="Arial" w:hAnsi="Arial" w:cs="Arial"/>
            <w:color w:val="0000FF"/>
            <w:sz w:val="20"/>
            <w:lang w:val="en-US" w:eastAsia="fi-FI"/>
          </w:rPr>
          <w:delText>&lt;</w:delText>
        </w:r>
        <w:r w:rsidRPr="00BA553C" w:rsidDel="00155129">
          <w:rPr>
            <w:rFonts w:ascii="Arial" w:hAnsi="Arial" w:cs="Arial"/>
            <w:color w:val="800000"/>
            <w:sz w:val="20"/>
            <w:lang w:val="en-US" w:eastAsia="fi-FI"/>
          </w:rPr>
          <w:delText>value</w:delText>
        </w:r>
        <w:r w:rsidRPr="00BA553C" w:rsidDel="00155129">
          <w:rPr>
            <w:rFonts w:ascii="Arial" w:hAnsi="Arial" w:cs="Arial"/>
            <w:i/>
            <w:iCs/>
            <w:color w:val="008080"/>
            <w:sz w:val="20"/>
            <w:lang w:val="en-US" w:eastAsia="fi-FI"/>
          </w:rPr>
          <w:delText xml:space="preserve"> </w:delText>
        </w:r>
        <w:r w:rsidRPr="00BA553C" w:rsidDel="00155129">
          <w:rPr>
            <w:rFonts w:ascii="Arial" w:hAnsi="Arial" w:cs="Arial"/>
            <w:color w:val="FF0000"/>
            <w:sz w:val="20"/>
            <w:lang w:val="en-US" w:eastAsia="fi-FI"/>
          </w:rPr>
          <w:delText>xsi:type</w:delText>
        </w:r>
        <w:r w:rsidRPr="00BA553C" w:rsidDel="00155129">
          <w:rPr>
            <w:rFonts w:ascii="Arial" w:hAnsi="Arial" w:cs="Arial"/>
            <w:color w:val="0000FF"/>
            <w:sz w:val="20"/>
            <w:lang w:val="en-US" w:eastAsia="fi-FI"/>
          </w:rPr>
          <w:delText>="</w:delText>
        </w:r>
        <w:r w:rsidRPr="00BA553C" w:rsidDel="00155129">
          <w:rPr>
            <w:rFonts w:ascii="Arial" w:hAnsi="Arial" w:cs="Arial"/>
            <w:color w:val="000000"/>
            <w:sz w:val="20"/>
            <w:lang w:val="en-US" w:eastAsia="fi-FI"/>
          </w:rPr>
          <w:delText>CD</w:delText>
        </w:r>
        <w:r w:rsidRPr="00BA553C" w:rsidDel="00155129">
          <w:rPr>
            <w:rFonts w:ascii="Arial" w:hAnsi="Arial" w:cs="Arial"/>
            <w:color w:val="0000FF"/>
            <w:sz w:val="20"/>
            <w:lang w:val="en-US" w:eastAsia="fi-FI"/>
          </w:rPr>
          <w:delText>"</w:delText>
        </w:r>
        <w:r w:rsidRPr="00BA553C" w:rsidDel="00155129">
          <w:rPr>
            <w:rFonts w:ascii="Arial" w:hAnsi="Arial" w:cs="Arial"/>
            <w:i/>
            <w:iCs/>
            <w:color w:val="008080"/>
            <w:sz w:val="20"/>
            <w:lang w:val="en-US" w:eastAsia="fi-FI"/>
          </w:rPr>
          <w:delText xml:space="preserve"> </w:delText>
        </w:r>
        <w:r w:rsidRPr="00BA553C" w:rsidDel="00155129">
          <w:rPr>
            <w:rFonts w:ascii="Arial" w:hAnsi="Arial" w:cs="Arial"/>
            <w:color w:val="FF0000"/>
            <w:sz w:val="20"/>
            <w:lang w:val="en-US" w:eastAsia="fi-FI"/>
          </w:rPr>
          <w:delText>code</w:delText>
        </w:r>
        <w:r w:rsidRPr="00BA553C" w:rsidDel="00155129">
          <w:rPr>
            <w:rFonts w:ascii="Arial" w:hAnsi="Arial" w:cs="Arial"/>
            <w:color w:val="0000FF"/>
            <w:sz w:val="20"/>
            <w:lang w:val="en-US" w:eastAsia="fi-FI"/>
          </w:rPr>
          <w:delText>="</w:delText>
        </w:r>
        <w:r w:rsidRPr="00BA553C" w:rsidDel="00155129">
          <w:rPr>
            <w:rFonts w:ascii="Arial" w:hAnsi="Arial" w:cs="Arial"/>
            <w:color w:val="000000"/>
            <w:sz w:val="20"/>
            <w:lang w:val="en-US" w:eastAsia="fi-FI"/>
          </w:rPr>
          <w:delText>R06.0</w:delText>
        </w:r>
        <w:r w:rsidRPr="00BA553C" w:rsidDel="00155129">
          <w:rPr>
            <w:rFonts w:ascii="Arial" w:hAnsi="Arial" w:cs="Arial"/>
            <w:color w:val="0000FF"/>
            <w:sz w:val="20"/>
            <w:lang w:val="en-US" w:eastAsia="fi-FI"/>
          </w:rPr>
          <w:delText>"</w:delText>
        </w:r>
        <w:r w:rsidRPr="00BA553C" w:rsidDel="00155129">
          <w:rPr>
            <w:rFonts w:ascii="Arial" w:hAnsi="Arial" w:cs="Arial"/>
            <w:i/>
            <w:iCs/>
            <w:color w:val="008080"/>
            <w:sz w:val="20"/>
            <w:lang w:val="en-US" w:eastAsia="fi-FI"/>
          </w:rPr>
          <w:delText xml:space="preserve"> </w:delText>
        </w:r>
        <w:r w:rsidRPr="00BA553C" w:rsidDel="00155129">
          <w:rPr>
            <w:rFonts w:ascii="Arial" w:hAnsi="Arial" w:cs="Arial"/>
            <w:color w:val="FF0000"/>
            <w:sz w:val="20"/>
            <w:lang w:val="en-US" w:eastAsia="fi-FI"/>
          </w:rPr>
          <w:delText>codeSystem</w:delText>
        </w:r>
        <w:r w:rsidRPr="00BA553C" w:rsidDel="00155129">
          <w:rPr>
            <w:rFonts w:ascii="Arial" w:hAnsi="Arial" w:cs="Arial"/>
            <w:color w:val="0000FF"/>
            <w:sz w:val="20"/>
            <w:lang w:val="en-US" w:eastAsia="fi-FI"/>
          </w:rPr>
          <w:delText>="</w:delText>
        </w:r>
        <w:r w:rsidRPr="00BA553C" w:rsidDel="00155129">
          <w:rPr>
            <w:rFonts w:ascii="Arial" w:hAnsi="Arial" w:cs="Arial"/>
            <w:color w:val="000000"/>
            <w:sz w:val="20"/>
            <w:lang w:val="en-US" w:eastAsia="fi-FI"/>
          </w:rPr>
          <w:delText>1.2.246.537.6.1.1996</w:delText>
        </w:r>
        <w:r w:rsidRPr="00BA553C" w:rsidDel="00155129">
          <w:rPr>
            <w:rFonts w:ascii="Arial" w:hAnsi="Arial" w:cs="Arial"/>
            <w:color w:val="0000FF"/>
            <w:sz w:val="20"/>
            <w:lang w:val="en-US" w:eastAsia="fi-FI"/>
          </w:rPr>
          <w:delText>"</w:delText>
        </w:r>
        <w:r w:rsidRPr="00BA553C" w:rsidDel="00155129">
          <w:rPr>
            <w:rFonts w:ascii="Arial" w:hAnsi="Arial" w:cs="Arial"/>
            <w:color w:val="FF0000"/>
            <w:sz w:val="20"/>
            <w:lang w:val="en-US" w:eastAsia="fi-FI"/>
          </w:rPr>
          <w:delText>codeSystemName</w:delText>
        </w:r>
        <w:r w:rsidRPr="00BA553C" w:rsidDel="00155129">
          <w:rPr>
            <w:rFonts w:ascii="Arial" w:hAnsi="Arial" w:cs="Arial"/>
            <w:color w:val="0000FF"/>
            <w:sz w:val="20"/>
            <w:lang w:val="en-US" w:eastAsia="fi-FI"/>
          </w:rPr>
          <w:delText>="</w:delText>
        </w:r>
        <w:r w:rsidRPr="00BA553C" w:rsidDel="00155129">
          <w:rPr>
            <w:rFonts w:ascii="Arial" w:hAnsi="Arial" w:cs="Arial"/>
            <w:color w:val="000000"/>
            <w:sz w:val="20"/>
            <w:lang w:val="en-US" w:eastAsia="fi-FI"/>
          </w:rPr>
          <w:delText>THL - Tautiluokitus ICD-10</w:delText>
        </w:r>
        <w:r w:rsidRPr="00BA553C" w:rsidDel="00155129">
          <w:rPr>
            <w:rFonts w:ascii="Arial" w:hAnsi="Arial" w:cs="Arial"/>
            <w:color w:val="0000FF"/>
            <w:sz w:val="20"/>
            <w:lang w:val="en-US" w:eastAsia="fi-FI"/>
          </w:rPr>
          <w:delText>"</w:delText>
        </w:r>
        <w:r w:rsidRPr="00BA553C" w:rsidDel="00155129">
          <w:rPr>
            <w:rFonts w:ascii="Arial" w:hAnsi="Arial" w:cs="Arial"/>
            <w:i/>
            <w:iCs/>
            <w:color w:val="008080"/>
            <w:sz w:val="20"/>
            <w:lang w:val="en-US" w:eastAsia="fi-FI"/>
          </w:rPr>
          <w:delText xml:space="preserve"> </w:delText>
        </w:r>
        <w:r w:rsidRPr="00BA553C" w:rsidDel="00155129">
          <w:rPr>
            <w:rFonts w:ascii="Arial" w:hAnsi="Arial" w:cs="Arial"/>
            <w:color w:val="FF0000"/>
            <w:sz w:val="20"/>
            <w:lang w:val="en-US" w:eastAsia="fi-FI"/>
          </w:rPr>
          <w:delText>displayName</w:delText>
        </w:r>
        <w:r w:rsidRPr="00BA553C" w:rsidDel="00155129">
          <w:rPr>
            <w:rFonts w:ascii="Arial" w:hAnsi="Arial" w:cs="Arial"/>
            <w:color w:val="0000FF"/>
            <w:sz w:val="20"/>
            <w:lang w:val="en-US" w:eastAsia="fi-FI"/>
          </w:rPr>
          <w:delText>="</w:delText>
        </w:r>
        <w:r w:rsidRPr="00BA553C" w:rsidDel="00155129">
          <w:rPr>
            <w:rFonts w:ascii="Arial" w:hAnsi="Arial" w:cs="Arial"/>
            <w:color w:val="000000"/>
            <w:sz w:val="20"/>
            <w:lang w:val="en-US" w:eastAsia="fi-FI"/>
          </w:rPr>
          <w:delText>Hengenahdistus</w:delText>
        </w:r>
        <w:r w:rsidRPr="00BA553C" w:rsidDel="00155129">
          <w:rPr>
            <w:rFonts w:ascii="Arial" w:hAnsi="Arial" w:cs="Arial"/>
            <w:color w:val="0000FF"/>
            <w:sz w:val="20"/>
            <w:lang w:val="en-US" w:eastAsia="fi-FI"/>
          </w:rPr>
          <w:delText>"&gt;</w:delText>
        </w:r>
      </w:del>
    </w:p>
    <w:p w14:paraId="2C525F37" w14:textId="044FE1DC" w:rsidR="00323DB5" w:rsidRPr="0073374C" w:rsidDel="00155129" w:rsidRDefault="00323DB5" w:rsidP="00323DB5">
      <w:pPr>
        <w:autoSpaceDE w:val="0"/>
        <w:autoSpaceDN w:val="0"/>
        <w:adjustRightInd w:val="0"/>
        <w:spacing w:before="0"/>
        <w:ind w:left="1418"/>
        <w:rPr>
          <w:del w:id="4820" w:author="Timo Kaskinen" w:date="2014-10-30T10:34:00Z"/>
          <w:rFonts w:ascii="Arial" w:hAnsi="Arial" w:cs="Arial"/>
          <w:color w:val="0000FF"/>
          <w:sz w:val="20"/>
          <w:lang w:eastAsia="fi-FI"/>
        </w:rPr>
      </w:pPr>
      <w:del w:id="4821" w:author="Timo Kaskinen" w:date="2014-10-30T10:34:00Z">
        <w:r w:rsidRPr="00BA553C" w:rsidDel="00155129">
          <w:rPr>
            <w:rFonts w:ascii="Arial" w:hAnsi="Arial" w:cs="Arial"/>
            <w:i/>
            <w:iCs/>
            <w:color w:val="008080"/>
            <w:sz w:val="20"/>
            <w:lang w:val="en-US" w:eastAsia="fi-FI"/>
          </w:rPr>
          <w:tab/>
        </w:r>
        <w:r w:rsidRPr="00BA553C" w:rsidDel="00155129">
          <w:rPr>
            <w:rFonts w:ascii="Arial" w:hAnsi="Arial" w:cs="Arial"/>
            <w:i/>
            <w:iCs/>
            <w:color w:val="008080"/>
            <w:sz w:val="20"/>
            <w:lang w:val="en-US" w:eastAsia="fi-FI"/>
          </w:rPr>
          <w:tab/>
        </w:r>
        <w:r w:rsidRPr="0073374C" w:rsidDel="00155129">
          <w:rPr>
            <w:rFonts w:ascii="Arial" w:hAnsi="Arial" w:cs="Arial"/>
            <w:color w:val="0000FF"/>
            <w:sz w:val="20"/>
            <w:lang w:eastAsia="fi-FI"/>
          </w:rPr>
          <w:delText>&lt;!--</w:delText>
        </w:r>
        <w:r w:rsidRPr="0073374C" w:rsidDel="00155129">
          <w:rPr>
            <w:rFonts w:ascii="Arial" w:hAnsi="Arial" w:cs="Arial"/>
            <w:color w:val="474747"/>
            <w:sz w:val="20"/>
            <w:lang w:eastAsia="fi-FI"/>
          </w:rPr>
          <w:delText xml:space="preserve"> kuvaus toimenpiteen aiheuttamasta komplikaatiosta  </w:delText>
        </w:r>
        <w:r w:rsidRPr="0073374C" w:rsidDel="00155129">
          <w:rPr>
            <w:rFonts w:ascii="Arial" w:hAnsi="Arial" w:cs="Arial"/>
            <w:color w:val="0000FF"/>
            <w:sz w:val="20"/>
            <w:lang w:eastAsia="fi-FI"/>
          </w:rPr>
          <w:delText>--&gt;</w:delText>
        </w:r>
      </w:del>
    </w:p>
    <w:p w14:paraId="6F1B7F9F" w14:textId="6A6D7688" w:rsidR="00323DB5" w:rsidRPr="00A25FC0" w:rsidDel="00155129" w:rsidRDefault="00323DB5" w:rsidP="00323DB5">
      <w:pPr>
        <w:autoSpaceDE w:val="0"/>
        <w:autoSpaceDN w:val="0"/>
        <w:adjustRightInd w:val="0"/>
        <w:spacing w:before="0"/>
        <w:ind w:left="1418"/>
        <w:rPr>
          <w:del w:id="4822" w:author="Timo Kaskinen" w:date="2014-10-30T10:34:00Z"/>
          <w:rFonts w:ascii="Arial" w:hAnsi="Arial" w:cs="Arial"/>
          <w:color w:val="0000FF"/>
          <w:sz w:val="20"/>
          <w:lang w:eastAsia="fi-FI"/>
        </w:rPr>
      </w:pPr>
      <w:del w:id="4823" w:author="Timo Kaskinen" w:date="2014-10-30T10:34:00Z">
        <w:r w:rsidRPr="0073374C" w:rsidDel="00155129">
          <w:rPr>
            <w:rFonts w:ascii="Arial" w:hAnsi="Arial" w:cs="Arial"/>
            <w:i/>
            <w:iCs/>
            <w:color w:val="008080"/>
            <w:sz w:val="20"/>
            <w:lang w:eastAsia="fi-FI"/>
          </w:rPr>
          <w:tab/>
        </w:r>
        <w:r w:rsidRPr="0073374C" w:rsidDel="00155129">
          <w:rPr>
            <w:rFonts w:ascii="Arial" w:hAnsi="Arial" w:cs="Arial"/>
            <w:i/>
            <w:iCs/>
            <w:color w:val="008080"/>
            <w:sz w:val="20"/>
            <w:lang w:eastAsia="fi-FI"/>
          </w:rPr>
          <w:tab/>
        </w:r>
        <w:r w:rsidRPr="00A25FC0" w:rsidDel="00155129">
          <w:rPr>
            <w:rFonts w:ascii="Arial" w:hAnsi="Arial" w:cs="Arial"/>
            <w:color w:val="0000FF"/>
            <w:sz w:val="20"/>
            <w:lang w:eastAsia="fi-FI"/>
          </w:rPr>
          <w:delText>&lt;</w:delText>
        </w:r>
        <w:r w:rsidRPr="00A25FC0" w:rsidDel="00155129">
          <w:rPr>
            <w:rFonts w:ascii="Arial" w:hAnsi="Arial" w:cs="Arial"/>
            <w:color w:val="800000"/>
            <w:sz w:val="20"/>
            <w:lang w:eastAsia="fi-FI"/>
          </w:rPr>
          <w:delText>originalText</w:delText>
        </w:r>
        <w:r w:rsidRPr="00A25FC0" w:rsidDel="00155129">
          <w:rPr>
            <w:rFonts w:ascii="Arial" w:hAnsi="Arial" w:cs="Arial"/>
            <w:color w:val="0000FF"/>
            <w:sz w:val="20"/>
            <w:lang w:eastAsia="fi-FI"/>
          </w:rPr>
          <w:delText>&gt;</w:delText>
        </w:r>
      </w:del>
    </w:p>
    <w:p w14:paraId="0CFBD669" w14:textId="187754E5" w:rsidR="00323DB5" w:rsidRPr="0073374C" w:rsidDel="00155129" w:rsidRDefault="00323DB5" w:rsidP="00323DB5">
      <w:pPr>
        <w:autoSpaceDE w:val="0"/>
        <w:autoSpaceDN w:val="0"/>
        <w:adjustRightInd w:val="0"/>
        <w:spacing w:before="0"/>
        <w:ind w:left="1418"/>
        <w:rPr>
          <w:del w:id="4824" w:author="Timo Kaskinen" w:date="2014-10-30T10:34:00Z"/>
          <w:rFonts w:ascii="Arial" w:hAnsi="Arial" w:cs="Arial"/>
          <w:color w:val="0000FF"/>
          <w:sz w:val="20"/>
          <w:lang w:val="en-US" w:eastAsia="fi-FI"/>
        </w:rPr>
      </w:pPr>
      <w:del w:id="4825" w:author="Timo Kaskinen" w:date="2014-10-30T10:34:00Z">
        <w:r w:rsidRPr="00A25FC0" w:rsidDel="00155129">
          <w:rPr>
            <w:rFonts w:ascii="Arial" w:hAnsi="Arial" w:cs="Arial"/>
            <w:i/>
            <w:iCs/>
            <w:color w:val="008080"/>
            <w:sz w:val="20"/>
            <w:lang w:eastAsia="fi-FI"/>
          </w:rPr>
          <w:tab/>
        </w:r>
        <w:r w:rsidRPr="00A25FC0" w:rsidDel="00155129">
          <w:rPr>
            <w:rFonts w:ascii="Arial" w:hAnsi="Arial" w:cs="Arial"/>
            <w:i/>
            <w:iCs/>
            <w:color w:val="008080"/>
            <w:sz w:val="20"/>
            <w:lang w:eastAsia="fi-FI"/>
          </w:rPr>
          <w:tab/>
          <w:delText xml:space="preserve">   </w:delText>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reference</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value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#OID1.2.246.10.99999984.10.0.14.2013.145001.4.7</w:delText>
        </w:r>
        <w:r w:rsidRPr="0073374C" w:rsidDel="00155129">
          <w:rPr>
            <w:rFonts w:ascii="Arial" w:hAnsi="Arial" w:cs="Arial"/>
            <w:color w:val="0000FF"/>
            <w:sz w:val="20"/>
            <w:lang w:val="en-US" w:eastAsia="fi-FI"/>
          </w:rPr>
          <w:delText>"/&gt;</w:delText>
        </w:r>
      </w:del>
    </w:p>
    <w:p w14:paraId="345D3BB5" w14:textId="201C388C" w:rsidR="00323DB5" w:rsidRPr="00CA0D0D" w:rsidDel="00155129" w:rsidRDefault="00323DB5" w:rsidP="00323DB5">
      <w:pPr>
        <w:autoSpaceDE w:val="0"/>
        <w:autoSpaceDN w:val="0"/>
        <w:adjustRightInd w:val="0"/>
        <w:spacing w:before="0"/>
        <w:ind w:left="1418"/>
        <w:rPr>
          <w:del w:id="4826" w:author="Timo Kaskinen" w:date="2014-10-30T10:34:00Z"/>
          <w:rFonts w:ascii="Arial" w:hAnsi="Arial" w:cs="Arial"/>
          <w:color w:val="0000FF"/>
          <w:sz w:val="20"/>
          <w:lang w:val="en-US" w:eastAsia="fi-FI"/>
        </w:rPr>
      </w:pPr>
      <w:del w:id="4827" w:author="Timo Kaskinen" w:date="2014-10-30T10:34:00Z">
        <w:r w:rsidRPr="009C71F5" w:rsidDel="00155129">
          <w:rPr>
            <w:rFonts w:ascii="Arial" w:hAnsi="Arial" w:cs="Arial"/>
            <w:i/>
            <w:iCs/>
            <w:color w:val="008080"/>
            <w:sz w:val="20"/>
            <w:lang w:val="en-US" w:eastAsia="fi-FI"/>
          </w:rPr>
          <w:tab/>
        </w:r>
        <w:r w:rsidRPr="009C71F5" w:rsidDel="00155129">
          <w:rPr>
            <w:rFonts w:ascii="Arial" w:hAnsi="Arial" w:cs="Arial"/>
            <w:i/>
            <w:iCs/>
            <w:color w:val="008080"/>
            <w:sz w:val="20"/>
            <w:lang w:val="en-US" w:eastAsia="fi-FI"/>
          </w:rPr>
          <w:tab/>
        </w:r>
        <w:r w:rsidRPr="00CA0D0D" w:rsidDel="00155129">
          <w:rPr>
            <w:rFonts w:ascii="Arial" w:hAnsi="Arial" w:cs="Arial"/>
            <w:color w:val="0000FF"/>
            <w:sz w:val="20"/>
            <w:lang w:val="en-US" w:eastAsia="fi-FI"/>
          </w:rPr>
          <w:delText>&lt;/</w:delText>
        </w:r>
        <w:r w:rsidRPr="00CA0D0D" w:rsidDel="00155129">
          <w:rPr>
            <w:rFonts w:ascii="Arial" w:hAnsi="Arial" w:cs="Arial"/>
            <w:color w:val="800000"/>
            <w:sz w:val="20"/>
            <w:lang w:val="en-US" w:eastAsia="fi-FI"/>
          </w:rPr>
          <w:delText>originalText</w:delText>
        </w:r>
        <w:r w:rsidRPr="00CA0D0D" w:rsidDel="00155129">
          <w:rPr>
            <w:rFonts w:ascii="Arial" w:hAnsi="Arial" w:cs="Arial"/>
            <w:color w:val="0000FF"/>
            <w:sz w:val="20"/>
            <w:lang w:val="en-US" w:eastAsia="fi-FI"/>
          </w:rPr>
          <w:delText>&gt;</w:delText>
        </w:r>
      </w:del>
    </w:p>
    <w:p w14:paraId="77C8661E" w14:textId="04E53B65" w:rsidR="00323DB5" w:rsidRPr="00A25FC0" w:rsidDel="00155129" w:rsidRDefault="00323DB5" w:rsidP="00323DB5">
      <w:pPr>
        <w:autoSpaceDE w:val="0"/>
        <w:autoSpaceDN w:val="0"/>
        <w:adjustRightInd w:val="0"/>
        <w:spacing w:before="0"/>
        <w:ind w:left="1418"/>
        <w:rPr>
          <w:del w:id="4828" w:author="Timo Kaskinen" w:date="2014-10-30T10:34:00Z"/>
          <w:rFonts w:ascii="Arial" w:hAnsi="Arial" w:cs="Arial"/>
          <w:color w:val="0000FF"/>
          <w:sz w:val="20"/>
          <w:lang w:val="en-US" w:eastAsia="fi-FI"/>
        </w:rPr>
      </w:pPr>
      <w:del w:id="4829" w:author="Timo Kaskinen" w:date="2014-10-30T10:34:00Z">
        <w:r w:rsidRPr="00CA0D0D" w:rsidDel="00155129">
          <w:rPr>
            <w:rFonts w:ascii="Arial" w:hAnsi="Arial" w:cs="Arial"/>
            <w:i/>
            <w:iCs/>
            <w:color w:val="008080"/>
            <w:sz w:val="20"/>
            <w:lang w:val="en-US" w:eastAsia="fi-FI"/>
          </w:rPr>
          <w:tab/>
        </w:r>
        <w:r w:rsidRPr="00A25FC0" w:rsidDel="00155129">
          <w:rPr>
            <w:rFonts w:ascii="Arial" w:hAnsi="Arial" w:cs="Arial"/>
            <w:color w:val="0000FF"/>
            <w:sz w:val="20"/>
            <w:lang w:val="en-US" w:eastAsia="fi-FI"/>
          </w:rPr>
          <w:delText>&lt;/</w:delText>
        </w:r>
        <w:r w:rsidRPr="00A25FC0" w:rsidDel="00155129">
          <w:rPr>
            <w:rFonts w:ascii="Arial" w:hAnsi="Arial" w:cs="Arial"/>
            <w:color w:val="800000"/>
            <w:sz w:val="20"/>
            <w:lang w:val="en-US" w:eastAsia="fi-FI"/>
          </w:rPr>
          <w:delText>value</w:delText>
        </w:r>
        <w:r w:rsidRPr="00A25FC0" w:rsidDel="00155129">
          <w:rPr>
            <w:rFonts w:ascii="Arial" w:hAnsi="Arial" w:cs="Arial"/>
            <w:color w:val="0000FF"/>
            <w:sz w:val="20"/>
            <w:lang w:val="en-US" w:eastAsia="fi-FI"/>
          </w:rPr>
          <w:delText>&gt;</w:delText>
        </w:r>
      </w:del>
    </w:p>
    <w:p w14:paraId="5E028528" w14:textId="49A1E624" w:rsidR="00323DB5" w:rsidRPr="0073374C" w:rsidDel="00155129" w:rsidRDefault="00323DB5" w:rsidP="00323DB5">
      <w:pPr>
        <w:autoSpaceDE w:val="0"/>
        <w:autoSpaceDN w:val="0"/>
        <w:adjustRightInd w:val="0"/>
        <w:spacing w:before="0"/>
        <w:ind w:left="1418"/>
        <w:rPr>
          <w:del w:id="4830" w:author="Timo Kaskinen" w:date="2014-10-30T10:34:00Z"/>
          <w:rFonts w:ascii="Arial" w:hAnsi="Arial" w:cs="Arial"/>
          <w:color w:val="0000FF"/>
          <w:sz w:val="20"/>
          <w:lang w:eastAsia="fi-FI"/>
        </w:rPr>
      </w:pPr>
      <w:del w:id="4831" w:author="Timo Kaskinen" w:date="2014-10-30T10:34:00Z">
        <w:r w:rsidRPr="00A25FC0" w:rsidDel="00155129">
          <w:rPr>
            <w:rFonts w:ascii="Arial" w:hAnsi="Arial" w:cs="Arial"/>
            <w:i/>
            <w:iCs/>
            <w:color w:val="008080"/>
            <w:sz w:val="20"/>
            <w:lang w:val="en-US" w:eastAsia="fi-FI"/>
          </w:rPr>
          <w:delText xml:space="preserve">     </w:delText>
        </w:r>
        <w:r w:rsidRPr="0073374C" w:rsidDel="00155129">
          <w:rPr>
            <w:rFonts w:ascii="Arial" w:hAnsi="Arial" w:cs="Arial"/>
            <w:color w:val="0000FF"/>
            <w:sz w:val="20"/>
            <w:lang w:eastAsia="fi-FI"/>
          </w:rPr>
          <w:delText>&lt;/</w:delText>
        </w:r>
        <w:r w:rsidRPr="0073374C" w:rsidDel="00155129">
          <w:rPr>
            <w:rFonts w:ascii="Arial" w:hAnsi="Arial" w:cs="Arial"/>
            <w:color w:val="800000"/>
            <w:sz w:val="20"/>
            <w:lang w:eastAsia="fi-FI"/>
          </w:rPr>
          <w:delText>observation</w:delText>
        </w:r>
        <w:r w:rsidRPr="0073374C" w:rsidDel="00155129">
          <w:rPr>
            <w:rFonts w:ascii="Arial" w:hAnsi="Arial" w:cs="Arial"/>
            <w:color w:val="0000FF"/>
            <w:sz w:val="20"/>
            <w:lang w:eastAsia="fi-FI"/>
          </w:rPr>
          <w:delText>&gt;</w:delText>
        </w:r>
      </w:del>
    </w:p>
    <w:p w14:paraId="21BB3DE7" w14:textId="4CFCB3E2" w:rsidR="00323DB5" w:rsidRPr="0073374C" w:rsidDel="00155129" w:rsidRDefault="00323DB5" w:rsidP="00323DB5">
      <w:pPr>
        <w:autoSpaceDE w:val="0"/>
        <w:autoSpaceDN w:val="0"/>
        <w:adjustRightInd w:val="0"/>
        <w:spacing w:before="0"/>
        <w:ind w:left="1418"/>
        <w:rPr>
          <w:del w:id="4832" w:author="Timo Kaskinen" w:date="2014-10-30T10:34:00Z"/>
          <w:rFonts w:ascii="Arial" w:hAnsi="Arial" w:cs="Arial"/>
          <w:color w:val="0000FF"/>
          <w:sz w:val="20"/>
          <w:lang w:eastAsia="fi-FI"/>
        </w:rPr>
      </w:pPr>
      <w:del w:id="4833" w:author="Timo Kaskinen" w:date="2014-10-30T10:34:00Z">
        <w:r w:rsidRPr="0073374C" w:rsidDel="00155129">
          <w:rPr>
            <w:rFonts w:ascii="Arial" w:hAnsi="Arial" w:cs="Arial"/>
            <w:color w:val="0000FF"/>
            <w:sz w:val="20"/>
            <w:lang w:eastAsia="fi-FI"/>
          </w:rPr>
          <w:delText>&lt;/</w:delText>
        </w:r>
        <w:r w:rsidRPr="0073374C" w:rsidDel="00155129">
          <w:rPr>
            <w:rFonts w:ascii="Arial" w:hAnsi="Arial" w:cs="Arial"/>
            <w:color w:val="800000"/>
            <w:sz w:val="20"/>
            <w:lang w:eastAsia="fi-FI"/>
          </w:rPr>
          <w:delText>entryRelationship</w:delText>
        </w:r>
        <w:r w:rsidRPr="0073374C" w:rsidDel="00155129">
          <w:rPr>
            <w:rFonts w:ascii="Arial" w:hAnsi="Arial" w:cs="Arial"/>
            <w:color w:val="0000FF"/>
            <w:sz w:val="20"/>
            <w:lang w:eastAsia="fi-FI"/>
          </w:rPr>
          <w:delText>&gt;</w:delText>
        </w:r>
      </w:del>
    </w:p>
    <w:p w14:paraId="03147611" w14:textId="0F002DB8" w:rsidR="00366656" w:rsidDel="00D57335" w:rsidRDefault="00366656" w:rsidP="00323DB5">
      <w:pPr>
        <w:pStyle w:val="NormaaliP"/>
        <w:ind w:left="1418"/>
        <w:rPr>
          <w:del w:id="4834" w:author="Timo Kaskinen" w:date="2014-10-30T10:26:00Z"/>
        </w:rPr>
      </w:pPr>
    </w:p>
    <w:p w14:paraId="3F918181" w14:textId="09E094C2" w:rsidR="00323DB5" w:rsidDel="00D57335" w:rsidRDefault="00323DB5" w:rsidP="00323DB5">
      <w:pPr>
        <w:pStyle w:val="NormaaliP"/>
        <w:ind w:left="1418"/>
        <w:rPr>
          <w:del w:id="4835" w:author="Timo Kaskinen" w:date="2014-10-30T10:26:00Z"/>
        </w:rPr>
      </w:pPr>
      <w:del w:id="4836" w:author="Timo Kaskinen" w:date="2014-10-30T10:26:00Z">
        <w:r w:rsidRPr="00D57335" w:rsidDel="00D57335">
          <w:delText>Toimenpiteen yksilöivä tunniste</w:delText>
        </w:r>
        <w:r w:rsidDel="00D57335">
          <w:delText xml:space="preserve"> (tekninen OID-tunniste) annetaan entryRelationship.observation rakenteella, missä code:ssa annetaan toimenpiteen id-kentän tunniste tietosisältömäärittelystä. Tieto on pakollinen ja ajatuksena tunnisteen antaa ensimmäisenä ko. toimenpiteen tietoja kirjannut järjestelmä ja tieto jaetaan järjestelmien kesken tiedonhallintapalvelun toimenpidekoosteen avulla. Jatkokirjauksissa toimenpiteelle tämä rakenne sisällytetään sellaisenaan merkinnällä.</w:delText>
        </w:r>
      </w:del>
    </w:p>
    <w:p w14:paraId="4C221A03" w14:textId="07B79173" w:rsidR="00323DB5" w:rsidRPr="00864A7F" w:rsidDel="00D57335" w:rsidRDefault="00323DB5" w:rsidP="00323DB5">
      <w:pPr>
        <w:pStyle w:val="NormaaliP"/>
        <w:ind w:left="1418"/>
        <w:rPr>
          <w:del w:id="4837" w:author="Timo Kaskinen" w:date="2014-10-30T10:26:00Z"/>
        </w:rPr>
      </w:pPr>
    </w:p>
    <w:p w14:paraId="534CD15C" w14:textId="4E74E1A4" w:rsidR="00323DB5" w:rsidRPr="0073374C" w:rsidDel="00D57335" w:rsidRDefault="00323DB5" w:rsidP="00323DB5">
      <w:pPr>
        <w:autoSpaceDE w:val="0"/>
        <w:autoSpaceDN w:val="0"/>
        <w:adjustRightInd w:val="0"/>
        <w:spacing w:before="0"/>
        <w:ind w:left="1418"/>
        <w:rPr>
          <w:del w:id="4838" w:author="Timo Kaskinen" w:date="2014-10-30T10:26:00Z"/>
          <w:rFonts w:ascii="Arial" w:hAnsi="Arial" w:cs="Arial"/>
          <w:color w:val="0000FF"/>
          <w:sz w:val="20"/>
          <w:lang w:eastAsia="fi-FI"/>
        </w:rPr>
      </w:pPr>
      <w:del w:id="4839" w:author="Timo Kaskinen" w:date="2014-10-30T10:26:00Z">
        <w:r w:rsidRPr="0073374C" w:rsidDel="00D57335">
          <w:rPr>
            <w:rFonts w:ascii="Arial" w:hAnsi="Arial" w:cs="Arial"/>
            <w:color w:val="0000FF"/>
            <w:sz w:val="20"/>
            <w:lang w:eastAsia="fi-FI"/>
          </w:rPr>
          <w:delText>&lt;!--</w:delText>
        </w:r>
        <w:r w:rsidRPr="0073374C" w:rsidDel="00D57335">
          <w:rPr>
            <w:rFonts w:ascii="Arial" w:hAnsi="Arial" w:cs="Arial"/>
            <w:color w:val="474747"/>
            <w:sz w:val="20"/>
            <w:lang w:eastAsia="fi-FI"/>
          </w:rPr>
          <w:delText xml:space="preserve"> Toimenpiteen yksilöivä tekninen OID-tunniste </w:delText>
        </w:r>
        <w:r w:rsidRPr="0073374C" w:rsidDel="00D57335">
          <w:rPr>
            <w:rFonts w:ascii="Arial" w:hAnsi="Arial" w:cs="Arial"/>
            <w:color w:val="0000FF"/>
            <w:sz w:val="20"/>
            <w:lang w:eastAsia="fi-FI"/>
          </w:rPr>
          <w:delText>--&gt;</w:delText>
        </w:r>
      </w:del>
    </w:p>
    <w:p w14:paraId="4508A252" w14:textId="2CE7530C" w:rsidR="00323DB5" w:rsidRPr="0073374C" w:rsidDel="00D57335" w:rsidRDefault="00323DB5" w:rsidP="00323DB5">
      <w:pPr>
        <w:autoSpaceDE w:val="0"/>
        <w:autoSpaceDN w:val="0"/>
        <w:adjustRightInd w:val="0"/>
        <w:spacing w:before="0"/>
        <w:ind w:left="1418"/>
        <w:rPr>
          <w:del w:id="4840" w:author="Timo Kaskinen" w:date="2014-10-30T10:26:00Z"/>
          <w:rFonts w:ascii="Arial" w:hAnsi="Arial" w:cs="Arial"/>
          <w:color w:val="0000FF"/>
          <w:sz w:val="20"/>
          <w:lang w:val="en-US" w:eastAsia="fi-FI"/>
        </w:rPr>
      </w:pPr>
      <w:del w:id="4841" w:author="Timo Kaskinen" w:date="2014-10-30T10:26:00Z">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entryRelationship</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typeCode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COMP</w:delText>
        </w:r>
        <w:r w:rsidRPr="0073374C" w:rsidDel="00D57335">
          <w:rPr>
            <w:rFonts w:ascii="Arial" w:hAnsi="Arial" w:cs="Arial"/>
            <w:color w:val="0000FF"/>
            <w:sz w:val="20"/>
            <w:lang w:val="en-US" w:eastAsia="fi-FI"/>
          </w:rPr>
          <w:delText>"&gt;</w:delText>
        </w:r>
      </w:del>
    </w:p>
    <w:p w14:paraId="7747ECD7" w14:textId="17974214" w:rsidR="00323DB5" w:rsidRPr="0073374C" w:rsidDel="00D57335" w:rsidRDefault="00323DB5" w:rsidP="00323DB5">
      <w:pPr>
        <w:autoSpaceDE w:val="0"/>
        <w:autoSpaceDN w:val="0"/>
        <w:adjustRightInd w:val="0"/>
        <w:spacing w:before="0"/>
        <w:ind w:left="1418"/>
        <w:rPr>
          <w:del w:id="4842" w:author="Timo Kaskinen" w:date="2014-10-30T10:26:00Z"/>
          <w:rFonts w:ascii="Arial" w:hAnsi="Arial" w:cs="Arial"/>
          <w:color w:val="0000FF"/>
          <w:sz w:val="20"/>
          <w:lang w:val="en-US" w:eastAsia="fi-FI"/>
        </w:rPr>
      </w:pPr>
      <w:del w:id="4843" w:author="Timo Kaskinen" w:date="2014-10-30T10:26:00Z">
        <w:r w:rsidRPr="0073374C" w:rsidDel="00D57335">
          <w:rPr>
            <w:rFonts w:ascii="Arial" w:hAnsi="Arial" w:cs="Arial"/>
            <w:i/>
            <w:iCs/>
            <w:color w:val="008080"/>
            <w:sz w:val="20"/>
            <w:lang w:val="en-US" w:eastAsia="fi-FI"/>
          </w:rPr>
          <w:tab/>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observation</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classCode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COND</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moodCode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EVN</w:delText>
        </w:r>
        <w:r w:rsidRPr="0073374C" w:rsidDel="00D57335">
          <w:rPr>
            <w:rFonts w:ascii="Arial" w:hAnsi="Arial" w:cs="Arial"/>
            <w:color w:val="0000FF"/>
            <w:sz w:val="20"/>
            <w:lang w:val="en-US" w:eastAsia="fi-FI"/>
          </w:rPr>
          <w:delText>"&gt;</w:delText>
        </w:r>
      </w:del>
    </w:p>
    <w:p w14:paraId="1D55F822" w14:textId="6EFF0DCC" w:rsidR="00323DB5" w:rsidRPr="0073374C" w:rsidDel="00D57335" w:rsidRDefault="00323DB5" w:rsidP="00323DB5">
      <w:pPr>
        <w:autoSpaceDE w:val="0"/>
        <w:autoSpaceDN w:val="0"/>
        <w:adjustRightInd w:val="0"/>
        <w:spacing w:before="0"/>
        <w:ind w:left="1418"/>
        <w:rPr>
          <w:del w:id="4844" w:author="Timo Kaskinen" w:date="2014-10-30T10:26:00Z"/>
          <w:rFonts w:ascii="Arial" w:hAnsi="Arial" w:cs="Arial"/>
          <w:color w:val="0000FF"/>
          <w:sz w:val="20"/>
          <w:lang w:eastAsia="fi-FI"/>
        </w:rPr>
      </w:pPr>
      <w:del w:id="4845" w:author="Timo Kaskinen" w:date="2014-10-30T10:26:00Z">
        <w:r w:rsidRPr="0073374C" w:rsidDel="00D57335">
          <w:rPr>
            <w:rFonts w:ascii="Arial" w:hAnsi="Arial" w:cs="Arial"/>
            <w:i/>
            <w:iCs/>
            <w:color w:val="008080"/>
            <w:sz w:val="20"/>
            <w:lang w:val="en-US" w:eastAsia="fi-FI"/>
          </w:rPr>
          <w:tab/>
        </w:r>
        <w:r w:rsidRPr="0073374C" w:rsidDel="00D57335">
          <w:rPr>
            <w:rFonts w:ascii="Arial" w:hAnsi="Arial" w:cs="Arial"/>
            <w:i/>
            <w:iCs/>
            <w:color w:val="008080"/>
            <w:sz w:val="20"/>
            <w:lang w:val="en-US" w:eastAsia="fi-FI"/>
          </w:rPr>
          <w:tab/>
        </w:r>
        <w:r w:rsidRPr="0073374C" w:rsidDel="00D57335">
          <w:rPr>
            <w:rFonts w:ascii="Arial" w:hAnsi="Arial" w:cs="Arial"/>
            <w:color w:val="0000FF"/>
            <w:sz w:val="20"/>
            <w:lang w:eastAsia="fi-FI"/>
          </w:rPr>
          <w:delText>&lt;!--</w:delText>
        </w:r>
        <w:r w:rsidRPr="0073374C" w:rsidDel="00D57335">
          <w:rPr>
            <w:rFonts w:ascii="Arial" w:hAnsi="Arial" w:cs="Arial"/>
            <w:color w:val="474747"/>
            <w:sz w:val="20"/>
            <w:lang w:eastAsia="fi-FI"/>
          </w:rPr>
          <w:delText xml:space="preserve"> Toimenpiteen id kentän tunniste tietosisältömäärittelystä </w:delText>
        </w:r>
        <w:r w:rsidRPr="0073374C" w:rsidDel="00D57335">
          <w:rPr>
            <w:rFonts w:ascii="Arial" w:hAnsi="Arial" w:cs="Arial"/>
            <w:color w:val="0000FF"/>
            <w:sz w:val="20"/>
            <w:lang w:eastAsia="fi-FI"/>
          </w:rPr>
          <w:delText>--&gt;</w:delText>
        </w:r>
      </w:del>
    </w:p>
    <w:p w14:paraId="061CE5EE" w14:textId="040B92C0" w:rsidR="00323DB5" w:rsidRPr="0073374C" w:rsidDel="00D57335" w:rsidRDefault="00323DB5" w:rsidP="00323DB5">
      <w:pPr>
        <w:autoSpaceDE w:val="0"/>
        <w:autoSpaceDN w:val="0"/>
        <w:adjustRightInd w:val="0"/>
        <w:spacing w:before="0"/>
        <w:ind w:left="1418"/>
        <w:rPr>
          <w:del w:id="4846" w:author="Timo Kaskinen" w:date="2014-10-30T10:26:00Z"/>
          <w:rFonts w:ascii="Arial" w:hAnsi="Arial" w:cs="Arial"/>
          <w:color w:val="0000FF"/>
          <w:sz w:val="20"/>
          <w:lang w:val="en-US" w:eastAsia="fi-FI"/>
        </w:rPr>
      </w:pPr>
      <w:del w:id="4847" w:author="Timo Kaskinen" w:date="2014-10-30T10:26:00Z">
        <w:r w:rsidRPr="0073374C" w:rsidDel="00D57335">
          <w:rPr>
            <w:rFonts w:ascii="Arial" w:hAnsi="Arial" w:cs="Arial"/>
            <w:i/>
            <w:iCs/>
            <w:color w:val="008080"/>
            <w:sz w:val="20"/>
            <w:lang w:eastAsia="fi-FI"/>
          </w:rPr>
          <w:tab/>
        </w:r>
        <w:r w:rsidRPr="0073374C" w:rsidDel="00D57335">
          <w:rPr>
            <w:rFonts w:ascii="Arial" w:hAnsi="Arial" w:cs="Arial"/>
            <w:i/>
            <w:iCs/>
            <w:color w:val="008080"/>
            <w:sz w:val="20"/>
            <w:lang w:eastAsia="fi-FI"/>
          </w:rPr>
          <w:tab/>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code</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9</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codeSystem</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1.2.246.537.6.12.2012.335</w:delText>
        </w:r>
        <w:r w:rsidRPr="0073374C" w:rsidDel="00D57335">
          <w:rPr>
            <w:rFonts w:ascii="Arial" w:hAnsi="Arial" w:cs="Arial"/>
            <w:color w:val="0000FF"/>
            <w:sz w:val="20"/>
            <w:lang w:val="en-US" w:eastAsia="fi-FI"/>
          </w:rPr>
          <w:delText>"/&gt;</w:delText>
        </w:r>
      </w:del>
    </w:p>
    <w:p w14:paraId="1DAD8A12" w14:textId="5B8F8B58" w:rsidR="00323DB5" w:rsidRPr="0073374C" w:rsidDel="00D57335" w:rsidRDefault="00323DB5" w:rsidP="00323DB5">
      <w:pPr>
        <w:autoSpaceDE w:val="0"/>
        <w:autoSpaceDN w:val="0"/>
        <w:adjustRightInd w:val="0"/>
        <w:spacing w:before="0"/>
        <w:ind w:left="1418"/>
        <w:rPr>
          <w:del w:id="4848" w:author="Timo Kaskinen" w:date="2014-10-30T10:26:00Z"/>
          <w:rFonts w:ascii="Arial" w:hAnsi="Arial" w:cs="Arial"/>
          <w:color w:val="0000FF"/>
          <w:sz w:val="20"/>
          <w:lang w:val="en-US" w:eastAsia="fi-FI"/>
        </w:rPr>
      </w:pPr>
      <w:del w:id="4849" w:author="Timo Kaskinen" w:date="2014-10-30T10:26:00Z">
        <w:r w:rsidRPr="0073374C" w:rsidDel="00D57335">
          <w:rPr>
            <w:rFonts w:ascii="Arial" w:hAnsi="Arial" w:cs="Arial"/>
            <w:i/>
            <w:iCs/>
            <w:color w:val="008080"/>
            <w:sz w:val="20"/>
            <w:lang w:val="en-US" w:eastAsia="fi-FI"/>
          </w:rPr>
          <w:tab/>
        </w:r>
        <w:r w:rsidRPr="0073374C" w:rsidDel="00D57335">
          <w:rPr>
            <w:rFonts w:ascii="Arial" w:hAnsi="Arial" w:cs="Arial"/>
            <w:i/>
            <w:iCs/>
            <w:color w:val="008080"/>
            <w:sz w:val="20"/>
            <w:lang w:val="en-US" w:eastAsia="fi-FI"/>
          </w:rPr>
          <w:tab/>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value</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xsi:type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II</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root</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1.2.246.10.99999984.10.0.14.2013.145001.4.4</w:delText>
        </w:r>
        <w:r w:rsidRPr="0073374C" w:rsidDel="00D57335">
          <w:rPr>
            <w:rFonts w:ascii="Arial" w:hAnsi="Arial" w:cs="Arial"/>
            <w:color w:val="0000FF"/>
            <w:sz w:val="20"/>
            <w:lang w:val="en-US" w:eastAsia="fi-FI"/>
          </w:rPr>
          <w:delText>"/&gt;</w:delText>
        </w:r>
      </w:del>
    </w:p>
    <w:p w14:paraId="25968744" w14:textId="1C1BE2F7" w:rsidR="00323DB5" w:rsidRPr="007044E3" w:rsidDel="00D57335" w:rsidRDefault="00323DB5" w:rsidP="00323DB5">
      <w:pPr>
        <w:autoSpaceDE w:val="0"/>
        <w:autoSpaceDN w:val="0"/>
        <w:adjustRightInd w:val="0"/>
        <w:spacing w:before="0"/>
        <w:ind w:left="1418"/>
        <w:rPr>
          <w:del w:id="4850" w:author="Timo Kaskinen" w:date="2014-10-30T10:26:00Z"/>
          <w:rFonts w:ascii="Arial" w:hAnsi="Arial" w:cs="Arial"/>
          <w:color w:val="0000FF"/>
          <w:sz w:val="20"/>
          <w:lang w:eastAsia="fi-FI"/>
        </w:rPr>
      </w:pPr>
      <w:del w:id="4851" w:author="Timo Kaskinen" w:date="2014-10-30T10:26:00Z">
        <w:r w:rsidRPr="0073374C" w:rsidDel="00D57335">
          <w:rPr>
            <w:rFonts w:ascii="Arial" w:hAnsi="Arial" w:cs="Arial"/>
            <w:i/>
            <w:iCs/>
            <w:color w:val="008080"/>
            <w:sz w:val="20"/>
            <w:lang w:val="en-US" w:eastAsia="fi-FI"/>
          </w:rPr>
          <w:tab/>
        </w:r>
        <w:r w:rsidRPr="007044E3" w:rsidDel="00D57335">
          <w:rPr>
            <w:rFonts w:ascii="Arial" w:hAnsi="Arial" w:cs="Arial"/>
            <w:color w:val="0000FF"/>
            <w:sz w:val="20"/>
            <w:lang w:eastAsia="fi-FI"/>
          </w:rPr>
          <w:delText>&lt;/</w:delText>
        </w:r>
        <w:r w:rsidRPr="007044E3" w:rsidDel="00D57335">
          <w:rPr>
            <w:rFonts w:ascii="Arial" w:hAnsi="Arial" w:cs="Arial"/>
            <w:color w:val="800000"/>
            <w:sz w:val="20"/>
            <w:lang w:eastAsia="fi-FI"/>
          </w:rPr>
          <w:delText>observation</w:delText>
        </w:r>
        <w:r w:rsidRPr="007044E3" w:rsidDel="00D57335">
          <w:rPr>
            <w:rFonts w:ascii="Arial" w:hAnsi="Arial" w:cs="Arial"/>
            <w:color w:val="0000FF"/>
            <w:sz w:val="20"/>
            <w:lang w:eastAsia="fi-FI"/>
          </w:rPr>
          <w:delText>&gt;</w:delText>
        </w:r>
      </w:del>
    </w:p>
    <w:p w14:paraId="1AD0146C" w14:textId="579188E7" w:rsidR="00323DB5" w:rsidRPr="007044E3" w:rsidDel="00D57335" w:rsidRDefault="00323DB5" w:rsidP="00323DB5">
      <w:pPr>
        <w:autoSpaceDE w:val="0"/>
        <w:autoSpaceDN w:val="0"/>
        <w:adjustRightInd w:val="0"/>
        <w:spacing w:before="0"/>
        <w:ind w:left="1418"/>
        <w:rPr>
          <w:del w:id="4852" w:author="Timo Kaskinen" w:date="2014-10-30T10:26:00Z"/>
          <w:rFonts w:ascii="Arial" w:hAnsi="Arial" w:cs="Arial"/>
          <w:color w:val="0000FF"/>
          <w:sz w:val="20"/>
          <w:lang w:eastAsia="fi-FI"/>
        </w:rPr>
      </w:pPr>
      <w:del w:id="4853" w:author="Timo Kaskinen" w:date="2014-10-30T10:26:00Z">
        <w:r w:rsidRPr="007044E3" w:rsidDel="00D57335">
          <w:rPr>
            <w:rFonts w:ascii="Arial" w:hAnsi="Arial" w:cs="Arial"/>
            <w:color w:val="0000FF"/>
            <w:sz w:val="20"/>
            <w:lang w:eastAsia="fi-FI"/>
          </w:rPr>
          <w:delText>&lt;/</w:delText>
        </w:r>
        <w:r w:rsidRPr="007044E3" w:rsidDel="00D57335">
          <w:rPr>
            <w:rFonts w:ascii="Arial" w:hAnsi="Arial" w:cs="Arial"/>
            <w:color w:val="800000"/>
            <w:sz w:val="20"/>
            <w:lang w:eastAsia="fi-FI"/>
          </w:rPr>
          <w:delText>entryRelationship</w:delText>
        </w:r>
        <w:r w:rsidRPr="007044E3" w:rsidDel="00D57335">
          <w:rPr>
            <w:rFonts w:ascii="Arial" w:hAnsi="Arial" w:cs="Arial"/>
            <w:color w:val="0000FF"/>
            <w:sz w:val="20"/>
            <w:lang w:eastAsia="fi-FI"/>
          </w:rPr>
          <w:delText>&gt;</w:delText>
        </w:r>
      </w:del>
    </w:p>
    <w:p w14:paraId="307EB4B6" w14:textId="053DF6C4" w:rsidR="00323DB5" w:rsidRPr="00864A7F" w:rsidDel="00D57335" w:rsidRDefault="00323DB5" w:rsidP="00750D21">
      <w:pPr>
        <w:pStyle w:val="NormaaliP"/>
        <w:ind w:left="1418"/>
        <w:rPr>
          <w:del w:id="4854" w:author="Timo Kaskinen" w:date="2014-10-30T10:26:00Z"/>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1FD5919A"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del w:id="4855" w:author="Timo Kaskinen" w:date="2014-10-30T10:49:00Z">
        <w:r w:rsidRPr="00E24C18" w:rsidDel="001C54CC">
          <w:delText xml:space="preserve">linkkirakennetta </w:delText>
        </w:r>
      </w:del>
      <w:ins w:id="4856" w:author="Timo Kaskinen" w:date="2014-10-30T10:49:00Z">
        <w:r w:rsidR="001C54CC">
          <w:t>viittaus</w:t>
        </w:r>
        <w:r w:rsidR="001C54CC" w:rsidRPr="00E24C18">
          <w:t xml:space="preserve">rakennetta </w:t>
        </w:r>
      </w:ins>
      <w:r w:rsidRPr="00E24C18">
        <w:t xml:space="preserve">(reference.externalDocument), joka on määritelty luvussa 2.3.1. Viittaus sijoitetaan </w:t>
      </w:r>
      <w:del w:id="4857" w:author="Timo Kaskinen" w:date="2014-10-30T10:50:00Z">
        <w:r w:rsidDel="001C54CC">
          <w:delText>toimenpide</w:delText>
        </w:r>
        <w:r w:rsidRPr="00E24C18" w:rsidDel="001C54CC">
          <w:delText xml:space="preserve">tiedon </w:delText>
        </w:r>
      </w:del>
      <w:del w:id="4858" w:author="Timo Kaskinen" w:date="2014-10-30T10:49:00Z">
        <w:r w:rsidRPr="00E24C18" w:rsidDel="001C54CC">
          <w:delText>pääobservationiin</w:delText>
        </w:r>
      </w:del>
      <w:ins w:id="4859" w:author="Timo Kaskinen" w:date="2014-10-30T10:49:00Z">
        <w:r w:rsidR="001C54CC">
          <w:t>procedure</w:t>
        </w:r>
      </w:ins>
      <w:ins w:id="4860" w:author="Timo Kaskinen" w:date="2014-10-30T10:50:00Z">
        <w:r w:rsidR="001C54CC">
          <w:t>.reference</w:t>
        </w:r>
      </w:ins>
      <w:ins w:id="4861" w:author="Timo Kaskinen" w:date="2014-10-30T10:49:00Z">
        <w:r w:rsidR="001C54CC">
          <w:t>:n</w:t>
        </w:r>
      </w:ins>
      <w:r w:rsidRPr="00E24C18">
        <w:t>. Reference -elementin typeCode attribuutissa käytetään arvoa X</w:t>
      </w:r>
      <w:r>
        <w:t xml:space="preserve">CRPT, jolla ilmaistaan että </w:t>
      </w:r>
      <w:del w:id="4862" w:author="Timo Kaskinen" w:date="2014-10-30T10:50:00Z">
        <w:r w:rsidDel="001C54CC">
          <w:delText>toimenpide</w:delText>
        </w:r>
        <w:r w:rsidRPr="00E24C18" w:rsidDel="001C54CC">
          <w:delText xml:space="preserve">näkymällä </w:delText>
        </w:r>
      </w:del>
      <w:ins w:id="4863" w:author="Timo Kaskinen" w:date="2014-10-30T10:50:00Z">
        <w:r w:rsidR="001C54CC">
          <w:t>toimenpide-entry:llä</w:t>
        </w:r>
        <w:r w:rsidR="001C54CC" w:rsidRPr="00E24C18">
          <w:t xml:space="preserve"> </w:t>
        </w:r>
      </w:ins>
      <w:r w:rsidRPr="00E24C18">
        <w:t xml:space="preserve">olevat tiedot on johdettu muusta kertomusdokumentaatiosta. Elementissä externalDocument.code ilmoitetaan </w:t>
      </w:r>
      <w:ins w:id="4864" w:author="Timo Kaskinen" w:date="2014-10-30T10:51:00Z">
        <w:r w:rsidR="001C54CC">
          <w:t xml:space="preserve">vapaaehtoisena lisätietona </w:t>
        </w:r>
      </w:ins>
      <w:r w:rsidRPr="00E24C18">
        <w:t xml:space="preserve">viitattavan dokumentin näkymätunnus koodistolla 1.2.246.537.12.2002 (AR/YDIN – Näkymät). Elementissä setId ilmoitetaan viitattavan asiakirjan OID ja elementissä id </w:t>
      </w:r>
      <w:del w:id="4865" w:author="Timo Kaskinen" w:date="2014-10-30T10:51:00Z">
        <w:r w:rsidRPr="00E24C18" w:rsidDel="001C54CC">
          <w:delText>tarkka objektin tunniste, j</w:delText>
        </w:r>
        <w:r w:rsidDel="001C54CC">
          <w:delText>os</w:delText>
        </w:r>
        <w:r w:rsidRPr="00E24C18" w:rsidDel="001C54CC">
          <w:delText xml:space="preserve"> se on tiedossa</w:delText>
        </w:r>
      </w:del>
      <w:ins w:id="4866" w:author="Timo Kaskinen" w:date="2014-10-30T10:51:00Z">
        <w:r w:rsidR="001C54CC">
          <w:t>asiakirjan id</w:t>
        </w:r>
      </w:ins>
      <w:r w:rsidRPr="00E24C18">
        <w:t>.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77777777" w:rsidR="001C54CC" w:rsidRPr="001C54CC" w:rsidRDefault="001C54CC" w:rsidP="001C54CC">
      <w:pPr>
        <w:autoSpaceDE w:val="0"/>
        <w:autoSpaceDN w:val="0"/>
        <w:adjustRightInd w:val="0"/>
        <w:spacing w:before="0"/>
        <w:ind w:left="2127" w:hanging="709"/>
        <w:rPr>
          <w:ins w:id="4867" w:author="Timo Kaskinen" w:date="2014-10-30T10:52:00Z"/>
          <w:rFonts w:ascii="Arial" w:hAnsi="Arial" w:cs="Arial"/>
          <w:color w:val="0000FF"/>
          <w:sz w:val="20"/>
          <w:lang w:eastAsia="fi-FI"/>
        </w:rPr>
      </w:pPr>
      <w:ins w:id="4868" w:author="Timo Kaskinen" w:date="2014-10-30T10:52:00Z">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Linkki toimenpiteen tekstimuotoiseen tarkenteeseen (asiakirjaan, jossa kyseinen ilmiö on todettu) </w:t>
        </w:r>
        <w:r w:rsidRPr="001C54CC">
          <w:rPr>
            <w:rFonts w:ascii="Arial" w:hAnsi="Arial" w:cs="Arial"/>
            <w:color w:val="0000FF"/>
            <w:sz w:val="20"/>
            <w:lang w:eastAsia="fi-FI"/>
          </w:rPr>
          <w:t>--&gt;</w:t>
        </w:r>
      </w:ins>
    </w:p>
    <w:p w14:paraId="417D721A" w14:textId="77777777" w:rsidR="001C54CC" w:rsidRPr="001C54CC" w:rsidRDefault="001C54CC" w:rsidP="001C54CC">
      <w:pPr>
        <w:autoSpaceDE w:val="0"/>
        <w:autoSpaceDN w:val="0"/>
        <w:adjustRightInd w:val="0"/>
        <w:spacing w:before="0"/>
        <w:ind w:left="1418"/>
        <w:rPr>
          <w:ins w:id="4869" w:author="Timo Kaskinen" w:date="2014-10-30T10:52:00Z"/>
          <w:rFonts w:ascii="Arial" w:hAnsi="Arial" w:cs="Arial"/>
          <w:color w:val="0000FF"/>
          <w:sz w:val="20"/>
          <w:lang w:val="en-US" w:eastAsia="fi-FI"/>
        </w:rPr>
      </w:pPr>
      <w:ins w:id="4870" w:author="Timo Kaskinen" w:date="2014-10-30T10:52:00Z">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typeCode</w:t>
        </w:r>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ins>
    </w:p>
    <w:p w14:paraId="048F3859" w14:textId="77777777" w:rsidR="001C54CC" w:rsidRPr="001C54CC" w:rsidRDefault="001C54CC" w:rsidP="001C54CC">
      <w:pPr>
        <w:autoSpaceDE w:val="0"/>
        <w:autoSpaceDN w:val="0"/>
        <w:adjustRightInd w:val="0"/>
        <w:spacing w:before="0"/>
        <w:ind w:left="1418"/>
        <w:rPr>
          <w:ins w:id="4871" w:author="Timo Kaskinen" w:date="2014-10-30T10:52:00Z"/>
          <w:rFonts w:ascii="Arial" w:hAnsi="Arial" w:cs="Arial"/>
          <w:color w:val="0000FF"/>
          <w:sz w:val="20"/>
          <w:lang w:val="en-US" w:eastAsia="fi-FI"/>
        </w:rPr>
      </w:pPr>
      <w:ins w:id="4872"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ins>
    </w:p>
    <w:p w14:paraId="05716D33" w14:textId="77777777" w:rsidR="001C54CC" w:rsidRPr="001C54CC" w:rsidRDefault="001C54CC" w:rsidP="001C54CC">
      <w:pPr>
        <w:autoSpaceDE w:val="0"/>
        <w:autoSpaceDN w:val="0"/>
        <w:adjustRightInd w:val="0"/>
        <w:spacing w:before="0"/>
        <w:ind w:left="1418"/>
        <w:rPr>
          <w:ins w:id="4873" w:author="Timo Kaskinen" w:date="2014-10-30T10:52:00Z"/>
          <w:rFonts w:ascii="Arial" w:hAnsi="Arial" w:cs="Arial"/>
          <w:color w:val="0000FF"/>
          <w:sz w:val="20"/>
          <w:lang w:val="en-US" w:eastAsia="fi-FI"/>
        </w:rPr>
      </w:pPr>
      <w:ins w:id="4874"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templateId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ins>
    </w:p>
    <w:p w14:paraId="6B770036" w14:textId="77777777" w:rsidR="001C54CC" w:rsidRPr="001C54CC" w:rsidRDefault="001C54CC" w:rsidP="001C54CC">
      <w:pPr>
        <w:autoSpaceDE w:val="0"/>
        <w:autoSpaceDN w:val="0"/>
        <w:adjustRightInd w:val="0"/>
        <w:spacing w:before="0"/>
        <w:ind w:left="1418"/>
        <w:rPr>
          <w:ins w:id="4875" w:author="Timo Kaskinen" w:date="2014-10-30T10:52:00Z"/>
          <w:rFonts w:ascii="Arial" w:hAnsi="Arial" w:cs="Arial"/>
          <w:color w:val="0000FF"/>
          <w:sz w:val="20"/>
          <w:lang w:eastAsia="fi-FI"/>
        </w:rPr>
      </w:pPr>
      <w:ins w:id="4876"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Asiakirjan id </w:t>
        </w:r>
        <w:r w:rsidRPr="001C54CC">
          <w:rPr>
            <w:rFonts w:ascii="Arial" w:hAnsi="Arial" w:cs="Arial"/>
            <w:color w:val="0000FF"/>
            <w:sz w:val="20"/>
            <w:lang w:eastAsia="fi-FI"/>
          </w:rPr>
          <w:t>--&gt;</w:t>
        </w:r>
      </w:ins>
    </w:p>
    <w:p w14:paraId="4F500AC8" w14:textId="77777777" w:rsidR="001C54CC" w:rsidRPr="001C54CC" w:rsidRDefault="001C54CC" w:rsidP="001C54CC">
      <w:pPr>
        <w:autoSpaceDE w:val="0"/>
        <w:autoSpaceDN w:val="0"/>
        <w:adjustRightInd w:val="0"/>
        <w:spacing w:before="0"/>
        <w:ind w:left="1418"/>
        <w:rPr>
          <w:ins w:id="4877" w:author="Timo Kaskinen" w:date="2014-10-30T10:52:00Z"/>
          <w:rFonts w:ascii="Arial" w:hAnsi="Arial" w:cs="Arial"/>
          <w:color w:val="0000FF"/>
          <w:sz w:val="20"/>
          <w:lang w:eastAsia="fi-FI"/>
        </w:rPr>
      </w:pPr>
      <w:ins w:id="4878" w:author="Timo Kaskinen" w:date="2014-10-30T10:52:00Z">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id</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root</w:t>
        </w:r>
        <w:r w:rsidRPr="001C54CC">
          <w:rPr>
            <w:rFonts w:ascii="Arial" w:hAnsi="Arial" w:cs="Arial"/>
            <w:color w:val="0000FF"/>
            <w:sz w:val="20"/>
            <w:lang w:eastAsia="fi-FI"/>
          </w:rPr>
          <w:t>="</w:t>
        </w:r>
        <w:r w:rsidRPr="001C54CC">
          <w:rPr>
            <w:rFonts w:ascii="Arial" w:hAnsi="Arial" w:cs="Arial"/>
            <w:color w:val="000000"/>
            <w:sz w:val="20"/>
            <w:lang w:eastAsia="fi-FI"/>
          </w:rPr>
          <w:t>1.2.246.10.99999984.10.0.91.2013.222006</w:t>
        </w:r>
        <w:r w:rsidRPr="001C54CC">
          <w:rPr>
            <w:rFonts w:ascii="Arial" w:hAnsi="Arial" w:cs="Arial"/>
            <w:color w:val="0000FF"/>
            <w:sz w:val="20"/>
            <w:lang w:eastAsia="fi-FI"/>
          </w:rPr>
          <w:t>"/&gt;</w:t>
        </w:r>
      </w:ins>
    </w:p>
    <w:p w14:paraId="4CBA7B8A" w14:textId="77777777" w:rsidR="001C54CC" w:rsidRPr="001C54CC" w:rsidRDefault="001C54CC" w:rsidP="001C54CC">
      <w:pPr>
        <w:autoSpaceDE w:val="0"/>
        <w:autoSpaceDN w:val="0"/>
        <w:adjustRightInd w:val="0"/>
        <w:spacing w:before="0"/>
        <w:ind w:left="1418"/>
        <w:rPr>
          <w:ins w:id="4879" w:author="Timo Kaskinen" w:date="2014-10-30T10:52:00Z"/>
          <w:rFonts w:ascii="Arial" w:hAnsi="Arial" w:cs="Arial"/>
          <w:color w:val="0000FF"/>
          <w:sz w:val="20"/>
          <w:lang w:eastAsia="fi-FI"/>
        </w:rPr>
      </w:pPr>
      <w:ins w:id="4880" w:author="Timo Kaskinen" w:date="2014-10-30T10:52:00Z">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vapaaehtoinen </w:t>
        </w:r>
        <w:r w:rsidRPr="001C54CC">
          <w:rPr>
            <w:rFonts w:ascii="Arial" w:hAnsi="Arial" w:cs="Arial"/>
            <w:color w:val="0000FF"/>
            <w:sz w:val="20"/>
            <w:lang w:eastAsia="fi-FI"/>
          </w:rPr>
          <w:t>--&gt;</w:t>
        </w:r>
      </w:ins>
    </w:p>
    <w:p w14:paraId="292231A7" w14:textId="77777777" w:rsidR="001C54CC" w:rsidRPr="001C54CC" w:rsidRDefault="001C54CC" w:rsidP="001C54CC">
      <w:pPr>
        <w:autoSpaceDE w:val="0"/>
        <w:autoSpaceDN w:val="0"/>
        <w:adjustRightInd w:val="0"/>
        <w:spacing w:before="0"/>
        <w:ind w:left="2127" w:hanging="709"/>
        <w:rPr>
          <w:ins w:id="4881" w:author="Timo Kaskinen" w:date="2014-10-30T10:52:00Z"/>
          <w:rFonts w:ascii="Arial" w:hAnsi="Arial" w:cs="Arial"/>
          <w:color w:val="0000FF"/>
          <w:sz w:val="20"/>
          <w:lang w:val="en-US" w:eastAsia="fi-FI"/>
        </w:rPr>
      </w:pPr>
      <w:ins w:id="4882" w:author="Timo Kaskinen" w:date="2014-10-30T10:52:00Z">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code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code</w:t>
        </w:r>
        <w:r w:rsidRPr="001C54CC">
          <w:rPr>
            <w:rFonts w:ascii="Arial" w:hAnsi="Arial" w:cs="Arial"/>
            <w:color w:val="0000FF"/>
            <w:sz w:val="20"/>
            <w:lang w:val="en-US" w:eastAsia="fi-FI"/>
          </w:rPr>
          <w:t>="</w:t>
        </w:r>
        <w:r w:rsidRPr="001C54CC">
          <w:rPr>
            <w:rFonts w:ascii="Arial" w:hAnsi="Arial" w:cs="Arial"/>
            <w:color w:val="000000"/>
            <w:sz w:val="20"/>
            <w:lang w:val="en-US" w:eastAsia="fi-FI"/>
          </w:rPr>
          <w:t>98</w:t>
        </w:r>
        <w:r w:rsidRPr="001C54CC">
          <w:rPr>
            <w:rFonts w:ascii="Arial" w:hAnsi="Arial" w:cs="Arial"/>
            <w:color w:val="0000FF"/>
            <w:sz w:val="20"/>
            <w:lang w:val="en-US" w:eastAsia="fi-FI"/>
          </w:rPr>
          <w:t>"</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displayName</w:t>
        </w:r>
        <w:r w:rsidRPr="001C54CC">
          <w:rPr>
            <w:rFonts w:ascii="Arial" w:hAnsi="Arial" w:cs="Arial"/>
            <w:color w:val="0000FF"/>
            <w:sz w:val="20"/>
            <w:lang w:val="en-US" w:eastAsia="fi-FI"/>
          </w:rPr>
          <w:t>="</w:t>
        </w:r>
        <w:r w:rsidRPr="001C54CC">
          <w:rPr>
            <w:rFonts w:ascii="Arial" w:hAnsi="Arial" w:cs="Arial"/>
            <w:color w:val="000000"/>
            <w:sz w:val="20"/>
            <w:lang w:val="en-US" w:eastAsia="fi-FI"/>
          </w:rPr>
          <w:t>YLE</w:t>
        </w:r>
        <w:r w:rsidRPr="001C54CC">
          <w:rPr>
            <w:rFonts w:ascii="Arial" w:hAnsi="Arial" w:cs="Arial"/>
            <w:color w:val="0000FF"/>
            <w:sz w:val="20"/>
            <w:lang w:val="en-US" w:eastAsia="fi-FI"/>
          </w:rPr>
          <w:t>"</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codeSystem</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1.2.246.537.6.12.2002</w:t>
        </w:r>
        <w:r w:rsidRPr="001C54CC">
          <w:rPr>
            <w:rFonts w:ascii="Arial" w:hAnsi="Arial" w:cs="Arial"/>
            <w:color w:val="0000FF"/>
            <w:sz w:val="20"/>
            <w:lang w:val="en-US" w:eastAsia="fi-FI"/>
          </w:rPr>
          <w:t>"</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codeSystemName</w:t>
        </w:r>
        <w:r w:rsidRPr="001C54CC">
          <w:rPr>
            <w:rFonts w:ascii="Arial" w:hAnsi="Arial" w:cs="Arial"/>
            <w:color w:val="0000FF"/>
            <w:sz w:val="20"/>
            <w:lang w:val="en-US" w:eastAsia="fi-FI"/>
          </w:rPr>
          <w:t>="</w:t>
        </w:r>
        <w:r w:rsidRPr="001C54CC">
          <w:rPr>
            <w:rFonts w:ascii="Arial" w:hAnsi="Arial" w:cs="Arial"/>
            <w:color w:val="000000"/>
            <w:sz w:val="20"/>
            <w:lang w:val="en-US" w:eastAsia="fi-FI"/>
          </w:rPr>
          <w:t>AR/YDIN - Näkymät</w:t>
        </w:r>
        <w:r w:rsidRPr="001C54CC">
          <w:rPr>
            <w:rFonts w:ascii="Arial" w:hAnsi="Arial" w:cs="Arial"/>
            <w:color w:val="0000FF"/>
            <w:sz w:val="20"/>
            <w:lang w:val="en-US" w:eastAsia="fi-FI"/>
          </w:rPr>
          <w:t>"/&gt;</w:t>
        </w:r>
      </w:ins>
    </w:p>
    <w:p w14:paraId="1FD7A950" w14:textId="77777777" w:rsidR="001C54CC" w:rsidRPr="001C54CC" w:rsidRDefault="001C54CC" w:rsidP="001C54CC">
      <w:pPr>
        <w:autoSpaceDE w:val="0"/>
        <w:autoSpaceDN w:val="0"/>
        <w:adjustRightInd w:val="0"/>
        <w:spacing w:before="0"/>
        <w:ind w:left="1418"/>
        <w:rPr>
          <w:ins w:id="4883" w:author="Timo Kaskinen" w:date="2014-10-30T10:52:00Z"/>
          <w:rFonts w:ascii="Arial" w:hAnsi="Arial" w:cs="Arial"/>
          <w:color w:val="0000FF"/>
          <w:sz w:val="20"/>
          <w:lang w:val="en-US" w:eastAsia="fi-FI"/>
        </w:rPr>
      </w:pPr>
      <w:ins w:id="4884"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474747"/>
            <w:sz w:val="20"/>
            <w:lang w:val="en-US" w:eastAsia="fi-FI"/>
          </w:rPr>
          <w:t xml:space="preserve"> Asiakirjan setid </w:t>
        </w:r>
        <w:r w:rsidRPr="001C54CC">
          <w:rPr>
            <w:rFonts w:ascii="Arial" w:hAnsi="Arial" w:cs="Arial"/>
            <w:color w:val="0000FF"/>
            <w:sz w:val="20"/>
            <w:lang w:val="en-US" w:eastAsia="fi-FI"/>
          </w:rPr>
          <w:t>--&gt;</w:t>
        </w:r>
      </w:ins>
    </w:p>
    <w:p w14:paraId="2F872D24" w14:textId="77777777" w:rsidR="001C54CC" w:rsidRPr="001C54CC" w:rsidRDefault="001C54CC" w:rsidP="001C54CC">
      <w:pPr>
        <w:autoSpaceDE w:val="0"/>
        <w:autoSpaceDN w:val="0"/>
        <w:adjustRightInd w:val="0"/>
        <w:spacing w:before="0"/>
        <w:ind w:left="1418"/>
        <w:rPr>
          <w:ins w:id="4885" w:author="Timo Kaskinen" w:date="2014-10-30T10:52:00Z"/>
          <w:rFonts w:ascii="Arial" w:hAnsi="Arial" w:cs="Arial"/>
          <w:color w:val="0000FF"/>
          <w:sz w:val="20"/>
          <w:lang w:val="en-US" w:eastAsia="fi-FI"/>
        </w:rPr>
      </w:pPr>
      <w:ins w:id="4886"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setId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1.2.246.10.99999984.10.0.91.2013.222006</w:t>
        </w:r>
        <w:r w:rsidRPr="001C54CC">
          <w:rPr>
            <w:rFonts w:ascii="Arial" w:hAnsi="Arial" w:cs="Arial"/>
            <w:color w:val="0000FF"/>
            <w:sz w:val="20"/>
            <w:lang w:val="en-US" w:eastAsia="fi-FI"/>
          </w:rPr>
          <w:t>"/&gt;</w:t>
        </w:r>
      </w:ins>
    </w:p>
    <w:p w14:paraId="6FDB9810" w14:textId="77777777" w:rsidR="001C54CC" w:rsidRPr="001C54CC" w:rsidRDefault="001C54CC" w:rsidP="001C54CC">
      <w:pPr>
        <w:autoSpaceDE w:val="0"/>
        <w:autoSpaceDN w:val="0"/>
        <w:adjustRightInd w:val="0"/>
        <w:spacing w:before="0"/>
        <w:ind w:left="1418"/>
        <w:rPr>
          <w:ins w:id="4887" w:author="Timo Kaskinen" w:date="2014-10-30T10:52:00Z"/>
          <w:rFonts w:ascii="Arial" w:hAnsi="Arial" w:cs="Arial"/>
          <w:color w:val="0000FF"/>
          <w:sz w:val="20"/>
          <w:lang w:val="en-US" w:eastAsia="fi-FI"/>
        </w:rPr>
      </w:pPr>
      <w:ins w:id="4888"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ins>
    </w:p>
    <w:p w14:paraId="5665A3C9" w14:textId="77777777" w:rsidR="001C54CC" w:rsidRPr="001C54CC" w:rsidRDefault="001C54CC" w:rsidP="001C54CC">
      <w:pPr>
        <w:autoSpaceDE w:val="0"/>
        <w:autoSpaceDN w:val="0"/>
        <w:adjustRightInd w:val="0"/>
        <w:spacing w:before="0"/>
        <w:ind w:left="1418"/>
        <w:rPr>
          <w:ins w:id="4889" w:author="Timo Kaskinen" w:date="2014-10-30T10:52:00Z"/>
          <w:rFonts w:ascii="Arial" w:hAnsi="Arial" w:cs="Arial"/>
          <w:color w:val="0000FF"/>
          <w:sz w:val="20"/>
          <w:lang w:val="en-US" w:eastAsia="fi-FI"/>
        </w:rPr>
      </w:pPr>
      <w:ins w:id="4890"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ins>
    </w:p>
    <w:p w14:paraId="1783793D" w14:textId="78874A81" w:rsidR="00B54330" w:rsidRPr="00461B4E" w:rsidDel="001C54CC" w:rsidRDefault="00B54330" w:rsidP="00461B4E">
      <w:pPr>
        <w:pStyle w:val="NormaaliP"/>
        <w:ind w:left="1440"/>
        <w:rPr>
          <w:del w:id="4891" w:author="Timo Kaskinen" w:date="2014-10-30T10:52:00Z"/>
          <w:b/>
        </w:rPr>
      </w:pPr>
      <w:del w:id="4892"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 Linkki  asiakirjaan, jossa kyseinen ilmiö on todettu --&gt;</w:delText>
        </w:r>
      </w:del>
    </w:p>
    <w:p w14:paraId="1783793E" w14:textId="552C5BD9" w:rsidR="00B54330" w:rsidRPr="00461B4E" w:rsidDel="001C54CC" w:rsidRDefault="00B54330" w:rsidP="00461B4E">
      <w:pPr>
        <w:pStyle w:val="NormaaliP"/>
        <w:ind w:left="1440"/>
        <w:rPr>
          <w:del w:id="4893" w:author="Timo Kaskinen" w:date="2014-10-30T10:52:00Z"/>
          <w:b/>
        </w:rPr>
      </w:pPr>
      <w:del w:id="4894"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00BC4C56" w:rsidRPr="00461B4E" w:rsidDel="001C54CC">
          <w:rPr>
            <w:b/>
          </w:rPr>
          <w:delText xml:space="preserve">&lt;reference typeCode=" XCRPT "&gt; </w:delText>
        </w:r>
      </w:del>
    </w:p>
    <w:p w14:paraId="1783793F" w14:textId="421F99DC" w:rsidR="00B54330" w:rsidRPr="00461B4E" w:rsidDel="001C54CC" w:rsidRDefault="00BC4C56" w:rsidP="00461B4E">
      <w:pPr>
        <w:pStyle w:val="NormaaliP"/>
        <w:ind w:left="1440"/>
        <w:rPr>
          <w:del w:id="4895" w:author="Timo Kaskinen" w:date="2014-10-30T10:52:00Z"/>
          <w:b/>
        </w:rPr>
      </w:pPr>
      <w:del w:id="4896"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&lt;externalDocument&gt;</w:delText>
        </w:r>
      </w:del>
    </w:p>
    <w:p w14:paraId="18187F41" w14:textId="26D9A4B7" w:rsidR="00323DB5" w:rsidRPr="00461B4E" w:rsidDel="001C54CC" w:rsidRDefault="00323DB5" w:rsidP="00461B4E">
      <w:pPr>
        <w:pStyle w:val="NormaaliP"/>
        <w:ind w:left="1440"/>
        <w:rPr>
          <w:del w:id="4897" w:author="Timo Kaskinen" w:date="2014-10-30T10:52:00Z"/>
          <w:b/>
        </w:rPr>
      </w:pPr>
      <w:del w:id="4898"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&lt;templateId root="1.2.246.537.6.12.999.2003.20.1"/&gt;</w:delText>
        </w:r>
      </w:del>
    </w:p>
    <w:p w14:paraId="17837940" w14:textId="2779439C" w:rsidR="00B54330" w:rsidRPr="00461B4E" w:rsidDel="001C54CC" w:rsidRDefault="00BC4C56" w:rsidP="00461B4E">
      <w:pPr>
        <w:pStyle w:val="NormaaliP"/>
        <w:ind w:left="1440"/>
        <w:rPr>
          <w:del w:id="4899" w:author="Timo Kaskinen" w:date="2014-10-30T10:52:00Z"/>
          <w:b/>
        </w:rPr>
      </w:pPr>
      <w:del w:id="4900"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  Objektin tunniste --&gt;</w:delText>
        </w:r>
      </w:del>
    </w:p>
    <w:p w14:paraId="17837941" w14:textId="303AADBF" w:rsidR="00B54330" w:rsidRPr="00461B4E" w:rsidDel="001C54CC" w:rsidRDefault="00BC4C56" w:rsidP="00461B4E">
      <w:pPr>
        <w:pStyle w:val="NormaaliP"/>
        <w:ind w:left="1440"/>
        <w:rPr>
          <w:del w:id="4901" w:author="Timo Kaskinen" w:date="2014-10-30T10:52:00Z"/>
          <w:b/>
        </w:rPr>
      </w:pPr>
      <w:del w:id="4902"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00967CDB" w:rsidRPr="00461B4E" w:rsidDel="001C54CC">
          <w:rPr>
            <w:b/>
          </w:rPr>
          <w:delText>&lt;id root="1.2.246.10.99999984.10.0.91.2009.222006"/&gt;</w:delText>
        </w:r>
      </w:del>
    </w:p>
    <w:p w14:paraId="17837943" w14:textId="20B15351" w:rsidR="00B54330" w:rsidRPr="00461B4E" w:rsidDel="001C54CC" w:rsidRDefault="00967CDB" w:rsidP="00461B4E">
      <w:pPr>
        <w:pStyle w:val="NormaaliP"/>
        <w:ind w:left="1440"/>
        <w:rPr>
          <w:del w:id="4903" w:author="Timo Kaskinen" w:date="2014-10-30T10:52:00Z"/>
          <w:b/>
        </w:rPr>
      </w:pPr>
      <w:del w:id="4904"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00B54330" w:rsidRPr="00461B4E" w:rsidDel="001C54CC">
          <w:rPr>
            <w:b/>
          </w:rPr>
          <w:delText>&lt;!-- Alkuperäisen asiakirjan tunnus, missä merkintä on tehty --&gt;</w:delText>
        </w:r>
      </w:del>
    </w:p>
    <w:p w14:paraId="17837944" w14:textId="1DB79AC4" w:rsidR="00B54330" w:rsidRPr="00461B4E" w:rsidDel="001C54CC" w:rsidRDefault="00B54330" w:rsidP="00461B4E">
      <w:pPr>
        <w:pStyle w:val="NormaaliP"/>
        <w:ind w:left="1440"/>
        <w:rPr>
          <w:del w:id="4905" w:author="Timo Kaskinen" w:date="2014-10-30T10:52:00Z"/>
          <w:b/>
        </w:rPr>
      </w:pPr>
      <w:del w:id="4906"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&lt;setId root="1.2.246.10.99999984.10.0.91.2009.222006"/&gt;</w:delText>
        </w:r>
      </w:del>
    </w:p>
    <w:p w14:paraId="17837945" w14:textId="57682288" w:rsidR="00B54330" w:rsidRPr="00461B4E" w:rsidDel="001C54CC" w:rsidRDefault="00B54330" w:rsidP="00461B4E">
      <w:pPr>
        <w:pStyle w:val="NormaaliP"/>
        <w:ind w:left="1440"/>
        <w:rPr>
          <w:del w:id="4907" w:author="Timo Kaskinen" w:date="2014-10-30T10:52:00Z"/>
          <w:b/>
        </w:rPr>
      </w:pPr>
      <w:del w:id="4908"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&lt;/externalDocument&gt;</w:delText>
        </w:r>
      </w:del>
    </w:p>
    <w:p w14:paraId="17837946" w14:textId="5E7A88D6" w:rsidR="00B54330" w:rsidRPr="00461B4E" w:rsidDel="001C54CC" w:rsidRDefault="00B54330" w:rsidP="00461B4E">
      <w:pPr>
        <w:pStyle w:val="NormaaliP"/>
        <w:ind w:left="1440"/>
        <w:rPr>
          <w:del w:id="4909" w:author="Timo Kaskinen" w:date="2014-10-30T10:52:00Z"/>
          <w:b/>
        </w:rPr>
      </w:pPr>
      <w:del w:id="4910"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&lt;/reference&gt;</w:delText>
        </w:r>
      </w:del>
    </w:p>
    <w:p w14:paraId="1C85B034" w14:textId="77777777" w:rsidR="00323DB5" w:rsidRPr="00461B4E" w:rsidRDefault="00323DB5" w:rsidP="00461B4E">
      <w:pPr>
        <w:pStyle w:val="NormaaliP"/>
        <w:ind w:left="1440"/>
        <w:rPr>
          <w:b/>
        </w:rPr>
      </w:pPr>
    </w:p>
    <w:p w14:paraId="640DFEFB" w14:textId="3F5B63DA" w:rsidR="00323DB5" w:rsidDel="00366656" w:rsidRDefault="00323DB5" w:rsidP="00323DB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4911" w:author="Timo Kaskinen" w:date="2014-10-30T10:00:00Z"/>
          <w:color w:val="000000"/>
          <w:szCs w:val="24"/>
          <w:highlight w:val="white"/>
          <w:lang w:eastAsia="fi-FI"/>
        </w:rPr>
      </w:pPr>
      <w:del w:id="4912" w:author="Timo Kaskinen" w:date="2014-10-30T10:00:00Z">
        <w:r w:rsidRPr="0073374C" w:rsidDel="00366656">
          <w:rPr>
            <w:color w:val="000000"/>
            <w:szCs w:val="24"/>
            <w:highlight w:val="white"/>
            <w:lang w:eastAsia="fi-FI"/>
          </w:rPr>
          <w:delText>Linkki toimen</w:delText>
        </w:r>
        <w:r w:rsidR="00E90309" w:rsidDel="00366656">
          <w:rPr>
            <w:color w:val="000000"/>
            <w:szCs w:val="24"/>
            <w:highlight w:val="white"/>
            <w:lang w:eastAsia="fi-FI"/>
          </w:rPr>
          <w:delText>pi</w:delText>
        </w:r>
        <w:r w:rsidRPr="0073374C" w:rsidDel="00366656">
          <w:rPr>
            <w:color w:val="000000"/>
            <w:szCs w:val="24"/>
            <w:highlight w:val="white"/>
            <w:lang w:eastAsia="fi-FI"/>
          </w:rPr>
          <w:delText>teen kirjauksien ketjun  ensimmäiseen entryn tunnisteeseen tehdään seuraavalla tavalla</w:delText>
        </w:r>
        <w:r w:rsidDel="00366656">
          <w:rPr>
            <w:color w:val="000000"/>
            <w:szCs w:val="24"/>
            <w:highlight w:val="white"/>
            <w:lang w:eastAsia="fi-FI"/>
          </w:rPr>
          <w:delText xml:space="preserve"> (kts. luku 2.3.1.1)</w:delText>
        </w:r>
        <w:r w:rsidRPr="0073374C" w:rsidDel="00366656">
          <w:rPr>
            <w:color w:val="000000"/>
            <w:szCs w:val="24"/>
            <w:highlight w:val="white"/>
            <w:lang w:eastAsia="fi-FI"/>
          </w:rPr>
          <w:delText>:</w:delText>
        </w:r>
        <w:bookmarkStart w:id="4913" w:name="_Toc403730981"/>
        <w:bookmarkEnd w:id="4913"/>
      </w:del>
    </w:p>
    <w:p w14:paraId="07FBE1AB" w14:textId="30126BDA" w:rsidR="00323DB5" w:rsidRPr="0073374C" w:rsidDel="00366656" w:rsidRDefault="00323DB5" w:rsidP="00323DB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4914" w:author="Timo Kaskinen" w:date="2014-10-30T10:00:00Z"/>
          <w:color w:val="000000"/>
          <w:szCs w:val="24"/>
          <w:highlight w:val="white"/>
          <w:lang w:eastAsia="fi-FI"/>
        </w:rPr>
      </w:pPr>
      <w:bookmarkStart w:id="4915" w:name="_Toc403730982"/>
      <w:bookmarkEnd w:id="4915"/>
    </w:p>
    <w:p w14:paraId="650D019C" w14:textId="167803FB" w:rsidR="00323DB5" w:rsidRPr="0073374C" w:rsidDel="00366656" w:rsidRDefault="00323DB5" w:rsidP="00323DB5">
      <w:pPr>
        <w:autoSpaceDE w:val="0"/>
        <w:autoSpaceDN w:val="0"/>
        <w:adjustRightInd w:val="0"/>
        <w:spacing w:before="0"/>
        <w:ind w:left="1418"/>
        <w:rPr>
          <w:del w:id="4916" w:author="Timo Kaskinen" w:date="2014-10-30T10:00:00Z"/>
          <w:rFonts w:ascii="Arial" w:hAnsi="Arial" w:cs="Arial"/>
          <w:color w:val="0000FF"/>
          <w:sz w:val="20"/>
          <w:lang w:eastAsia="fi-FI"/>
        </w:rPr>
      </w:pPr>
      <w:del w:id="4917" w:author="Timo Kaskinen" w:date="2014-10-30T10:00:00Z">
        <w:r w:rsidRPr="0073374C" w:rsidDel="00366656">
          <w:rPr>
            <w:rFonts w:ascii="Arial" w:hAnsi="Arial" w:cs="Arial"/>
            <w:color w:val="0000FF"/>
            <w:sz w:val="20"/>
            <w:lang w:eastAsia="fi-FI"/>
          </w:rPr>
          <w:delText>&lt;!--</w:delText>
        </w:r>
        <w:r w:rsidRPr="0073374C" w:rsidDel="00366656">
          <w:rPr>
            <w:rFonts w:ascii="Arial" w:hAnsi="Arial" w:cs="Arial"/>
            <w:color w:val="474747"/>
            <w:sz w:val="20"/>
            <w:lang w:eastAsia="fi-FI"/>
          </w:rPr>
          <w:delText xml:space="preserve"> Toimenpiteen yksilöivä tekninen OID-tunniste </w:delText>
        </w:r>
        <w:r w:rsidRPr="0073374C" w:rsidDel="00366656">
          <w:rPr>
            <w:rFonts w:ascii="Arial" w:hAnsi="Arial" w:cs="Arial"/>
            <w:color w:val="0000FF"/>
            <w:sz w:val="20"/>
            <w:lang w:eastAsia="fi-FI"/>
          </w:rPr>
          <w:delText>--&gt;</w:delText>
        </w:r>
        <w:bookmarkStart w:id="4918" w:name="_Toc403730983"/>
        <w:bookmarkEnd w:id="4918"/>
      </w:del>
    </w:p>
    <w:p w14:paraId="3F03A91F" w14:textId="2445EC68" w:rsidR="00323DB5" w:rsidRPr="0073374C" w:rsidDel="00366656" w:rsidRDefault="00323DB5" w:rsidP="00323DB5">
      <w:pPr>
        <w:autoSpaceDE w:val="0"/>
        <w:autoSpaceDN w:val="0"/>
        <w:adjustRightInd w:val="0"/>
        <w:spacing w:before="0"/>
        <w:ind w:left="1418"/>
        <w:rPr>
          <w:del w:id="4919" w:author="Timo Kaskinen" w:date="2014-10-30T10:00:00Z"/>
          <w:rFonts w:ascii="Arial" w:hAnsi="Arial" w:cs="Arial"/>
          <w:color w:val="0000FF"/>
          <w:sz w:val="20"/>
          <w:lang w:val="en-US" w:eastAsia="fi-FI"/>
        </w:rPr>
      </w:pPr>
      <w:del w:id="4920" w:author="Timo Kaskinen" w:date="2014-10-30T10:00:00Z">
        <w:r w:rsidRPr="0073374C" w:rsidDel="00366656">
          <w:rPr>
            <w:rFonts w:ascii="Arial" w:hAnsi="Arial" w:cs="Arial"/>
            <w:color w:val="0000FF"/>
            <w:sz w:val="20"/>
            <w:lang w:val="en-US" w:eastAsia="fi-FI"/>
          </w:rPr>
          <w:delText>&lt;</w:delText>
        </w:r>
        <w:r w:rsidRPr="0073374C" w:rsidDel="00366656">
          <w:rPr>
            <w:rFonts w:ascii="Arial" w:hAnsi="Arial" w:cs="Arial"/>
            <w:color w:val="800000"/>
            <w:sz w:val="20"/>
            <w:lang w:val="en-US" w:eastAsia="fi-FI"/>
          </w:rPr>
          <w:delText>entryRelationship</w:delText>
        </w:r>
        <w:r w:rsidRPr="0073374C" w:rsidDel="00366656">
          <w:rPr>
            <w:rFonts w:ascii="Arial" w:hAnsi="Arial" w:cs="Arial"/>
            <w:i/>
            <w:iCs/>
            <w:color w:val="008080"/>
            <w:sz w:val="20"/>
            <w:lang w:val="en-US" w:eastAsia="fi-FI"/>
          </w:rPr>
          <w:delText xml:space="preserve"> </w:delText>
        </w:r>
        <w:r w:rsidRPr="0073374C" w:rsidDel="00366656">
          <w:rPr>
            <w:rFonts w:ascii="Arial" w:hAnsi="Arial" w:cs="Arial"/>
            <w:color w:val="FF0000"/>
            <w:sz w:val="20"/>
            <w:lang w:val="en-US" w:eastAsia="fi-FI"/>
          </w:rPr>
          <w:delText>typeCode</w:delText>
        </w:r>
        <w:r w:rsidRPr="0073374C" w:rsidDel="00366656">
          <w:rPr>
            <w:rFonts w:ascii="Arial" w:hAnsi="Arial" w:cs="Arial"/>
            <w:color w:val="0000FF"/>
            <w:sz w:val="20"/>
            <w:lang w:val="en-US" w:eastAsia="fi-FI"/>
          </w:rPr>
          <w:delText>="</w:delText>
        </w:r>
        <w:r w:rsidRPr="0073374C" w:rsidDel="00366656">
          <w:rPr>
            <w:rFonts w:ascii="Arial" w:hAnsi="Arial" w:cs="Arial"/>
            <w:color w:val="000000"/>
            <w:sz w:val="20"/>
            <w:lang w:val="en-US" w:eastAsia="fi-FI"/>
          </w:rPr>
          <w:delText>COMP</w:delText>
        </w:r>
        <w:r w:rsidRPr="0073374C" w:rsidDel="00366656">
          <w:rPr>
            <w:rFonts w:ascii="Arial" w:hAnsi="Arial" w:cs="Arial"/>
            <w:color w:val="0000FF"/>
            <w:sz w:val="20"/>
            <w:lang w:val="en-US" w:eastAsia="fi-FI"/>
          </w:rPr>
          <w:delText>"&gt;</w:delText>
        </w:r>
        <w:bookmarkStart w:id="4921" w:name="_Toc403730984"/>
        <w:bookmarkEnd w:id="4921"/>
      </w:del>
    </w:p>
    <w:p w14:paraId="0A7BCFE0" w14:textId="2CBCE84B" w:rsidR="00323DB5" w:rsidRPr="0073374C" w:rsidDel="00366656" w:rsidRDefault="00323DB5" w:rsidP="00323DB5">
      <w:pPr>
        <w:autoSpaceDE w:val="0"/>
        <w:autoSpaceDN w:val="0"/>
        <w:adjustRightInd w:val="0"/>
        <w:spacing w:before="0"/>
        <w:ind w:left="1418"/>
        <w:rPr>
          <w:del w:id="4922" w:author="Timo Kaskinen" w:date="2014-10-30T10:00:00Z"/>
          <w:rFonts w:ascii="Arial" w:hAnsi="Arial" w:cs="Arial"/>
          <w:color w:val="0000FF"/>
          <w:sz w:val="20"/>
          <w:lang w:val="en-US" w:eastAsia="fi-FI"/>
        </w:rPr>
      </w:pPr>
      <w:del w:id="4923" w:author="Timo Kaskinen" w:date="2014-10-30T10:00:00Z">
        <w:r w:rsidRPr="0073374C" w:rsidDel="00366656">
          <w:rPr>
            <w:rFonts w:ascii="Arial" w:hAnsi="Arial" w:cs="Arial"/>
            <w:i/>
            <w:iCs/>
            <w:color w:val="008080"/>
            <w:sz w:val="20"/>
            <w:lang w:val="en-US" w:eastAsia="fi-FI"/>
          </w:rPr>
          <w:tab/>
        </w:r>
        <w:r w:rsidRPr="0073374C" w:rsidDel="00366656">
          <w:rPr>
            <w:rFonts w:ascii="Arial" w:hAnsi="Arial" w:cs="Arial"/>
            <w:color w:val="0000FF"/>
            <w:sz w:val="20"/>
            <w:lang w:val="en-US" w:eastAsia="fi-FI"/>
          </w:rPr>
          <w:delText>&lt;</w:delText>
        </w:r>
        <w:r w:rsidRPr="0073374C" w:rsidDel="00366656">
          <w:rPr>
            <w:rFonts w:ascii="Arial" w:hAnsi="Arial" w:cs="Arial"/>
            <w:color w:val="800000"/>
            <w:sz w:val="20"/>
            <w:lang w:val="en-US" w:eastAsia="fi-FI"/>
          </w:rPr>
          <w:delText>observation</w:delText>
        </w:r>
        <w:r w:rsidRPr="0073374C" w:rsidDel="00366656">
          <w:rPr>
            <w:rFonts w:ascii="Arial" w:hAnsi="Arial" w:cs="Arial"/>
            <w:i/>
            <w:iCs/>
            <w:color w:val="008080"/>
            <w:sz w:val="20"/>
            <w:lang w:val="en-US" w:eastAsia="fi-FI"/>
          </w:rPr>
          <w:delText xml:space="preserve"> </w:delText>
        </w:r>
        <w:r w:rsidRPr="0073374C" w:rsidDel="00366656">
          <w:rPr>
            <w:rFonts w:ascii="Arial" w:hAnsi="Arial" w:cs="Arial"/>
            <w:color w:val="FF0000"/>
            <w:sz w:val="20"/>
            <w:lang w:val="en-US" w:eastAsia="fi-FI"/>
          </w:rPr>
          <w:delText>classCode</w:delText>
        </w:r>
        <w:r w:rsidRPr="0073374C" w:rsidDel="00366656">
          <w:rPr>
            <w:rFonts w:ascii="Arial" w:hAnsi="Arial" w:cs="Arial"/>
            <w:color w:val="0000FF"/>
            <w:sz w:val="20"/>
            <w:lang w:val="en-US" w:eastAsia="fi-FI"/>
          </w:rPr>
          <w:delText>="</w:delText>
        </w:r>
        <w:r w:rsidRPr="0073374C" w:rsidDel="00366656">
          <w:rPr>
            <w:rFonts w:ascii="Arial" w:hAnsi="Arial" w:cs="Arial"/>
            <w:color w:val="000000"/>
            <w:sz w:val="20"/>
            <w:lang w:val="en-US" w:eastAsia="fi-FI"/>
          </w:rPr>
          <w:delText>COND</w:delText>
        </w:r>
        <w:r w:rsidRPr="0073374C" w:rsidDel="00366656">
          <w:rPr>
            <w:rFonts w:ascii="Arial" w:hAnsi="Arial" w:cs="Arial"/>
            <w:color w:val="0000FF"/>
            <w:sz w:val="20"/>
            <w:lang w:val="en-US" w:eastAsia="fi-FI"/>
          </w:rPr>
          <w:delText>"</w:delText>
        </w:r>
        <w:r w:rsidRPr="0073374C" w:rsidDel="00366656">
          <w:rPr>
            <w:rFonts w:ascii="Arial" w:hAnsi="Arial" w:cs="Arial"/>
            <w:i/>
            <w:iCs/>
            <w:color w:val="008080"/>
            <w:sz w:val="20"/>
            <w:lang w:val="en-US" w:eastAsia="fi-FI"/>
          </w:rPr>
          <w:delText xml:space="preserve"> </w:delText>
        </w:r>
        <w:r w:rsidRPr="0073374C" w:rsidDel="00366656">
          <w:rPr>
            <w:rFonts w:ascii="Arial" w:hAnsi="Arial" w:cs="Arial"/>
            <w:color w:val="FF0000"/>
            <w:sz w:val="20"/>
            <w:lang w:val="en-US" w:eastAsia="fi-FI"/>
          </w:rPr>
          <w:delText>moodCode</w:delText>
        </w:r>
        <w:r w:rsidRPr="0073374C" w:rsidDel="00366656">
          <w:rPr>
            <w:rFonts w:ascii="Arial" w:hAnsi="Arial" w:cs="Arial"/>
            <w:color w:val="0000FF"/>
            <w:sz w:val="20"/>
            <w:lang w:val="en-US" w:eastAsia="fi-FI"/>
          </w:rPr>
          <w:delText>="</w:delText>
        </w:r>
        <w:r w:rsidRPr="0073374C" w:rsidDel="00366656">
          <w:rPr>
            <w:rFonts w:ascii="Arial" w:hAnsi="Arial" w:cs="Arial"/>
            <w:color w:val="000000"/>
            <w:sz w:val="20"/>
            <w:lang w:val="en-US" w:eastAsia="fi-FI"/>
          </w:rPr>
          <w:delText>EVN</w:delText>
        </w:r>
        <w:r w:rsidRPr="0073374C" w:rsidDel="00366656">
          <w:rPr>
            <w:rFonts w:ascii="Arial" w:hAnsi="Arial" w:cs="Arial"/>
            <w:color w:val="0000FF"/>
            <w:sz w:val="20"/>
            <w:lang w:val="en-US" w:eastAsia="fi-FI"/>
          </w:rPr>
          <w:delText>"&gt;</w:delText>
        </w:r>
        <w:bookmarkStart w:id="4924" w:name="_Toc403730985"/>
        <w:bookmarkEnd w:id="4924"/>
      </w:del>
    </w:p>
    <w:p w14:paraId="4AE26E09" w14:textId="59B72900" w:rsidR="00323DB5" w:rsidRPr="0073374C" w:rsidDel="00366656" w:rsidRDefault="00323DB5" w:rsidP="00323DB5">
      <w:pPr>
        <w:autoSpaceDE w:val="0"/>
        <w:autoSpaceDN w:val="0"/>
        <w:adjustRightInd w:val="0"/>
        <w:spacing w:before="0"/>
        <w:ind w:left="1418"/>
        <w:rPr>
          <w:del w:id="4925" w:author="Timo Kaskinen" w:date="2014-10-30T10:00:00Z"/>
          <w:rFonts w:ascii="Arial" w:hAnsi="Arial" w:cs="Arial"/>
          <w:color w:val="0000FF"/>
          <w:sz w:val="20"/>
          <w:lang w:eastAsia="fi-FI"/>
        </w:rPr>
      </w:pPr>
      <w:del w:id="4926" w:author="Timo Kaskinen" w:date="2014-10-30T10:00:00Z">
        <w:r w:rsidRPr="0073374C" w:rsidDel="00366656">
          <w:rPr>
            <w:rFonts w:ascii="Arial" w:hAnsi="Arial" w:cs="Arial"/>
            <w:i/>
            <w:iCs/>
            <w:color w:val="008080"/>
            <w:sz w:val="20"/>
            <w:lang w:val="en-US" w:eastAsia="fi-FI"/>
          </w:rPr>
          <w:tab/>
        </w:r>
        <w:r w:rsidRPr="0073374C" w:rsidDel="00366656">
          <w:rPr>
            <w:rFonts w:ascii="Arial" w:hAnsi="Arial" w:cs="Arial"/>
            <w:i/>
            <w:iCs/>
            <w:color w:val="008080"/>
            <w:sz w:val="20"/>
            <w:lang w:val="en-US" w:eastAsia="fi-FI"/>
          </w:rPr>
          <w:tab/>
        </w:r>
        <w:r w:rsidRPr="0073374C" w:rsidDel="00366656">
          <w:rPr>
            <w:rFonts w:ascii="Arial" w:hAnsi="Arial" w:cs="Arial"/>
            <w:color w:val="0000FF"/>
            <w:sz w:val="20"/>
            <w:lang w:eastAsia="fi-FI"/>
          </w:rPr>
          <w:delText>&lt;!--</w:delText>
        </w:r>
        <w:r w:rsidRPr="0073374C" w:rsidDel="00366656">
          <w:rPr>
            <w:rFonts w:ascii="Arial" w:hAnsi="Arial" w:cs="Arial"/>
            <w:color w:val="474747"/>
            <w:sz w:val="20"/>
            <w:lang w:eastAsia="fi-FI"/>
          </w:rPr>
          <w:delText xml:space="preserve"> Toimenpiteen id kentän tunniste tietosisältömäärittelystä </w:delText>
        </w:r>
        <w:r w:rsidRPr="0073374C" w:rsidDel="00366656">
          <w:rPr>
            <w:rFonts w:ascii="Arial" w:hAnsi="Arial" w:cs="Arial"/>
            <w:color w:val="0000FF"/>
            <w:sz w:val="20"/>
            <w:lang w:eastAsia="fi-FI"/>
          </w:rPr>
          <w:delText>--&gt;</w:delText>
        </w:r>
        <w:bookmarkStart w:id="4927" w:name="_Toc403730986"/>
        <w:bookmarkEnd w:id="4927"/>
      </w:del>
    </w:p>
    <w:p w14:paraId="6BA428CE" w14:textId="46D9F683" w:rsidR="00323DB5" w:rsidRPr="0073374C" w:rsidDel="00366656" w:rsidRDefault="00323DB5" w:rsidP="00323DB5">
      <w:pPr>
        <w:autoSpaceDE w:val="0"/>
        <w:autoSpaceDN w:val="0"/>
        <w:adjustRightInd w:val="0"/>
        <w:spacing w:before="0"/>
        <w:ind w:left="1418"/>
        <w:rPr>
          <w:del w:id="4928" w:author="Timo Kaskinen" w:date="2014-10-30T10:00:00Z"/>
          <w:rFonts w:ascii="Arial" w:hAnsi="Arial" w:cs="Arial"/>
          <w:color w:val="0000FF"/>
          <w:sz w:val="20"/>
          <w:lang w:val="en-US" w:eastAsia="fi-FI"/>
        </w:rPr>
      </w:pPr>
      <w:del w:id="4929" w:author="Timo Kaskinen" w:date="2014-10-30T10:00:00Z">
        <w:r w:rsidRPr="0073374C" w:rsidDel="00366656">
          <w:rPr>
            <w:rFonts w:ascii="Arial" w:hAnsi="Arial" w:cs="Arial"/>
            <w:i/>
            <w:iCs/>
            <w:color w:val="008080"/>
            <w:sz w:val="20"/>
            <w:lang w:eastAsia="fi-FI"/>
          </w:rPr>
          <w:tab/>
        </w:r>
        <w:r w:rsidRPr="0073374C" w:rsidDel="00366656">
          <w:rPr>
            <w:rFonts w:ascii="Arial" w:hAnsi="Arial" w:cs="Arial"/>
            <w:i/>
            <w:iCs/>
            <w:color w:val="008080"/>
            <w:sz w:val="20"/>
            <w:lang w:eastAsia="fi-FI"/>
          </w:rPr>
          <w:tab/>
        </w:r>
        <w:r w:rsidRPr="0073374C" w:rsidDel="00366656">
          <w:rPr>
            <w:rFonts w:ascii="Arial" w:hAnsi="Arial" w:cs="Arial"/>
            <w:color w:val="0000FF"/>
            <w:sz w:val="20"/>
            <w:lang w:val="en-US" w:eastAsia="fi-FI"/>
          </w:rPr>
          <w:delText>&lt;</w:delText>
        </w:r>
        <w:r w:rsidRPr="0073374C" w:rsidDel="00366656">
          <w:rPr>
            <w:rFonts w:ascii="Arial" w:hAnsi="Arial" w:cs="Arial"/>
            <w:color w:val="800000"/>
            <w:sz w:val="20"/>
            <w:lang w:val="en-US" w:eastAsia="fi-FI"/>
          </w:rPr>
          <w:delText>code</w:delText>
        </w:r>
        <w:r w:rsidRPr="0073374C" w:rsidDel="00366656">
          <w:rPr>
            <w:rFonts w:ascii="Arial" w:hAnsi="Arial" w:cs="Arial"/>
            <w:i/>
            <w:iCs/>
            <w:color w:val="008080"/>
            <w:sz w:val="20"/>
            <w:lang w:val="en-US" w:eastAsia="fi-FI"/>
          </w:rPr>
          <w:delText xml:space="preserve"> </w:delText>
        </w:r>
        <w:r w:rsidRPr="0073374C" w:rsidDel="00366656">
          <w:rPr>
            <w:rFonts w:ascii="Arial" w:hAnsi="Arial" w:cs="Arial"/>
            <w:color w:val="FF0000"/>
            <w:sz w:val="20"/>
            <w:lang w:val="en-US" w:eastAsia="fi-FI"/>
          </w:rPr>
          <w:delText>code</w:delText>
        </w:r>
        <w:r w:rsidRPr="0073374C" w:rsidDel="00366656">
          <w:rPr>
            <w:rFonts w:ascii="Arial" w:hAnsi="Arial" w:cs="Arial"/>
            <w:color w:val="0000FF"/>
            <w:sz w:val="20"/>
            <w:lang w:val="en-US" w:eastAsia="fi-FI"/>
          </w:rPr>
          <w:delText>="</w:delText>
        </w:r>
        <w:r w:rsidRPr="0073374C" w:rsidDel="00366656">
          <w:rPr>
            <w:rFonts w:ascii="Arial" w:hAnsi="Arial" w:cs="Arial"/>
            <w:color w:val="000000"/>
            <w:sz w:val="20"/>
            <w:lang w:val="en-US" w:eastAsia="fi-FI"/>
          </w:rPr>
          <w:delText>9</w:delText>
        </w:r>
        <w:r w:rsidRPr="0073374C" w:rsidDel="00366656">
          <w:rPr>
            <w:rFonts w:ascii="Arial" w:hAnsi="Arial" w:cs="Arial"/>
            <w:color w:val="0000FF"/>
            <w:sz w:val="20"/>
            <w:lang w:val="en-US" w:eastAsia="fi-FI"/>
          </w:rPr>
          <w:delText>"</w:delText>
        </w:r>
        <w:r w:rsidRPr="0073374C" w:rsidDel="00366656">
          <w:rPr>
            <w:rFonts w:ascii="Arial" w:hAnsi="Arial" w:cs="Arial"/>
            <w:i/>
            <w:iCs/>
            <w:color w:val="008080"/>
            <w:sz w:val="20"/>
            <w:lang w:val="en-US" w:eastAsia="fi-FI"/>
          </w:rPr>
          <w:delText xml:space="preserve"> </w:delText>
        </w:r>
        <w:r w:rsidRPr="0073374C" w:rsidDel="00366656">
          <w:rPr>
            <w:rFonts w:ascii="Arial" w:hAnsi="Arial" w:cs="Arial"/>
            <w:color w:val="FF0000"/>
            <w:sz w:val="20"/>
            <w:lang w:val="en-US" w:eastAsia="fi-FI"/>
          </w:rPr>
          <w:delText>codeSystem</w:delText>
        </w:r>
        <w:r w:rsidRPr="0073374C" w:rsidDel="00366656">
          <w:rPr>
            <w:rFonts w:ascii="Arial" w:hAnsi="Arial" w:cs="Arial"/>
            <w:color w:val="0000FF"/>
            <w:sz w:val="20"/>
            <w:lang w:val="en-US" w:eastAsia="fi-FI"/>
          </w:rPr>
          <w:delText>="</w:delText>
        </w:r>
        <w:r w:rsidRPr="0073374C" w:rsidDel="00366656">
          <w:rPr>
            <w:rFonts w:ascii="Arial" w:hAnsi="Arial" w:cs="Arial"/>
            <w:color w:val="000000"/>
            <w:sz w:val="20"/>
            <w:lang w:val="en-US" w:eastAsia="fi-FI"/>
          </w:rPr>
          <w:delText>1.2.246.537.6.12.2012.335</w:delText>
        </w:r>
        <w:r w:rsidRPr="0073374C" w:rsidDel="00366656">
          <w:rPr>
            <w:rFonts w:ascii="Arial" w:hAnsi="Arial" w:cs="Arial"/>
            <w:color w:val="0000FF"/>
            <w:sz w:val="20"/>
            <w:lang w:val="en-US" w:eastAsia="fi-FI"/>
          </w:rPr>
          <w:delText>"/&gt;</w:delText>
        </w:r>
        <w:bookmarkStart w:id="4930" w:name="_Toc403730987"/>
        <w:bookmarkEnd w:id="4930"/>
      </w:del>
    </w:p>
    <w:p w14:paraId="13BE695D" w14:textId="6D4DB6C8" w:rsidR="00323DB5" w:rsidRPr="0073374C" w:rsidDel="00366656" w:rsidRDefault="00323DB5" w:rsidP="00323DB5">
      <w:pPr>
        <w:autoSpaceDE w:val="0"/>
        <w:autoSpaceDN w:val="0"/>
        <w:adjustRightInd w:val="0"/>
        <w:spacing w:before="0"/>
        <w:ind w:left="1418"/>
        <w:rPr>
          <w:del w:id="4931" w:author="Timo Kaskinen" w:date="2014-10-30T10:00:00Z"/>
          <w:rFonts w:ascii="Arial" w:hAnsi="Arial" w:cs="Arial"/>
          <w:color w:val="0000FF"/>
          <w:sz w:val="20"/>
          <w:lang w:val="en-US" w:eastAsia="fi-FI"/>
        </w:rPr>
      </w:pPr>
      <w:del w:id="4932" w:author="Timo Kaskinen" w:date="2014-10-30T10:00:00Z">
        <w:r w:rsidRPr="0073374C" w:rsidDel="00366656">
          <w:rPr>
            <w:rFonts w:ascii="Arial" w:hAnsi="Arial" w:cs="Arial"/>
            <w:i/>
            <w:iCs/>
            <w:color w:val="008080"/>
            <w:sz w:val="20"/>
            <w:lang w:val="en-US" w:eastAsia="fi-FI"/>
          </w:rPr>
          <w:tab/>
        </w:r>
        <w:r w:rsidRPr="0073374C" w:rsidDel="00366656">
          <w:rPr>
            <w:rFonts w:ascii="Arial" w:hAnsi="Arial" w:cs="Arial"/>
            <w:i/>
            <w:iCs/>
            <w:color w:val="008080"/>
            <w:sz w:val="20"/>
            <w:lang w:val="en-US" w:eastAsia="fi-FI"/>
          </w:rPr>
          <w:tab/>
        </w:r>
        <w:r w:rsidRPr="0073374C" w:rsidDel="00366656">
          <w:rPr>
            <w:rFonts w:ascii="Arial" w:hAnsi="Arial" w:cs="Arial"/>
            <w:color w:val="0000FF"/>
            <w:sz w:val="20"/>
            <w:lang w:val="en-US" w:eastAsia="fi-FI"/>
          </w:rPr>
          <w:delText>&lt;</w:delText>
        </w:r>
        <w:r w:rsidRPr="0073374C" w:rsidDel="00366656">
          <w:rPr>
            <w:rFonts w:ascii="Arial" w:hAnsi="Arial" w:cs="Arial"/>
            <w:color w:val="800000"/>
            <w:sz w:val="20"/>
            <w:lang w:val="en-US" w:eastAsia="fi-FI"/>
          </w:rPr>
          <w:delText>value</w:delText>
        </w:r>
        <w:r w:rsidRPr="0073374C" w:rsidDel="00366656">
          <w:rPr>
            <w:rFonts w:ascii="Arial" w:hAnsi="Arial" w:cs="Arial"/>
            <w:i/>
            <w:iCs/>
            <w:color w:val="008080"/>
            <w:sz w:val="20"/>
            <w:lang w:val="en-US" w:eastAsia="fi-FI"/>
          </w:rPr>
          <w:delText xml:space="preserve"> </w:delText>
        </w:r>
        <w:r w:rsidRPr="0073374C" w:rsidDel="00366656">
          <w:rPr>
            <w:rFonts w:ascii="Arial" w:hAnsi="Arial" w:cs="Arial"/>
            <w:color w:val="FF0000"/>
            <w:sz w:val="20"/>
            <w:lang w:val="en-US" w:eastAsia="fi-FI"/>
          </w:rPr>
          <w:delText>xsi:type</w:delText>
        </w:r>
        <w:r w:rsidRPr="0073374C" w:rsidDel="00366656">
          <w:rPr>
            <w:rFonts w:ascii="Arial" w:hAnsi="Arial" w:cs="Arial"/>
            <w:color w:val="0000FF"/>
            <w:sz w:val="20"/>
            <w:lang w:val="en-US" w:eastAsia="fi-FI"/>
          </w:rPr>
          <w:delText>="</w:delText>
        </w:r>
        <w:r w:rsidRPr="0073374C" w:rsidDel="00366656">
          <w:rPr>
            <w:rFonts w:ascii="Arial" w:hAnsi="Arial" w:cs="Arial"/>
            <w:color w:val="000000"/>
            <w:sz w:val="20"/>
            <w:lang w:val="en-US" w:eastAsia="fi-FI"/>
          </w:rPr>
          <w:delText>II</w:delText>
        </w:r>
        <w:r w:rsidRPr="0073374C" w:rsidDel="00366656">
          <w:rPr>
            <w:rFonts w:ascii="Arial" w:hAnsi="Arial" w:cs="Arial"/>
            <w:color w:val="0000FF"/>
            <w:sz w:val="20"/>
            <w:lang w:val="en-US" w:eastAsia="fi-FI"/>
          </w:rPr>
          <w:delText>"</w:delText>
        </w:r>
        <w:r w:rsidRPr="0073374C" w:rsidDel="00366656">
          <w:rPr>
            <w:rFonts w:ascii="Arial" w:hAnsi="Arial" w:cs="Arial"/>
            <w:i/>
            <w:iCs/>
            <w:color w:val="008080"/>
            <w:sz w:val="20"/>
            <w:lang w:val="en-US" w:eastAsia="fi-FI"/>
          </w:rPr>
          <w:delText xml:space="preserve"> </w:delText>
        </w:r>
        <w:r w:rsidRPr="0073374C" w:rsidDel="00366656">
          <w:rPr>
            <w:rFonts w:ascii="Arial" w:hAnsi="Arial" w:cs="Arial"/>
            <w:color w:val="FF0000"/>
            <w:sz w:val="20"/>
            <w:lang w:val="en-US" w:eastAsia="fi-FI"/>
          </w:rPr>
          <w:delText>root</w:delText>
        </w:r>
        <w:r w:rsidRPr="0073374C" w:rsidDel="00366656">
          <w:rPr>
            <w:rFonts w:ascii="Arial" w:hAnsi="Arial" w:cs="Arial"/>
            <w:color w:val="0000FF"/>
            <w:sz w:val="20"/>
            <w:lang w:val="en-US" w:eastAsia="fi-FI"/>
          </w:rPr>
          <w:delText>="</w:delText>
        </w:r>
        <w:r w:rsidRPr="0073374C" w:rsidDel="00366656">
          <w:rPr>
            <w:rFonts w:ascii="Arial" w:hAnsi="Arial" w:cs="Arial"/>
            <w:color w:val="000000"/>
            <w:sz w:val="20"/>
            <w:lang w:val="en-US" w:eastAsia="fi-FI"/>
          </w:rPr>
          <w:delText>1.2.246.10.99999984.10.0.14.2013.145001.4.4</w:delText>
        </w:r>
        <w:r w:rsidRPr="0073374C" w:rsidDel="00366656">
          <w:rPr>
            <w:rFonts w:ascii="Arial" w:hAnsi="Arial" w:cs="Arial"/>
            <w:color w:val="0000FF"/>
            <w:sz w:val="20"/>
            <w:lang w:val="en-US" w:eastAsia="fi-FI"/>
          </w:rPr>
          <w:delText>"/&gt;</w:delText>
        </w:r>
        <w:bookmarkStart w:id="4933" w:name="_Toc403730988"/>
        <w:bookmarkEnd w:id="4933"/>
      </w:del>
    </w:p>
    <w:p w14:paraId="0ADCD873" w14:textId="5680E158" w:rsidR="00323DB5" w:rsidRPr="0073374C" w:rsidDel="00366656" w:rsidRDefault="00323DB5" w:rsidP="00323DB5">
      <w:pPr>
        <w:autoSpaceDE w:val="0"/>
        <w:autoSpaceDN w:val="0"/>
        <w:adjustRightInd w:val="0"/>
        <w:spacing w:before="0"/>
        <w:ind w:left="1418"/>
        <w:rPr>
          <w:del w:id="4934" w:author="Timo Kaskinen" w:date="2014-10-30T10:00:00Z"/>
          <w:rFonts w:ascii="Arial" w:hAnsi="Arial" w:cs="Arial"/>
          <w:color w:val="0000FF"/>
          <w:sz w:val="20"/>
          <w:lang w:val="en-US" w:eastAsia="fi-FI"/>
        </w:rPr>
      </w:pPr>
      <w:del w:id="4935" w:author="Timo Kaskinen" w:date="2014-10-30T10:00:00Z">
        <w:r w:rsidRPr="0073374C" w:rsidDel="00366656">
          <w:rPr>
            <w:rFonts w:ascii="Arial" w:hAnsi="Arial" w:cs="Arial"/>
            <w:i/>
            <w:iCs/>
            <w:color w:val="008080"/>
            <w:sz w:val="20"/>
            <w:lang w:val="en-US" w:eastAsia="fi-FI"/>
          </w:rPr>
          <w:tab/>
        </w:r>
        <w:r w:rsidRPr="0073374C" w:rsidDel="00366656">
          <w:rPr>
            <w:rFonts w:ascii="Arial" w:hAnsi="Arial" w:cs="Arial"/>
            <w:color w:val="0000FF"/>
            <w:sz w:val="20"/>
            <w:lang w:val="en-US" w:eastAsia="fi-FI"/>
          </w:rPr>
          <w:delText>&lt;/</w:delText>
        </w:r>
        <w:r w:rsidRPr="0073374C" w:rsidDel="00366656">
          <w:rPr>
            <w:rFonts w:ascii="Arial" w:hAnsi="Arial" w:cs="Arial"/>
            <w:color w:val="800000"/>
            <w:sz w:val="20"/>
            <w:lang w:val="en-US" w:eastAsia="fi-FI"/>
          </w:rPr>
          <w:delText>observation</w:delText>
        </w:r>
        <w:r w:rsidRPr="0073374C" w:rsidDel="00366656">
          <w:rPr>
            <w:rFonts w:ascii="Arial" w:hAnsi="Arial" w:cs="Arial"/>
            <w:color w:val="0000FF"/>
            <w:sz w:val="20"/>
            <w:lang w:val="en-US" w:eastAsia="fi-FI"/>
          </w:rPr>
          <w:delText>&gt;</w:delText>
        </w:r>
        <w:bookmarkStart w:id="4936" w:name="_Toc403730989"/>
        <w:bookmarkEnd w:id="4936"/>
      </w:del>
    </w:p>
    <w:p w14:paraId="55686814" w14:textId="766EC65A" w:rsidR="00323DB5" w:rsidRPr="0073374C" w:rsidDel="00366656" w:rsidRDefault="00323DB5" w:rsidP="00323DB5">
      <w:pPr>
        <w:autoSpaceDE w:val="0"/>
        <w:autoSpaceDN w:val="0"/>
        <w:adjustRightInd w:val="0"/>
        <w:spacing w:before="0"/>
        <w:ind w:left="1418"/>
        <w:rPr>
          <w:del w:id="4937" w:author="Timo Kaskinen" w:date="2014-10-30T10:00:00Z"/>
          <w:rFonts w:ascii="Arial" w:hAnsi="Arial" w:cs="Arial"/>
          <w:color w:val="0000FF"/>
          <w:sz w:val="20"/>
          <w:lang w:val="en-US" w:eastAsia="fi-FI"/>
        </w:rPr>
      </w:pPr>
      <w:del w:id="4938" w:author="Timo Kaskinen" w:date="2014-10-30T10:00:00Z">
        <w:r w:rsidRPr="0073374C" w:rsidDel="00366656">
          <w:rPr>
            <w:rFonts w:ascii="Arial" w:hAnsi="Arial" w:cs="Arial"/>
            <w:color w:val="0000FF"/>
            <w:sz w:val="20"/>
            <w:lang w:val="en-US" w:eastAsia="fi-FI"/>
          </w:rPr>
          <w:delText>&lt;/</w:delText>
        </w:r>
        <w:r w:rsidRPr="0073374C" w:rsidDel="00366656">
          <w:rPr>
            <w:rFonts w:ascii="Arial" w:hAnsi="Arial" w:cs="Arial"/>
            <w:color w:val="800000"/>
            <w:sz w:val="20"/>
            <w:lang w:val="en-US" w:eastAsia="fi-FI"/>
          </w:rPr>
          <w:delText>entryRelationship</w:delText>
        </w:r>
        <w:r w:rsidRPr="0073374C" w:rsidDel="00366656">
          <w:rPr>
            <w:rFonts w:ascii="Arial" w:hAnsi="Arial" w:cs="Arial"/>
            <w:color w:val="0000FF"/>
            <w:sz w:val="20"/>
            <w:lang w:val="en-US" w:eastAsia="fi-FI"/>
          </w:rPr>
          <w:delText>&gt;</w:delText>
        </w:r>
        <w:bookmarkStart w:id="4939" w:name="_Toc403730990"/>
        <w:bookmarkEnd w:id="4939"/>
      </w:del>
    </w:p>
    <w:p w14:paraId="17837983" w14:textId="77777777" w:rsidR="00E12DD5" w:rsidRPr="00864A7F" w:rsidRDefault="00E12DD5" w:rsidP="00412D77">
      <w:pPr>
        <w:pStyle w:val="Otsikko3"/>
      </w:pPr>
      <w:bookmarkStart w:id="4940" w:name="_Toc232298488"/>
      <w:bookmarkStart w:id="4941" w:name="_Toc309019450"/>
      <w:bookmarkStart w:id="4942" w:name="_Toc403730991"/>
      <w:r w:rsidRPr="00864A7F">
        <w:t>Tutkimukset ja tulokset</w:t>
      </w:r>
      <w:bookmarkEnd w:id="3938"/>
      <w:bookmarkEnd w:id="4940"/>
      <w:bookmarkEnd w:id="4941"/>
      <w:bookmarkEnd w:id="4942"/>
    </w:p>
    <w:p w14:paraId="17837984" w14:textId="77777777" w:rsidR="005664F5" w:rsidRDefault="005664F5" w:rsidP="00222996">
      <w:pPr>
        <w:pStyle w:val="NormaaliP"/>
        <w:ind w:left="1418"/>
      </w:pPr>
      <w:bookmarkStart w:id="4943" w:name="_Toc92642396"/>
    </w:p>
    <w:p w14:paraId="46F9973D" w14:textId="11922C13" w:rsidR="00B70948" w:rsidRDefault="00B70948" w:rsidP="00B70948">
      <w:pPr>
        <w:pStyle w:val="NormaaliP"/>
        <w:ind w:left="1418"/>
        <w:rPr>
          <w:ins w:id="4944" w:author="Jarkko Närvänen" w:date="2014-11-05T14:12:00Z"/>
        </w:rPr>
      </w:pPr>
      <w:ins w:id="4945" w:author="Jarkko Närvänen" w:date="2014-11-05T14:05:00Z">
        <w:r w:rsidRPr="00A5463C">
          <w:t>Tutkimu</w:t>
        </w:r>
      </w:ins>
      <w:ins w:id="4946" w:author="Jarkko Närvänen" w:date="2014-11-05T14:06:00Z">
        <w:r w:rsidRPr="00A5463C">
          <w:t xml:space="preserve">sten ja tulosten rakenteet on kuvattu niitä koskevien tietosisältöjen ja CDA-rakenteiden </w:t>
        </w:r>
      </w:ins>
      <w:ins w:id="4947" w:author="Jarkko Närvänen" w:date="2014-11-05T14:07:00Z">
        <w:r w:rsidRPr="00A5463C">
          <w:t xml:space="preserve">yhteydessä; kuvantamisen ja laboratorion </w:t>
        </w:r>
      </w:ins>
      <w:ins w:id="4948" w:author="Jarkko Närvänen" w:date="2014-11-05T14:06:00Z">
        <w:r w:rsidRPr="00A5463C">
          <w:t xml:space="preserve">osalta </w:t>
        </w:r>
      </w:ins>
      <w:ins w:id="4949" w:author="Jarkko Närvänen" w:date="2014-11-05T14:07:00Z">
        <w:r w:rsidRPr="00A5463C">
          <w:t xml:space="preserve">on omat määrittelyt ja fysiologiset mittaukset </w:t>
        </w:r>
      </w:ins>
      <w:ins w:id="4950" w:author="Jarkko Närvänen" w:date="2014-11-05T14:08:00Z">
        <w:r w:rsidRPr="00A5463C">
          <w:t>on kuvattu tämän määrittelyn luvussa 3.2.15.</w:t>
        </w:r>
      </w:ins>
      <w:ins w:id="4951" w:author="Jarkko Närvänen" w:date="2014-11-05T14:13:00Z">
        <w:r w:rsidR="00A5463C" w:rsidRPr="00A5463C">
          <w:t xml:space="preserve"> </w:t>
        </w:r>
      </w:ins>
      <w:ins w:id="4952" w:author="Jarkko Närvänen" w:date="2014-11-05T14:10:00Z">
        <w:r w:rsidRPr="00A5463C">
          <w:t>K</w:t>
        </w:r>
      </w:ins>
      <w:ins w:id="4953" w:author="Jarkko Närvänen" w:date="2014-11-05T14:09:00Z">
        <w:r w:rsidRPr="00A5463C">
          <w:t xml:space="preserve">ertomustekstissä voidaan viitata </w:t>
        </w:r>
      </w:ins>
      <w:ins w:id="4954" w:author="Jarkko Närvänen" w:date="2014-11-05T14:10:00Z">
        <w:r w:rsidRPr="00A5463C">
          <w:t>tutkimus</w:t>
        </w:r>
      </w:ins>
      <w:ins w:id="4955" w:author="Jarkko Närvänen" w:date="2014-11-05T14:09:00Z">
        <w:r w:rsidRPr="00A5463C">
          <w:t xml:space="preserve">pyyntöön tai </w:t>
        </w:r>
      </w:ins>
      <w:ins w:id="4956" w:author="Jarkko Närvänen" w:date="2014-11-05T14:10:00Z">
        <w:r w:rsidRPr="00A5463C">
          <w:t>-</w:t>
        </w:r>
      </w:ins>
      <w:ins w:id="4957" w:author="Jarkko Närvänen" w:date="2014-11-05T14:09:00Z">
        <w:r w:rsidRPr="00A5463C">
          <w:t xml:space="preserve">tuloksiin ja </w:t>
        </w:r>
      </w:ins>
      <w:ins w:id="4958" w:author="Timo Kaskinen" w:date="2014-11-14T11:47:00Z">
        <w:r w:rsidR="006309E8">
          <w:t xml:space="preserve">tai koko entry voidaan </w:t>
        </w:r>
      </w:ins>
      <w:ins w:id="4959" w:author="Jarkko Närvänen" w:date="2014-11-05T15:12:00Z">
        <w:del w:id="4960" w:author="Timo Kaskinen" w:date="2014-11-14T11:47:00Z">
          <w:r w:rsidR="000C6BF1" w:rsidDel="006309E8">
            <w:delText xml:space="preserve">käytännössä tämä </w:delText>
          </w:r>
        </w:del>
        <w:del w:id="4961" w:author="Timo Kaskinen" w:date="2014-11-14T11:46:00Z">
          <w:r w:rsidR="000C6BF1" w:rsidDel="006309E8">
            <w:delText>toteutetaan</w:delText>
          </w:r>
        </w:del>
        <w:del w:id="4962" w:author="Timo Kaskinen" w:date="2014-11-14T11:47:00Z">
          <w:r w:rsidR="000C6BF1" w:rsidDel="006309E8">
            <w:delText xml:space="preserve"> </w:delText>
          </w:r>
        </w:del>
      </w:ins>
      <w:ins w:id="4963" w:author="Timo Kaskinen" w:date="2014-11-14T11:47:00Z">
        <w:r w:rsidR="006309E8">
          <w:t xml:space="preserve">tuoda kertomustekstin sekaan </w:t>
        </w:r>
      </w:ins>
      <w:ins w:id="4964" w:author="Jarkko Närvänen" w:date="2014-11-05T14:09:00Z">
        <w:r w:rsidRPr="00A5463C">
          <w:t>rakentei</w:t>
        </w:r>
      </w:ins>
      <w:ins w:id="4965" w:author="Jarkko Närvänen" w:date="2014-11-05T14:10:00Z">
        <w:r w:rsidRPr="00A5463C">
          <w:t>s</w:t>
        </w:r>
      </w:ins>
      <w:ins w:id="4966" w:author="Jarkko Närvänen" w:date="2014-11-05T14:09:00Z">
        <w:r w:rsidRPr="00A5463C">
          <w:t>en entry-kopio</w:t>
        </w:r>
      </w:ins>
      <w:ins w:id="4967" w:author="Jarkko Närvänen" w:date="2014-11-05T14:10:00Z">
        <w:r w:rsidRPr="00A5463C">
          <w:t>n avulla</w:t>
        </w:r>
      </w:ins>
      <w:ins w:id="4968" w:author="Jarkko Närvänen" w:date="2014-11-05T14:12:00Z">
        <w:r w:rsidRPr="00A5463C">
          <w:t xml:space="preserve"> (ks. kohta 1.6.4 Kopioidut entryt)</w:t>
        </w:r>
      </w:ins>
      <w:ins w:id="4969" w:author="Jarkko Närvänen" w:date="2014-11-05T14:10:00Z">
        <w:r w:rsidRPr="00A5463C">
          <w:t>.</w:t>
        </w:r>
        <w:r>
          <w:t xml:space="preserve"> </w:t>
        </w:r>
      </w:ins>
    </w:p>
    <w:p w14:paraId="17837985" w14:textId="4A7EAF41" w:rsidR="0093036D" w:rsidRPr="006309E8" w:rsidDel="006309E8" w:rsidRDefault="0093036D" w:rsidP="00EB6ACC">
      <w:pPr>
        <w:pStyle w:val="NormaaliP"/>
        <w:ind w:left="1418"/>
        <w:rPr>
          <w:del w:id="4970" w:author="Timo Kaskinen" w:date="2014-11-14T11:49:00Z"/>
        </w:rPr>
      </w:pPr>
      <w:del w:id="4971" w:author="Timo Kaskinen" w:date="2014-11-14T11:49:00Z">
        <w:r w:rsidRPr="006309E8" w:rsidDel="006309E8">
          <w:delText>Tutkimus on useimmiten laboratoriotutkimus, mutta se voi olla myös jokin muu fysiologinen mittaus. Fysiologisissa mittauksissa käytettävä FinLOINC-koodisto tulee käyttöön vuoden 2008 aikana. Tutkimuksen tyyppi selviää käytettävästä koodistosta ja kontekstista. Tekninen CDA R2 rakenne on kuitenkin sama kaikissa tutkimuksissa.</w:delText>
        </w:r>
      </w:del>
    </w:p>
    <w:p w14:paraId="17837986" w14:textId="79161D69" w:rsidR="0093036D" w:rsidRPr="006309E8" w:rsidDel="006309E8" w:rsidRDefault="0093036D" w:rsidP="0093036D">
      <w:pPr>
        <w:pStyle w:val="NormaaliP"/>
        <w:ind w:left="1418"/>
        <w:rPr>
          <w:del w:id="4972" w:author="Timo Kaskinen" w:date="2014-11-14T11:49:00Z"/>
        </w:rPr>
      </w:pPr>
    </w:p>
    <w:p w14:paraId="17837987" w14:textId="15BCF499" w:rsidR="0093036D" w:rsidRPr="006309E8" w:rsidDel="006309E8" w:rsidRDefault="0093036D" w:rsidP="0093036D">
      <w:pPr>
        <w:pStyle w:val="NormaaliP"/>
        <w:ind w:left="1418"/>
        <w:rPr>
          <w:del w:id="4973" w:author="Timo Kaskinen" w:date="2014-11-14T11:49:00Z"/>
        </w:rPr>
      </w:pPr>
      <w:del w:id="4974" w:author="Timo Kaskinen" w:date="2014-11-14T11:49:00Z">
        <w:r w:rsidRPr="006309E8" w:rsidDel="006309E8">
          <w:delText xml:space="preserve">Jatkuvassa potilaskertomuksessa on tehdyistä tutkimuksista yleensä vain tärkeimmät. Laboratorion koko tuloskooste voidaan siirtää omana CDA-lomakkeenaan esim. hoitopalautteen yhteydessä. Laboratoriovastauksille on olemassa oma erillinen CDA R2 </w:delText>
        </w:r>
      </w:del>
      <w:ins w:id="4975" w:author="Jarkko Närvänen" w:date="2014-11-06T13:38:00Z">
        <w:del w:id="4976" w:author="Timo Kaskinen" w:date="2014-11-14T11:49:00Z">
          <w:r w:rsidR="00EC1E94" w:rsidRPr="006309E8" w:rsidDel="006309E8">
            <w:delText>-</w:delText>
          </w:r>
        </w:del>
      </w:ins>
      <w:del w:id="4977" w:author="Timo Kaskinen" w:date="2014-11-14T11:49:00Z">
        <w:r w:rsidRPr="006309E8" w:rsidDel="006309E8">
          <w:delText>määrittelydokumenttinsa, jossa on mukana myös muita tietoja, kuin tässä määrittel</w:delText>
        </w:r>
      </w:del>
      <w:ins w:id="4978" w:author="Jarkko Närvänen" w:date="2014-11-06T13:38:00Z">
        <w:del w:id="4979" w:author="Timo Kaskinen" w:date="2014-11-14T11:49:00Z">
          <w:r w:rsidR="00EC1E94" w:rsidRPr="006309E8" w:rsidDel="006309E8">
            <w:delText>l</w:delText>
          </w:r>
        </w:del>
      </w:ins>
      <w:del w:id="4980" w:author="Timo Kaskinen" w:date="2014-11-14T11:49:00Z">
        <w:r w:rsidRPr="006309E8" w:rsidDel="006309E8">
          <w:delText xml:space="preserve">yt </w:delText>
        </w:r>
      </w:del>
      <w:del w:id="4981" w:author="Timo Kaskinen" w:date="2014-10-28T22:19:00Z">
        <w:r w:rsidRPr="006309E8" w:rsidDel="00907C15">
          <w:delText>ydintiedot</w:delText>
        </w:r>
      </w:del>
      <w:del w:id="4982" w:author="Timo Kaskinen" w:date="2014-11-14T11:49:00Z">
        <w:r w:rsidRPr="006309E8" w:rsidDel="006309E8">
          <w:delText>. Hoitopalautteen yhteydessä siirretään jatkohoidon kannalta tarpeelliset tiedot (ei välttämättä kaikkea). Päätöksen tekee terveydenhuollon ammattilainen.</w:delText>
        </w:r>
      </w:del>
    </w:p>
    <w:p w14:paraId="17837988" w14:textId="0D005159" w:rsidR="0093036D" w:rsidRPr="006309E8" w:rsidDel="006309E8" w:rsidRDefault="0093036D" w:rsidP="0093036D">
      <w:pPr>
        <w:pStyle w:val="NormaaliP"/>
        <w:ind w:left="1418"/>
        <w:rPr>
          <w:del w:id="4983" w:author="Timo Kaskinen" w:date="2014-11-14T11:49:00Z"/>
        </w:rPr>
      </w:pPr>
    </w:p>
    <w:p w14:paraId="17837989" w14:textId="3453AEB9" w:rsidR="0093036D" w:rsidRPr="006309E8" w:rsidDel="006309E8" w:rsidRDefault="0093036D" w:rsidP="0093036D">
      <w:pPr>
        <w:pStyle w:val="NormaaliP"/>
        <w:ind w:left="1418"/>
        <w:rPr>
          <w:del w:id="4984" w:author="Timo Kaskinen" w:date="2014-11-14T11:49:00Z"/>
        </w:rPr>
      </w:pPr>
      <w:del w:id="4985" w:author="Timo Kaskinen" w:date="2014-11-14T11:49:00Z">
        <w:r w:rsidRPr="006309E8" w:rsidDel="006309E8">
          <w:delText>Tutkimukset ja tulokset kuvataan observation act:illä.</w:delText>
        </w:r>
      </w:del>
    </w:p>
    <w:p w14:paraId="1783798A" w14:textId="0962AE27" w:rsidR="0093036D" w:rsidRPr="006309E8" w:rsidDel="006309E8" w:rsidRDefault="0093036D" w:rsidP="0093036D">
      <w:pPr>
        <w:pStyle w:val="NormaaliP"/>
        <w:ind w:left="1418"/>
        <w:rPr>
          <w:del w:id="4986" w:author="Timo Kaskinen" w:date="2014-11-14T11:49:00Z"/>
        </w:rPr>
      </w:pPr>
    </w:p>
    <w:p w14:paraId="1783798B" w14:textId="29BFB176" w:rsidR="0093036D" w:rsidRPr="006309E8" w:rsidDel="006309E8" w:rsidRDefault="0093036D" w:rsidP="0093036D">
      <w:pPr>
        <w:pStyle w:val="NormaaliP"/>
        <w:ind w:left="1418"/>
        <w:rPr>
          <w:del w:id="4987" w:author="Timo Kaskinen" w:date="2014-11-14T11:49:00Z"/>
        </w:rPr>
      </w:pPr>
      <w:del w:id="4988" w:author="Timo Kaskinen" w:date="2014-11-14T11:49:00Z">
        <w:r w:rsidRPr="006309E8" w:rsidDel="006309E8">
          <w:delText>Entry-rakenne on toistuva, kullekin (pää)tutkimukselle on oma entry-observation-komponenttinsa.</w:delText>
        </w:r>
      </w:del>
    </w:p>
    <w:p w14:paraId="1783798C" w14:textId="3A07C48C" w:rsidR="0093036D" w:rsidRPr="006309E8" w:rsidDel="006309E8" w:rsidRDefault="0093036D" w:rsidP="0093036D">
      <w:pPr>
        <w:pStyle w:val="NormaaliP"/>
        <w:ind w:left="1418"/>
        <w:rPr>
          <w:del w:id="4989" w:author="Timo Kaskinen" w:date="2014-11-14T11:49:00Z"/>
        </w:rPr>
      </w:pPr>
    </w:p>
    <w:p w14:paraId="1783798D" w14:textId="42F4F2F8" w:rsidR="0093036D" w:rsidDel="006309E8" w:rsidRDefault="0093036D" w:rsidP="00002B50">
      <w:pPr>
        <w:spacing w:before="0"/>
        <w:ind w:left="1418"/>
        <w:rPr>
          <w:del w:id="4990" w:author="Timo Kaskinen" w:date="2014-11-14T11:49:00Z"/>
        </w:rPr>
      </w:pPr>
      <w:del w:id="4991" w:author="Timo Kaskinen" w:date="2014-11-14T11:49:00Z">
        <w:r w:rsidRPr="006309E8" w:rsidDel="006309E8">
          <w:delText xml:space="preserve">Elementissä id ilmoitetaan pakollinen </w:delText>
        </w:r>
        <w:r w:rsidRPr="006309E8" w:rsidDel="006309E8">
          <w:rPr>
            <w:b/>
          </w:rPr>
          <w:delText>vastauksen yksikäsitteinen tunniste</w:delText>
        </w:r>
        <w:r w:rsidRPr="006309E8" w:rsidDel="006309E8">
          <w:delText xml:space="preserve"> OID-koodilla.</w:delText>
        </w:r>
      </w:del>
    </w:p>
    <w:p w14:paraId="1783798E" w14:textId="751C538D" w:rsidR="0093036D" w:rsidRDefault="00C7112D" w:rsidP="0093036D">
      <w:pPr>
        <w:ind w:left="1418"/>
      </w:pPr>
      <w:r w:rsidRPr="00FC407B">
        <w:t>TemplateId</w:t>
      </w:r>
      <w:r>
        <w:t>:</w:t>
      </w:r>
      <w:del w:id="4992" w:author="Jarkko Närvänen" w:date="2014-11-06T13:09:00Z">
        <w:r w:rsidDel="00B9707D">
          <w:delText xml:space="preserve"> </w:delText>
        </w:r>
      </w:del>
      <w:r>
        <w:t>llä ilmaistaa</w:t>
      </w:r>
      <w:r w:rsidR="00002B50">
        <w:t>n</w:t>
      </w:r>
      <w:r>
        <w:t xml:space="preserve"> </w:t>
      </w:r>
      <w:del w:id="4993" w:author="Timo Kaskinen" w:date="2014-10-28T22:22:00Z">
        <w:r w:rsidDel="00907C15">
          <w:delText>ydin</w:delText>
        </w:r>
      </w:del>
      <w:r>
        <w:t>tietorakenteen tunniste</w:t>
      </w:r>
      <w:r w:rsidRPr="00FC407B">
        <w:t xml:space="preserve"> </w:t>
      </w:r>
      <w:r>
        <w:t>- k</w:t>
      </w:r>
      <w:r w:rsidR="0093036D">
        <w:t xml:space="preserve">oodisto 1.2.246.537.6.12.999.2003 on </w:t>
      </w:r>
      <w:del w:id="4994" w:author="Jarkko Närvänen" w:date="2014-11-06T10:40:00Z">
        <w:r w:rsidR="0093036D" w:rsidDel="00A2164B">
          <w:delText>CD</w:delText>
        </w:r>
      </w:del>
      <w:ins w:id="4995" w:author="Timo Kaskinen" w:date="2014-10-28T22:18:00Z">
        <w:del w:id="4996" w:author="Jarkko Närvänen" w:date="2014-11-06T10:40:00Z">
          <w:r w:rsidR="00907C15" w:rsidDel="00A2164B">
            <w:delText xml:space="preserve">A </w:delText>
          </w:r>
        </w:del>
        <w:r w:rsidR="00907C15">
          <w:t>tekninen</w:t>
        </w:r>
      </w:ins>
      <w:ins w:id="4997" w:author="Timo Kaskinen" w:date="2014-10-28T22:19:00Z">
        <w:r w:rsidR="00907C15">
          <w:t xml:space="preserve"> </w:t>
        </w:r>
      </w:ins>
      <w:ins w:id="4998" w:author="Jarkko Närvänen" w:date="2014-11-06T10:40:00Z">
        <w:r w:rsidR="00A2164B">
          <w:t xml:space="preserve">CDA R2 </w:t>
        </w:r>
      </w:ins>
      <w:r w:rsidR="0093036D">
        <w:t>rakennekoodisto</w:t>
      </w:r>
      <w:ins w:id="4999" w:author="Timo Kaskinen" w:date="2014-10-28T22:19:00Z">
        <w:r w:rsidR="00907C15">
          <w:t>.</w:t>
        </w:r>
      </w:ins>
      <w:del w:id="5000" w:author="Timo Kaskinen" w:date="2014-10-28T22:19:00Z">
        <w:r w:rsidR="0093036D" w:rsidDel="00907C15">
          <w:delText xml:space="preserve"> (entinen ydintietokoodisto</w:delText>
        </w:r>
        <w:r w:rsidR="00FC407B" w:rsidDel="00907C15">
          <w:delText>)</w:delText>
        </w:r>
        <w:r w:rsidR="0093036D" w:rsidDel="00907C15">
          <w:delText>.</w:delText>
        </w:r>
        <w:r w:rsidR="00FC407B" w:rsidDel="00907C15">
          <w:delText xml:space="preserve"> </w:delText>
        </w:r>
      </w:del>
      <w:del w:id="5001" w:author="Timo Kaskinen" w:date="2014-11-14T11:49:00Z">
        <w:r w:rsidDel="006309E8">
          <w:delText>Tutkimustuloksien osalta käytetään seuraavia:</w:delText>
        </w:r>
      </w:del>
      <w:ins w:id="5002" w:author="Timo Kaskinen" w:date="2014-11-14T11:49:00Z">
        <w:r w:rsidR="006309E8">
          <w:t xml:space="preserve"> Tutkimusrakenteiden osalta käytetään ko. määrittelyissä kuvattuja rakennekoodiston arvoja</w:t>
        </w:r>
      </w:ins>
      <w:ins w:id="5003" w:author="Timo Kaskinen" w:date="2014-11-14T11:50:00Z">
        <w:r w:rsidR="006309E8">
          <w:t>, jotka on myös koosteluvussa 3.1.2 listattu.</w:t>
        </w:r>
      </w:ins>
    </w:p>
    <w:p w14:paraId="7CFB91BE" w14:textId="5ABE3D2F" w:rsidR="00FE7A70" w:rsidRPr="00FC407B" w:rsidDel="006309E8" w:rsidRDefault="00FE7A70" w:rsidP="00C07D26">
      <w:pPr>
        <w:pStyle w:val="Luettelokappale"/>
        <w:numPr>
          <w:ilvl w:val="0"/>
          <w:numId w:val="38"/>
        </w:numPr>
        <w:rPr>
          <w:del w:id="5004" w:author="Timo Kaskinen" w:date="2014-11-14T11:50:00Z"/>
          <w:rFonts w:ascii="Times New Roman" w:hAnsi="Times New Roman"/>
          <w:sz w:val="24"/>
          <w:szCs w:val="24"/>
        </w:rPr>
      </w:pPr>
      <w:del w:id="5005" w:author="Timo Kaskinen" w:date="2014-11-14T11:50:00Z">
        <w:r w:rsidRPr="00FC407B" w:rsidDel="006309E8">
          <w:rPr>
            <w:rFonts w:ascii="Times New Roman" w:hAnsi="Times New Roman"/>
            <w:sz w:val="24"/>
            <w:szCs w:val="24"/>
          </w:rPr>
          <w:delText>laboratoriotutkimustulokset</w:delText>
        </w:r>
        <w:r w:rsidRPr="00FC407B" w:rsidDel="006309E8">
          <w:rPr>
            <w:rFonts w:ascii="Times New Roman" w:hAnsi="Times New Roman"/>
            <w:sz w:val="24"/>
            <w:szCs w:val="24"/>
          </w:rPr>
          <w:tab/>
          <w:delText>1.2.246.537.6.12.999.2003.21</w:delText>
        </w:r>
      </w:del>
    </w:p>
    <w:p w14:paraId="5A132BFE" w14:textId="1DC7B7BB" w:rsidR="00FE7A70" w:rsidRPr="00FC407B" w:rsidDel="006309E8" w:rsidRDefault="00FE7A70" w:rsidP="00C07D26">
      <w:pPr>
        <w:pStyle w:val="Luettelokappale"/>
        <w:numPr>
          <w:ilvl w:val="0"/>
          <w:numId w:val="38"/>
        </w:numPr>
        <w:rPr>
          <w:del w:id="5006" w:author="Timo Kaskinen" w:date="2014-11-14T11:50:00Z"/>
          <w:rFonts w:ascii="Times New Roman" w:hAnsi="Times New Roman"/>
          <w:sz w:val="24"/>
          <w:szCs w:val="24"/>
        </w:rPr>
      </w:pPr>
      <w:del w:id="5007" w:author="Timo Kaskinen" w:date="2014-11-14T11:50:00Z">
        <w:r w:rsidRPr="00FC407B" w:rsidDel="006309E8">
          <w:rPr>
            <w:rFonts w:ascii="Times New Roman" w:hAnsi="Times New Roman"/>
            <w:sz w:val="24"/>
            <w:szCs w:val="24"/>
          </w:rPr>
          <w:delText>kuvantamistutkimustulokset</w:delText>
        </w:r>
        <w:r w:rsidRPr="00FC407B" w:rsidDel="006309E8">
          <w:rPr>
            <w:rFonts w:ascii="Times New Roman" w:hAnsi="Times New Roman"/>
            <w:sz w:val="24"/>
            <w:szCs w:val="24"/>
          </w:rPr>
          <w:tab/>
          <w:delText>1.2.246.537.6.12.999.2003.22</w:delText>
        </w:r>
      </w:del>
    </w:p>
    <w:p w14:paraId="7AB86403" w14:textId="11E03935" w:rsidR="00FE7A70" w:rsidRPr="00FC407B" w:rsidDel="006309E8" w:rsidRDefault="00FE7A70" w:rsidP="00C07D26">
      <w:pPr>
        <w:pStyle w:val="Luettelokappale"/>
        <w:numPr>
          <w:ilvl w:val="0"/>
          <w:numId w:val="38"/>
        </w:numPr>
        <w:rPr>
          <w:del w:id="5008" w:author="Timo Kaskinen" w:date="2014-11-14T11:50:00Z"/>
          <w:rFonts w:ascii="Times New Roman" w:hAnsi="Times New Roman"/>
          <w:sz w:val="24"/>
          <w:szCs w:val="24"/>
        </w:rPr>
      </w:pPr>
      <w:del w:id="5009" w:author="Timo Kaskinen" w:date="2014-11-14T11:50:00Z">
        <w:r w:rsidRPr="00FC407B" w:rsidDel="006309E8">
          <w:rPr>
            <w:rFonts w:ascii="Times New Roman" w:hAnsi="Times New Roman"/>
            <w:sz w:val="24"/>
            <w:szCs w:val="24"/>
          </w:rPr>
          <w:delText>fysiologiset mittaustulokset</w:delText>
        </w:r>
        <w:r w:rsidRPr="00FC407B" w:rsidDel="006309E8">
          <w:rPr>
            <w:rFonts w:ascii="Times New Roman" w:hAnsi="Times New Roman"/>
            <w:sz w:val="24"/>
            <w:szCs w:val="24"/>
          </w:rPr>
          <w:tab/>
          <w:delText>1.2.246.537.6.12.999.2003.23</w:delText>
        </w:r>
      </w:del>
    </w:p>
    <w:p w14:paraId="218835DD" w14:textId="61FF698A" w:rsidR="00C7112D" w:rsidRDefault="00E75DF0" w:rsidP="00C7112D">
      <w:pPr>
        <w:ind w:left="1418"/>
      </w:pPr>
      <w:r>
        <w:t xml:space="preserve">Tutkimustulosten ja –pyyntöjen osalta käytettiin </w:t>
      </w:r>
      <w:del w:id="5010" w:author="Timo Kaskinen" w:date="2014-11-14T11:50:00Z">
        <w:r w:rsidDel="006309E8">
          <w:delText xml:space="preserve">kaikkien edellisten osalta </w:delText>
        </w:r>
      </w:del>
      <w:r>
        <w:t>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990" w14:textId="72585039" w:rsidR="0093036D" w:rsidRPr="006309E8" w:rsidDel="006309E8" w:rsidRDefault="0093036D" w:rsidP="0093036D">
      <w:pPr>
        <w:ind w:left="1418"/>
        <w:rPr>
          <w:del w:id="5011" w:author="Timo Kaskinen" w:date="2014-11-14T11:51:00Z"/>
        </w:rPr>
      </w:pPr>
      <w:del w:id="5012" w:author="Timo Kaskinen" w:date="2014-11-14T11:51:00Z">
        <w:r w:rsidRPr="006309E8" w:rsidDel="006309E8">
          <w:rPr>
            <w:b/>
          </w:rPr>
          <w:delText>Viittaus näyttömuotoiseen</w:delText>
        </w:r>
        <w:r w:rsidRPr="006309E8" w:rsidDel="006309E8">
          <w:delText xml:space="preserve"> tekstiin sijoitetaan &lt;text&gt;&lt;reference&gt;-elementtiin. Viitattu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delText>
        </w:r>
      </w:del>
    </w:p>
    <w:p w14:paraId="17837991" w14:textId="5D32CC43" w:rsidR="0093036D" w:rsidRPr="006309E8" w:rsidDel="006309E8" w:rsidRDefault="0093036D" w:rsidP="0093036D">
      <w:pPr>
        <w:ind w:left="1418"/>
        <w:rPr>
          <w:del w:id="5013" w:author="Timo Kaskinen" w:date="2014-11-14T11:51:00Z"/>
          <w:lang w:val="en-US"/>
        </w:rPr>
      </w:pPr>
      <w:del w:id="5014" w:author="Timo Kaskinen" w:date="2014-11-14T11:51:00Z">
        <w:r w:rsidRPr="006309E8" w:rsidDel="006309E8">
          <w:delText xml:space="preserve">Tutkimukseen liittyvä </w:delText>
        </w:r>
        <w:r w:rsidRPr="006309E8" w:rsidDel="006309E8">
          <w:rPr>
            <w:b/>
            <w:bCs/>
          </w:rPr>
          <w:delText xml:space="preserve">lausuntoteksti </w:delText>
        </w:r>
        <w:r w:rsidRPr="006309E8" w:rsidDel="006309E8">
          <w:delText xml:space="preserve">on tekstikappaleessa, johon viitataan päätutkimuksen alielementistä Observation &lt;text&gt;&lt;reference&gt;-viittauksella. </w:delText>
        </w:r>
        <w:r w:rsidRPr="006309E8" w:rsidDel="006309E8">
          <w:rPr>
            <w:lang w:val="en-US"/>
          </w:rPr>
          <w:delText xml:space="preserve">TypeCode=”COMP”. Kenttäkoodi on 4 ja koodisto 1.2.246.537.6.12.2002.103.  </w:delText>
        </w:r>
      </w:del>
    </w:p>
    <w:p w14:paraId="17837992" w14:textId="5E8ABF38" w:rsidR="0093036D" w:rsidRPr="006309E8" w:rsidDel="006309E8" w:rsidRDefault="0093036D" w:rsidP="0093036D">
      <w:pPr>
        <w:autoSpaceDE w:val="0"/>
        <w:autoSpaceDN w:val="0"/>
        <w:adjustRightInd w:val="0"/>
        <w:spacing w:before="0"/>
        <w:ind w:left="0"/>
        <w:rPr>
          <w:del w:id="5015" w:author="Timo Kaskinen" w:date="2014-11-14T11:51:00Z"/>
          <w:rFonts w:ascii="Arial" w:hAnsi="Arial" w:cs="Arial"/>
          <w:color w:val="000000"/>
          <w:sz w:val="20"/>
          <w:lang w:val="en-US"/>
        </w:rPr>
      </w:pPr>
      <w:del w:id="5016" w:author="Timo Kaskinen" w:date="2014-11-14T11:51:00Z">
        <w:r w:rsidRPr="006309E8" w:rsidDel="006309E8">
          <w:rPr>
            <w:lang w:val="en-US"/>
          </w:rPr>
          <w:tab/>
        </w:r>
        <w:r w:rsidRPr="006309E8" w:rsidDel="006309E8">
          <w:rPr>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entry</w:delText>
        </w:r>
        <w:r w:rsidRPr="006309E8" w:rsidDel="006309E8">
          <w:rPr>
            <w:rFonts w:ascii="Arial" w:hAnsi="Arial" w:cs="Arial"/>
            <w:color w:val="0000FF"/>
            <w:sz w:val="20"/>
            <w:lang w:val="en-US"/>
          </w:rPr>
          <w:delText>&gt;</w:delText>
        </w:r>
      </w:del>
    </w:p>
    <w:p w14:paraId="17837993" w14:textId="390F755E" w:rsidR="0093036D" w:rsidRPr="006309E8" w:rsidDel="006309E8" w:rsidRDefault="0093036D" w:rsidP="0093036D">
      <w:pPr>
        <w:autoSpaceDE w:val="0"/>
        <w:autoSpaceDN w:val="0"/>
        <w:adjustRightInd w:val="0"/>
        <w:spacing w:before="0"/>
        <w:ind w:left="0"/>
        <w:rPr>
          <w:del w:id="5017" w:author="Timo Kaskinen" w:date="2014-11-14T11:51:00Z"/>
          <w:rFonts w:ascii="Arial" w:hAnsi="Arial" w:cs="Arial"/>
          <w:color w:val="000000"/>
          <w:sz w:val="20"/>
          <w:lang w:val="en-US"/>
        </w:rPr>
      </w:pPr>
      <w:del w:id="5018"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observation</w:delText>
        </w:r>
        <w:r w:rsidRPr="006309E8" w:rsidDel="006309E8">
          <w:rPr>
            <w:rFonts w:ascii="Arial" w:hAnsi="Arial" w:cs="Arial"/>
            <w:color w:val="FF0000"/>
            <w:sz w:val="20"/>
            <w:lang w:val="en-US"/>
          </w:rPr>
          <w:delText xml:space="preserve"> classCode</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”OBS” moodCode</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”EVN”</w:delText>
        </w:r>
        <w:r w:rsidRPr="006309E8" w:rsidDel="006309E8">
          <w:rPr>
            <w:rFonts w:ascii="Arial" w:hAnsi="Arial" w:cs="Arial"/>
            <w:color w:val="0000FF"/>
            <w:sz w:val="20"/>
            <w:lang w:val="en-US"/>
          </w:rPr>
          <w:delText>&gt;</w:delText>
        </w:r>
      </w:del>
    </w:p>
    <w:p w14:paraId="17837994" w14:textId="211658B7" w:rsidR="0093036D" w:rsidRPr="006309E8" w:rsidDel="006309E8" w:rsidRDefault="0093036D" w:rsidP="0093036D">
      <w:pPr>
        <w:autoSpaceDE w:val="0"/>
        <w:autoSpaceDN w:val="0"/>
        <w:adjustRightInd w:val="0"/>
        <w:spacing w:before="0"/>
        <w:ind w:left="0"/>
        <w:rPr>
          <w:del w:id="5019" w:author="Timo Kaskinen" w:date="2014-11-14T11:51:00Z"/>
          <w:rFonts w:ascii="Arial" w:hAnsi="Arial" w:cs="Arial"/>
          <w:color w:val="000000"/>
          <w:sz w:val="20"/>
          <w:lang w:val="en-US"/>
        </w:rPr>
      </w:pPr>
      <w:del w:id="5020"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delText>…</w:delText>
        </w:r>
      </w:del>
    </w:p>
    <w:p w14:paraId="17837995" w14:textId="7156157B" w:rsidR="0093036D" w:rsidRPr="006309E8" w:rsidDel="006309E8" w:rsidRDefault="0093036D" w:rsidP="0093036D">
      <w:pPr>
        <w:autoSpaceDE w:val="0"/>
        <w:autoSpaceDN w:val="0"/>
        <w:adjustRightInd w:val="0"/>
        <w:spacing w:before="0"/>
        <w:ind w:left="0"/>
        <w:rPr>
          <w:del w:id="5021" w:author="Timo Kaskinen" w:date="2014-11-14T11:51:00Z"/>
          <w:rFonts w:ascii="Arial" w:hAnsi="Arial" w:cs="Arial"/>
          <w:color w:val="000000"/>
          <w:sz w:val="20"/>
          <w:lang w:val="en-US"/>
        </w:rPr>
      </w:pPr>
      <w:del w:id="5022"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delText>…</w:delText>
        </w:r>
      </w:del>
    </w:p>
    <w:p w14:paraId="17837996" w14:textId="2FAEAE55" w:rsidR="0093036D" w:rsidRPr="006309E8" w:rsidDel="006309E8" w:rsidRDefault="0093036D" w:rsidP="0093036D">
      <w:pPr>
        <w:autoSpaceDE w:val="0"/>
        <w:autoSpaceDN w:val="0"/>
        <w:adjustRightInd w:val="0"/>
        <w:spacing w:before="0"/>
        <w:ind w:left="0"/>
        <w:rPr>
          <w:del w:id="5023" w:author="Timo Kaskinen" w:date="2014-11-14T11:51:00Z"/>
          <w:rFonts w:ascii="Arial" w:hAnsi="Arial" w:cs="Arial"/>
          <w:color w:val="000000"/>
          <w:sz w:val="20"/>
          <w:lang w:val="en-US"/>
        </w:rPr>
      </w:pPr>
      <w:del w:id="5024"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entryRelationship</w:delText>
        </w:r>
        <w:r w:rsidRPr="006309E8" w:rsidDel="006309E8">
          <w:rPr>
            <w:rFonts w:ascii="Arial" w:hAnsi="Arial" w:cs="Arial"/>
            <w:color w:val="FF0000"/>
            <w:sz w:val="20"/>
            <w:lang w:val="en-US"/>
          </w:rPr>
          <w:delText xml:space="preserve"> typeCode</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”COMP”</w:delText>
        </w:r>
        <w:r w:rsidRPr="006309E8" w:rsidDel="006309E8">
          <w:rPr>
            <w:rFonts w:ascii="Arial" w:hAnsi="Arial" w:cs="Arial"/>
            <w:color w:val="0000FF"/>
            <w:sz w:val="20"/>
            <w:lang w:val="en-US"/>
          </w:rPr>
          <w:delText>&gt;</w:delText>
        </w:r>
      </w:del>
    </w:p>
    <w:p w14:paraId="17837997" w14:textId="51B09009" w:rsidR="0093036D" w:rsidRPr="006309E8" w:rsidDel="006309E8" w:rsidRDefault="0093036D" w:rsidP="0093036D">
      <w:pPr>
        <w:autoSpaceDE w:val="0"/>
        <w:autoSpaceDN w:val="0"/>
        <w:adjustRightInd w:val="0"/>
        <w:spacing w:before="0"/>
        <w:ind w:left="0"/>
        <w:rPr>
          <w:del w:id="5025" w:author="Timo Kaskinen" w:date="2014-11-14T11:51:00Z"/>
          <w:rFonts w:ascii="Arial" w:hAnsi="Arial" w:cs="Arial"/>
          <w:color w:val="000000"/>
          <w:sz w:val="20"/>
          <w:lang w:val="en-US"/>
        </w:rPr>
      </w:pPr>
      <w:del w:id="5026"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observation</w:delText>
        </w:r>
        <w:r w:rsidRPr="006309E8" w:rsidDel="006309E8">
          <w:rPr>
            <w:rFonts w:ascii="Arial" w:hAnsi="Arial" w:cs="Arial"/>
            <w:color w:val="FF0000"/>
            <w:sz w:val="20"/>
            <w:lang w:val="en-US"/>
          </w:rPr>
          <w:delText xml:space="preserve"> classCode</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”OBS” moodCode</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”EVN”</w:delText>
        </w:r>
        <w:r w:rsidRPr="006309E8" w:rsidDel="006309E8">
          <w:rPr>
            <w:rFonts w:ascii="Arial" w:hAnsi="Arial" w:cs="Arial"/>
            <w:color w:val="0000FF"/>
            <w:sz w:val="20"/>
            <w:lang w:val="en-US"/>
          </w:rPr>
          <w:delText>&gt;</w:delText>
        </w:r>
      </w:del>
    </w:p>
    <w:p w14:paraId="17837998" w14:textId="53C2BDE2" w:rsidR="0093036D" w:rsidRPr="006309E8" w:rsidDel="006309E8" w:rsidRDefault="0093036D" w:rsidP="0093036D">
      <w:pPr>
        <w:autoSpaceDE w:val="0"/>
        <w:autoSpaceDN w:val="0"/>
        <w:adjustRightInd w:val="0"/>
        <w:spacing w:before="0"/>
        <w:ind w:left="0"/>
        <w:rPr>
          <w:del w:id="5027" w:author="Timo Kaskinen" w:date="2014-11-14T11:51:00Z"/>
          <w:rFonts w:ascii="Arial" w:hAnsi="Arial" w:cs="Arial"/>
          <w:color w:val="000000"/>
          <w:sz w:val="20"/>
          <w:lang w:val="en-US"/>
        </w:rPr>
      </w:pPr>
      <w:del w:id="5028"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code</w:delText>
        </w:r>
        <w:r w:rsidRPr="006309E8" w:rsidDel="006309E8">
          <w:rPr>
            <w:rFonts w:ascii="Arial" w:hAnsi="Arial" w:cs="Arial"/>
            <w:color w:val="FF0000"/>
            <w:sz w:val="20"/>
            <w:lang w:val="en-US"/>
          </w:rPr>
          <w:delText xml:space="preserve"> code</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4</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 xml:space="preserve"> </w:delText>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Pr="006309E8" w:rsidDel="006309E8">
          <w:rPr>
            <w:rFonts w:ascii="Arial" w:hAnsi="Arial" w:cs="Arial"/>
            <w:color w:val="FF0000"/>
            <w:sz w:val="20"/>
            <w:lang w:val="en-US"/>
          </w:rPr>
          <w:delText>codeSystem</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1.2.246.537.6.12.2002.103</w:delText>
        </w:r>
        <w:r w:rsidRPr="006309E8" w:rsidDel="006309E8">
          <w:rPr>
            <w:rFonts w:ascii="Arial" w:hAnsi="Arial" w:cs="Arial"/>
            <w:color w:val="0000FF"/>
            <w:sz w:val="20"/>
            <w:lang w:val="en-US"/>
          </w:rPr>
          <w:delText>"/&gt;</w:delText>
        </w:r>
      </w:del>
    </w:p>
    <w:p w14:paraId="17837999" w14:textId="46CAA88F" w:rsidR="0093036D" w:rsidRPr="006309E8" w:rsidDel="006309E8" w:rsidRDefault="0093036D" w:rsidP="0093036D">
      <w:pPr>
        <w:autoSpaceDE w:val="0"/>
        <w:autoSpaceDN w:val="0"/>
        <w:adjustRightInd w:val="0"/>
        <w:spacing w:before="0"/>
        <w:ind w:left="0"/>
        <w:rPr>
          <w:del w:id="5029" w:author="Timo Kaskinen" w:date="2014-11-14T11:51:00Z"/>
          <w:rFonts w:ascii="Arial" w:hAnsi="Arial" w:cs="Arial"/>
          <w:color w:val="0000FF"/>
          <w:sz w:val="20"/>
          <w:lang w:val="en-US"/>
        </w:rPr>
      </w:pPr>
      <w:del w:id="5030"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text</w:delText>
        </w:r>
        <w:r w:rsidRPr="006309E8" w:rsidDel="006309E8">
          <w:rPr>
            <w:rFonts w:ascii="Arial" w:hAnsi="Arial" w:cs="Arial"/>
            <w:color w:val="FF0000"/>
            <w:sz w:val="20"/>
            <w:lang w:val="en-US"/>
          </w:rPr>
          <w:delText xml:space="preserve"> mediaType</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text/xml</w:delText>
        </w:r>
        <w:r w:rsidRPr="006309E8" w:rsidDel="006309E8">
          <w:rPr>
            <w:rFonts w:ascii="Arial" w:hAnsi="Arial" w:cs="Arial"/>
            <w:color w:val="0000FF"/>
            <w:sz w:val="20"/>
            <w:lang w:val="en-US"/>
          </w:rPr>
          <w:delText>"&gt;</w:delText>
        </w:r>
      </w:del>
    </w:p>
    <w:p w14:paraId="1783799A" w14:textId="19972DDD" w:rsidR="0093036D" w:rsidRPr="006309E8" w:rsidDel="006309E8" w:rsidRDefault="0093036D" w:rsidP="0093036D">
      <w:pPr>
        <w:autoSpaceDE w:val="0"/>
        <w:autoSpaceDN w:val="0"/>
        <w:adjustRightInd w:val="0"/>
        <w:spacing w:before="0"/>
        <w:ind w:left="3545" w:firstLine="709"/>
        <w:rPr>
          <w:del w:id="5031" w:author="Timo Kaskinen" w:date="2014-11-14T11:51:00Z"/>
          <w:rFonts w:ascii="Arial" w:hAnsi="Arial" w:cs="Arial"/>
          <w:color w:val="0000FF"/>
          <w:sz w:val="20"/>
          <w:lang w:val="en-US"/>
        </w:rPr>
      </w:pPr>
      <w:del w:id="5032" w:author="Timo Kaskinen" w:date="2014-11-14T11:51:00Z">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reference</w:delText>
        </w:r>
        <w:r w:rsidRPr="006309E8" w:rsidDel="006309E8">
          <w:rPr>
            <w:rFonts w:ascii="Arial" w:hAnsi="Arial" w:cs="Arial"/>
            <w:color w:val="FF0000"/>
            <w:sz w:val="20"/>
            <w:lang w:val="en-US"/>
          </w:rPr>
          <w:delText xml:space="preserve"> value</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#ref-3</w:delText>
        </w:r>
        <w:r w:rsidRPr="006309E8" w:rsidDel="006309E8">
          <w:rPr>
            <w:rFonts w:ascii="Arial" w:hAnsi="Arial" w:cs="Arial"/>
            <w:color w:val="0000FF"/>
            <w:sz w:val="20"/>
            <w:lang w:val="en-US"/>
          </w:rPr>
          <w:delText>"/&gt;</w:delText>
        </w:r>
      </w:del>
    </w:p>
    <w:p w14:paraId="1783799B" w14:textId="0EFF993F" w:rsidR="0093036D" w:rsidRPr="006309E8" w:rsidDel="006309E8" w:rsidRDefault="0093036D" w:rsidP="0093036D">
      <w:pPr>
        <w:autoSpaceDE w:val="0"/>
        <w:autoSpaceDN w:val="0"/>
        <w:adjustRightInd w:val="0"/>
        <w:spacing w:before="0"/>
        <w:ind w:left="3686" w:firstLine="568"/>
        <w:rPr>
          <w:del w:id="5033" w:author="Timo Kaskinen" w:date="2014-11-14T11:51:00Z"/>
          <w:rFonts w:ascii="Arial" w:hAnsi="Arial" w:cs="Arial"/>
          <w:color w:val="000000"/>
          <w:sz w:val="20"/>
          <w:lang w:val="en-US"/>
        </w:rPr>
      </w:pPr>
      <w:del w:id="5034" w:author="Timo Kaskinen" w:date="2014-11-14T11:51:00Z">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text</w:delText>
        </w:r>
        <w:r w:rsidRPr="006309E8" w:rsidDel="006309E8">
          <w:rPr>
            <w:rFonts w:ascii="Arial" w:hAnsi="Arial" w:cs="Arial"/>
            <w:color w:val="0000FF"/>
            <w:sz w:val="20"/>
            <w:lang w:val="en-US"/>
          </w:rPr>
          <w:delText>&gt;</w:delText>
        </w:r>
      </w:del>
    </w:p>
    <w:p w14:paraId="1783799C" w14:textId="2898C934" w:rsidR="0093036D" w:rsidRPr="006309E8" w:rsidDel="006309E8" w:rsidRDefault="0093036D" w:rsidP="0093036D">
      <w:pPr>
        <w:autoSpaceDE w:val="0"/>
        <w:autoSpaceDN w:val="0"/>
        <w:adjustRightInd w:val="0"/>
        <w:spacing w:before="0"/>
        <w:ind w:left="2836" w:firstLine="709"/>
        <w:rPr>
          <w:del w:id="5035" w:author="Timo Kaskinen" w:date="2014-11-14T11:51:00Z"/>
          <w:rFonts w:ascii="Arial" w:hAnsi="Arial" w:cs="Arial"/>
          <w:color w:val="000000"/>
          <w:sz w:val="20"/>
          <w:lang w:val="en-US"/>
        </w:rPr>
      </w:pPr>
      <w:del w:id="5036" w:author="Timo Kaskinen" w:date="2014-11-14T11:51:00Z">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observation</w:delText>
        </w:r>
        <w:r w:rsidRPr="006309E8" w:rsidDel="006309E8">
          <w:rPr>
            <w:rFonts w:ascii="Arial" w:hAnsi="Arial" w:cs="Arial"/>
            <w:color w:val="0000FF"/>
            <w:sz w:val="20"/>
            <w:lang w:val="en-US"/>
          </w:rPr>
          <w:delText>&gt;</w:delText>
        </w:r>
      </w:del>
    </w:p>
    <w:p w14:paraId="1783799D" w14:textId="31B6FF39" w:rsidR="0093036D" w:rsidRPr="006309E8" w:rsidDel="006309E8" w:rsidRDefault="0093036D" w:rsidP="0093036D">
      <w:pPr>
        <w:autoSpaceDE w:val="0"/>
        <w:autoSpaceDN w:val="0"/>
        <w:adjustRightInd w:val="0"/>
        <w:spacing w:before="0"/>
        <w:ind w:left="0"/>
        <w:rPr>
          <w:del w:id="5037" w:author="Timo Kaskinen" w:date="2014-11-14T11:51:00Z"/>
          <w:rFonts w:ascii="Arial" w:hAnsi="Arial" w:cs="Arial"/>
          <w:color w:val="000000"/>
          <w:sz w:val="20"/>
        </w:rPr>
      </w:pPr>
      <w:del w:id="5038"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001A0F0A" w:rsidRPr="006309E8" w:rsidDel="006309E8">
          <w:rPr>
            <w:rFonts w:ascii="Arial" w:hAnsi="Arial" w:cs="Arial"/>
            <w:color w:val="0000FF"/>
            <w:sz w:val="20"/>
          </w:rPr>
          <w:delText>&lt;/</w:delText>
        </w:r>
        <w:r w:rsidR="001A0F0A" w:rsidRPr="006309E8" w:rsidDel="006309E8">
          <w:rPr>
            <w:rFonts w:ascii="Arial" w:hAnsi="Arial" w:cs="Arial"/>
            <w:color w:val="800000"/>
            <w:sz w:val="20"/>
          </w:rPr>
          <w:delText>entryRelationship</w:delText>
        </w:r>
        <w:r w:rsidR="001A0F0A" w:rsidRPr="006309E8" w:rsidDel="006309E8">
          <w:rPr>
            <w:rFonts w:ascii="Arial" w:hAnsi="Arial" w:cs="Arial"/>
            <w:color w:val="0000FF"/>
            <w:sz w:val="20"/>
          </w:rPr>
          <w:delText>&gt;</w:delText>
        </w:r>
      </w:del>
    </w:p>
    <w:p w14:paraId="1783799E" w14:textId="6A7BB6C5" w:rsidR="0093036D" w:rsidRPr="006309E8" w:rsidDel="006309E8" w:rsidRDefault="001A0F0A" w:rsidP="0093036D">
      <w:pPr>
        <w:autoSpaceDE w:val="0"/>
        <w:autoSpaceDN w:val="0"/>
        <w:adjustRightInd w:val="0"/>
        <w:spacing w:before="0"/>
        <w:ind w:left="1418" w:firstLine="709"/>
        <w:rPr>
          <w:del w:id="5039" w:author="Timo Kaskinen" w:date="2014-11-14T11:51:00Z"/>
          <w:rFonts w:ascii="Arial" w:hAnsi="Arial" w:cs="Arial"/>
          <w:color w:val="000000"/>
          <w:sz w:val="20"/>
        </w:rPr>
      </w:pPr>
      <w:del w:id="5040" w:author="Timo Kaskinen" w:date="2014-11-14T11:51:00Z">
        <w:r w:rsidRPr="006309E8" w:rsidDel="006309E8">
          <w:rPr>
            <w:rFonts w:ascii="Arial" w:hAnsi="Arial" w:cs="Arial"/>
            <w:color w:val="0000FF"/>
            <w:sz w:val="20"/>
          </w:rPr>
          <w:delText>&lt;/</w:delText>
        </w:r>
        <w:r w:rsidRPr="006309E8" w:rsidDel="006309E8">
          <w:rPr>
            <w:rFonts w:ascii="Arial" w:hAnsi="Arial" w:cs="Arial"/>
            <w:color w:val="800000"/>
            <w:sz w:val="20"/>
          </w:rPr>
          <w:delText>observation</w:delText>
        </w:r>
        <w:r w:rsidRPr="006309E8" w:rsidDel="006309E8">
          <w:rPr>
            <w:rFonts w:ascii="Arial" w:hAnsi="Arial" w:cs="Arial"/>
            <w:color w:val="0000FF"/>
            <w:sz w:val="20"/>
          </w:rPr>
          <w:delText>&gt;</w:delText>
        </w:r>
      </w:del>
    </w:p>
    <w:p w14:paraId="1783799F" w14:textId="408D71FD" w:rsidR="0093036D" w:rsidRPr="006309E8" w:rsidDel="006309E8" w:rsidRDefault="00A25372" w:rsidP="0093036D">
      <w:pPr>
        <w:ind w:left="709" w:firstLine="709"/>
        <w:rPr>
          <w:del w:id="5041" w:author="Timo Kaskinen" w:date="2014-11-14T11:51:00Z"/>
          <w:rFonts w:ascii="Arial" w:hAnsi="Arial" w:cs="Arial"/>
          <w:sz w:val="20"/>
        </w:rPr>
      </w:pPr>
      <w:del w:id="5042" w:author="Timo Kaskinen" w:date="2014-11-14T11:51:00Z">
        <w:r w:rsidRPr="006309E8" w:rsidDel="006309E8">
          <w:rPr>
            <w:rFonts w:ascii="Arial" w:hAnsi="Arial" w:cs="Arial"/>
            <w:color w:val="0000FF"/>
            <w:sz w:val="20"/>
          </w:rPr>
          <w:delText>&lt;/</w:delText>
        </w:r>
        <w:r w:rsidRPr="006309E8" w:rsidDel="006309E8">
          <w:rPr>
            <w:rFonts w:ascii="Arial" w:hAnsi="Arial" w:cs="Arial"/>
            <w:color w:val="800000"/>
            <w:sz w:val="20"/>
          </w:rPr>
          <w:delText>entry</w:delText>
        </w:r>
        <w:r w:rsidRPr="006309E8" w:rsidDel="006309E8">
          <w:rPr>
            <w:rFonts w:ascii="Arial" w:hAnsi="Arial" w:cs="Arial"/>
            <w:color w:val="0000FF"/>
            <w:sz w:val="20"/>
          </w:rPr>
          <w:delText>&gt;</w:delText>
        </w:r>
      </w:del>
    </w:p>
    <w:p w14:paraId="178379A1" w14:textId="0D5AC391" w:rsidR="0093036D" w:rsidRPr="006309E8" w:rsidDel="006309E8" w:rsidRDefault="0093036D" w:rsidP="0093036D">
      <w:pPr>
        <w:pStyle w:val="NormaaliP"/>
        <w:ind w:left="1418"/>
        <w:rPr>
          <w:del w:id="5043" w:author="Timo Kaskinen" w:date="2014-11-14T11:51:00Z"/>
        </w:rPr>
      </w:pPr>
    </w:p>
    <w:p w14:paraId="178379A2" w14:textId="6E0D3E2E" w:rsidR="0093036D" w:rsidRPr="006309E8" w:rsidDel="006309E8" w:rsidRDefault="0093036D" w:rsidP="0093036D">
      <w:pPr>
        <w:pStyle w:val="NormaaliP"/>
        <w:ind w:left="1418"/>
        <w:rPr>
          <w:del w:id="5044" w:author="Timo Kaskinen" w:date="2014-11-14T11:51:00Z"/>
        </w:rPr>
      </w:pPr>
      <w:del w:id="5045" w:author="Timo Kaskinen" w:date="2014-11-14T11:51:00Z">
        <w:r w:rsidRPr="006309E8" w:rsidDel="006309E8">
          <w:delText>Jos halutaan ilmoittaa, mitä ei ole tutkittu, niin käytetään attribuuttia negationInd.</w:delText>
        </w:r>
      </w:del>
    </w:p>
    <w:p w14:paraId="178379A3" w14:textId="0D1766DF" w:rsidR="0093036D" w:rsidRPr="006309E8" w:rsidDel="006309E8" w:rsidRDefault="0093036D" w:rsidP="0093036D">
      <w:pPr>
        <w:pStyle w:val="NormaaliP"/>
        <w:ind w:left="1418"/>
        <w:rPr>
          <w:del w:id="5046" w:author="Timo Kaskinen" w:date="2014-11-14T11:51:00Z"/>
        </w:rPr>
      </w:pPr>
    </w:p>
    <w:p w14:paraId="178379A4" w14:textId="7AE4CA5F" w:rsidR="0093036D" w:rsidRPr="006309E8" w:rsidDel="006309E8" w:rsidRDefault="0093036D" w:rsidP="0093036D">
      <w:pPr>
        <w:pStyle w:val="NormaaliP"/>
        <w:ind w:left="1418"/>
        <w:rPr>
          <w:del w:id="5047" w:author="Timo Kaskinen" w:date="2014-11-14T11:51:00Z"/>
        </w:rPr>
      </w:pPr>
      <w:del w:id="5048" w:author="Timo Kaskinen" w:date="2014-11-14T11:51:00Z">
        <w:r w:rsidRPr="006309E8" w:rsidDel="006309E8">
          <w:delText>Päätutkimus sijaitsee observation elementissä ja osatutkimukset komponentteina omissa observation-elementeissään entryRelationship:in alla. Pääperiaate on se, että kaikki paketit on purettu yksittäisiksi tutkimuksiksi.</w:delText>
        </w:r>
      </w:del>
    </w:p>
    <w:p w14:paraId="178379A5" w14:textId="3634A11D" w:rsidR="0093036D" w:rsidRPr="006309E8" w:rsidDel="006309E8" w:rsidRDefault="0093036D" w:rsidP="0093036D">
      <w:pPr>
        <w:pStyle w:val="NormaaliP"/>
        <w:ind w:left="1418"/>
        <w:rPr>
          <w:del w:id="5049" w:author="Timo Kaskinen" w:date="2014-11-14T11:51:00Z"/>
        </w:rPr>
      </w:pPr>
    </w:p>
    <w:p w14:paraId="178379A6" w14:textId="04AB61EF" w:rsidR="0093036D" w:rsidRPr="006309E8" w:rsidDel="006309E8" w:rsidRDefault="0093036D" w:rsidP="0093036D">
      <w:pPr>
        <w:pStyle w:val="NormaaliP"/>
        <w:ind w:left="1418"/>
        <w:rPr>
          <w:del w:id="5050" w:author="Timo Kaskinen" w:date="2014-11-14T11:51:00Z"/>
        </w:rPr>
      </w:pPr>
      <w:del w:id="5051" w:author="Timo Kaskinen" w:date="2014-11-14T11:51:00Z">
        <w:r w:rsidRPr="006309E8" w:rsidDel="006309E8">
          <w:rPr>
            <w:b/>
          </w:rPr>
          <w:delText xml:space="preserve">Tutkimuskoodi </w:delText>
        </w:r>
        <w:r w:rsidRPr="006309E8" w:rsidDel="006309E8">
          <w:delText>sijaitsee code-elementissä. Tyypillisimmät tutkimuskoodistot ovat:</w:delText>
        </w:r>
      </w:del>
    </w:p>
    <w:p w14:paraId="178379A7" w14:textId="3DD8BD8E" w:rsidR="0093036D" w:rsidRPr="006309E8" w:rsidDel="006309E8" w:rsidRDefault="0093036D" w:rsidP="0093036D">
      <w:pPr>
        <w:pStyle w:val="NormaaliP"/>
        <w:ind w:left="1418"/>
        <w:rPr>
          <w:del w:id="5052" w:author="Timo Kaskinen" w:date="2014-11-14T11:51:00Z"/>
        </w:rPr>
      </w:pPr>
    </w:p>
    <w:p w14:paraId="178379A8" w14:textId="2BFC7FF8" w:rsidR="0093036D" w:rsidRPr="006309E8" w:rsidDel="006309E8" w:rsidRDefault="005B2E2D" w:rsidP="0093036D">
      <w:pPr>
        <w:pStyle w:val="NormaaliP"/>
        <w:ind w:left="1418"/>
        <w:rPr>
          <w:del w:id="5053" w:author="Timo Kaskinen" w:date="2014-11-14T11:51:00Z"/>
        </w:rPr>
      </w:pPr>
      <w:del w:id="5054" w:author="Timo Kaskinen" w:date="2014-11-14T11:51:00Z">
        <w:r w:rsidRPr="006309E8" w:rsidDel="006309E8">
          <w:delText>1.2.246.537.6.2.2007 THL - Toimenpideluokitus 2007</w:delText>
        </w:r>
      </w:del>
    </w:p>
    <w:p w14:paraId="178379A9" w14:textId="22B7481D" w:rsidR="0093036D" w:rsidRPr="006309E8" w:rsidDel="006309E8" w:rsidRDefault="0093036D" w:rsidP="0093036D">
      <w:pPr>
        <w:pStyle w:val="NormaaliP"/>
        <w:ind w:left="1418"/>
        <w:rPr>
          <w:del w:id="5055" w:author="Timo Kaskinen" w:date="2014-11-14T11:51:00Z"/>
        </w:rPr>
      </w:pPr>
      <w:del w:id="5056" w:author="Timo Kaskinen" w:date="2014-11-14T11:51:00Z">
        <w:r w:rsidRPr="006309E8" w:rsidDel="006309E8">
          <w:delText>1.2.246.537.6.</w:delText>
        </w:r>
        <w:r w:rsidR="005B2E2D" w:rsidRPr="006309E8" w:rsidDel="006309E8">
          <w:delText>3</w:delText>
        </w:r>
        <w:r w:rsidRPr="006309E8" w:rsidDel="006309E8">
          <w:delText>.200</w:delText>
        </w:r>
        <w:r w:rsidR="005B2E2D" w:rsidRPr="006309E8" w:rsidDel="006309E8">
          <w:delText>6 Kuntaliitto - Laboratoriotutkimusnimikkeistö</w:delText>
        </w:r>
        <w:r w:rsidRPr="006309E8" w:rsidDel="006309E8">
          <w:delText xml:space="preserve"> </w:delText>
        </w:r>
        <w:r w:rsidR="005B2E2D" w:rsidRPr="006309E8" w:rsidDel="006309E8">
          <w:delText>2007</w:delText>
        </w:r>
      </w:del>
    </w:p>
    <w:p w14:paraId="178379AA" w14:textId="6C5648B0" w:rsidR="0093036D" w:rsidRPr="006309E8" w:rsidDel="006309E8" w:rsidRDefault="0093036D" w:rsidP="0093036D">
      <w:pPr>
        <w:pStyle w:val="NormaaliP"/>
        <w:ind w:left="1418"/>
        <w:rPr>
          <w:del w:id="5057" w:author="Timo Kaskinen" w:date="2014-11-14T11:51:00Z"/>
        </w:rPr>
      </w:pPr>
    </w:p>
    <w:p w14:paraId="178379AB" w14:textId="4B10C434" w:rsidR="0093036D" w:rsidRPr="006309E8" w:rsidDel="006309E8" w:rsidRDefault="0093036D" w:rsidP="0093036D">
      <w:pPr>
        <w:pStyle w:val="NormaaliP"/>
        <w:ind w:left="1418"/>
        <w:rPr>
          <w:del w:id="5058" w:author="Timo Kaskinen" w:date="2014-11-14T11:51:00Z"/>
        </w:rPr>
      </w:pPr>
      <w:del w:id="5059" w:author="Timo Kaskinen" w:date="2014-11-14T11:51:00Z">
        <w:r w:rsidRPr="006309E8" w:rsidDel="006309E8">
          <w:rPr>
            <w:b/>
          </w:rPr>
          <w:delText xml:space="preserve">Näytteenottoaika </w:delText>
        </w:r>
        <w:r w:rsidRPr="006309E8" w:rsidDel="006309E8">
          <w:delText>(todellinen) sijaitsee elementissä effectiveTime.</w:delText>
        </w:r>
      </w:del>
    </w:p>
    <w:p w14:paraId="178379AD" w14:textId="73B065E7" w:rsidR="0093036D" w:rsidRPr="006309E8" w:rsidDel="006309E8" w:rsidRDefault="0093036D" w:rsidP="0093036D">
      <w:pPr>
        <w:ind w:left="1418"/>
        <w:rPr>
          <w:del w:id="5060" w:author="Timo Kaskinen" w:date="2014-11-14T11:51:00Z"/>
        </w:rPr>
      </w:pPr>
      <w:del w:id="5061" w:author="Timo Kaskinen" w:date="2014-11-14T11:51:00Z">
        <w:r w:rsidRPr="006309E8" w:rsidDel="006309E8">
          <w:rPr>
            <w:b/>
          </w:rPr>
          <w:delText>Tutkimuksen tulos</w:delText>
        </w:r>
        <w:r w:rsidRPr="006309E8" w:rsidDel="006309E8">
          <w:delText xml:space="preserve"> sijaitsee value-elementissä. Normaalissa vastauksessa käytetään tietotyyppiä PQ, jossa numeerinen arvo annetaan value-attribuutissa ja yksikkö unit-attribuutissa. Tutkimuspaketillakin voi olla vastaus. Jos vastaus on sanallinen, se sijoitetaan näyttöosioon. Tällöin value-elementissä käytetään tietotyyppiä ED ja viittausta ko. tekstiin:</w:delText>
        </w:r>
      </w:del>
    </w:p>
    <w:p w14:paraId="178379AE" w14:textId="5142533E" w:rsidR="0093036D" w:rsidRPr="006309E8" w:rsidDel="006309E8" w:rsidRDefault="0093036D" w:rsidP="0093036D">
      <w:pPr>
        <w:autoSpaceDE w:val="0"/>
        <w:autoSpaceDN w:val="0"/>
        <w:adjustRightInd w:val="0"/>
        <w:spacing w:before="0"/>
        <w:ind w:left="0"/>
        <w:rPr>
          <w:del w:id="5062" w:author="Timo Kaskinen" w:date="2014-11-14T11:51:00Z"/>
        </w:rPr>
      </w:pPr>
      <w:del w:id="5063" w:author="Timo Kaskinen" w:date="2014-11-14T11:51:00Z">
        <w:r w:rsidRPr="006309E8" w:rsidDel="006309E8">
          <w:tab/>
        </w:r>
        <w:r w:rsidRPr="006309E8" w:rsidDel="006309E8">
          <w:tab/>
        </w:r>
      </w:del>
    </w:p>
    <w:p w14:paraId="178379AF" w14:textId="16AA2BBC" w:rsidR="0093036D" w:rsidRPr="006309E8" w:rsidDel="006309E8" w:rsidRDefault="0093036D" w:rsidP="0093036D">
      <w:pPr>
        <w:autoSpaceDE w:val="0"/>
        <w:autoSpaceDN w:val="0"/>
        <w:adjustRightInd w:val="0"/>
        <w:spacing w:before="0"/>
        <w:ind w:left="709" w:firstLine="709"/>
        <w:rPr>
          <w:del w:id="5064" w:author="Timo Kaskinen" w:date="2014-11-14T11:51:00Z"/>
          <w:color w:val="000000"/>
          <w:szCs w:val="24"/>
          <w:lang w:val="en-US"/>
        </w:rPr>
      </w:pPr>
      <w:del w:id="5065" w:author="Timo Kaskinen" w:date="2014-11-14T11:51:00Z">
        <w:r w:rsidRPr="006309E8" w:rsidDel="006309E8">
          <w:rPr>
            <w:color w:val="0000FF"/>
            <w:szCs w:val="24"/>
            <w:lang w:val="en-US"/>
          </w:rPr>
          <w:delText>&lt;</w:delText>
        </w:r>
        <w:r w:rsidRPr="006309E8" w:rsidDel="006309E8">
          <w:rPr>
            <w:color w:val="800000"/>
            <w:szCs w:val="24"/>
            <w:lang w:val="en-US"/>
          </w:rPr>
          <w:delText>value</w:delText>
        </w:r>
        <w:r w:rsidRPr="006309E8" w:rsidDel="006309E8">
          <w:rPr>
            <w:color w:val="FF0000"/>
            <w:szCs w:val="24"/>
            <w:lang w:val="en-US"/>
          </w:rPr>
          <w:delText xml:space="preserve"> xsi:type</w:delText>
        </w:r>
        <w:r w:rsidRPr="006309E8" w:rsidDel="006309E8">
          <w:rPr>
            <w:color w:val="0000FF"/>
            <w:szCs w:val="24"/>
            <w:lang w:val="en-US"/>
          </w:rPr>
          <w:delText>="</w:delText>
        </w:r>
        <w:r w:rsidRPr="006309E8" w:rsidDel="006309E8">
          <w:rPr>
            <w:color w:val="000000"/>
            <w:szCs w:val="24"/>
            <w:lang w:val="en-US"/>
          </w:rPr>
          <w:delText>ED</w:delText>
        </w:r>
        <w:r w:rsidRPr="006309E8" w:rsidDel="006309E8">
          <w:rPr>
            <w:color w:val="0000FF"/>
            <w:szCs w:val="24"/>
            <w:lang w:val="en-US"/>
          </w:rPr>
          <w:delText>"&gt;</w:delText>
        </w:r>
      </w:del>
    </w:p>
    <w:p w14:paraId="178379B0" w14:textId="28C5077F" w:rsidR="0093036D" w:rsidRPr="006309E8" w:rsidDel="006309E8" w:rsidRDefault="0093036D" w:rsidP="0093036D">
      <w:pPr>
        <w:autoSpaceDE w:val="0"/>
        <w:autoSpaceDN w:val="0"/>
        <w:adjustRightInd w:val="0"/>
        <w:spacing w:before="0"/>
        <w:ind w:left="0"/>
        <w:rPr>
          <w:del w:id="5066" w:author="Timo Kaskinen" w:date="2014-11-14T11:51:00Z"/>
          <w:color w:val="000000"/>
          <w:szCs w:val="24"/>
          <w:lang w:val="en-US"/>
        </w:rPr>
      </w:pPr>
      <w:del w:id="5067" w:author="Timo Kaskinen" w:date="2014-11-14T11:51:00Z">
        <w:r w:rsidRPr="006309E8" w:rsidDel="006309E8">
          <w:rPr>
            <w:color w:val="000000"/>
            <w:szCs w:val="24"/>
            <w:lang w:val="en-US"/>
          </w:rPr>
          <w:delText xml:space="preserve">  </w:delText>
        </w:r>
        <w:r w:rsidRPr="006309E8" w:rsidDel="006309E8">
          <w:rPr>
            <w:color w:val="000000"/>
            <w:szCs w:val="24"/>
            <w:lang w:val="en-US"/>
          </w:rPr>
          <w:tab/>
        </w:r>
        <w:r w:rsidRPr="006309E8" w:rsidDel="006309E8">
          <w:rPr>
            <w:color w:val="000000"/>
            <w:szCs w:val="24"/>
            <w:lang w:val="en-US"/>
          </w:rPr>
          <w:tab/>
        </w:r>
        <w:r w:rsidRPr="006309E8" w:rsidDel="006309E8">
          <w:rPr>
            <w:color w:val="000000"/>
            <w:szCs w:val="24"/>
            <w:lang w:val="en-US"/>
          </w:rPr>
          <w:tab/>
        </w:r>
        <w:r w:rsidRPr="006309E8" w:rsidDel="006309E8">
          <w:rPr>
            <w:color w:val="0000FF"/>
            <w:szCs w:val="24"/>
            <w:lang w:val="en-US"/>
          </w:rPr>
          <w:delText>&lt;</w:delText>
        </w:r>
        <w:r w:rsidRPr="006309E8" w:rsidDel="006309E8">
          <w:rPr>
            <w:color w:val="800000"/>
            <w:szCs w:val="24"/>
            <w:lang w:val="en-US"/>
          </w:rPr>
          <w:delText>reference</w:delText>
        </w:r>
        <w:r w:rsidRPr="006309E8" w:rsidDel="006309E8">
          <w:rPr>
            <w:color w:val="FF0000"/>
            <w:szCs w:val="24"/>
            <w:lang w:val="en-US"/>
          </w:rPr>
          <w:delText xml:space="preserve"> value</w:delText>
        </w:r>
        <w:r w:rsidRPr="006309E8" w:rsidDel="006309E8">
          <w:rPr>
            <w:color w:val="0000FF"/>
            <w:szCs w:val="24"/>
            <w:lang w:val="en-US"/>
          </w:rPr>
          <w:delText>="</w:delText>
        </w:r>
        <w:r w:rsidRPr="006309E8" w:rsidDel="006309E8">
          <w:rPr>
            <w:color w:val="000000"/>
            <w:szCs w:val="24"/>
            <w:lang w:val="en-US"/>
          </w:rPr>
          <w:delText>#OID1.2.246.10…</w:delText>
        </w:r>
        <w:r w:rsidRPr="006309E8" w:rsidDel="006309E8">
          <w:rPr>
            <w:color w:val="0000FF"/>
            <w:szCs w:val="24"/>
            <w:lang w:val="en-US"/>
          </w:rPr>
          <w:delText>"/&gt;</w:delText>
        </w:r>
      </w:del>
    </w:p>
    <w:p w14:paraId="178379B1" w14:textId="02BC9A9B" w:rsidR="0093036D" w:rsidRPr="006309E8" w:rsidDel="006309E8" w:rsidRDefault="0093036D" w:rsidP="0093036D">
      <w:pPr>
        <w:autoSpaceDE w:val="0"/>
        <w:autoSpaceDN w:val="0"/>
        <w:adjustRightInd w:val="0"/>
        <w:spacing w:before="0"/>
        <w:ind w:left="709" w:firstLine="709"/>
        <w:rPr>
          <w:del w:id="5068" w:author="Timo Kaskinen" w:date="2014-11-14T11:51:00Z"/>
          <w:color w:val="000000"/>
          <w:szCs w:val="24"/>
        </w:rPr>
      </w:pPr>
      <w:del w:id="5069" w:author="Timo Kaskinen" w:date="2014-11-14T11:51:00Z">
        <w:r w:rsidRPr="006309E8" w:rsidDel="006309E8">
          <w:rPr>
            <w:color w:val="0000FF"/>
            <w:szCs w:val="24"/>
          </w:rPr>
          <w:delText>&lt;/</w:delText>
        </w:r>
        <w:r w:rsidRPr="006309E8" w:rsidDel="006309E8">
          <w:rPr>
            <w:color w:val="800000"/>
            <w:szCs w:val="24"/>
          </w:rPr>
          <w:delText>value</w:delText>
        </w:r>
        <w:r w:rsidRPr="006309E8" w:rsidDel="006309E8">
          <w:rPr>
            <w:color w:val="0000FF"/>
            <w:szCs w:val="24"/>
          </w:rPr>
          <w:delText>&gt;</w:delText>
        </w:r>
      </w:del>
    </w:p>
    <w:p w14:paraId="178379B2" w14:textId="1883E807" w:rsidR="0093036D" w:rsidRPr="006309E8" w:rsidDel="006309E8" w:rsidRDefault="0093036D" w:rsidP="0093036D">
      <w:pPr>
        <w:pStyle w:val="NormaaliP"/>
        <w:ind w:left="1418"/>
        <w:rPr>
          <w:del w:id="5070" w:author="Timo Kaskinen" w:date="2014-11-14T11:51:00Z"/>
        </w:rPr>
      </w:pPr>
    </w:p>
    <w:p w14:paraId="178379B4" w14:textId="247D9121" w:rsidR="0093036D" w:rsidRPr="006309E8" w:rsidDel="006309E8" w:rsidRDefault="0093036D" w:rsidP="0093036D">
      <w:pPr>
        <w:pStyle w:val="NormaaliP"/>
        <w:ind w:left="1418"/>
        <w:rPr>
          <w:del w:id="5071" w:author="Timo Kaskinen" w:date="2014-11-14T11:51:00Z"/>
        </w:rPr>
      </w:pPr>
      <w:del w:id="5072" w:author="Timo Kaskinen" w:date="2014-11-14T11:51:00Z">
        <w:r w:rsidRPr="006309E8" w:rsidDel="006309E8">
          <w:rPr>
            <w:b/>
          </w:rPr>
          <w:delText>Vastauksen patologisuus</w:delText>
        </w:r>
        <w:r w:rsidRPr="006309E8" w:rsidDel="006309E8">
          <w:delText xml:space="preserve"> ilmoitetaan elementissä interpretationCode. Luokituksena käytetään paikallistettua HL7 v 2.3 taulua 0078, codeSystem=”1.2.246.537.5.78.1997”.</w:delText>
        </w:r>
      </w:del>
    </w:p>
    <w:p w14:paraId="178379B6" w14:textId="1445E30E" w:rsidR="0093036D" w:rsidRPr="006309E8" w:rsidDel="006309E8" w:rsidRDefault="0093036D" w:rsidP="0093036D">
      <w:pPr>
        <w:ind w:left="1418"/>
        <w:rPr>
          <w:del w:id="5073" w:author="Timo Kaskinen" w:date="2014-11-14T11:51:00Z"/>
        </w:rPr>
      </w:pPr>
      <w:del w:id="5074" w:author="Timo Kaskinen" w:date="2014-11-14T11:51:00Z">
        <w:r w:rsidRPr="006309E8" w:rsidDel="006309E8">
          <w:rPr>
            <w:b/>
          </w:rPr>
          <w:delText>Säteilyannos</w:delText>
        </w:r>
        <w:r w:rsidRPr="006309E8" w:rsidDel="006309E8">
          <w:delText xml:space="preserve"> sijoitetaan omaan aliobservationiinsa. Code-elementissä käytetään  kenttäkoodia 11 ja koodisto on 1.2.246.537.6.12.2002.103.   Jos tieto on numeerista, se sijoitetaan value-elementtiin</w:delText>
        </w:r>
        <w:r w:rsidRPr="006309E8" w:rsidDel="006309E8">
          <w:rPr>
            <w:bCs/>
          </w:rPr>
          <w:delText xml:space="preserve"> ja</w:delText>
        </w:r>
        <w:r w:rsidRPr="006309E8" w:rsidDel="006309E8">
          <w:rPr>
            <w:b/>
            <w:bCs/>
          </w:rPr>
          <w:delText xml:space="preserve"> </w:delText>
        </w:r>
        <w:r w:rsidRPr="006309E8" w:rsidDel="006309E8">
          <w:rPr>
            <w:bCs/>
          </w:rPr>
          <w:delText>käytetään tietotyyppiä PQ.</w:delText>
        </w:r>
        <w:r w:rsidRPr="006309E8" w:rsidDel="006309E8">
          <w:rPr>
            <w:b/>
            <w:bCs/>
          </w:rPr>
          <w:delText xml:space="preserve"> </w:delText>
        </w:r>
        <w:r w:rsidRPr="006309E8" w:rsidDel="006309E8">
          <w:rPr>
            <w:bCs/>
          </w:rPr>
          <w:delText>Jos tieto on vapaamuotoista tekstiä</w:delText>
        </w:r>
        <w:r w:rsidRPr="006309E8" w:rsidDel="006309E8">
          <w:delText>, se sijoitetaan näyttöosioon, johon viitataan  Observation &lt;text&gt;&lt;reference&gt;-viittauksella. TypeCode=”COMP”.</w:delText>
        </w:r>
      </w:del>
    </w:p>
    <w:p w14:paraId="178379B9" w14:textId="0B6C60DE" w:rsidR="0093036D" w:rsidRPr="006309E8" w:rsidDel="006309E8" w:rsidRDefault="0093036D" w:rsidP="0093036D">
      <w:pPr>
        <w:ind w:left="1418"/>
        <w:rPr>
          <w:del w:id="5075" w:author="Timo Kaskinen" w:date="2014-11-14T11:51:00Z"/>
        </w:rPr>
      </w:pPr>
      <w:del w:id="5076" w:author="Timo Kaskinen" w:date="2014-11-14T11:51:00Z">
        <w:r w:rsidRPr="006309E8" w:rsidDel="006309E8">
          <w:rPr>
            <w:b/>
            <w:bCs/>
          </w:rPr>
          <w:delText>Viitearvot</w:delText>
        </w:r>
        <w:r w:rsidRPr="006309E8" w:rsidDel="006309E8">
          <w:delText xml:space="preserve"> ilmoitetaan actillä observationRange (moodCode=”EVN.CRT”). Viitearvo-act:iin viitataan act relationship:illä referenceRange, typeCode="REFV". Code-elementissä toistetaan tutkimustunnus, jonka viitearvo on kyseessä. Viitearvon ilmoittamiseksi käytetään value-elementtiä ja tietyyppiä IVL_PQ, jonka avulla voidaan ilmoittaa ala- ja ylärajat (attribuutti value) ja yksikkö (attribuutti unit). Jos viitearvo on tekstimuodossa, käytetään tietotyyppiä ED ja viittausta näyttöosioon. Joissain tapauksessa viitearvot ovat esim. ikäryhmäkohtaisia. Tällöin viitearvorakennetta toistetaan.</w:delText>
        </w:r>
      </w:del>
    </w:p>
    <w:p w14:paraId="178379BA" w14:textId="57CCCB89" w:rsidR="0093036D" w:rsidRPr="006309E8" w:rsidDel="006309E8" w:rsidRDefault="0093036D" w:rsidP="0093036D">
      <w:pPr>
        <w:ind w:left="1418"/>
        <w:rPr>
          <w:del w:id="5077" w:author="Timo Kaskinen" w:date="2014-11-14T11:51:00Z"/>
        </w:rPr>
      </w:pPr>
      <w:del w:id="5078" w:author="Timo Kaskinen" w:date="2014-11-14T11:51:00Z">
        <w:r w:rsidRPr="006309E8" w:rsidDel="006309E8">
          <w:delText>Tekstimuotoiset viitearvot:</w:delText>
        </w:r>
      </w:del>
    </w:p>
    <w:p w14:paraId="178379BB" w14:textId="66A92B06" w:rsidR="0093036D" w:rsidRPr="006309E8" w:rsidDel="006309E8" w:rsidRDefault="0093036D" w:rsidP="0093036D">
      <w:pPr>
        <w:autoSpaceDE w:val="0"/>
        <w:autoSpaceDN w:val="0"/>
        <w:adjustRightInd w:val="0"/>
        <w:spacing w:before="0"/>
        <w:ind w:left="709" w:firstLine="709"/>
        <w:rPr>
          <w:del w:id="5079" w:author="Timo Kaskinen" w:date="2014-11-14T11:51:00Z"/>
          <w:color w:val="0000FF"/>
          <w:szCs w:val="24"/>
        </w:rPr>
      </w:pPr>
    </w:p>
    <w:p w14:paraId="178379BC" w14:textId="652D7AA7" w:rsidR="0093036D" w:rsidRPr="006309E8" w:rsidDel="006309E8" w:rsidRDefault="0093036D" w:rsidP="0093036D">
      <w:pPr>
        <w:autoSpaceDE w:val="0"/>
        <w:autoSpaceDN w:val="0"/>
        <w:adjustRightInd w:val="0"/>
        <w:spacing w:before="0"/>
        <w:ind w:left="709" w:firstLine="709"/>
        <w:rPr>
          <w:del w:id="5080" w:author="Timo Kaskinen" w:date="2014-11-14T11:51:00Z"/>
          <w:color w:val="000000"/>
          <w:szCs w:val="24"/>
          <w:lang w:val="en-US"/>
        </w:rPr>
      </w:pPr>
      <w:del w:id="5081" w:author="Timo Kaskinen" w:date="2014-11-14T11:51:00Z">
        <w:r w:rsidRPr="006309E8" w:rsidDel="006309E8">
          <w:rPr>
            <w:color w:val="0000FF"/>
            <w:szCs w:val="24"/>
            <w:lang w:val="en-US"/>
          </w:rPr>
          <w:delText>&lt;</w:delText>
        </w:r>
        <w:r w:rsidRPr="006309E8" w:rsidDel="006309E8">
          <w:rPr>
            <w:color w:val="800000"/>
            <w:szCs w:val="24"/>
            <w:lang w:val="en-US"/>
          </w:rPr>
          <w:delText>value</w:delText>
        </w:r>
        <w:r w:rsidRPr="006309E8" w:rsidDel="006309E8">
          <w:rPr>
            <w:color w:val="FF0000"/>
            <w:szCs w:val="24"/>
            <w:lang w:val="en-US"/>
          </w:rPr>
          <w:delText xml:space="preserve"> xsi:type</w:delText>
        </w:r>
        <w:r w:rsidRPr="006309E8" w:rsidDel="006309E8">
          <w:rPr>
            <w:color w:val="0000FF"/>
            <w:szCs w:val="24"/>
            <w:lang w:val="en-US"/>
          </w:rPr>
          <w:delText>="</w:delText>
        </w:r>
        <w:r w:rsidRPr="006309E8" w:rsidDel="006309E8">
          <w:rPr>
            <w:color w:val="000000"/>
            <w:szCs w:val="24"/>
            <w:lang w:val="en-US"/>
          </w:rPr>
          <w:delText>ED</w:delText>
        </w:r>
        <w:r w:rsidRPr="006309E8" w:rsidDel="006309E8">
          <w:rPr>
            <w:color w:val="0000FF"/>
            <w:szCs w:val="24"/>
            <w:lang w:val="en-US"/>
          </w:rPr>
          <w:delText>"&gt;</w:delText>
        </w:r>
      </w:del>
    </w:p>
    <w:p w14:paraId="178379BD" w14:textId="43560B27" w:rsidR="0093036D" w:rsidRPr="006309E8" w:rsidDel="006309E8" w:rsidRDefault="0093036D" w:rsidP="0093036D">
      <w:pPr>
        <w:autoSpaceDE w:val="0"/>
        <w:autoSpaceDN w:val="0"/>
        <w:adjustRightInd w:val="0"/>
        <w:spacing w:before="0"/>
        <w:ind w:left="0"/>
        <w:rPr>
          <w:del w:id="5082" w:author="Timo Kaskinen" w:date="2014-11-14T11:51:00Z"/>
          <w:color w:val="000000"/>
          <w:szCs w:val="24"/>
          <w:lang w:val="en-US"/>
        </w:rPr>
      </w:pPr>
      <w:del w:id="5083" w:author="Timo Kaskinen" w:date="2014-11-14T11:51:00Z">
        <w:r w:rsidRPr="006309E8" w:rsidDel="006309E8">
          <w:rPr>
            <w:color w:val="000000"/>
            <w:szCs w:val="24"/>
            <w:lang w:val="en-US"/>
          </w:rPr>
          <w:delText xml:space="preserve">  </w:delText>
        </w:r>
        <w:r w:rsidRPr="006309E8" w:rsidDel="006309E8">
          <w:rPr>
            <w:color w:val="000000"/>
            <w:szCs w:val="24"/>
            <w:lang w:val="en-US"/>
          </w:rPr>
          <w:tab/>
        </w:r>
        <w:r w:rsidRPr="006309E8" w:rsidDel="006309E8">
          <w:rPr>
            <w:color w:val="000000"/>
            <w:szCs w:val="24"/>
            <w:lang w:val="en-US"/>
          </w:rPr>
          <w:tab/>
        </w:r>
        <w:r w:rsidRPr="006309E8" w:rsidDel="006309E8">
          <w:rPr>
            <w:color w:val="000000"/>
            <w:szCs w:val="24"/>
            <w:lang w:val="en-US"/>
          </w:rPr>
          <w:tab/>
        </w:r>
        <w:r w:rsidRPr="006309E8" w:rsidDel="006309E8">
          <w:rPr>
            <w:color w:val="0000FF"/>
            <w:szCs w:val="24"/>
            <w:lang w:val="en-US"/>
          </w:rPr>
          <w:delText>&lt;</w:delText>
        </w:r>
        <w:r w:rsidRPr="006309E8" w:rsidDel="006309E8">
          <w:rPr>
            <w:color w:val="800000"/>
            <w:szCs w:val="24"/>
            <w:lang w:val="en-US"/>
          </w:rPr>
          <w:delText>reference</w:delText>
        </w:r>
        <w:r w:rsidRPr="006309E8" w:rsidDel="006309E8">
          <w:rPr>
            <w:color w:val="FF0000"/>
            <w:szCs w:val="24"/>
            <w:lang w:val="en-US"/>
          </w:rPr>
          <w:delText xml:space="preserve"> value</w:delText>
        </w:r>
        <w:r w:rsidRPr="006309E8" w:rsidDel="006309E8">
          <w:rPr>
            <w:color w:val="0000FF"/>
            <w:szCs w:val="24"/>
            <w:lang w:val="en-US"/>
          </w:rPr>
          <w:delText>="</w:delText>
        </w:r>
        <w:r w:rsidRPr="006309E8" w:rsidDel="006309E8">
          <w:rPr>
            <w:color w:val="000000"/>
            <w:szCs w:val="24"/>
            <w:lang w:val="en-US"/>
          </w:rPr>
          <w:delText>#OID1.2.246.10…</w:delText>
        </w:r>
        <w:r w:rsidRPr="006309E8" w:rsidDel="006309E8">
          <w:rPr>
            <w:color w:val="0000FF"/>
            <w:szCs w:val="24"/>
            <w:lang w:val="en-US"/>
          </w:rPr>
          <w:delText>"/&gt;</w:delText>
        </w:r>
      </w:del>
    </w:p>
    <w:p w14:paraId="178379BE" w14:textId="36A987F1" w:rsidR="0093036D" w:rsidRPr="006309E8" w:rsidDel="006309E8" w:rsidRDefault="0093036D" w:rsidP="0093036D">
      <w:pPr>
        <w:autoSpaceDE w:val="0"/>
        <w:autoSpaceDN w:val="0"/>
        <w:adjustRightInd w:val="0"/>
        <w:spacing w:before="0"/>
        <w:ind w:left="709" w:firstLine="709"/>
        <w:rPr>
          <w:del w:id="5084" w:author="Timo Kaskinen" w:date="2014-11-14T11:51:00Z"/>
          <w:color w:val="000000"/>
          <w:szCs w:val="24"/>
        </w:rPr>
      </w:pPr>
      <w:del w:id="5085" w:author="Timo Kaskinen" w:date="2014-11-14T11:51:00Z">
        <w:r w:rsidRPr="006309E8" w:rsidDel="006309E8">
          <w:rPr>
            <w:color w:val="0000FF"/>
            <w:szCs w:val="24"/>
          </w:rPr>
          <w:delText>&lt;/</w:delText>
        </w:r>
        <w:r w:rsidRPr="006309E8" w:rsidDel="006309E8">
          <w:rPr>
            <w:color w:val="800000"/>
            <w:szCs w:val="24"/>
          </w:rPr>
          <w:delText>value</w:delText>
        </w:r>
        <w:r w:rsidRPr="006309E8" w:rsidDel="006309E8">
          <w:rPr>
            <w:color w:val="0000FF"/>
            <w:szCs w:val="24"/>
          </w:rPr>
          <w:delText>&gt;</w:delText>
        </w:r>
      </w:del>
    </w:p>
    <w:p w14:paraId="178379BF" w14:textId="20D0E89E" w:rsidR="0093036D" w:rsidRPr="006309E8" w:rsidDel="006309E8" w:rsidRDefault="0093036D" w:rsidP="0093036D">
      <w:pPr>
        <w:pStyle w:val="NormaaliP"/>
        <w:ind w:left="1418"/>
        <w:rPr>
          <w:del w:id="5086" w:author="Timo Kaskinen" w:date="2014-11-14T11:51:00Z"/>
        </w:rPr>
      </w:pPr>
    </w:p>
    <w:p w14:paraId="178379C0" w14:textId="0978B47E" w:rsidR="0093036D" w:rsidRPr="006309E8" w:rsidDel="006309E8" w:rsidRDefault="0093036D" w:rsidP="0093036D">
      <w:pPr>
        <w:pStyle w:val="NormaaliP"/>
        <w:ind w:left="1418"/>
        <w:rPr>
          <w:del w:id="5087" w:author="Timo Kaskinen" w:date="2014-11-14T11:51:00Z"/>
        </w:rPr>
      </w:pPr>
      <w:del w:id="5088" w:author="Timo Kaskinen" w:date="2014-11-14T11:51:00Z">
        <w:r w:rsidRPr="006309E8" w:rsidDel="006309E8">
          <w:delText>Suunniteltu (seurattava) ja toteutunut tutkimus erotetaan toisistaan observation  moodCode:n avulla:</w:delText>
        </w:r>
      </w:del>
    </w:p>
    <w:p w14:paraId="178379C1" w14:textId="76B0F700" w:rsidR="0093036D" w:rsidRPr="006309E8" w:rsidDel="006309E8" w:rsidRDefault="0093036D" w:rsidP="0093036D">
      <w:pPr>
        <w:pStyle w:val="NormaaliP"/>
        <w:ind w:left="1418"/>
        <w:rPr>
          <w:del w:id="5089" w:author="Timo Kaskinen" w:date="2014-11-14T11:51:00Z"/>
        </w:rPr>
      </w:pPr>
    </w:p>
    <w:p w14:paraId="178379C2" w14:textId="7E00A1CC" w:rsidR="0093036D" w:rsidRPr="006309E8" w:rsidDel="006309E8" w:rsidRDefault="0093036D" w:rsidP="0093036D">
      <w:pPr>
        <w:pStyle w:val="NormaaliP"/>
        <w:ind w:left="1418"/>
        <w:rPr>
          <w:del w:id="5090" w:author="Timo Kaskinen" w:date="2014-11-14T11:51:00Z"/>
        </w:rPr>
      </w:pPr>
      <w:del w:id="5091" w:author="Timo Kaskinen" w:date="2014-11-14T11:51:00Z">
        <w:r w:rsidRPr="006309E8" w:rsidDel="006309E8">
          <w:tab/>
          <w:delText>EVN</w:delText>
        </w:r>
        <w:r w:rsidRPr="006309E8" w:rsidDel="006309E8">
          <w:tab/>
          <w:delText>=</w:delText>
        </w:r>
        <w:r w:rsidRPr="006309E8" w:rsidDel="006309E8">
          <w:tab/>
          <w:delText>tapahtunut</w:delText>
        </w:r>
      </w:del>
    </w:p>
    <w:p w14:paraId="178379C3" w14:textId="794C1767" w:rsidR="0093036D" w:rsidRPr="006309E8" w:rsidDel="006309E8" w:rsidRDefault="0093036D" w:rsidP="0093036D">
      <w:pPr>
        <w:pStyle w:val="NormaaliP"/>
        <w:ind w:left="1418"/>
        <w:rPr>
          <w:del w:id="5092" w:author="Timo Kaskinen" w:date="2014-11-14T11:51:00Z"/>
        </w:rPr>
      </w:pPr>
      <w:del w:id="5093" w:author="Timo Kaskinen" w:date="2014-11-14T11:51:00Z">
        <w:r w:rsidRPr="006309E8" w:rsidDel="006309E8">
          <w:tab/>
          <w:delText>INT</w:delText>
        </w:r>
        <w:r w:rsidRPr="006309E8" w:rsidDel="006309E8">
          <w:tab/>
          <w:delText>=</w:delText>
        </w:r>
        <w:r w:rsidRPr="006309E8" w:rsidDel="006309E8">
          <w:tab/>
          <w:delText>suunniteltu</w:delText>
        </w:r>
      </w:del>
    </w:p>
    <w:p w14:paraId="178379C4" w14:textId="772AB3D7" w:rsidR="0093036D" w:rsidRPr="006309E8" w:rsidDel="006309E8" w:rsidRDefault="0093036D" w:rsidP="0093036D">
      <w:pPr>
        <w:pStyle w:val="NormaaliP"/>
        <w:ind w:left="1418"/>
        <w:rPr>
          <w:del w:id="5094" w:author="Timo Kaskinen" w:date="2014-11-14T11:51:00Z"/>
        </w:rPr>
      </w:pPr>
      <w:del w:id="5095" w:author="Timo Kaskinen" w:date="2014-11-14T11:51:00Z">
        <w:r w:rsidRPr="006309E8" w:rsidDel="006309E8">
          <w:tab/>
          <w:delText>PRP</w:delText>
        </w:r>
        <w:r w:rsidRPr="006309E8" w:rsidDel="006309E8">
          <w:tab/>
          <w:delText>=</w:delText>
        </w:r>
        <w:r w:rsidRPr="006309E8" w:rsidDel="006309E8">
          <w:tab/>
          <w:delText>ehdotettu (seurattava)</w:delText>
        </w:r>
      </w:del>
    </w:p>
    <w:p w14:paraId="178379C5" w14:textId="3C422ED3" w:rsidR="0093036D" w:rsidRPr="006309E8" w:rsidDel="006309E8" w:rsidRDefault="0093036D" w:rsidP="0093036D">
      <w:pPr>
        <w:pStyle w:val="NormaaliP"/>
        <w:ind w:left="1418"/>
        <w:rPr>
          <w:del w:id="5096" w:author="Timo Kaskinen" w:date="2014-11-14T11:51:00Z"/>
        </w:rPr>
      </w:pPr>
    </w:p>
    <w:p w14:paraId="178379C6" w14:textId="110674D4" w:rsidR="0093036D" w:rsidRPr="006309E8" w:rsidDel="006309E8" w:rsidRDefault="0093036D" w:rsidP="0093036D">
      <w:pPr>
        <w:pStyle w:val="NormaaliP"/>
        <w:ind w:left="1418"/>
        <w:rPr>
          <w:del w:id="5097" w:author="Timo Kaskinen" w:date="2014-11-14T11:51:00Z"/>
        </w:rPr>
      </w:pPr>
      <w:del w:id="5098" w:author="Timo Kaskinen" w:date="2014-11-14T11:51:00Z">
        <w:r w:rsidRPr="006309E8" w:rsidDel="006309E8">
          <w:delText>Tutkimuksissa ja tuloksissa voidaan myös tarvittaessa ilmoittaa tekijä ja tekopaikka author-elementillä.</w:delText>
        </w:r>
      </w:del>
    </w:p>
    <w:p w14:paraId="178379C7" w14:textId="3FBCAD6D" w:rsidR="0093036D" w:rsidRPr="006309E8" w:rsidDel="006309E8" w:rsidRDefault="0093036D" w:rsidP="0093036D">
      <w:pPr>
        <w:pStyle w:val="NormaaliP"/>
        <w:ind w:left="1418"/>
        <w:rPr>
          <w:del w:id="5099" w:author="Timo Kaskinen" w:date="2014-11-14T11:51:00Z"/>
        </w:rPr>
      </w:pPr>
    </w:p>
    <w:p w14:paraId="1D440342" w14:textId="0504E4F6" w:rsidR="008A4269" w:rsidRPr="006309E8" w:rsidDel="006309E8" w:rsidRDefault="0093036D" w:rsidP="0093036D">
      <w:pPr>
        <w:pStyle w:val="NormaaliP"/>
        <w:ind w:left="1418"/>
        <w:rPr>
          <w:del w:id="5100" w:author="Timo Kaskinen" w:date="2014-11-14T11:51:00Z"/>
        </w:rPr>
      </w:pPr>
      <w:del w:id="5101" w:author="Timo Kaskinen" w:date="2014-11-14T11:51:00Z">
        <w:r w:rsidRPr="006309E8" w:rsidDel="006309E8">
          <w:delText>Jos tutkimukseen liittyy muita dokumentteja, esim. RTG-kuvia, voidaan niihin muodostaa linkki elementillä</w:delText>
        </w:r>
        <w:r w:rsidR="008A4269" w:rsidRPr="006309E8" w:rsidDel="006309E8">
          <w:delText xml:space="preserve"> </w:delText>
        </w:r>
        <w:r w:rsidR="00967CDB" w:rsidRPr="006309E8" w:rsidDel="006309E8">
          <w:delText xml:space="preserve">&lt;reference&gt;&lt;externalDocument&gt;. </w:delText>
        </w:r>
      </w:del>
    </w:p>
    <w:p w14:paraId="178379CA" w14:textId="181628A6" w:rsidR="0093036D" w:rsidRPr="006309E8" w:rsidDel="006309E8" w:rsidRDefault="00967CDB" w:rsidP="0093036D">
      <w:pPr>
        <w:pStyle w:val="NormaaliP"/>
        <w:ind w:left="1418"/>
        <w:rPr>
          <w:del w:id="5102" w:author="Timo Kaskinen" w:date="2014-11-14T11:51:00Z"/>
        </w:rPr>
      </w:pPr>
      <w:del w:id="5103" w:author="Timo Kaskinen" w:date="2014-11-14T11:51:00Z">
        <w:r w:rsidRPr="006309E8" w:rsidDel="006309E8">
          <w:delText xml:space="preserve">Tällöin typeCode=”SPRT”. </w:delText>
        </w:r>
        <w:r w:rsidR="0093036D" w:rsidRPr="006309E8" w:rsidDel="006309E8">
          <w:delText>Alielementissä text voidaan antaa materiaalin web-osoite. Jos dokumentin tunnistetiedotkin ovat tiedossa, voidaan ne ilmoittaa elementeillä</w:delText>
        </w:r>
        <w:r w:rsidR="008A4269" w:rsidRPr="006309E8" w:rsidDel="006309E8">
          <w:delText xml:space="preserve"> </w:delText>
        </w:r>
        <w:r w:rsidR="0093036D" w:rsidRPr="006309E8" w:rsidDel="006309E8">
          <w:delText xml:space="preserve">id, setId ja versionNumber. </w:delText>
        </w:r>
      </w:del>
    </w:p>
    <w:p w14:paraId="178379CB" w14:textId="25222034" w:rsidR="0093036D" w:rsidRPr="006309E8" w:rsidDel="006309E8" w:rsidRDefault="0093036D" w:rsidP="0093036D">
      <w:pPr>
        <w:pStyle w:val="NormaaliP"/>
        <w:ind w:left="1418"/>
        <w:rPr>
          <w:del w:id="5104" w:author="Timo Kaskinen" w:date="2014-11-14T11:51:00Z"/>
        </w:rPr>
      </w:pPr>
    </w:p>
    <w:p w14:paraId="178379CC" w14:textId="3DFA8278" w:rsidR="0093036D" w:rsidRPr="006309E8" w:rsidDel="006309E8" w:rsidRDefault="0093036D" w:rsidP="0093036D">
      <w:pPr>
        <w:pStyle w:val="NormaaliP"/>
        <w:ind w:left="1418"/>
        <w:rPr>
          <w:del w:id="5105" w:author="Timo Kaskinen" w:date="2014-11-14T11:51:00Z"/>
        </w:rPr>
      </w:pPr>
      <w:del w:id="5106" w:author="Timo Kaskinen" w:date="2014-11-14T11:51:00Z">
        <w:r w:rsidRPr="006309E8" w:rsidDel="006309E8">
          <w:delText xml:space="preserve">Tutkimusrakenteen avulla voidaan siirtää myös mikrobiologian resistenssirekisteri. Osatutkimuksen code-elementissä on tällöin löydöksen tunniste (useimmiten tiedetään vain löydöksen nimi, displayname) ja kunkin löydöksen alla on toistuvana entryRelationship:inä antibioottia kuvaava observation, jonka code-elementissä ilmoitetaan antibiootin tunniste ja value-elementissä sensitiivisyys. Tekniikka on täydellisesti määritelty erillisessä CDA R2 laboratoriovastauksia määrittelevässä dokumentissa. </w:delText>
        </w:r>
      </w:del>
    </w:p>
    <w:p w14:paraId="178379CD" w14:textId="4E6C17C0" w:rsidR="0093036D" w:rsidRPr="006309E8" w:rsidDel="006309E8" w:rsidRDefault="0093036D" w:rsidP="0093036D">
      <w:pPr>
        <w:pStyle w:val="NormaaliP"/>
        <w:ind w:left="1418"/>
        <w:rPr>
          <w:del w:id="5107" w:author="Timo Kaskinen" w:date="2014-11-14T11:51:00Z"/>
        </w:rPr>
      </w:pPr>
    </w:p>
    <w:p w14:paraId="178379CE" w14:textId="2F6A87E4" w:rsidR="0093036D" w:rsidRPr="006309E8" w:rsidDel="006309E8" w:rsidRDefault="0093036D" w:rsidP="0093036D">
      <w:pPr>
        <w:pStyle w:val="NormaaliP"/>
        <w:ind w:left="1418"/>
        <w:rPr>
          <w:del w:id="5108" w:author="Timo Kaskinen" w:date="2014-11-14T11:51:00Z"/>
        </w:rPr>
      </w:pPr>
      <w:del w:id="5109" w:author="Timo Kaskinen" w:date="2014-11-14T11:51:00Z">
        <w:r w:rsidRPr="006309E8" w:rsidDel="006309E8">
          <w:delText>Observation:in code elementti on tietotyypiltään CD, joten sen avulla sama tutkimus voidaan esittää useammalla eri koodistolla samaan aikaan.</w:delText>
        </w:r>
      </w:del>
    </w:p>
    <w:p w14:paraId="178379CF" w14:textId="24EC0747" w:rsidR="0093036D" w:rsidRPr="006309E8" w:rsidDel="006309E8" w:rsidRDefault="0093036D" w:rsidP="0093036D">
      <w:pPr>
        <w:pStyle w:val="NormaaliP"/>
        <w:ind w:left="1418"/>
        <w:rPr>
          <w:del w:id="5110" w:author="Timo Kaskinen" w:date="2014-11-14T11:51:00Z"/>
        </w:rPr>
      </w:pPr>
    </w:p>
    <w:p w14:paraId="178379D0" w14:textId="40CC5B31" w:rsidR="0093036D" w:rsidRPr="006309E8" w:rsidDel="006309E8" w:rsidRDefault="0093036D" w:rsidP="0093036D">
      <w:pPr>
        <w:pStyle w:val="NormaaliP"/>
        <w:ind w:left="1418"/>
        <w:rPr>
          <w:del w:id="5111" w:author="Timo Kaskinen" w:date="2014-11-14T11:51:00Z"/>
        </w:rPr>
      </w:pPr>
      <w:del w:id="5112" w:author="Timo Kaskinen" w:date="2014-11-14T11:51:00Z">
        <w:r w:rsidRPr="006309E8" w:rsidDel="006309E8">
          <w:delText xml:space="preserve">Jos tiedon lähde on muu kuin oma organisaatio (esim. potilas itse), käytetään </w:delText>
        </w:r>
      </w:del>
      <w:ins w:id="5113" w:author="Jarkko Närvänen" w:date="2014-11-06T13:10:00Z">
        <w:del w:id="5114" w:author="Timo Kaskinen" w:date="2014-11-14T11:51:00Z">
          <w:r w:rsidR="00B9707D" w:rsidRPr="006309E8" w:rsidDel="006309E8">
            <w:delText xml:space="preserve">rakenteista </w:delText>
          </w:r>
        </w:del>
      </w:ins>
      <w:del w:id="5115" w:author="Timo Kaskinen" w:date="2014-11-14T11:51:00Z">
        <w:r w:rsidRPr="006309E8" w:rsidDel="006309E8">
          <w:delText>ydin</w:delText>
        </w:r>
      </w:del>
      <w:ins w:id="5116" w:author="Jarkko Närvänen" w:date="2014-11-06T13:10:00Z">
        <w:del w:id="5117" w:author="Timo Kaskinen" w:date="2014-11-14T11:51:00Z">
          <w:r w:rsidR="00B9707D" w:rsidRPr="006309E8" w:rsidDel="006309E8">
            <w:delText xml:space="preserve"> Tiedon lähde -</w:delText>
          </w:r>
        </w:del>
      </w:ins>
      <w:del w:id="5118" w:author="Timo Kaskinen" w:date="2014-11-14T11:51:00Z">
        <w:r w:rsidRPr="006309E8" w:rsidDel="006309E8">
          <w:delText>tietoa tiedon lähde, joka sijoitetaan omaan aliobservationiinsa.</w:delText>
        </w:r>
      </w:del>
    </w:p>
    <w:p w14:paraId="178379D2" w14:textId="7AD344AF" w:rsidR="0093036D" w:rsidRPr="006309E8" w:rsidDel="006309E8" w:rsidRDefault="0093036D" w:rsidP="0093036D">
      <w:pPr>
        <w:pStyle w:val="NormaaliP"/>
        <w:ind w:left="1418"/>
        <w:rPr>
          <w:del w:id="5119" w:author="Timo Kaskinen" w:date="2014-11-14T11:51:00Z"/>
        </w:rPr>
      </w:pPr>
    </w:p>
    <w:p w14:paraId="178379D3" w14:textId="0F77199A"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20" w:author="Timo Kaskinen" w:date="2014-11-14T11:51:00Z"/>
          <w:rFonts w:ascii="Arial" w:hAnsi="Arial" w:cs="Arial"/>
          <w:color w:val="000000"/>
          <w:sz w:val="20"/>
          <w:lang w:val="en-GB" w:eastAsia="fi-FI"/>
        </w:rPr>
      </w:pPr>
      <w:del w:id="5121"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component</w:delText>
        </w:r>
        <w:r w:rsidRPr="006309E8" w:rsidDel="006309E8">
          <w:rPr>
            <w:rFonts w:ascii="Arial" w:hAnsi="Arial" w:cs="Arial"/>
            <w:color w:val="0000FF"/>
            <w:sz w:val="20"/>
            <w:lang w:val="en-GB" w:eastAsia="fi-FI"/>
          </w:rPr>
          <w:delText>&gt;</w:delText>
        </w:r>
      </w:del>
    </w:p>
    <w:p w14:paraId="178379D4" w14:textId="646903B9"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22" w:author="Timo Kaskinen" w:date="2014-11-14T11:51:00Z"/>
          <w:rFonts w:ascii="Arial" w:hAnsi="Arial" w:cs="Arial"/>
          <w:color w:val="000000"/>
          <w:sz w:val="20"/>
          <w:lang w:val="en-GB" w:eastAsia="fi-FI"/>
        </w:rPr>
      </w:pPr>
      <w:del w:id="5123"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section</w:delText>
        </w:r>
        <w:r w:rsidRPr="006309E8" w:rsidDel="006309E8">
          <w:rPr>
            <w:rFonts w:ascii="Arial" w:hAnsi="Arial" w:cs="Arial"/>
            <w:color w:val="0000FF"/>
            <w:sz w:val="20"/>
            <w:lang w:val="en-GB" w:eastAsia="fi-FI"/>
          </w:rPr>
          <w:delText>&gt;</w:delText>
        </w:r>
        <w:r w:rsidRPr="006309E8" w:rsidDel="006309E8">
          <w:rPr>
            <w:rFonts w:ascii="Arial" w:hAnsi="Arial" w:cs="Arial"/>
            <w:color w:val="000000"/>
            <w:sz w:val="20"/>
            <w:lang w:val="en-GB" w:eastAsia="fi-FI"/>
          </w:rPr>
          <w:tab/>
        </w:r>
      </w:del>
    </w:p>
    <w:p w14:paraId="178379D5" w14:textId="26DD0B12"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24" w:author="Timo Kaskinen" w:date="2014-11-14T11:51:00Z"/>
          <w:rFonts w:ascii="Arial" w:hAnsi="Arial" w:cs="Arial"/>
          <w:color w:val="FF0000"/>
          <w:sz w:val="20"/>
          <w:lang w:val="en-GB" w:eastAsia="fi-FI"/>
        </w:rPr>
      </w:pPr>
      <w:del w:id="5125"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code</w:delText>
        </w:r>
        <w:r w:rsidRPr="006309E8" w:rsidDel="006309E8">
          <w:rPr>
            <w:rFonts w:ascii="Arial" w:hAnsi="Arial" w:cs="Arial"/>
            <w:color w:val="FF0000"/>
            <w:sz w:val="20"/>
            <w:lang w:val="en-GB" w:eastAsia="fi-FI"/>
          </w:rPr>
          <w:delText xml:space="preserve"> code</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53</w:delText>
        </w:r>
        <w:r w:rsidRPr="006309E8" w:rsidDel="006309E8">
          <w:rPr>
            <w:rFonts w:ascii="Arial" w:hAnsi="Arial" w:cs="Arial"/>
            <w:color w:val="0000FF"/>
            <w:sz w:val="20"/>
            <w:lang w:val="en-GB" w:eastAsia="fi-FI"/>
          </w:rPr>
          <w:delText>"</w:delText>
        </w:r>
        <w:r w:rsidRPr="006309E8" w:rsidDel="006309E8">
          <w:rPr>
            <w:rFonts w:ascii="Arial" w:hAnsi="Arial" w:cs="Arial"/>
            <w:color w:val="FF0000"/>
            <w:sz w:val="20"/>
            <w:lang w:val="en-GB" w:eastAsia="fi-FI"/>
          </w:rPr>
          <w:delText xml:space="preserve"> codeSystem</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1.2.246.537.6.14.2002</w:delText>
        </w:r>
        <w:r w:rsidRPr="006309E8" w:rsidDel="006309E8">
          <w:rPr>
            <w:rFonts w:ascii="Arial" w:hAnsi="Arial" w:cs="Arial"/>
            <w:color w:val="0000FF"/>
            <w:sz w:val="20"/>
            <w:lang w:val="en-GB" w:eastAsia="fi-FI"/>
          </w:rPr>
          <w:delText>"</w:delText>
        </w:r>
        <w:r w:rsidRPr="006309E8" w:rsidDel="006309E8">
          <w:rPr>
            <w:rFonts w:ascii="Arial" w:hAnsi="Arial" w:cs="Arial"/>
            <w:color w:val="FF0000"/>
            <w:sz w:val="20"/>
            <w:lang w:val="en-GB" w:eastAsia="fi-FI"/>
          </w:rPr>
          <w:delText xml:space="preserve"> </w:delText>
        </w:r>
      </w:del>
    </w:p>
    <w:p w14:paraId="178379D6" w14:textId="75E80B4D"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26" w:author="Timo Kaskinen" w:date="2014-11-14T11:51:00Z"/>
          <w:rFonts w:ascii="Arial" w:hAnsi="Arial" w:cs="Arial"/>
          <w:color w:val="000000"/>
          <w:sz w:val="20"/>
          <w:lang w:eastAsia="fi-FI"/>
        </w:rPr>
      </w:pPr>
      <w:del w:id="5127" w:author="Timo Kaskinen" w:date="2014-11-14T11:51:00Z">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eastAsia="fi-FI"/>
          </w:rPr>
          <w:delText>displayName</w:delText>
        </w:r>
        <w:r w:rsidRPr="006309E8" w:rsidDel="006309E8">
          <w:rPr>
            <w:rFonts w:ascii="Arial" w:hAnsi="Arial" w:cs="Arial"/>
            <w:color w:val="0000FF"/>
            <w:sz w:val="20"/>
            <w:lang w:eastAsia="fi-FI"/>
          </w:rPr>
          <w:delText>="</w:delText>
        </w:r>
        <w:r w:rsidRPr="006309E8" w:rsidDel="006309E8">
          <w:rPr>
            <w:rFonts w:ascii="Arial" w:hAnsi="Arial" w:cs="Arial"/>
            <w:color w:val="000000"/>
            <w:sz w:val="20"/>
            <w:lang w:eastAsia="fi-FI"/>
          </w:rPr>
          <w:delText>Tutkimukset</w:delText>
        </w:r>
        <w:r w:rsidRPr="006309E8" w:rsidDel="006309E8">
          <w:rPr>
            <w:rFonts w:ascii="Arial" w:hAnsi="Arial" w:cs="Arial"/>
            <w:color w:val="0000FF"/>
            <w:sz w:val="20"/>
            <w:lang w:eastAsia="fi-FI"/>
          </w:rPr>
          <w:delText>"/&gt;</w:delText>
        </w:r>
      </w:del>
    </w:p>
    <w:p w14:paraId="178379D7" w14:textId="678F0083"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28" w:author="Timo Kaskinen" w:date="2014-11-14T11:51:00Z"/>
          <w:rFonts w:ascii="Arial" w:hAnsi="Arial" w:cs="Arial"/>
          <w:color w:val="000000"/>
          <w:sz w:val="20"/>
          <w:lang w:eastAsia="fi-FI"/>
        </w:rPr>
      </w:pPr>
      <w:del w:id="5129"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0000"/>
            <w:sz w:val="20"/>
            <w:lang w:eastAsia="fi-FI"/>
          </w:rPr>
          <w:delText>title</w:delText>
        </w:r>
        <w:r w:rsidRPr="006309E8" w:rsidDel="006309E8">
          <w:rPr>
            <w:rFonts w:ascii="Arial" w:hAnsi="Arial" w:cs="Arial"/>
            <w:color w:val="0000FF"/>
            <w:sz w:val="20"/>
            <w:lang w:eastAsia="fi-FI"/>
          </w:rPr>
          <w:delText>&gt;</w:delText>
        </w:r>
        <w:r w:rsidRPr="006309E8" w:rsidDel="006309E8">
          <w:rPr>
            <w:rFonts w:ascii="Arial" w:hAnsi="Arial" w:cs="Arial"/>
            <w:color w:val="000000"/>
            <w:sz w:val="20"/>
            <w:lang w:eastAsia="fi-FI"/>
          </w:rPr>
          <w:delText>Tutkimukset</w:delText>
        </w:r>
        <w:r w:rsidRPr="006309E8" w:rsidDel="006309E8">
          <w:rPr>
            <w:rFonts w:ascii="Arial" w:hAnsi="Arial" w:cs="Arial"/>
            <w:color w:val="0000FF"/>
            <w:sz w:val="20"/>
            <w:lang w:eastAsia="fi-FI"/>
          </w:rPr>
          <w:delText>&lt;/</w:delText>
        </w:r>
        <w:r w:rsidRPr="006309E8" w:rsidDel="006309E8">
          <w:rPr>
            <w:rFonts w:ascii="Arial" w:hAnsi="Arial" w:cs="Arial"/>
            <w:color w:val="800000"/>
            <w:sz w:val="20"/>
            <w:lang w:eastAsia="fi-FI"/>
          </w:rPr>
          <w:delText>title</w:delText>
        </w:r>
        <w:r w:rsidRPr="006309E8" w:rsidDel="006309E8">
          <w:rPr>
            <w:rFonts w:ascii="Arial" w:hAnsi="Arial" w:cs="Arial"/>
            <w:color w:val="0000FF"/>
            <w:sz w:val="20"/>
            <w:lang w:eastAsia="fi-FI"/>
          </w:rPr>
          <w:delText>&gt;</w:delText>
        </w:r>
      </w:del>
    </w:p>
    <w:p w14:paraId="178379D8" w14:textId="0D13C017"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30" w:author="Timo Kaskinen" w:date="2014-11-14T11:51:00Z"/>
          <w:rFonts w:ascii="Arial" w:hAnsi="Arial" w:cs="Arial"/>
          <w:color w:val="000000"/>
          <w:sz w:val="20"/>
          <w:lang w:eastAsia="fi-FI"/>
        </w:rPr>
      </w:pPr>
      <w:del w:id="5131"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0000"/>
            <w:sz w:val="20"/>
            <w:lang w:eastAsia="fi-FI"/>
          </w:rPr>
          <w:delText>text</w:delText>
        </w:r>
        <w:r w:rsidRPr="006309E8" w:rsidDel="006309E8">
          <w:rPr>
            <w:rFonts w:ascii="Arial" w:hAnsi="Arial" w:cs="Arial"/>
            <w:color w:val="0000FF"/>
            <w:sz w:val="20"/>
            <w:lang w:eastAsia="fi-FI"/>
          </w:rPr>
          <w:delText>&gt;</w:delText>
        </w:r>
      </w:del>
    </w:p>
    <w:p w14:paraId="178379D9" w14:textId="20E2AA20"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32" w:author="Timo Kaskinen" w:date="2014-11-14T11:51:00Z"/>
          <w:rFonts w:ascii="Arial" w:hAnsi="Arial" w:cs="Arial"/>
          <w:color w:val="000000"/>
          <w:sz w:val="20"/>
          <w:lang w:eastAsia="fi-FI"/>
        </w:rPr>
      </w:pPr>
      <w:del w:id="5133"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8080"/>
            <w:sz w:val="20"/>
            <w:lang w:eastAsia="fi-FI"/>
          </w:rPr>
          <w:delText xml:space="preserve"> vastauksen tiedot näyttömuodossa   </w:delText>
        </w:r>
        <w:r w:rsidRPr="006309E8" w:rsidDel="006309E8">
          <w:rPr>
            <w:rFonts w:ascii="Arial" w:hAnsi="Arial" w:cs="Arial"/>
            <w:color w:val="0000FF"/>
            <w:sz w:val="20"/>
            <w:lang w:eastAsia="fi-FI"/>
          </w:rPr>
          <w:delText>--&gt;</w:delText>
        </w:r>
      </w:del>
    </w:p>
    <w:p w14:paraId="178379DA" w14:textId="55491809"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34" w:author="Timo Kaskinen" w:date="2014-11-14T11:51:00Z"/>
          <w:rFonts w:ascii="Arial" w:hAnsi="Arial" w:cs="Arial"/>
          <w:color w:val="000000"/>
          <w:sz w:val="20"/>
          <w:lang w:eastAsia="fi-FI"/>
        </w:rPr>
      </w:pPr>
      <w:del w:id="5135"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0000"/>
            <w:sz w:val="20"/>
            <w:lang w:eastAsia="fi-FI"/>
          </w:rPr>
          <w:delText>text</w:delText>
        </w:r>
        <w:r w:rsidRPr="006309E8" w:rsidDel="006309E8">
          <w:rPr>
            <w:rFonts w:ascii="Arial" w:hAnsi="Arial" w:cs="Arial"/>
            <w:color w:val="0000FF"/>
            <w:sz w:val="20"/>
            <w:lang w:eastAsia="fi-FI"/>
          </w:rPr>
          <w:delText>&gt;</w:delText>
        </w:r>
      </w:del>
    </w:p>
    <w:p w14:paraId="178379DB" w14:textId="385DA2A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36" w:author="Timo Kaskinen" w:date="2014-11-14T11:51:00Z"/>
          <w:rFonts w:ascii="Arial" w:hAnsi="Arial" w:cs="Arial"/>
          <w:color w:val="000000"/>
          <w:sz w:val="20"/>
          <w:lang w:eastAsia="fi-FI"/>
        </w:rPr>
      </w:pPr>
      <w:del w:id="5137"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8080"/>
            <w:sz w:val="20"/>
            <w:lang w:eastAsia="fi-FI"/>
          </w:rPr>
          <w:delText xml:space="preserve"> Vastauksen  tiedot rakenteisessa muodossa </w:delText>
        </w:r>
        <w:r w:rsidRPr="006309E8" w:rsidDel="006309E8">
          <w:rPr>
            <w:rFonts w:ascii="Arial" w:hAnsi="Arial" w:cs="Arial"/>
            <w:color w:val="0000FF"/>
            <w:sz w:val="20"/>
            <w:lang w:eastAsia="fi-FI"/>
          </w:rPr>
          <w:delText>--&gt;</w:delText>
        </w:r>
      </w:del>
    </w:p>
    <w:p w14:paraId="178379DC" w14:textId="7CA62FC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38" w:author="Timo Kaskinen" w:date="2014-11-14T11:51:00Z"/>
          <w:rFonts w:ascii="Arial" w:hAnsi="Arial" w:cs="Arial"/>
          <w:color w:val="000000"/>
          <w:sz w:val="20"/>
          <w:lang w:eastAsia="fi-FI"/>
        </w:rPr>
      </w:pPr>
      <w:del w:id="5139"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00156DFD" w:rsidRPr="006309E8" w:rsidDel="006309E8">
          <w:rPr>
            <w:rFonts w:ascii="Arial" w:hAnsi="Arial" w:cs="Arial"/>
            <w:color w:val="0000FF"/>
            <w:sz w:val="20"/>
            <w:lang w:eastAsia="fi-FI"/>
          </w:rPr>
          <w:delText>&lt;</w:delText>
        </w:r>
        <w:r w:rsidR="00156DFD" w:rsidRPr="006309E8" w:rsidDel="006309E8">
          <w:rPr>
            <w:rFonts w:ascii="Arial" w:hAnsi="Arial" w:cs="Arial"/>
            <w:color w:val="800000"/>
            <w:sz w:val="20"/>
            <w:lang w:eastAsia="fi-FI"/>
          </w:rPr>
          <w:delText>entry</w:delText>
        </w:r>
        <w:r w:rsidR="00156DFD" w:rsidRPr="006309E8" w:rsidDel="006309E8">
          <w:rPr>
            <w:rFonts w:ascii="Arial" w:hAnsi="Arial" w:cs="Arial"/>
            <w:color w:val="0000FF"/>
            <w:sz w:val="20"/>
            <w:lang w:eastAsia="fi-FI"/>
          </w:rPr>
          <w:delText>&gt;</w:delText>
        </w:r>
      </w:del>
    </w:p>
    <w:p w14:paraId="178379DD" w14:textId="50C5DC02" w:rsidR="0093036D" w:rsidRPr="006309E8" w:rsidDel="006309E8"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40" w:author="Timo Kaskinen" w:date="2014-11-14T11:51:00Z"/>
          <w:rFonts w:ascii="Arial" w:hAnsi="Arial" w:cs="Arial"/>
          <w:color w:val="0000FF"/>
          <w:sz w:val="20"/>
          <w:lang w:val="en-US" w:eastAsia="fi-FI"/>
        </w:rPr>
      </w:pPr>
      <w:del w:id="5141"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0093036D" w:rsidRPr="006309E8" w:rsidDel="006309E8">
          <w:rPr>
            <w:rFonts w:ascii="Arial" w:hAnsi="Arial" w:cs="Arial"/>
            <w:color w:val="0000FF"/>
            <w:sz w:val="20"/>
            <w:lang w:val="en-US" w:eastAsia="fi-FI"/>
          </w:rPr>
          <w:delText>&lt;</w:delText>
        </w:r>
        <w:r w:rsidR="0093036D" w:rsidRPr="006309E8" w:rsidDel="006309E8">
          <w:rPr>
            <w:rFonts w:ascii="Arial" w:hAnsi="Arial" w:cs="Arial"/>
            <w:color w:val="800000"/>
            <w:sz w:val="20"/>
            <w:lang w:val="en-US" w:eastAsia="fi-FI"/>
          </w:rPr>
          <w:delText>observation</w:delText>
        </w:r>
        <w:r w:rsidR="0093036D" w:rsidRPr="006309E8" w:rsidDel="006309E8">
          <w:rPr>
            <w:rFonts w:ascii="Arial" w:hAnsi="Arial" w:cs="Arial"/>
            <w:color w:val="FF0000"/>
            <w:sz w:val="20"/>
            <w:lang w:val="en-US" w:eastAsia="fi-FI"/>
          </w:rPr>
          <w:delText xml:space="preserve"> classCode</w:delText>
        </w:r>
        <w:r w:rsidR="0093036D" w:rsidRPr="006309E8" w:rsidDel="006309E8">
          <w:rPr>
            <w:rFonts w:ascii="Arial" w:hAnsi="Arial" w:cs="Arial"/>
            <w:color w:val="0000FF"/>
            <w:sz w:val="20"/>
            <w:lang w:val="en-US" w:eastAsia="fi-FI"/>
          </w:rPr>
          <w:delText>="</w:delText>
        </w:r>
        <w:r w:rsidR="0093036D" w:rsidRPr="006309E8" w:rsidDel="006309E8">
          <w:rPr>
            <w:rFonts w:ascii="Arial" w:hAnsi="Arial" w:cs="Arial"/>
            <w:color w:val="000000"/>
            <w:sz w:val="20"/>
            <w:lang w:val="en-US" w:eastAsia="fi-FI"/>
          </w:rPr>
          <w:delText>OBS</w:delText>
        </w:r>
        <w:r w:rsidR="0093036D" w:rsidRPr="006309E8" w:rsidDel="006309E8">
          <w:rPr>
            <w:rFonts w:ascii="Arial" w:hAnsi="Arial" w:cs="Arial"/>
            <w:color w:val="0000FF"/>
            <w:sz w:val="20"/>
            <w:lang w:val="en-US" w:eastAsia="fi-FI"/>
          </w:rPr>
          <w:delText>"</w:delText>
        </w:r>
        <w:r w:rsidR="0093036D" w:rsidRPr="006309E8" w:rsidDel="006309E8">
          <w:rPr>
            <w:rFonts w:ascii="Arial" w:hAnsi="Arial" w:cs="Arial"/>
            <w:color w:val="FF0000"/>
            <w:sz w:val="20"/>
            <w:lang w:val="en-US" w:eastAsia="fi-FI"/>
          </w:rPr>
          <w:delText xml:space="preserve"> moodCode</w:delText>
        </w:r>
        <w:r w:rsidR="0093036D" w:rsidRPr="006309E8" w:rsidDel="006309E8">
          <w:rPr>
            <w:rFonts w:ascii="Arial" w:hAnsi="Arial" w:cs="Arial"/>
            <w:color w:val="0000FF"/>
            <w:sz w:val="20"/>
            <w:lang w:val="en-US" w:eastAsia="fi-FI"/>
          </w:rPr>
          <w:delText>="</w:delText>
        </w:r>
        <w:r w:rsidR="0093036D" w:rsidRPr="006309E8" w:rsidDel="006309E8">
          <w:rPr>
            <w:rFonts w:ascii="Arial" w:hAnsi="Arial" w:cs="Arial"/>
            <w:color w:val="000000"/>
            <w:sz w:val="20"/>
            <w:lang w:val="en-US" w:eastAsia="fi-FI"/>
          </w:rPr>
          <w:delText>EVN</w:delText>
        </w:r>
        <w:r w:rsidR="0093036D" w:rsidRPr="006309E8" w:rsidDel="006309E8">
          <w:rPr>
            <w:rFonts w:ascii="Arial" w:hAnsi="Arial" w:cs="Arial"/>
            <w:color w:val="0000FF"/>
            <w:sz w:val="20"/>
            <w:lang w:val="en-US" w:eastAsia="fi-FI"/>
          </w:rPr>
          <w:delText>"&gt;</w:delText>
        </w:r>
      </w:del>
    </w:p>
    <w:p w14:paraId="178379DE" w14:textId="7492EBA1"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42" w:author="Timo Kaskinen" w:date="2014-11-14T11:51:00Z"/>
          <w:rFonts w:ascii="Arial" w:hAnsi="Arial" w:cs="Arial"/>
          <w:color w:val="0000FF"/>
          <w:sz w:val="20"/>
          <w:lang w:eastAsia="fi-FI"/>
        </w:rPr>
      </w:pPr>
      <w:del w:id="5143" w:author="Timo Kaskinen" w:date="2014-11-14T11:51:00Z">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rPr>
          <w:delText>&lt;</w:delText>
        </w:r>
        <w:r w:rsidRPr="006309E8" w:rsidDel="006309E8">
          <w:rPr>
            <w:rFonts w:ascii="Arial" w:hAnsi="Arial" w:cs="Arial"/>
            <w:color w:val="800000"/>
            <w:sz w:val="20"/>
          </w:rPr>
          <w:delText>templateId</w:delText>
        </w:r>
        <w:r w:rsidRPr="006309E8" w:rsidDel="006309E8">
          <w:rPr>
            <w:rFonts w:ascii="Arial" w:hAnsi="Arial" w:cs="Arial"/>
            <w:color w:val="FF0000"/>
            <w:sz w:val="20"/>
          </w:rPr>
          <w:delText xml:space="preserve"> root</w:delText>
        </w:r>
        <w:r w:rsidRPr="006309E8" w:rsidDel="006309E8">
          <w:rPr>
            <w:rFonts w:ascii="Arial" w:hAnsi="Arial" w:cs="Arial"/>
            <w:color w:val="0000FF"/>
            <w:sz w:val="20"/>
          </w:rPr>
          <w:delText>="</w:delText>
        </w:r>
        <w:r w:rsidRPr="006309E8" w:rsidDel="006309E8">
          <w:rPr>
            <w:rFonts w:ascii="Arial" w:hAnsi="Arial" w:cs="Arial"/>
            <w:color w:val="000000"/>
            <w:sz w:val="20"/>
          </w:rPr>
          <w:delText>1.2.246.537.6.12.999.2003.</w:delText>
        </w:r>
        <w:r w:rsidR="000C79EE" w:rsidRPr="006309E8" w:rsidDel="006309E8">
          <w:rPr>
            <w:rFonts w:ascii="Arial" w:hAnsi="Arial" w:cs="Arial"/>
            <w:color w:val="000000"/>
            <w:sz w:val="20"/>
          </w:rPr>
          <w:delText>21</w:delText>
        </w:r>
        <w:r w:rsidRPr="006309E8" w:rsidDel="006309E8">
          <w:rPr>
            <w:rFonts w:ascii="Arial" w:hAnsi="Arial" w:cs="Arial"/>
            <w:color w:val="0000FF"/>
            <w:sz w:val="20"/>
          </w:rPr>
          <w:delText>"/&gt;</w:delText>
        </w:r>
      </w:del>
    </w:p>
    <w:p w14:paraId="178379DF" w14:textId="28EB67A6"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44" w:author="Timo Kaskinen" w:date="2014-11-14T11:51:00Z"/>
          <w:rFonts w:ascii="Arial" w:hAnsi="Arial" w:cs="Arial"/>
          <w:color w:val="000000"/>
          <w:sz w:val="20"/>
          <w:lang w:eastAsia="fi-FI"/>
        </w:rPr>
      </w:pPr>
      <w:del w:id="5145" w:author="Timo Kaskinen" w:date="2014-11-14T11:51:00Z">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delText>&lt;</w:delText>
        </w:r>
        <w:r w:rsidRPr="006309E8" w:rsidDel="006309E8">
          <w:rPr>
            <w:rFonts w:ascii="Arial" w:hAnsi="Arial" w:cs="Arial"/>
            <w:color w:val="800000"/>
            <w:sz w:val="20"/>
            <w:lang w:eastAsia="fi-FI"/>
          </w:rPr>
          <w:delText>id</w:delText>
        </w:r>
        <w:r w:rsidRPr="006309E8" w:rsidDel="006309E8">
          <w:rPr>
            <w:rFonts w:ascii="Arial" w:hAnsi="Arial" w:cs="Arial"/>
            <w:color w:val="FF0000"/>
            <w:sz w:val="20"/>
            <w:lang w:eastAsia="fi-FI"/>
          </w:rPr>
          <w:delText xml:space="preserve"> root</w:delText>
        </w:r>
        <w:r w:rsidRPr="006309E8" w:rsidDel="006309E8">
          <w:rPr>
            <w:rFonts w:ascii="Arial" w:hAnsi="Arial" w:cs="Arial"/>
            <w:color w:val="0000FF"/>
            <w:sz w:val="20"/>
            <w:lang w:eastAsia="fi-FI"/>
          </w:rPr>
          <w:delText>="</w:delText>
        </w:r>
        <w:r w:rsidRPr="006309E8" w:rsidDel="006309E8">
          <w:rPr>
            <w:rFonts w:ascii="Arial" w:hAnsi="Arial" w:cs="Arial"/>
            <w:color w:val="000000"/>
            <w:sz w:val="20"/>
            <w:lang w:eastAsia="fi-FI"/>
          </w:rPr>
          <w:delText>1.2.246.10.15675350.11.2004.313663.4</w:delText>
        </w:r>
        <w:r w:rsidRPr="006309E8" w:rsidDel="006309E8">
          <w:rPr>
            <w:rFonts w:ascii="Arial" w:hAnsi="Arial" w:cs="Arial"/>
            <w:color w:val="0000FF"/>
            <w:sz w:val="20"/>
            <w:lang w:eastAsia="fi-FI"/>
          </w:rPr>
          <w:delText>"/&gt;</w:delText>
        </w:r>
      </w:del>
    </w:p>
    <w:p w14:paraId="178379E0" w14:textId="5F6F8EFA"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46" w:author="Timo Kaskinen" w:date="2014-11-14T11:51:00Z"/>
          <w:rFonts w:ascii="Arial" w:hAnsi="Arial" w:cs="Arial"/>
          <w:color w:val="808080"/>
          <w:sz w:val="20"/>
          <w:lang w:eastAsia="fi-FI"/>
        </w:rPr>
      </w:pPr>
      <w:del w:id="5147"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8080"/>
            <w:sz w:val="20"/>
            <w:lang w:eastAsia="fi-FI"/>
          </w:rPr>
          <w:delText xml:space="preserve"> Tutkimuksen koodi (Kuntaliiton tutkimusnikoodisto ja selväkielinen </w:delText>
        </w:r>
      </w:del>
    </w:p>
    <w:p w14:paraId="178379E1" w14:textId="1C89CE4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48" w:author="Timo Kaskinen" w:date="2014-11-14T11:51:00Z"/>
          <w:rFonts w:ascii="Arial" w:hAnsi="Arial" w:cs="Arial"/>
          <w:color w:val="000000"/>
          <w:sz w:val="20"/>
          <w:lang w:val="en-GB" w:eastAsia="fi-FI"/>
        </w:rPr>
      </w:pPr>
      <w:del w:id="5149" w:author="Timo Kaskinen" w:date="2014-11-14T11:51:00Z">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val="en-GB" w:eastAsia="fi-FI"/>
          </w:rPr>
          <w:delText xml:space="preserve">nimi displayname attribuutissa </w:delText>
        </w:r>
        <w:r w:rsidRPr="006309E8" w:rsidDel="006309E8">
          <w:rPr>
            <w:rFonts w:ascii="Arial" w:hAnsi="Arial" w:cs="Arial"/>
            <w:color w:val="0000FF"/>
            <w:sz w:val="20"/>
            <w:lang w:val="en-GB" w:eastAsia="fi-FI"/>
          </w:rPr>
          <w:delText>--&gt;</w:delText>
        </w:r>
      </w:del>
    </w:p>
    <w:p w14:paraId="178379E2" w14:textId="5069BE57"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50" w:author="Timo Kaskinen" w:date="2014-11-14T11:51:00Z"/>
          <w:rFonts w:ascii="Arial" w:hAnsi="Arial" w:cs="Arial"/>
          <w:color w:val="FF0000"/>
          <w:sz w:val="20"/>
          <w:lang w:val="en-GB" w:eastAsia="fi-FI"/>
        </w:rPr>
      </w:pPr>
      <w:del w:id="5151"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code</w:delText>
        </w:r>
        <w:r w:rsidRPr="006309E8" w:rsidDel="006309E8">
          <w:rPr>
            <w:rFonts w:ascii="Arial" w:hAnsi="Arial" w:cs="Arial"/>
            <w:color w:val="FF0000"/>
            <w:sz w:val="20"/>
            <w:lang w:val="en-GB" w:eastAsia="fi-FI"/>
          </w:rPr>
          <w:delText xml:space="preserve"> code</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1128</w:delText>
        </w:r>
        <w:r w:rsidRPr="006309E8" w:rsidDel="006309E8">
          <w:rPr>
            <w:rFonts w:ascii="Arial" w:hAnsi="Arial" w:cs="Arial"/>
            <w:color w:val="0000FF"/>
            <w:sz w:val="20"/>
            <w:lang w:val="en-GB" w:eastAsia="fi-FI"/>
          </w:rPr>
          <w:delText>"</w:delText>
        </w:r>
        <w:r w:rsidRPr="006309E8" w:rsidDel="006309E8">
          <w:rPr>
            <w:rFonts w:ascii="Arial" w:hAnsi="Arial" w:cs="Arial"/>
            <w:color w:val="FF0000"/>
            <w:sz w:val="20"/>
            <w:lang w:val="en-GB" w:eastAsia="fi-FI"/>
          </w:rPr>
          <w:delText xml:space="preserve"> codeSystem</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1.2.246.537.6.3.2002</w:delText>
        </w:r>
        <w:r w:rsidRPr="006309E8" w:rsidDel="006309E8">
          <w:rPr>
            <w:rFonts w:ascii="Arial" w:hAnsi="Arial" w:cs="Arial"/>
            <w:color w:val="0000FF"/>
            <w:sz w:val="20"/>
            <w:lang w:val="en-GB" w:eastAsia="fi-FI"/>
          </w:rPr>
          <w:delText>"</w:delText>
        </w:r>
        <w:r w:rsidRPr="006309E8" w:rsidDel="006309E8">
          <w:rPr>
            <w:rFonts w:ascii="Arial" w:hAnsi="Arial" w:cs="Arial"/>
            <w:color w:val="FF0000"/>
            <w:sz w:val="20"/>
            <w:lang w:val="en-GB" w:eastAsia="fi-FI"/>
          </w:rPr>
          <w:delText xml:space="preserve"> </w:delText>
        </w:r>
      </w:del>
    </w:p>
    <w:p w14:paraId="178379E3" w14:textId="4B159490"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52" w:author="Timo Kaskinen" w:date="2014-11-14T11:51:00Z"/>
          <w:rFonts w:ascii="Arial" w:hAnsi="Arial" w:cs="Arial"/>
          <w:color w:val="000000"/>
          <w:sz w:val="20"/>
          <w:lang w:val="en-GB" w:eastAsia="fi-FI"/>
        </w:rPr>
      </w:pPr>
      <w:del w:id="5153" w:author="Timo Kaskinen" w:date="2014-11-14T11:51:00Z">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delText>codeSystemName</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LAB-KL-2004</w:delText>
        </w:r>
        <w:r w:rsidRPr="006309E8" w:rsidDel="006309E8">
          <w:rPr>
            <w:rFonts w:ascii="Arial" w:hAnsi="Arial" w:cs="Arial"/>
            <w:color w:val="0000FF"/>
            <w:sz w:val="20"/>
            <w:lang w:val="en-GB" w:eastAsia="fi-FI"/>
          </w:rPr>
          <w:delText>"</w:delText>
        </w:r>
        <w:r w:rsidRPr="006309E8" w:rsidDel="006309E8">
          <w:rPr>
            <w:rFonts w:ascii="Arial" w:hAnsi="Arial" w:cs="Arial"/>
            <w:color w:val="FF0000"/>
            <w:sz w:val="20"/>
            <w:lang w:val="en-GB" w:eastAsia="fi-FI"/>
          </w:rPr>
          <w:delText xml:space="preserve"> displayName</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S-ASAT</w:delText>
        </w:r>
        <w:r w:rsidRPr="006309E8" w:rsidDel="006309E8">
          <w:rPr>
            <w:rFonts w:ascii="Arial" w:hAnsi="Arial" w:cs="Arial"/>
            <w:color w:val="0000FF"/>
            <w:sz w:val="20"/>
            <w:lang w:val="en-GB" w:eastAsia="fi-FI"/>
          </w:rPr>
          <w:delText>"&gt;</w:delText>
        </w:r>
      </w:del>
    </w:p>
    <w:p w14:paraId="178379E4" w14:textId="16899353"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54" w:author="Timo Kaskinen" w:date="2014-11-14T11:51:00Z"/>
          <w:rFonts w:ascii="Arial" w:hAnsi="Arial" w:cs="Arial"/>
          <w:color w:val="000000"/>
          <w:sz w:val="20"/>
          <w:lang w:val="en-GB" w:eastAsia="fi-FI"/>
        </w:rPr>
      </w:pPr>
      <w:del w:id="5155"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qualifier</w:delText>
        </w:r>
        <w:r w:rsidRPr="006309E8" w:rsidDel="006309E8">
          <w:rPr>
            <w:rFonts w:ascii="Arial" w:hAnsi="Arial" w:cs="Arial"/>
            <w:color w:val="0000FF"/>
            <w:sz w:val="20"/>
            <w:lang w:val="en-GB" w:eastAsia="fi-FI"/>
          </w:rPr>
          <w:delText>&gt;</w:delText>
        </w:r>
      </w:del>
    </w:p>
    <w:p w14:paraId="178379E5" w14:textId="74CC743D"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56" w:author="Timo Kaskinen" w:date="2014-11-14T11:51:00Z"/>
          <w:rFonts w:ascii="Arial" w:hAnsi="Arial" w:cs="Arial"/>
          <w:color w:val="FF0000"/>
          <w:sz w:val="20"/>
          <w:lang w:val="en-GB" w:eastAsia="fi-FI"/>
        </w:rPr>
      </w:pPr>
      <w:del w:id="5157"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value</w:delText>
        </w:r>
        <w:r w:rsidRPr="006309E8" w:rsidDel="006309E8">
          <w:rPr>
            <w:rFonts w:ascii="Arial" w:hAnsi="Arial" w:cs="Arial"/>
            <w:color w:val="FF0000"/>
            <w:sz w:val="20"/>
            <w:lang w:val="en-GB" w:eastAsia="fi-FI"/>
          </w:rPr>
          <w:delText xml:space="preserve"> code</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F</w:delText>
        </w:r>
        <w:r w:rsidRPr="006309E8" w:rsidDel="006309E8">
          <w:rPr>
            <w:rFonts w:ascii="Arial" w:hAnsi="Arial" w:cs="Arial"/>
            <w:color w:val="0000FF"/>
            <w:sz w:val="20"/>
            <w:lang w:val="en-GB" w:eastAsia="fi-FI"/>
          </w:rPr>
          <w:delText>"</w:delText>
        </w:r>
        <w:r w:rsidRPr="006309E8" w:rsidDel="006309E8">
          <w:rPr>
            <w:rFonts w:ascii="Arial" w:hAnsi="Arial" w:cs="Arial"/>
            <w:color w:val="FF0000"/>
            <w:sz w:val="20"/>
            <w:lang w:val="en-GB" w:eastAsia="fi-FI"/>
          </w:rPr>
          <w:delText xml:space="preserve"> codeSystem</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1.2.246.537.5.85.1997</w:delText>
        </w:r>
        <w:r w:rsidRPr="006309E8" w:rsidDel="006309E8">
          <w:rPr>
            <w:rFonts w:ascii="Arial" w:hAnsi="Arial" w:cs="Arial"/>
            <w:color w:val="0000FF"/>
            <w:sz w:val="20"/>
            <w:lang w:val="en-GB" w:eastAsia="fi-FI"/>
          </w:rPr>
          <w:delText>"</w:delText>
        </w:r>
        <w:r w:rsidRPr="006309E8" w:rsidDel="006309E8">
          <w:rPr>
            <w:rFonts w:ascii="Arial" w:hAnsi="Arial" w:cs="Arial"/>
            <w:color w:val="FF0000"/>
            <w:sz w:val="20"/>
            <w:lang w:val="en-GB" w:eastAsia="fi-FI"/>
          </w:rPr>
          <w:delText xml:space="preserve"> </w:delText>
        </w:r>
      </w:del>
    </w:p>
    <w:p w14:paraId="178379E6" w14:textId="06BEDBF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58" w:author="Timo Kaskinen" w:date="2014-11-14T11:51:00Z"/>
          <w:rFonts w:ascii="Arial" w:hAnsi="Arial" w:cs="Arial"/>
          <w:color w:val="FF0000"/>
          <w:sz w:val="20"/>
          <w:lang w:eastAsia="fi-FI"/>
        </w:rPr>
      </w:pPr>
      <w:del w:id="5159" w:author="Timo Kaskinen" w:date="2014-11-14T11:51:00Z">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val="en-GB" w:eastAsia="fi-FI"/>
          </w:rPr>
          <w:tab/>
        </w:r>
        <w:r w:rsidRPr="006309E8" w:rsidDel="006309E8">
          <w:rPr>
            <w:rFonts w:ascii="Arial" w:hAnsi="Arial" w:cs="Arial"/>
            <w:color w:val="FF0000"/>
            <w:sz w:val="20"/>
            <w:lang w:eastAsia="fi-FI"/>
          </w:rPr>
          <w:delText>codeSystemName</w:delText>
        </w:r>
        <w:r w:rsidRPr="006309E8" w:rsidDel="006309E8">
          <w:rPr>
            <w:rFonts w:ascii="Arial" w:hAnsi="Arial" w:cs="Arial"/>
            <w:color w:val="0000FF"/>
            <w:sz w:val="20"/>
            <w:lang w:eastAsia="fi-FI"/>
          </w:rPr>
          <w:delText>="</w:delText>
        </w:r>
        <w:r w:rsidRPr="006309E8" w:rsidDel="006309E8">
          <w:rPr>
            <w:rFonts w:ascii="Arial" w:hAnsi="Arial" w:cs="Arial"/>
            <w:color w:val="000000"/>
            <w:sz w:val="20"/>
            <w:lang w:eastAsia="fi-FI"/>
          </w:rPr>
          <w:delText>Tutkimusvastauksen tulkintakoodi</w:delText>
        </w:r>
        <w:r w:rsidRPr="006309E8" w:rsidDel="006309E8">
          <w:rPr>
            <w:rFonts w:ascii="Arial" w:hAnsi="Arial" w:cs="Arial"/>
            <w:color w:val="0000FF"/>
            <w:sz w:val="20"/>
            <w:lang w:eastAsia="fi-FI"/>
          </w:rPr>
          <w:delText>"</w:delText>
        </w:r>
        <w:r w:rsidRPr="006309E8" w:rsidDel="006309E8">
          <w:rPr>
            <w:rFonts w:ascii="Arial" w:hAnsi="Arial" w:cs="Arial"/>
            <w:color w:val="FF0000"/>
            <w:sz w:val="20"/>
            <w:lang w:eastAsia="fi-FI"/>
          </w:rPr>
          <w:delText xml:space="preserve"> </w:delText>
        </w:r>
      </w:del>
    </w:p>
    <w:p w14:paraId="178379E7" w14:textId="18914E7E"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60" w:author="Timo Kaskinen" w:date="2014-11-14T11:51:00Z"/>
          <w:rFonts w:ascii="Arial" w:hAnsi="Arial" w:cs="Arial"/>
          <w:color w:val="000000"/>
          <w:sz w:val="20"/>
          <w:lang w:eastAsia="fi-FI"/>
        </w:rPr>
      </w:pPr>
      <w:del w:id="5161" w:author="Timo Kaskinen" w:date="2014-11-14T11:51:00Z">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delText>displayName</w:delText>
        </w:r>
        <w:r w:rsidRPr="006309E8" w:rsidDel="006309E8">
          <w:rPr>
            <w:rFonts w:ascii="Arial" w:hAnsi="Arial" w:cs="Arial"/>
            <w:color w:val="0000FF"/>
            <w:sz w:val="20"/>
            <w:lang w:eastAsia="fi-FI"/>
          </w:rPr>
          <w:delText>="</w:delText>
        </w:r>
        <w:r w:rsidRPr="006309E8" w:rsidDel="006309E8">
          <w:rPr>
            <w:rFonts w:ascii="Arial" w:hAnsi="Arial" w:cs="Arial"/>
            <w:color w:val="000000"/>
            <w:sz w:val="20"/>
            <w:lang w:eastAsia="fi-FI"/>
          </w:rPr>
          <w:delText>Lopullinen tulos</w:delText>
        </w:r>
        <w:r w:rsidRPr="006309E8" w:rsidDel="006309E8">
          <w:rPr>
            <w:rFonts w:ascii="Arial" w:hAnsi="Arial" w:cs="Arial"/>
            <w:color w:val="0000FF"/>
            <w:sz w:val="20"/>
            <w:lang w:eastAsia="fi-FI"/>
          </w:rPr>
          <w:delText>"/&gt;</w:delText>
        </w:r>
      </w:del>
    </w:p>
    <w:p w14:paraId="178379E8" w14:textId="5D2B56C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62" w:author="Timo Kaskinen" w:date="2014-11-14T11:51:00Z"/>
          <w:rFonts w:ascii="Arial" w:hAnsi="Arial" w:cs="Arial"/>
          <w:color w:val="000000"/>
          <w:sz w:val="20"/>
          <w:lang w:val="en-US" w:eastAsia="fi-FI"/>
        </w:rPr>
      </w:pPr>
      <w:del w:id="5163"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val="en-US" w:eastAsia="fi-FI"/>
          </w:rPr>
          <w:delText>&lt;/</w:delText>
        </w:r>
        <w:r w:rsidRPr="006309E8" w:rsidDel="006309E8">
          <w:rPr>
            <w:rFonts w:ascii="Arial" w:hAnsi="Arial" w:cs="Arial"/>
            <w:color w:val="800000"/>
            <w:sz w:val="20"/>
            <w:lang w:val="en-US" w:eastAsia="fi-FI"/>
          </w:rPr>
          <w:delText>qualifier</w:delText>
        </w:r>
        <w:r w:rsidRPr="006309E8" w:rsidDel="006309E8">
          <w:rPr>
            <w:rFonts w:ascii="Arial" w:hAnsi="Arial" w:cs="Arial"/>
            <w:color w:val="0000FF"/>
            <w:sz w:val="20"/>
            <w:lang w:val="en-US" w:eastAsia="fi-FI"/>
          </w:rPr>
          <w:delText>&gt;</w:delText>
        </w:r>
      </w:del>
    </w:p>
    <w:p w14:paraId="178379E9" w14:textId="10442682"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64" w:author="Timo Kaskinen" w:date="2014-11-14T11:51:00Z"/>
          <w:rFonts w:ascii="Arial" w:hAnsi="Arial" w:cs="Arial"/>
          <w:color w:val="0000FF"/>
          <w:sz w:val="20"/>
          <w:lang w:val="en-US" w:eastAsia="fi-FI"/>
        </w:rPr>
      </w:pPr>
      <w:del w:id="5165" w:author="Timo Kaskinen" w:date="2014-11-14T11:51:00Z">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FF"/>
            <w:sz w:val="20"/>
            <w:lang w:val="en-US" w:eastAsia="fi-FI"/>
          </w:rPr>
          <w:delText>&lt;/</w:delText>
        </w:r>
        <w:r w:rsidRPr="006309E8" w:rsidDel="006309E8">
          <w:rPr>
            <w:rFonts w:ascii="Arial" w:hAnsi="Arial" w:cs="Arial"/>
            <w:color w:val="800000"/>
            <w:sz w:val="20"/>
            <w:lang w:val="en-US" w:eastAsia="fi-FI"/>
          </w:rPr>
          <w:delText>code</w:delText>
        </w:r>
        <w:r w:rsidRPr="006309E8" w:rsidDel="006309E8">
          <w:rPr>
            <w:rFonts w:ascii="Arial" w:hAnsi="Arial" w:cs="Arial"/>
            <w:color w:val="0000FF"/>
            <w:sz w:val="20"/>
            <w:lang w:val="en-US" w:eastAsia="fi-FI"/>
          </w:rPr>
          <w:delText>&gt;</w:delText>
        </w:r>
      </w:del>
    </w:p>
    <w:p w14:paraId="178379EA" w14:textId="1F685BF2"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66" w:author="Timo Kaskinen" w:date="2014-11-14T11:51:00Z"/>
          <w:rFonts w:ascii="Arial" w:hAnsi="Arial" w:cs="Arial"/>
          <w:color w:val="000000"/>
          <w:sz w:val="20"/>
          <w:lang w:val="en-US" w:eastAsia="fi-FI"/>
        </w:rPr>
      </w:pPr>
      <w:del w:id="5167" w:author="Timo Kaskinen" w:date="2014-11-14T11:51:00Z">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text</w:delText>
        </w:r>
        <w:r w:rsidRPr="006309E8" w:rsidDel="006309E8">
          <w:rPr>
            <w:rFonts w:ascii="Arial" w:hAnsi="Arial" w:cs="Arial"/>
            <w:color w:val="FF0000"/>
            <w:sz w:val="20"/>
            <w:lang w:val="en-US"/>
          </w:rPr>
          <w:delText xml:space="preserve"> mediaType</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text/xml</w:delText>
        </w:r>
        <w:r w:rsidRPr="006309E8" w:rsidDel="006309E8">
          <w:rPr>
            <w:rFonts w:ascii="Arial" w:hAnsi="Arial" w:cs="Arial"/>
            <w:color w:val="0000FF"/>
            <w:sz w:val="20"/>
            <w:lang w:val="en-US"/>
          </w:rPr>
          <w:delText>"&gt;&lt;</w:delText>
        </w:r>
        <w:r w:rsidRPr="006309E8" w:rsidDel="006309E8">
          <w:rPr>
            <w:rFonts w:ascii="Arial" w:hAnsi="Arial" w:cs="Arial"/>
            <w:color w:val="800000"/>
            <w:sz w:val="20"/>
            <w:lang w:val="en-US"/>
          </w:rPr>
          <w:delText>reference</w:delText>
        </w:r>
        <w:r w:rsidRPr="006309E8" w:rsidDel="006309E8">
          <w:rPr>
            <w:rFonts w:ascii="Arial" w:hAnsi="Arial" w:cs="Arial"/>
            <w:color w:val="FF0000"/>
            <w:sz w:val="20"/>
            <w:lang w:val="en-US"/>
          </w:rPr>
          <w:delText xml:space="preserve"> value</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w:delText>
        </w:r>
        <w:r w:rsidR="00A86BCA" w:rsidRPr="006309E8" w:rsidDel="006309E8">
          <w:rPr>
            <w:rFonts w:ascii="Arial" w:hAnsi="Arial" w:cs="Arial"/>
            <w:color w:val="000000"/>
            <w:sz w:val="20"/>
            <w:lang w:val="en-US"/>
          </w:rPr>
          <w:delText>X</w:delText>
        </w:r>
        <w:r w:rsidRPr="006309E8" w:rsidDel="006309E8">
          <w:rPr>
            <w:rFonts w:ascii="Arial" w:hAnsi="Arial" w:cs="Arial"/>
            <w:color w:val="000000"/>
            <w:sz w:val="20"/>
            <w:lang w:val="en-US"/>
          </w:rPr>
          <w:delText>136</w:delText>
        </w:r>
        <w:r w:rsidRPr="006309E8" w:rsidDel="006309E8">
          <w:rPr>
            <w:rFonts w:ascii="Arial" w:hAnsi="Arial" w:cs="Arial"/>
            <w:color w:val="0000FF"/>
            <w:sz w:val="20"/>
            <w:lang w:val="en-US"/>
          </w:rPr>
          <w:delText>"/&gt;&lt;/</w:delText>
        </w:r>
        <w:r w:rsidRPr="006309E8" w:rsidDel="006309E8">
          <w:rPr>
            <w:rFonts w:ascii="Arial" w:hAnsi="Arial" w:cs="Arial"/>
            <w:color w:val="800000"/>
            <w:sz w:val="20"/>
            <w:lang w:val="en-US"/>
          </w:rPr>
          <w:delText>text</w:delText>
        </w:r>
        <w:r w:rsidRPr="006309E8" w:rsidDel="006309E8">
          <w:rPr>
            <w:rFonts w:ascii="Arial" w:hAnsi="Arial" w:cs="Arial"/>
            <w:color w:val="0000FF"/>
            <w:sz w:val="20"/>
            <w:lang w:val="en-US"/>
          </w:rPr>
          <w:delText>&gt;</w:delText>
        </w:r>
      </w:del>
    </w:p>
    <w:p w14:paraId="178379EB" w14:textId="13D051FA"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68" w:author="Timo Kaskinen" w:date="2014-11-14T11:51:00Z"/>
          <w:rFonts w:ascii="Arial" w:hAnsi="Arial" w:cs="Arial"/>
          <w:color w:val="808080"/>
          <w:sz w:val="20"/>
          <w:lang w:eastAsia="fi-FI"/>
        </w:rPr>
      </w:pPr>
      <w:del w:id="5169" w:author="Timo Kaskinen" w:date="2014-11-14T11:51:00Z">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00BC4C56" w:rsidRPr="006309E8" w:rsidDel="006309E8">
          <w:rPr>
            <w:rFonts w:ascii="Arial" w:hAnsi="Arial" w:cs="Arial"/>
            <w:color w:val="0000FF"/>
            <w:sz w:val="20"/>
            <w:lang w:eastAsia="fi-FI"/>
          </w:rPr>
          <w:delText>&lt;!--</w:delText>
        </w:r>
        <w:r w:rsidR="00BC4C56" w:rsidRPr="006309E8" w:rsidDel="006309E8">
          <w:rPr>
            <w:rFonts w:ascii="Arial" w:hAnsi="Arial" w:cs="Arial"/>
            <w:color w:val="808080"/>
            <w:sz w:val="20"/>
            <w:lang w:eastAsia="fi-FI"/>
          </w:rPr>
          <w:delText xml:space="preserve"> statusCode tietotyyppi CS, koodisto kiinnitetty </w:delText>
        </w:r>
      </w:del>
    </w:p>
    <w:p w14:paraId="178379EC" w14:textId="73B71FAE" w:rsidR="0093036D" w:rsidRPr="006309E8"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70" w:author="Timo Kaskinen" w:date="2014-11-14T11:51:00Z"/>
          <w:rFonts w:ascii="Arial" w:hAnsi="Arial" w:cs="Arial"/>
          <w:color w:val="000000"/>
          <w:sz w:val="20"/>
          <w:lang w:eastAsia="fi-FI"/>
        </w:rPr>
      </w:pPr>
      <w:del w:id="5171" w:author="Timo Kaskinen" w:date="2014-11-14T11:51:00Z">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delText xml:space="preserve">ActStatus  oid="2.16.840.1.113883.5.14" </w:delText>
        </w:r>
        <w:r w:rsidRPr="006309E8" w:rsidDel="006309E8">
          <w:rPr>
            <w:rFonts w:ascii="Arial" w:hAnsi="Arial" w:cs="Arial"/>
            <w:color w:val="0000FF"/>
            <w:sz w:val="20"/>
            <w:lang w:eastAsia="fi-FI"/>
          </w:rPr>
          <w:delText>--&gt;</w:delText>
        </w:r>
      </w:del>
    </w:p>
    <w:p w14:paraId="178379ED" w14:textId="7DE945C7" w:rsidR="0093036D" w:rsidRPr="006309E8"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72" w:author="Timo Kaskinen" w:date="2014-11-14T11:51:00Z"/>
          <w:rFonts w:ascii="Arial" w:hAnsi="Arial" w:cs="Arial"/>
          <w:color w:val="000000"/>
          <w:sz w:val="20"/>
          <w:lang w:val="en-GB" w:eastAsia="fi-FI"/>
        </w:rPr>
      </w:pPr>
      <w:del w:id="5173"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0093036D" w:rsidRPr="006309E8" w:rsidDel="006309E8">
          <w:rPr>
            <w:rFonts w:ascii="Arial" w:hAnsi="Arial" w:cs="Arial"/>
            <w:color w:val="0000FF"/>
            <w:sz w:val="20"/>
            <w:lang w:val="en-GB" w:eastAsia="fi-FI"/>
          </w:rPr>
          <w:delText>&lt;</w:delText>
        </w:r>
        <w:r w:rsidR="0093036D" w:rsidRPr="006309E8" w:rsidDel="006309E8">
          <w:rPr>
            <w:rFonts w:ascii="Arial" w:hAnsi="Arial" w:cs="Arial"/>
            <w:color w:val="800000"/>
            <w:sz w:val="20"/>
            <w:lang w:val="en-GB" w:eastAsia="fi-FI"/>
          </w:rPr>
          <w:delText>statusCode</w:delText>
        </w:r>
        <w:r w:rsidR="0093036D" w:rsidRPr="006309E8" w:rsidDel="006309E8">
          <w:rPr>
            <w:rFonts w:ascii="Arial" w:hAnsi="Arial" w:cs="Arial"/>
            <w:color w:val="FF0000"/>
            <w:sz w:val="20"/>
            <w:lang w:val="en-GB" w:eastAsia="fi-FI"/>
          </w:rPr>
          <w:delText xml:space="preserve"> code</w:delText>
        </w:r>
        <w:r w:rsidR="0093036D" w:rsidRPr="006309E8" w:rsidDel="006309E8">
          <w:rPr>
            <w:rFonts w:ascii="Arial" w:hAnsi="Arial" w:cs="Arial"/>
            <w:color w:val="0000FF"/>
            <w:sz w:val="20"/>
            <w:lang w:val="en-GB" w:eastAsia="fi-FI"/>
          </w:rPr>
          <w:delText>="</w:delText>
        </w:r>
        <w:r w:rsidR="0093036D" w:rsidRPr="006309E8" w:rsidDel="006309E8">
          <w:rPr>
            <w:rFonts w:ascii="Arial" w:hAnsi="Arial" w:cs="Arial"/>
            <w:color w:val="000000"/>
            <w:sz w:val="20"/>
            <w:lang w:val="en-GB" w:eastAsia="fi-FI"/>
          </w:rPr>
          <w:delText>completed</w:delText>
        </w:r>
        <w:r w:rsidR="0093036D" w:rsidRPr="006309E8" w:rsidDel="006309E8">
          <w:rPr>
            <w:rFonts w:ascii="Arial" w:hAnsi="Arial" w:cs="Arial"/>
            <w:color w:val="0000FF"/>
            <w:sz w:val="20"/>
            <w:lang w:val="en-GB" w:eastAsia="fi-FI"/>
          </w:rPr>
          <w:delText>"/&gt;</w:delText>
        </w:r>
      </w:del>
    </w:p>
    <w:p w14:paraId="178379EE" w14:textId="398E3BBA"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74" w:author="Timo Kaskinen" w:date="2014-11-14T11:51:00Z"/>
          <w:rFonts w:ascii="Arial" w:hAnsi="Arial" w:cs="Arial"/>
          <w:color w:val="000000"/>
          <w:sz w:val="20"/>
          <w:lang w:val="en-GB" w:eastAsia="fi-FI"/>
        </w:rPr>
      </w:pPr>
      <w:del w:id="5175"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effectiveTime</w:delText>
        </w:r>
        <w:r w:rsidRPr="006309E8" w:rsidDel="006309E8">
          <w:rPr>
            <w:rFonts w:ascii="Arial" w:hAnsi="Arial" w:cs="Arial"/>
            <w:color w:val="FF0000"/>
            <w:sz w:val="20"/>
            <w:lang w:val="en-GB" w:eastAsia="fi-FI"/>
          </w:rPr>
          <w:delText xml:space="preserve"> value</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200411071200</w:delText>
        </w:r>
        <w:r w:rsidRPr="006309E8" w:rsidDel="006309E8">
          <w:rPr>
            <w:rFonts w:ascii="Arial" w:hAnsi="Arial" w:cs="Arial"/>
            <w:color w:val="0000FF"/>
            <w:sz w:val="20"/>
            <w:lang w:val="en-GB" w:eastAsia="fi-FI"/>
          </w:rPr>
          <w:delText>"/&gt;</w:delText>
        </w:r>
      </w:del>
    </w:p>
    <w:p w14:paraId="178379EF" w14:textId="2F09DFDD"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76" w:author="Timo Kaskinen" w:date="2014-11-14T11:51:00Z"/>
          <w:rFonts w:ascii="Arial" w:hAnsi="Arial" w:cs="Arial"/>
          <w:color w:val="000000"/>
          <w:sz w:val="20"/>
          <w:lang w:val="en-GB" w:eastAsia="fi-FI"/>
        </w:rPr>
      </w:pPr>
      <w:del w:id="5177"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value</w:delText>
        </w:r>
        <w:r w:rsidRPr="006309E8" w:rsidDel="006309E8">
          <w:rPr>
            <w:rFonts w:ascii="Arial" w:hAnsi="Arial" w:cs="Arial"/>
            <w:color w:val="FF0000"/>
            <w:sz w:val="20"/>
            <w:lang w:val="en-GB" w:eastAsia="fi-FI"/>
          </w:rPr>
          <w:delText xml:space="preserve"> xsi:type</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PQ</w:delText>
        </w:r>
        <w:r w:rsidRPr="006309E8" w:rsidDel="006309E8">
          <w:rPr>
            <w:rFonts w:ascii="Arial" w:hAnsi="Arial" w:cs="Arial"/>
            <w:color w:val="0000FF"/>
            <w:sz w:val="20"/>
            <w:lang w:val="en-GB" w:eastAsia="fi-FI"/>
          </w:rPr>
          <w:delText>"</w:delText>
        </w:r>
        <w:r w:rsidRPr="006309E8" w:rsidDel="006309E8">
          <w:rPr>
            <w:rFonts w:ascii="Arial" w:hAnsi="Arial" w:cs="Arial"/>
            <w:color w:val="FF0000"/>
            <w:sz w:val="20"/>
            <w:lang w:val="en-GB" w:eastAsia="fi-FI"/>
          </w:rPr>
          <w:delText xml:space="preserve"> value</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77</w:delText>
        </w:r>
        <w:r w:rsidRPr="006309E8" w:rsidDel="006309E8">
          <w:rPr>
            <w:rFonts w:ascii="Arial" w:hAnsi="Arial" w:cs="Arial"/>
            <w:color w:val="0000FF"/>
            <w:sz w:val="20"/>
            <w:lang w:val="en-GB" w:eastAsia="fi-FI"/>
          </w:rPr>
          <w:delText>"</w:delText>
        </w:r>
        <w:r w:rsidRPr="006309E8" w:rsidDel="006309E8">
          <w:rPr>
            <w:rFonts w:ascii="Arial" w:hAnsi="Arial" w:cs="Arial"/>
            <w:color w:val="FF0000"/>
            <w:sz w:val="20"/>
            <w:lang w:val="en-GB" w:eastAsia="fi-FI"/>
          </w:rPr>
          <w:delText xml:space="preserve"> unit</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U/l</w:delText>
        </w:r>
        <w:r w:rsidRPr="006309E8" w:rsidDel="006309E8">
          <w:rPr>
            <w:rFonts w:ascii="Arial" w:hAnsi="Arial" w:cs="Arial"/>
            <w:color w:val="0000FF"/>
            <w:sz w:val="20"/>
            <w:lang w:val="en-GB" w:eastAsia="fi-FI"/>
          </w:rPr>
          <w:delText>"/&gt;</w:delText>
        </w:r>
      </w:del>
    </w:p>
    <w:p w14:paraId="178379F0" w14:textId="53E7FFB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78" w:author="Timo Kaskinen" w:date="2014-11-14T11:51:00Z"/>
          <w:rFonts w:ascii="Arial" w:hAnsi="Arial" w:cs="Arial"/>
          <w:color w:val="FF0000"/>
          <w:sz w:val="20"/>
          <w:lang w:val="en-US" w:eastAsia="fi-FI"/>
        </w:rPr>
      </w:pPr>
      <w:del w:id="5179"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US" w:eastAsia="fi-FI"/>
          </w:rPr>
          <w:delText>&lt;</w:delText>
        </w:r>
        <w:r w:rsidRPr="006309E8" w:rsidDel="006309E8">
          <w:rPr>
            <w:rFonts w:ascii="Arial" w:hAnsi="Arial" w:cs="Arial"/>
            <w:color w:val="800000"/>
            <w:sz w:val="20"/>
            <w:lang w:val="en-US" w:eastAsia="fi-FI"/>
          </w:rPr>
          <w:delText>interpretationCode</w:delText>
        </w:r>
        <w:r w:rsidRPr="006309E8" w:rsidDel="006309E8">
          <w:rPr>
            <w:rFonts w:ascii="Arial" w:hAnsi="Arial" w:cs="Arial"/>
            <w:color w:val="FF0000"/>
            <w:sz w:val="20"/>
            <w:lang w:val="en-US" w:eastAsia="fi-FI"/>
          </w:rPr>
          <w:delText xml:space="preserve"> code</w:delText>
        </w:r>
        <w:r w:rsidRPr="006309E8" w:rsidDel="006309E8">
          <w:rPr>
            <w:rFonts w:ascii="Arial" w:hAnsi="Arial" w:cs="Arial"/>
            <w:color w:val="0000FF"/>
            <w:sz w:val="20"/>
            <w:lang w:val="en-US" w:eastAsia="fi-FI"/>
          </w:rPr>
          <w:delText>="</w:delText>
        </w:r>
        <w:r w:rsidRPr="006309E8" w:rsidDel="006309E8">
          <w:rPr>
            <w:rFonts w:ascii="Arial" w:hAnsi="Arial" w:cs="Arial"/>
            <w:color w:val="000000"/>
            <w:sz w:val="20"/>
            <w:lang w:val="en-US" w:eastAsia="fi-FI"/>
          </w:rPr>
          <w:delText>H</w:delText>
        </w:r>
        <w:r w:rsidRPr="006309E8" w:rsidDel="006309E8">
          <w:rPr>
            <w:rFonts w:ascii="Arial" w:hAnsi="Arial" w:cs="Arial"/>
            <w:color w:val="0000FF"/>
            <w:sz w:val="20"/>
            <w:lang w:val="en-US" w:eastAsia="fi-FI"/>
          </w:rPr>
          <w:delText>"</w:delText>
        </w:r>
        <w:r w:rsidRPr="006309E8" w:rsidDel="006309E8">
          <w:rPr>
            <w:rFonts w:ascii="Arial" w:hAnsi="Arial" w:cs="Arial"/>
            <w:color w:val="FF0000"/>
            <w:sz w:val="20"/>
            <w:lang w:val="en-US" w:eastAsia="fi-FI"/>
          </w:rPr>
          <w:delText xml:space="preserve"> codeSystem</w:delText>
        </w:r>
        <w:r w:rsidRPr="006309E8" w:rsidDel="006309E8">
          <w:rPr>
            <w:rFonts w:ascii="Arial" w:hAnsi="Arial" w:cs="Arial"/>
            <w:color w:val="0000FF"/>
            <w:sz w:val="20"/>
            <w:lang w:val="en-US" w:eastAsia="fi-FI"/>
          </w:rPr>
          <w:delText>="</w:delText>
        </w:r>
        <w:r w:rsidRPr="006309E8" w:rsidDel="006309E8">
          <w:rPr>
            <w:rFonts w:ascii="Arial" w:hAnsi="Arial" w:cs="Arial"/>
            <w:color w:val="000000"/>
            <w:sz w:val="20"/>
            <w:lang w:val="en-US" w:eastAsia="fi-FI"/>
          </w:rPr>
          <w:delText>1.2.246.537.5.78.1977</w:delText>
        </w:r>
        <w:r w:rsidRPr="006309E8" w:rsidDel="006309E8">
          <w:rPr>
            <w:rFonts w:ascii="Arial" w:hAnsi="Arial" w:cs="Arial"/>
            <w:color w:val="0000FF"/>
            <w:sz w:val="20"/>
            <w:lang w:val="en-US" w:eastAsia="fi-FI"/>
          </w:rPr>
          <w:delText>"</w:delText>
        </w:r>
        <w:r w:rsidRPr="006309E8" w:rsidDel="006309E8">
          <w:rPr>
            <w:rFonts w:ascii="Arial" w:hAnsi="Arial" w:cs="Arial"/>
            <w:color w:val="FF0000"/>
            <w:sz w:val="20"/>
            <w:lang w:val="en-US" w:eastAsia="fi-FI"/>
          </w:rPr>
          <w:delText xml:space="preserve"> </w:delText>
        </w:r>
      </w:del>
    </w:p>
    <w:p w14:paraId="178379F1" w14:textId="59B6CC42"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80" w:author="Timo Kaskinen" w:date="2014-11-14T11:51:00Z"/>
          <w:rFonts w:ascii="Arial" w:hAnsi="Arial" w:cs="Arial"/>
          <w:color w:val="0000FF"/>
          <w:sz w:val="20"/>
          <w:lang w:val="en-US" w:eastAsia="fi-FI"/>
        </w:rPr>
      </w:pPr>
      <w:del w:id="5181" w:author="Timo Kaskinen" w:date="2014-11-14T11:51:00Z">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delText>codeSystemName</w:delText>
        </w:r>
        <w:r w:rsidRPr="006309E8" w:rsidDel="006309E8">
          <w:rPr>
            <w:rFonts w:ascii="Arial" w:hAnsi="Arial" w:cs="Arial"/>
            <w:color w:val="0000FF"/>
            <w:sz w:val="20"/>
            <w:lang w:val="en-US" w:eastAsia="fi-FI"/>
          </w:rPr>
          <w:delText>="</w:delText>
        </w:r>
        <w:r w:rsidRPr="006309E8" w:rsidDel="006309E8">
          <w:rPr>
            <w:rFonts w:ascii="Arial" w:hAnsi="Arial" w:cs="Arial"/>
            <w:color w:val="000000"/>
            <w:sz w:val="20"/>
            <w:lang w:val="en-US" w:eastAsia="fi-FI"/>
          </w:rPr>
          <w:delText>Poikkeustilanneviestit</w:delText>
        </w:r>
        <w:r w:rsidRPr="006309E8" w:rsidDel="006309E8">
          <w:rPr>
            <w:rFonts w:ascii="Arial" w:hAnsi="Arial" w:cs="Arial"/>
            <w:color w:val="0000FF"/>
            <w:sz w:val="20"/>
            <w:lang w:val="en-US" w:eastAsia="fi-FI"/>
          </w:rPr>
          <w:delText>"</w:delText>
        </w:r>
        <w:r w:rsidRPr="006309E8" w:rsidDel="006309E8">
          <w:rPr>
            <w:rFonts w:ascii="Arial" w:hAnsi="Arial" w:cs="Arial"/>
            <w:color w:val="FF0000"/>
            <w:sz w:val="20"/>
            <w:lang w:val="en-US" w:eastAsia="fi-FI"/>
          </w:rPr>
          <w:delText xml:space="preserve"> displayName</w:delText>
        </w:r>
        <w:r w:rsidRPr="006309E8" w:rsidDel="006309E8">
          <w:rPr>
            <w:rFonts w:ascii="Arial" w:hAnsi="Arial" w:cs="Arial"/>
            <w:color w:val="0000FF"/>
            <w:sz w:val="20"/>
            <w:lang w:val="en-US" w:eastAsia="fi-FI"/>
          </w:rPr>
          <w:delText>=</w:delText>
        </w:r>
      </w:del>
    </w:p>
    <w:p w14:paraId="178379F2" w14:textId="2F07581D"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82" w:author="Timo Kaskinen" w:date="2014-11-14T11:51:00Z"/>
          <w:rFonts w:ascii="Arial" w:hAnsi="Arial" w:cs="Arial"/>
          <w:color w:val="000000"/>
          <w:sz w:val="20"/>
          <w:lang w:eastAsia="fi-FI"/>
        </w:rPr>
      </w:pPr>
      <w:del w:id="5183" w:author="Timo Kaskinen" w:date="2014-11-14T11:51:00Z">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00BC4C56" w:rsidRPr="006309E8" w:rsidDel="006309E8">
          <w:rPr>
            <w:rFonts w:ascii="Arial" w:hAnsi="Arial" w:cs="Arial"/>
            <w:color w:val="0000FF"/>
            <w:sz w:val="20"/>
            <w:lang w:eastAsia="fi-FI"/>
          </w:rPr>
          <w:delText>"</w:delText>
        </w:r>
        <w:r w:rsidR="00BC4C56" w:rsidRPr="006309E8" w:rsidDel="006309E8">
          <w:rPr>
            <w:rFonts w:ascii="Arial" w:hAnsi="Arial" w:cs="Arial"/>
            <w:color w:val="000000"/>
            <w:sz w:val="20"/>
            <w:lang w:eastAsia="fi-FI"/>
          </w:rPr>
          <w:delText>Yli viitearvon ylärajan</w:delText>
        </w:r>
        <w:r w:rsidR="00BC4C56" w:rsidRPr="006309E8" w:rsidDel="006309E8">
          <w:rPr>
            <w:rFonts w:ascii="Arial" w:hAnsi="Arial" w:cs="Arial"/>
            <w:color w:val="0000FF"/>
            <w:sz w:val="20"/>
            <w:lang w:eastAsia="fi-FI"/>
          </w:rPr>
          <w:delText>"/&gt;</w:delText>
        </w:r>
        <w:r w:rsidR="00BC4C56" w:rsidRPr="006309E8" w:rsidDel="006309E8">
          <w:rPr>
            <w:rFonts w:ascii="Arial" w:hAnsi="Arial" w:cs="Arial"/>
            <w:color w:val="000000"/>
            <w:sz w:val="20"/>
            <w:lang w:eastAsia="fi-FI"/>
          </w:rPr>
          <w:tab/>
        </w:r>
      </w:del>
    </w:p>
    <w:p w14:paraId="178379F3" w14:textId="74731090" w:rsidR="0093036D" w:rsidRPr="006309E8"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84" w:author="Timo Kaskinen" w:date="2014-11-14T11:51:00Z"/>
          <w:rFonts w:ascii="Arial" w:hAnsi="Arial" w:cs="Arial"/>
          <w:color w:val="000000"/>
          <w:sz w:val="20"/>
          <w:lang w:eastAsia="fi-FI"/>
        </w:rPr>
      </w:pPr>
      <w:del w:id="5185"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8080"/>
            <w:sz w:val="20"/>
            <w:lang w:eastAsia="fi-FI"/>
          </w:rPr>
          <w:delText xml:space="preserve"> näytteen laatu </w:delText>
        </w:r>
        <w:r w:rsidRPr="006309E8" w:rsidDel="006309E8">
          <w:rPr>
            <w:rFonts w:ascii="Arial" w:hAnsi="Arial" w:cs="Arial"/>
            <w:color w:val="0000FF"/>
            <w:sz w:val="20"/>
            <w:lang w:eastAsia="fi-FI"/>
          </w:rPr>
          <w:delText>--&gt;</w:delText>
        </w:r>
      </w:del>
    </w:p>
    <w:p w14:paraId="178379F4" w14:textId="7DAFE8FA" w:rsidR="0093036D" w:rsidRPr="006309E8"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86" w:author="Timo Kaskinen" w:date="2014-11-14T11:51:00Z"/>
          <w:rFonts w:ascii="Arial" w:hAnsi="Arial" w:cs="Arial"/>
          <w:color w:val="000000"/>
          <w:sz w:val="20"/>
          <w:lang w:val="en-US" w:eastAsia="fi-FI"/>
        </w:rPr>
      </w:pPr>
      <w:del w:id="5187"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00967CDB" w:rsidRPr="006309E8" w:rsidDel="006309E8">
          <w:rPr>
            <w:rFonts w:ascii="Arial" w:hAnsi="Arial" w:cs="Arial"/>
            <w:color w:val="0000FF"/>
            <w:sz w:val="20"/>
            <w:lang w:val="en-US" w:eastAsia="fi-FI"/>
          </w:rPr>
          <w:delText>&lt;</w:delText>
        </w:r>
        <w:r w:rsidR="00967CDB" w:rsidRPr="006309E8" w:rsidDel="006309E8">
          <w:rPr>
            <w:rFonts w:ascii="Arial" w:hAnsi="Arial" w:cs="Arial"/>
            <w:color w:val="800000"/>
            <w:sz w:val="20"/>
            <w:lang w:val="en-US" w:eastAsia="fi-FI"/>
          </w:rPr>
          <w:delText>specimen</w:delText>
        </w:r>
        <w:r w:rsidR="00967CDB" w:rsidRPr="006309E8" w:rsidDel="006309E8">
          <w:rPr>
            <w:rFonts w:ascii="Arial" w:hAnsi="Arial" w:cs="Arial"/>
            <w:color w:val="0000FF"/>
            <w:sz w:val="20"/>
            <w:lang w:val="en-US" w:eastAsia="fi-FI"/>
          </w:rPr>
          <w:delText>&gt;</w:delText>
        </w:r>
      </w:del>
    </w:p>
    <w:p w14:paraId="178379F5" w14:textId="33607FCE" w:rsidR="0093036D" w:rsidRPr="006309E8" w:rsidDel="006309E8"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88" w:author="Timo Kaskinen" w:date="2014-11-14T11:51:00Z"/>
          <w:rFonts w:ascii="Arial" w:hAnsi="Arial" w:cs="Arial"/>
          <w:color w:val="000000"/>
          <w:sz w:val="20"/>
          <w:lang w:val="en-US" w:eastAsia="fi-FI"/>
        </w:rPr>
      </w:pPr>
      <w:del w:id="5189" w:author="Timo Kaskinen" w:date="2014-11-14T11:51:00Z">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FF"/>
            <w:sz w:val="20"/>
            <w:lang w:val="en-US" w:eastAsia="fi-FI"/>
          </w:rPr>
          <w:delText>&lt;</w:delText>
        </w:r>
        <w:r w:rsidRPr="006309E8" w:rsidDel="006309E8">
          <w:rPr>
            <w:rFonts w:ascii="Arial" w:hAnsi="Arial" w:cs="Arial"/>
            <w:color w:val="800000"/>
            <w:sz w:val="20"/>
            <w:lang w:val="en-US" w:eastAsia="fi-FI"/>
          </w:rPr>
          <w:delText>specimenRole</w:delText>
        </w:r>
        <w:r w:rsidRPr="006309E8" w:rsidDel="006309E8">
          <w:rPr>
            <w:rFonts w:ascii="Arial" w:hAnsi="Arial" w:cs="Arial"/>
            <w:color w:val="0000FF"/>
            <w:sz w:val="20"/>
            <w:lang w:val="en-US" w:eastAsia="fi-FI"/>
          </w:rPr>
          <w:delText>&gt;</w:delText>
        </w:r>
      </w:del>
    </w:p>
    <w:p w14:paraId="178379F6" w14:textId="218D4352" w:rsidR="0093036D" w:rsidRPr="006309E8" w:rsidDel="006309E8"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90" w:author="Timo Kaskinen" w:date="2014-11-14T11:51:00Z"/>
          <w:rFonts w:ascii="Arial" w:hAnsi="Arial" w:cs="Arial"/>
          <w:color w:val="000000"/>
          <w:sz w:val="20"/>
          <w:lang w:val="en-US" w:eastAsia="fi-FI"/>
        </w:rPr>
      </w:pPr>
      <w:del w:id="5191" w:author="Timo Kaskinen" w:date="2014-11-14T11:51:00Z">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FF"/>
            <w:sz w:val="20"/>
            <w:lang w:val="en-US" w:eastAsia="fi-FI"/>
          </w:rPr>
          <w:delText>&lt;</w:delText>
        </w:r>
        <w:r w:rsidRPr="006309E8" w:rsidDel="006309E8">
          <w:rPr>
            <w:rFonts w:ascii="Arial" w:hAnsi="Arial" w:cs="Arial"/>
            <w:color w:val="800000"/>
            <w:sz w:val="20"/>
            <w:lang w:val="en-US" w:eastAsia="fi-FI"/>
          </w:rPr>
          <w:delText>specimenPlayingEntity</w:delText>
        </w:r>
        <w:r w:rsidRPr="006309E8" w:rsidDel="006309E8">
          <w:rPr>
            <w:rFonts w:ascii="Arial" w:hAnsi="Arial" w:cs="Arial"/>
            <w:color w:val="0000FF"/>
            <w:sz w:val="20"/>
            <w:lang w:val="en-US" w:eastAsia="fi-FI"/>
          </w:rPr>
          <w:delText>&gt;</w:delText>
        </w:r>
      </w:del>
    </w:p>
    <w:p w14:paraId="178379F7" w14:textId="0C8491E0" w:rsidR="0093036D" w:rsidRPr="006309E8" w:rsidDel="006309E8"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92" w:author="Timo Kaskinen" w:date="2014-11-14T11:51:00Z"/>
          <w:rFonts w:ascii="Arial" w:hAnsi="Arial" w:cs="Arial"/>
          <w:color w:val="FF0000"/>
          <w:sz w:val="20"/>
          <w:lang w:val="en-US" w:eastAsia="fi-FI"/>
        </w:rPr>
      </w:pPr>
      <w:del w:id="5193" w:author="Timo Kaskinen" w:date="2014-11-14T11:51:00Z">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FF"/>
            <w:sz w:val="20"/>
            <w:lang w:val="en-US" w:eastAsia="fi-FI"/>
          </w:rPr>
          <w:delText>&lt;</w:delText>
        </w:r>
        <w:r w:rsidRPr="006309E8" w:rsidDel="006309E8">
          <w:rPr>
            <w:rFonts w:ascii="Arial" w:hAnsi="Arial" w:cs="Arial"/>
            <w:color w:val="800000"/>
            <w:sz w:val="20"/>
            <w:lang w:val="en-US" w:eastAsia="fi-FI"/>
          </w:rPr>
          <w:delText>code</w:delText>
        </w:r>
        <w:r w:rsidRPr="006309E8" w:rsidDel="006309E8">
          <w:rPr>
            <w:rFonts w:ascii="Arial" w:hAnsi="Arial" w:cs="Arial"/>
            <w:color w:val="FF0000"/>
            <w:sz w:val="20"/>
            <w:lang w:val="en-US" w:eastAsia="fi-FI"/>
          </w:rPr>
          <w:delText xml:space="preserve"> code</w:delText>
        </w:r>
        <w:r w:rsidRPr="006309E8" w:rsidDel="006309E8">
          <w:rPr>
            <w:rFonts w:ascii="Arial" w:hAnsi="Arial" w:cs="Arial"/>
            <w:color w:val="0000FF"/>
            <w:sz w:val="20"/>
            <w:lang w:val="en-US" w:eastAsia="fi-FI"/>
          </w:rPr>
          <w:delText>="</w:delText>
        </w:r>
        <w:r w:rsidRPr="006309E8" w:rsidDel="006309E8">
          <w:rPr>
            <w:rFonts w:ascii="Arial" w:hAnsi="Arial" w:cs="Arial"/>
            <w:color w:val="000000"/>
            <w:sz w:val="20"/>
            <w:lang w:val="en-US" w:eastAsia="fi-FI"/>
          </w:rPr>
          <w:delText>fB</w:delText>
        </w:r>
        <w:r w:rsidRPr="006309E8" w:rsidDel="006309E8">
          <w:rPr>
            <w:rFonts w:ascii="Arial" w:hAnsi="Arial" w:cs="Arial"/>
            <w:color w:val="0000FF"/>
            <w:sz w:val="20"/>
            <w:lang w:val="en-US" w:eastAsia="fi-FI"/>
          </w:rPr>
          <w:delText>"</w:delText>
        </w:r>
        <w:r w:rsidRPr="006309E8" w:rsidDel="006309E8">
          <w:rPr>
            <w:rFonts w:ascii="Arial" w:hAnsi="Arial" w:cs="Arial"/>
            <w:color w:val="FF0000"/>
            <w:sz w:val="20"/>
            <w:lang w:val="en-US" w:eastAsia="fi-FI"/>
          </w:rPr>
          <w:delText xml:space="preserve"> codeSystem</w:delText>
        </w:r>
        <w:r w:rsidRPr="006309E8" w:rsidDel="006309E8">
          <w:rPr>
            <w:rFonts w:ascii="Arial" w:hAnsi="Arial" w:cs="Arial"/>
            <w:color w:val="0000FF"/>
            <w:sz w:val="20"/>
            <w:lang w:val="en-US" w:eastAsia="fi-FI"/>
          </w:rPr>
          <w:delText>="</w:delText>
        </w:r>
        <w:r w:rsidRPr="006309E8" w:rsidDel="006309E8">
          <w:rPr>
            <w:rFonts w:ascii="Arial" w:hAnsi="Arial" w:cs="Arial"/>
            <w:color w:val="000000"/>
            <w:sz w:val="20"/>
            <w:lang w:val="en-US" w:eastAsia="fi-FI"/>
          </w:rPr>
          <w:delText>1.2.246.537.5.70.1997</w:delText>
        </w:r>
        <w:r w:rsidRPr="006309E8" w:rsidDel="006309E8">
          <w:rPr>
            <w:rFonts w:ascii="Arial" w:hAnsi="Arial" w:cs="Arial"/>
            <w:color w:val="0000FF"/>
            <w:sz w:val="20"/>
            <w:lang w:val="en-US" w:eastAsia="fi-FI"/>
          </w:rPr>
          <w:delText>"</w:delText>
        </w:r>
        <w:r w:rsidRPr="006309E8" w:rsidDel="006309E8">
          <w:rPr>
            <w:rFonts w:ascii="Arial" w:hAnsi="Arial" w:cs="Arial"/>
            <w:color w:val="FF0000"/>
            <w:sz w:val="20"/>
            <w:lang w:val="en-US" w:eastAsia="fi-FI"/>
          </w:rPr>
          <w:delText xml:space="preserve"> </w:delText>
        </w:r>
      </w:del>
    </w:p>
    <w:p w14:paraId="178379F8" w14:textId="34D54656" w:rsidR="0093036D" w:rsidRPr="006309E8" w:rsidDel="006309E8"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94" w:author="Timo Kaskinen" w:date="2014-11-14T11:51:00Z"/>
          <w:rFonts w:ascii="Arial" w:hAnsi="Arial" w:cs="Arial"/>
          <w:color w:val="000000"/>
          <w:sz w:val="20"/>
          <w:lang w:eastAsia="fi-FI"/>
        </w:rPr>
      </w:pPr>
      <w:del w:id="5195" w:author="Timo Kaskinen" w:date="2014-11-14T11:51:00Z">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00BC4C56" w:rsidRPr="006309E8" w:rsidDel="006309E8">
          <w:rPr>
            <w:rFonts w:ascii="Arial" w:hAnsi="Arial" w:cs="Arial"/>
            <w:color w:val="FF0000"/>
            <w:sz w:val="20"/>
            <w:lang w:eastAsia="fi-FI"/>
          </w:rPr>
          <w:delText>codeSystemName</w:delText>
        </w:r>
        <w:r w:rsidR="00BC4C56" w:rsidRPr="006309E8" w:rsidDel="006309E8">
          <w:rPr>
            <w:rFonts w:ascii="Arial" w:hAnsi="Arial" w:cs="Arial"/>
            <w:color w:val="0000FF"/>
            <w:sz w:val="20"/>
            <w:lang w:eastAsia="fi-FI"/>
          </w:rPr>
          <w:delText>="</w:delText>
        </w:r>
        <w:r w:rsidR="00BC4C56" w:rsidRPr="006309E8" w:rsidDel="006309E8">
          <w:rPr>
            <w:rFonts w:ascii="Arial" w:hAnsi="Arial" w:cs="Arial"/>
            <w:color w:val="000000"/>
            <w:sz w:val="20"/>
            <w:lang w:eastAsia="fi-FI"/>
          </w:rPr>
          <w:delText>Näytteen laatu</w:delText>
        </w:r>
        <w:r w:rsidR="00BC4C56" w:rsidRPr="006309E8" w:rsidDel="006309E8">
          <w:rPr>
            <w:rFonts w:ascii="Arial" w:hAnsi="Arial" w:cs="Arial"/>
            <w:color w:val="0000FF"/>
            <w:sz w:val="20"/>
            <w:lang w:eastAsia="fi-FI"/>
          </w:rPr>
          <w:delText>"</w:delText>
        </w:r>
        <w:r w:rsidR="00BC4C56" w:rsidRPr="006309E8" w:rsidDel="006309E8">
          <w:rPr>
            <w:rFonts w:ascii="Arial" w:hAnsi="Arial" w:cs="Arial"/>
            <w:color w:val="FF0000"/>
            <w:sz w:val="20"/>
            <w:lang w:eastAsia="fi-FI"/>
          </w:rPr>
          <w:delText xml:space="preserve"> displayName</w:delText>
        </w:r>
        <w:r w:rsidR="00BC4C56" w:rsidRPr="006309E8" w:rsidDel="006309E8">
          <w:rPr>
            <w:rFonts w:ascii="Arial" w:hAnsi="Arial" w:cs="Arial"/>
            <w:color w:val="0000FF"/>
            <w:sz w:val="20"/>
            <w:lang w:eastAsia="fi-FI"/>
          </w:rPr>
          <w:delText>="</w:delText>
        </w:r>
        <w:r w:rsidR="00BC4C56" w:rsidRPr="006309E8" w:rsidDel="006309E8">
          <w:rPr>
            <w:rFonts w:ascii="Arial" w:hAnsi="Arial" w:cs="Arial"/>
            <w:color w:val="000000"/>
            <w:sz w:val="20"/>
            <w:lang w:eastAsia="fi-FI"/>
          </w:rPr>
          <w:delText>Paastoveri</w:delText>
        </w:r>
        <w:r w:rsidR="00BC4C56" w:rsidRPr="006309E8" w:rsidDel="006309E8">
          <w:rPr>
            <w:rFonts w:ascii="Arial" w:hAnsi="Arial" w:cs="Arial"/>
            <w:color w:val="0000FF"/>
            <w:sz w:val="20"/>
            <w:lang w:eastAsia="fi-FI"/>
          </w:rPr>
          <w:delText>"/&gt;</w:delText>
        </w:r>
      </w:del>
    </w:p>
    <w:p w14:paraId="178379F9" w14:textId="54B6F25B" w:rsidR="0093036D" w:rsidRPr="006309E8"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96" w:author="Timo Kaskinen" w:date="2014-11-14T11:51:00Z"/>
          <w:rFonts w:ascii="Arial" w:hAnsi="Arial" w:cs="Arial"/>
          <w:color w:val="000000"/>
          <w:sz w:val="20"/>
          <w:lang w:val="en-GB" w:eastAsia="fi-FI"/>
        </w:rPr>
      </w:pPr>
      <w:del w:id="5197"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0093036D" w:rsidRPr="006309E8" w:rsidDel="006309E8">
          <w:rPr>
            <w:rFonts w:ascii="Arial" w:hAnsi="Arial" w:cs="Arial"/>
            <w:color w:val="0000FF"/>
            <w:sz w:val="20"/>
            <w:lang w:val="en-GB" w:eastAsia="fi-FI"/>
          </w:rPr>
          <w:delText>&lt;/</w:delText>
        </w:r>
        <w:r w:rsidR="0093036D" w:rsidRPr="006309E8" w:rsidDel="006309E8">
          <w:rPr>
            <w:rFonts w:ascii="Arial" w:hAnsi="Arial" w:cs="Arial"/>
            <w:color w:val="800000"/>
            <w:sz w:val="20"/>
            <w:lang w:val="en-GB" w:eastAsia="fi-FI"/>
          </w:rPr>
          <w:delText>specimenPlayingEntity</w:delText>
        </w:r>
        <w:r w:rsidR="0093036D" w:rsidRPr="006309E8" w:rsidDel="006309E8">
          <w:rPr>
            <w:rFonts w:ascii="Arial" w:hAnsi="Arial" w:cs="Arial"/>
            <w:color w:val="0000FF"/>
            <w:sz w:val="20"/>
            <w:lang w:val="en-GB" w:eastAsia="fi-FI"/>
          </w:rPr>
          <w:delText>&gt;</w:delText>
        </w:r>
      </w:del>
    </w:p>
    <w:p w14:paraId="178379FA" w14:textId="7C0FF6A3"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198" w:author="Timo Kaskinen" w:date="2014-11-14T11:51:00Z"/>
          <w:rFonts w:ascii="Arial" w:hAnsi="Arial" w:cs="Arial"/>
          <w:color w:val="000000"/>
          <w:sz w:val="20"/>
          <w:lang w:val="en-GB" w:eastAsia="fi-FI"/>
        </w:rPr>
      </w:pPr>
      <w:del w:id="5199"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specimenRole</w:delText>
        </w:r>
        <w:r w:rsidRPr="006309E8" w:rsidDel="006309E8">
          <w:rPr>
            <w:rFonts w:ascii="Arial" w:hAnsi="Arial" w:cs="Arial"/>
            <w:color w:val="0000FF"/>
            <w:sz w:val="20"/>
            <w:lang w:val="en-GB" w:eastAsia="fi-FI"/>
          </w:rPr>
          <w:delText>&gt;</w:delText>
        </w:r>
      </w:del>
    </w:p>
    <w:p w14:paraId="178379FB" w14:textId="2D3D39B4"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00" w:author="Timo Kaskinen" w:date="2014-11-14T11:51:00Z"/>
          <w:rFonts w:ascii="Arial" w:hAnsi="Arial" w:cs="Arial"/>
          <w:color w:val="000000"/>
          <w:sz w:val="20"/>
          <w:lang w:val="en-GB" w:eastAsia="fi-FI"/>
        </w:rPr>
      </w:pPr>
      <w:del w:id="5201"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specimen</w:delText>
        </w:r>
        <w:r w:rsidRPr="006309E8" w:rsidDel="006309E8">
          <w:rPr>
            <w:rFonts w:ascii="Arial" w:hAnsi="Arial" w:cs="Arial"/>
            <w:color w:val="0000FF"/>
            <w:sz w:val="20"/>
            <w:lang w:val="en-GB" w:eastAsia="fi-FI"/>
          </w:rPr>
          <w:delText>&gt;</w:delText>
        </w:r>
      </w:del>
    </w:p>
    <w:p w14:paraId="178379FC" w14:textId="37DD9841"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02" w:author="Timo Kaskinen" w:date="2014-11-14T11:51:00Z"/>
          <w:rFonts w:ascii="Arial" w:hAnsi="Arial" w:cs="Arial"/>
          <w:color w:val="0000FF"/>
          <w:sz w:val="20"/>
          <w:lang w:val="en-GB" w:eastAsia="fi-FI"/>
        </w:rPr>
      </w:pPr>
      <w:del w:id="5203"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8080"/>
            <w:sz w:val="20"/>
            <w:lang w:val="en-GB" w:eastAsia="fi-FI"/>
          </w:rPr>
          <w:delText xml:space="preserve"> pyyntö </w:delText>
        </w:r>
        <w:r w:rsidRPr="006309E8" w:rsidDel="006309E8">
          <w:rPr>
            <w:rFonts w:ascii="Arial" w:hAnsi="Arial" w:cs="Arial"/>
            <w:color w:val="0000FF"/>
            <w:sz w:val="20"/>
            <w:lang w:val="en-GB" w:eastAsia="fi-FI"/>
          </w:rPr>
          <w:delText>--&gt;</w:delText>
        </w:r>
      </w:del>
    </w:p>
    <w:p w14:paraId="178379FD" w14:textId="5958B9A6" w:rsidR="0093036D" w:rsidRPr="006309E8" w:rsidDel="006309E8" w:rsidRDefault="0093036D" w:rsidP="0093036D">
      <w:pPr>
        <w:autoSpaceDE w:val="0"/>
        <w:autoSpaceDN w:val="0"/>
        <w:adjustRightInd w:val="0"/>
        <w:spacing w:before="0"/>
        <w:ind w:left="0"/>
        <w:rPr>
          <w:del w:id="5204" w:author="Timo Kaskinen" w:date="2014-11-14T11:51:00Z"/>
          <w:rFonts w:ascii="Arial" w:hAnsi="Arial" w:cs="Arial"/>
          <w:color w:val="000000"/>
          <w:sz w:val="20"/>
          <w:lang w:val="en-US"/>
        </w:rPr>
      </w:pPr>
      <w:del w:id="5205" w:author="Timo Kaskinen" w:date="2014-11-14T11:51:00Z">
        <w:r w:rsidRPr="006309E8" w:rsidDel="006309E8">
          <w:rPr>
            <w:rFonts w:ascii="Arial" w:hAnsi="Arial" w:cs="Arial"/>
            <w:color w:val="0000FF"/>
            <w:sz w:val="20"/>
            <w:lang w:val="en-GB" w:eastAsia="fi-FI"/>
          </w:rPr>
          <w:tab/>
        </w:r>
        <w:r w:rsidRPr="006309E8" w:rsidDel="006309E8">
          <w:rPr>
            <w:rFonts w:ascii="Arial" w:hAnsi="Arial" w:cs="Arial"/>
            <w:color w:val="0000FF"/>
            <w:sz w:val="20"/>
            <w:lang w:val="en-GB" w:eastAsia="fi-FI"/>
          </w:rPr>
          <w:tab/>
        </w:r>
        <w:r w:rsidRPr="006309E8" w:rsidDel="006309E8">
          <w:rPr>
            <w:rFonts w:ascii="Arial" w:hAnsi="Arial" w:cs="Arial"/>
            <w:color w:val="0000FF"/>
            <w:sz w:val="20"/>
            <w:lang w:val="en-GB" w:eastAsia="fi-FI"/>
          </w:rPr>
          <w:tab/>
        </w:r>
        <w:r w:rsidRPr="006309E8" w:rsidDel="006309E8">
          <w:rPr>
            <w:rFonts w:ascii="Arial" w:hAnsi="Arial" w:cs="Arial"/>
            <w:color w:val="0000FF"/>
            <w:sz w:val="20"/>
            <w:lang w:val="en-GB" w:eastAsia="fi-FI"/>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entryRelationship</w:delText>
        </w:r>
        <w:r w:rsidRPr="006309E8" w:rsidDel="006309E8">
          <w:rPr>
            <w:rFonts w:ascii="Arial" w:hAnsi="Arial" w:cs="Arial"/>
            <w:color w:val="FF0000"/>
            <w:sz w:val="20"/>
            <w:lang w:val="en-US"/>
          </w:rPr>
          <w:delText xml:space="preserve"> typeCode</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”REFR”</w:delText>
        </w:r>
        <w:r w:rsidRPr="006309E8" w:rsidDel="006309E8">
          <w:rPr>
            <w:rFonts w:ascii="Arial" w:hAnsi="Arial" w:cs="Arial"/>
            <w:color w:val="0000FF"/>
            <w:sz w:val="20"/>
            <w:lang w:val="en-US"/>
          </w:rPr>
          <w:delText>&gt;</w:delText>
        </w:r>
      </w:del>
    </w:p>
    <w:p w14:paraId="178379FE" w14:textId="0FDF68F8" w:rsidR="0093036D" w:rsidRPr="006309E8" w:rsidDel="006309E8" w:rsidRDefault="0093036D" w:rsidP="0093036D">
      <w:pPr>
        <w:autoSpaceDE w:val="0"/>
        <w:autoSpaceDN w:val="0"/>
        <w:adjustRightInd w:val="0"/>
        <w:spacing w:before="0"/>
        <w:ind w:left="0"/>
        <w:rPr>
          <w:del w:id="5206" w:author="Timo Kaskinen" w:date="2014-11-14T11:51:00Z"/>
          <w:rFonts w:ascii="Arial" w:hAnsi="Arial" w:cs="Arial"/>
          <w:color w:val="000000"/>
          <w:sz w:val="20"/>
          <w:lang w:val="en-US"/>
        </w:rPr>
      </w:pPr>
      <w:del w:id="5207"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observation</w:delText>
        </w:r>
        <w:r w:rsidRPr="006309E8" w:rsidDel="006309E8">
          <w:rPr>
            <w:rFonts w:ascii="Arial" w:hAnsi="Arial" w:cs="Arial"/>
            <w:color w:val="FF0000"/>
            <w:sz w:val="20"/>
            <w:lang w:val="en-US"/>
          </w:rPr>
          <w:delText xml:space="preserve"> classCode</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”OBS” moodCode</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”EVN”</w:delText>
        </w:r>
        <w:r w:rsidRPr="006309E8" w:rsidDel="006309E8">
          <w:rPr>
            <w:rFonts w:ascii="Arial" w:hAnsi="Arial" w:cs="Arial"/>
            <w:color w:val="0000FF"/>
            <w:sz w:val="20"/>
            <w:lang w:val="en-US"/>
          </w:rPr>
          <w:delText>&gt;</w:delText>
        </w:r>
      </w:del>
    </w:p>
    <w:p w14:paraId="178379FF" w14:textId="32192077" w:rsidR="0093036D" w:rsidRPr="006309E8" w:rsidDel="006309E8" w:rsidRDefault="0093036D" w:rsidP="0093036D">
      <w:pPr>
        <w:autoSpaceDE w:val="0"/>
        <w:autoSpaceDN w:val="0"/>
        <w:adjustRightInd w:val="0"/>
        <w:spacing w:before="0"/>
        <w:ind w:left="0"/>
        <w:rPr>
          <w:del w:id="5208" w:author="Timo Kaskinen" w:date="2014-11-14T11:51:00Z"/>
          <w:rFonts w:ascii="Arial" w:hAnsi="Arial" w:cs="Arial"/>
          <w:color w:val="000000"/>
          <w:sz w:val="20"/>
          <w:lang w:val="en-US"/>
        </w:rPr>
      </w:pPr>
      <w:del w:id="5209"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id</w:delText>
        </w:r>
        <w:r w:rsidRPr="006309E8" w:rsidDel="006309E8">
          <w:rPr>
            <w:rFonts w:ascii="Arial" w:hAnsi="Arial" w:cs="Arial"/>
            <w:color w:val="0000FF"/>
            <w:sz w:val="20"/>
            <w:lang w:val="en-US"/>
          </w:rPr>
          <w:delText>/&gt;</w:delText>
        </w:r>
      </w:del>
    </w:p>
    <w:p w14:paraId="17837A00" w14:textId="5FF584CB" w:rsidR="0093036D" w:rsidRPr="006309E8" w:rsidDel="006309E8" w:rsidRDefault="0093036D" w:rsidP="0093036D">
      <w:pPr>
        <w:autoSpaceDE w:val="0"/>
        <w:autoSpaceDN w:val="0"/>
        <w:adjustRightInd w:val="0"/>
        <w:spacing w:before="0"/>
        <w:ind w:left="0"/>
        <w:rPr>
          <w:del w:id="5210" w:author="Timo Kaskinen" w:date="2014-11-14T11:51:00Z"/>
          <w:rFonts w:ascii="Arial" w:hAnsi="Arial" w:cs="Arial"/>
          <w:color w:val="000000"/>
          <w:sz w:val="20"/>
          <w:lang w:val="en-US"/>
        </w:rPr>
      </w:pPr>
      <w:del w:id="5211"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code</w:delText>
        </w:r>
        <w:r w:rsidRPr="006309E8" w:rsidDel="006309E8">
          <w:rPr>
            <w:rFonts w:ascii="Arial" w:hAnsi="Arial" w:cs="Arial"/>
            <w:color w:val="FF0000"/>
            <w:sz w:val="20"/>
            <w:lang w:val="en-US"/>
          </w:rPr>
          <w:delText xml:space="preserve"> code</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8</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 xml:space="preserve"> </w:delText>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Pr="006309E8" w:rsidDel="006309E8">
          <w:rPr>
            <w:rFonts w:ascii="Arial" w:hAnsi="Arial" w:cs="Arial"/>
            <w:color w:val="FF0000"/>
            <w:sz w:val="20"/>
            <w:lang w:val="en-US"/>
          </w:rPr>
          <w:delText>codeSystem</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1.2.246.537.6.12.2002.103</w:delText>
        </w:r>
        <w:r w:rsidRPr="006309E8" w:rsidDel="006309E8">
          <w:rPr>
            <w:rFonts w:ascii="Arial" w:hAnsi="Arial" w:cs="Arial"/>
            <w:color w:val="0000FF"/>
            <w:sz w:val="20"/>
            <w:lang w:val="en-US"/>
          </w:rPr>
          <w:delText>"/&gt;</w:delText>
        </w:r>
      </w:del>
    </w:p>
    <w:p w14:paraId="17837A01" w14:textId="4DFE230A" w:rsidR="0093036D" w:rsidRPr="006309E8" w:rsidDel="006309E8" w:rsidRDefault="0093036D" w:rsidP="0093036D">
      <w:pPr>
        <w:autoSpaceDE w:val="0"/>
        <w:autoSpaceDN w:val="0"/>
        <w:adjustRightInd w:val="0"/>
        <w:spacing w:before="0"/>
        <w:ind w:left="0"/>
        <w:rPr>
          <w:del w:id="5212" w:author="Timo Kaskinen" w:date="2014-11-14T11:51:00Z"/>
          <w:rFonts w:ascii="Arial" w:hAnsi="Arial" w:cs="Arial"/>
          <w:color w:val="000000"/>
          <w:sz w:val="20"/>
          <w:lang w:val="en-US"/>
        </w:rPr>
      </w:pPr>
      <w:del w:id="5213"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observation</w:delText>
        </w:r>
        <w:r w:rsidRPr="006309E8" w:rsidDel="006309E8">
          <w:rPr>
            <w:rFonts w:ascii="Arial" w:hAnsi="Arial" w:cs="Arial"/>
            <w:color w:val="0000FF"/>
            <w:sz w:val="20"/>
            <w:lang w:val="en-US"/>
          </w:rPr>
          <w:delText>&gt;</w:delText>
        </w:r>
      </w:del>
    </w:p>
    <w:p w14:paraId="17837A02" w14:textId="0B0B36B3" w:rsidR="0093036D" w:rsidRPr="006309E8" w:rsidDel="006309E8" w:rsidRDefault="0093036D" w:rsidP="0093036D">
      <w:pPr>
        <w:autoSpaceDE w:val="0"/>
        <w:autoSpaceDN w:val="0"/>
        <w:adjustRightInd w:val="0"/>
        <w:spacing w:before="0"/>
        <w:ind w:left="2127" w:firstLine="709"/>
        <w:rPr>
          <w:del w:id="5214" w:author="Timo Kaskinen" w:date="2014-11-14T11:51:00Z"/>
          <w:rFonts w:ascii="Arial" w:hAnsi="Arial" w:cs="Arial"/>
          <w:color w:val="800000"/>
          <w:sz w:val="20"/>
          <w:lang w:val="en-US"/>
        </w:rPr>
      </w:pPr>
      <w:del w:id="5215" w:author="Timo Kaskinen" w:date="2014-11-14T11:51:00Z">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entryRelationship&gt;</w:delText>
        </w:r>
      </w:del>
    </w:p>
    <w:p w14:paraId="17837A03" w14:textId="77799161"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16" w:author="Timo Kaskinen" w:date="2014-11-14T11:51:00Z"/>
          <w:rFonts w:ascii="Arial" w:hAnsi="Arial" w:cs="Arial"/>
          <w:color w:val="0000FF"/>
          <w:sz w:val="20"/>
          <w:lang w:val="en-US" w:eastAsia="fi-FI"/>
        </w:rPr>
      </w:pPr>
      <w:del w:id="5217" w:author="Timo Kaskinen" w:date="2014-11-14T11:51:00Z">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r>
        <w:r w:rsidRPr="006309E8" w:rsidDel="006309E8">
          <w:rPr>
            <w:rFonts w:ascii="Arial" w:hAnsi="Arial" w:cs="Arial"/>
            <w:color w:val="0000FF"/>
            <w:sz w:val="20"/>
            <w:lang w:val="en-US" w:eastAsia="fi-FI"/>
          </w:rPr>
          <w:tab/>
          <w:delText>&lt;!—</w:delText>
        </w:r>
        <w:r w:rsidRPr="006309E8" w:rsidDel="006309E8">
          <w:rPr>
            <w:rFonts w:ascii="Arial" w:hAnsi="Arial" w:cs="Arial"/>
            <w:color w:val="808080"/>
            <w:sz w:val="20"/>
            <w:lang w:val="en-US" w:eastAsia="fi-FI"/>
          </w:rPr>
          <w:delText xml:space="preserve">viitaus lausuntotekstiin </w:delText>
        </w:r>
        <w:r w:rsidRPr="006309E8" w:rsidDel="006309E8">
          <w:rPr>
            <w:rFonts w:ascii="Arial" w:hAnsi="Arial" w:cs="Arial"/>
            <w:color w:val="0000FF"/>
            <w:sz w:val="20"/>
            <w:lang w:val="en-US" w:eastAsia="fi-FI"/>
          </w:rPr>
          <w:delText>--&gt;</w:delText>
        </w:r>
      </w:del>
    </w:p>
    <w:p w14:paraId="17837A04" w14:textId="3DC27CD1" w:rsidR="0093036D" w:rsidRPr="006309E8" w:rsidDel="006309E8" w:rsidRDefault="0093036D" w:rsidP="0093036D">
      <w:pPr>
        <w:autoSpaceDE w:val="0"/>
        <w:autoSpaceDN w:val="0"/>
        <w:adjustRightInd w:val="0"/>
        <w:spacing w:before="0"/>
        <w:ind w:left="0"/>
        <w:rPr>
          <w:del w:id="5218" w:author="Timo Kaskinen" w:date="2014-11-14T11:51:00Z"/>
          <w:rFonts w:ascii="Arial" w:hAnsi="Arial" w:cs="Arial"/>
          <w:color w:val="000000"/>
          <w:sz w:val="20"/>
          <w:lang w:val="en-US"/>
        </w:rPr>
      </w:pPr>
      <w:del w:id="5219"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entryRelationship</w:delText>
        </w:r>
        <w:r w:rsidRPr="006309E8" w:rsidDel="006309E8">
          <w:rPr>
            <w:rFonts w:ascii="Arial" w:hAnsi="Arial" w:cs="Arial"/>
            <w:color w:val="FF0000"/>
            <w:sz w:val="20"/>
            <w:lang w:val="en-US"/>
          </w:rPr>
          <w:delText xml:space="preserve"> typeCode</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”COMP”</w:delText>
        </w:r>
        <w:r w:rsidRPr="006309E8" w:rsidDel="006309E8">
          <w:rPr>
            <w:rFonts w:ascii="Arial" w:hAnsi="Arial" w:cs="Arial"/>
            <w:color w:val="0000FF"/>
            <w:sz w:val="20"/>
            <w:lang w:val="en-US"/>
          </w:rPr>
          <w:delText>&gt;</w:delText>
        </w:r>
      </w:del>
    </w:p>
    <w:p w14:paraId="17837A05" w14:textId="24919C9E" w:rsidR="0093036D" w:rsidRPr="006309E8" w:rsidDel="006309E8" w:rsidRDefault="0093036D" w:rsidP="0093036D">
      <w:pPr>
        <w:autoSpaceDE w:val="0"/>
        <w:autoSpaceDN w:val="0"/>
        <w:adjustRightInd w:val="0"/>
        <w:spacing w:before="0"/>
        <w:ind w:left="0"/>
        <w:rPr>
          <w:del w:id="5220" w:author="Timo Kaskinen" w:date="2014-11-14T11:51:00Z"/>
          <w:rFonts w:ascii="Arial" w:hAnsi="Arial" w:cs="Arial"/>
          <w:color w:val="000000"/>
          <w:sz w:val="20"/>
          <w:lang w:val="en-US"/>
        </w:rPr>
      </w:pPr>
      <w:del w:id="5221"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observation</w:delText>
        </w:r>
        <w:r w:rsidRPr="006309E8" w:rsidDel="006309E8">
          <w:rPr>
            <w:rFonts w:ascii="Arial" w:hAnsi="Arial" w:cs="Arial"/>
            <w:color w:val="FF0000"/>
            <w:sz w:val="20"/>
            <w:lang w:val="en-US"/>
          </w:rPr>
          <w:delText xml:space="preserve"> classCode</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”OBS” moodCode</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”EVN”</w:delText>
        </w:r>
        <w:r w:rsidRPr="006309E8" w:rsidDel="006309E8">
          <w:rPr>
            <w:rFonts w:ascii="Arial" w:hAnsi="Arial" w:cs="Arial"/>
            <w:color w:val="0000FF"/>
            <w:sz w:val="20"/>
            <w:lang w:val="en-US"/>
          </w:rPr>
          <w:delText>&gt;</w:delText>
        </w:r>
      </w:del>
    </w:p>
    <w:p w14:paraId="17837A06" w14:textId="7304F468" w:rsidR="0093036D" w:rsidRPr="006309E8" w:rsidDel="006309E8" w:rsidRDefault="0093036D" w:rsidP="0093036D">
      <w:pPr>
        <w:autoSpaceDE w:val="0"/>
        <w:autoSpaceDN w:val="0"/>
        <w:adjustRightInd w:val="0"/>
        <w:spacing w:before="0"/>
        <w:ind w:left="0"/>
        <w:rPr>
          <w:del w:id="5222" w:author="Timo Kaskinen" w:date="2014-11-14T11:51:00Z"/>
          <w:rFonts w:ascii="Arial" w:hAnsi="Arial" w:cs="Arial"/>
          <w:color w:val="000000"/>
          <w:sz w:val="20"/>
          <w:lang w:val="en-US"/>
        </w:rPr>
      </w:pPr>
      <w:del w:id="5223"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code</w:delText>
        </w:r>
        <w:r w:rsidRPr="006309E8" w:rsidDel="006309E8">
          <w:rPr>
            <w:rFonts w:ascii="Arial" w:hAnsi="Arial" w:cs="Arial"/>
            <w:color w:val="FF0000"/>
            <w:sz w:val="20"/>
            <w:lang w:val="en-US"/>
          </w:rPr>
          <w:delText xml:space="preserve"> code</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4</w:delText>
        </w:r>
        <w:r w:rsidRPr="006309E8" w:rsidDel="006309E8">
          <w:rPr>
            <w:rFonts w:ascii="Arial" w:hAnsi="Arial" w:cs="Arial"/>
            <w:color w:val="0000FF"/>
            <w:sz w:val="20"/>
            <w:lang w:val="en-US"/>
          </w:rPr>
          <w:delText>"</w:delText>
        </w:r>
        <w:r w:rsidRPr="006309E8" w:rsidDel="006309E8">
          <w:rPr>
            <w:rFonts w:ascii="Arial" w:hAnsi="Arial" w:cs="Arial"/>
            <w:color w:val="FF0000"/>
            <w:sz w:val="20"/>
            <w:lang w:val="en-US"/>
          </w:rPr>
          <w:delText xml:space="preserve"> </w:delText>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006D1F3A" w:rsidRPr="006309E8" w:rsidDel="006309E8">
          <w:rPr>
            <w:rFonts w:ascii="Arial" w:hAnsi="Arial" w:cs="Arial"/>
            <w:color w:val="FF0000"/>
            <w:sz w:val="20"/>
            <w:lang w:val="en-US"/>
          </w:rPr>
          <w:tab/>
        </w:r>
        <w:r w:rsidRPr="006309E8" w:rsidDel="006309E8">
          <w:rPr>
            <w:rFonts w:ascii="Arial" w:hAnsi="Arial" w:cs="Arial"/>
            <w:color w:val="FF0000"/>
            <w:sz w:val="20"/>
            <w:lang w:val="en-US"/>
          </w:rPr>
          <w:delText>codeSystem</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1.2.246.537.6.12.2002.103</w:delText>
        </w:r>
        <w:r w:rsidRPr="006309E8" w:rsidDel="006309E8">
          <w:rPr>
            <w:rFonts w:ascii="Arial" w:hAnsi="Arial" w:cs="Arial"/>
            <w:color w:val="0000FF"/>
            <w:sz w:val="20"/>
            <w:lang w:val="en-US"/>
          </w:rPr>
          <w:delText>"/&gt;</w:delText>
        </w:r>
      </w:del>
    </w:p>
    <w:p w14:paraId="17837A07" w14:textId="53D23783" w:rsidR="0093036D" w:rsidRPr="006309E8" w:rsidDel="006309E8" w:rsidRDefault="0093036D" w:rsidP="0093036D">
      <w:pPr>
        <w:autoSpaceDE w:val="0"/>
        <w:autoSpaceDN w:val="0"/>
        <w:adjustRightInd w:val="0"/>
        <w:spacing w:before="0"/>
        <w:ind w:left="0"/>
        <w:rPr>
          <w:del w:id="5224" w:author="Timo Kaskinen" w:date="2014-11-14T11:51:00Z"/>
          <w:rFonts w:ascii="Arial" w:hAnsi="Arial" w:cs="Arial"/>
          <w:color w:val="0000FF"/>
          <w:sz w:val="20"/>
          <w:lang w:val="en-US"/>
        </w:rPr>
      </w:pPr>
      <w:del w:id="5225"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text</w:delText>
        </w:r>
        <w:r w:rsidRPr="006309E8" w:rsidDel="006309E8">
          <w:rPr>
            <w:rFonts w:ascii="Arial" w:hAnsi="Arial" w:cs="Arial"/>
            <w:color w:val="FF0000"/>
            <w:sz w:val="20"/>
            <w:lang w:val="en-US"/>
          </w:rPr>
          <w:delText xml:space="preserve"> mediaType</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text/xml</w:delText>
        </w:r>
        <w:r w:rsidRPr="006309E8" w:rsidDel="006309E8">
          <w:rPr>
            <w:rFonts w:ascii="Arial" w:hAnsi="Arial" w:cs="Arial"/>
            <w:color w:val="0000FF"/>
            <w:sz w:val="20"/>
            <w:lang w:val="en-US"/>
          </w:rPr>
          <w:delText>"&gt;</w:delText>
        </w:r>
      </w:del>
    </w:p>
    <w:p w14:paraId="17837A08" w14:textId="3C8A4ED2" w:rsidR="0093036D" w:rsidRPr="006309E8" w:rsidDel="006309E8" w:rsidRDefault="0093036D" w:rsidP="0093036D">
      <w:pPr>
        <w:autoSpaceDE w:val="0"/>
        <w:autoSpaceDN w:val="0"/>
        <w:adjustRightInd w:val="0"/>
        <w:spacing w:before="0"/>
        <w:ind w:left="4254" w:firstLine="709"/>
        <w:rPr>
          <w:del w:id="5226" w:author="Timo Kaskinen" w:date="2014-11-14T11:51:00Z"/>
          <w:rFonts w:ascii="Arial" w:hAnsi="Arial" w:cs="Arial"/>
          <w:color w:val="0000FF"/>
          <w:sz w:val="20"/>
          <w:lang w:val="en-US"/>
        </w:rPr>
      </w:pPr>
      <w:del w:id="5227" w:author="Timo Kaskinen" w:date="2014-11-14T11:51:00Z">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reference</w:delText>
        </w:r>
        <w:r w:rsidRPr="006309E8" w:rsidDel="006309E8">
          <w:rPr>
            <w:rFonts w:ascii="Arial" w:hAnsi="Arial" w:cs="Arial"/>
            <w:color w:val="FF0000"/>
            <w:sz w:val="20"/>
            <w:lang w:val="en-US"/>
          </w:rPr>
          <w:delText xml:space="preserve"> value</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#ref-3</w:delText>
        </w:r>
        <w:r w:rsidRPr="006309E8" w:rsidDel="006309E8">
          <w:rPr>
            <w:rFonts w:ascii="Arial" w:hAnsi="Arial" w:cs="Arial"/>
            <w:color w:val="0000FF"/>
            <w:sz w:val="20"/>
            <w:lang w:val="en-US"/>
          </w:rPr>
          <w:delText>"/&gt;</w:delText>
        </w:r>
      </w:del>
    </w:p>
    <w:p w14:paraId="17837A09" w14:textId="21A86620" w:rsidR="0093036D" w:rsidRPr="006309E8" w:rsidDel="006309E8" w:rsidRDefault="0093036D" w:rsidP="0093036D">
      <w:pPr>
        <w:autoSpaceDE w:val="0"/>
        <w:autoSpaceDN w:val="0"/>
        <w:adjustRightInd w:val="0"/>
        <w:spacing w:before="0"/>
        <w:ind w:left="3686" w:firstLine="568"/>
        <w:rPr>
          <w:del w:id="5228" w:author="Timo Kaskinen" w:date="2014-11-14T11:51:00Z"/>
          <w:rFonts w:ascii="Arial" w:hAnsi="Arial" w:cs="Arial"/>
          <w:color w:val="000000"/>
          <w:sz w:val="20"/>
          <w:lang w:val="en-US"/>
        </w:rPr>
      </w:pPr>
      <w:del w:id="5229" w:author="Timo Kaskinen" w:date="2014-11-14T11:51:00Z">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text</w:delText>
        </w:r>
        <w:r w:rsidRPr="006309E8" w:rsidDel="006309E8">
          <w:rPr>
            <w:rFonts w:ascii="Arial" w:hAnsi="Arial" w:cs="Arial"/>
            <w:color w:val="0000FF"/>
            <w:sz w:val="20"/>
            <w:lang w:val="en-US"/>
          </w:rPr>
          <w:delText>&gt;</w:delText>
        </w:r>
      </w:del>
    </w:p>
    <w:p w14:paraId="17837A0A" w14:textId="5EB32991" w:rsidR="0093036D" w:rsidRPr="006309E8" w:rsidDel="006309E8" w:rsidRDefault="00A25372" w:rsidP="0093036D">
      <w:pPr>
        <w:autoSpaceDE w:val="0"/>
        <w:autoSpaceDN w:val="0"/>
        <w:adjustRightInd w:val="0"/>
        <w:spacing w:before="0"/>
        <w:ind w:left="2836" w:firstLine="709"/>
        <w:rPr>
          <w:del w:id="5230" w:author="Timo Kaskinen" w:date="2014-11-14T11:51:00Z"/>
          <w:rFonts w:ascii="Arial" w:hAnsi="Arial" w:cs="Arial"/>
          <w:color w:val="000000"/>
          <w:sz w:val="20"/>
          <w:lang w:val="en-US"/>
        </w:rPr>
      </w:pPr>
      <w:del w:id="5231" w:author="Timo Kaskinen" w:date="2014-11-14T11:51:00Z">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observation</w:delText>
        </w:r>
        <w:r w:rsidRPr="006309E8" w:rsidDel="006309E8">
          <w:rPr>
            <w:rFonts w:ascii="Arial" w:hAnsi="Arial" w:cs="Arial"/>
            <w:color w:val="0000FF"/>
            <w:sz w:val="20"/>
            <w:lang w:val="en-US"/>
          </w:rPr>
          <w:delText>&gt;</w:delText>
        </w:r>
      </w:del>
    </w:p>
    <w:p w14:paraId="17837A0B" w14:textId="4096C596" w:rsidR="0093036D" w:rsidRPr="006309E8" w:rsidDel="006309E8" w:rsidRDefault="00A25372" w:rsidP="0093036D">
      <w:pPr>
        <w:autoSpaceDE w:val="0"/>
        <w:autoSpaceDN w:val="0"/>
        <w:adjustRightInd w:val="0"/>
        <w:spacing w:before="0"/>
        <w:ind w:left="0"/>
        <w:rPr>
          <w:del w:id="5232" w:author="Timo Kaskinen" w:date="2014-11-14T11:51:00Z"/>
          <w:rFonts w:ascii="Arial" w:hAnsi="Arial" w:cs="Arial"/>
          <w:color w:val="000000"/>
          <w:sz w:val="20"/>
          <w:lang w:val="en-US"/>
        </w:rPr>
      </w:pPr>
      <w:del w:id="5233" w:author="Timo Kaskinen" w:date="2014-11-14T11:51:00Z">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Pr="006309E8" w:rsidDel="006309E8">
          <w:rPr>
            <w:rFonts w:ascii="Arial" w:hAnsi="Arial" w:cs="Arial"/>
            <w:color w:val="000000"/>
            <w:sz w:val="20"/>
            <w:lang w:val="en-US"/>
          </w:rPr>
          <w:tab/>
        </w:r>
        <w:r w:rsidR="00BC4C56" w:rsidRPr="006309E8" w:rsidDel="006309E8">
          <w:rPr>
            <w:rFonts w:ascii="Arial" w:hAnsi="Arial" w:cs="Arial"/>
            <w:color w:val="0000FF"/>
            <w:sz w:val="20"/>
            <w:lang w:val="en-US"/>
          </w:rPr>
          <w:delText>&lt;/</w:delText>
        </w:r>
        <w:r w:rsidR="00BC4C56" w:rsidRPr="006309E8" w:rsidDel="006309E8">
          <w:rPr>
            <w:rFonts w:ascii="Arial" w:hAnsi="Arial" w:cs="Arial"/>
            <w:color w:val="800000"/>
            <w:sz w:val="20"/>
            <w:lang w:val="en-US"/>
          </w:rPr>
          <w:delText>entryRelationship</w:delText>
        </w:r>
        <w:r w:rsidR="00BC4C56" w:rsidRPr="006309E8" w:rsidDel="006309E8">
          <w:rPr>
            <w:rFonts w:ascii="Arial" w:hAnsi="Arial" w:cs="Arial"/>
            <w:color w:val="0000FF"/>
            <w:sz w:val="20"/>
            <w:lang w:val="en-US"/>
          </w:rPr>
          <w:delText>&gt;</w:delText>
        </w:r>
      </w:del>
    </w:p>
    <w:p w14:paraId="17837A0C" w14:textId="4D456C9D" w:rsidR="0093036D" w:rsidRPr="006309E8"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34" w:author="Timo Kaskinen" w:date="2014-11-14T11:51:00Z"/>
          <w:rFonts w:ascii="Arial" w:hAnsi="Arial" w:cs="Arial"/>
          <w:color w:val="000000"/>
          <w:sz w:val="20"/>
          <w:lang w:val="en-US" w:eastAsia="fi-FI"/>
        </w:rPr>
      </w:pPr>
      <w:del w:id="5235" w:author="Timo Kaskinen" w:date="2014-11-14T11:51:00Z">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FF"/>
            <w:sz w:val="20"/>
            <w:lang w:val="en-US" w:eastAsia="fi-FI"/>
          </w:rPr>
          <w:delText>&lt;!--</w:delText>
        </w:r>
        <w:r w:rsidRPr="006309E8" w:rsidDel="006309E8">
          <w:rPr>
            <w:rFonts w:ascii="Arial" w:hAnsi="Arial" w:cs="Arial"/>
            <w:color w:val="808080"/>
            <w:sz w:val="20"/>
            <w:lang w:val="en-US" w:eastAsia="fi-FI"/>
          </w:rPr>
          <w:delText xml:space="preserve"> tutkimuksen viitearvo, toistuva </w:delText>
        </w:r>
        <w:r w:rsidRPr="006309E8" w:rsidDel="006309E8">
          <w:rPr>
            <w:rFonts w:ascii="Arial" w:hAnsi="Arial" w:cs="Arial"/>
            <w:color w:val="0000FF"/>
            <w:sz w:val="20"/>
            <w:lang w:val="en-US" w:eastAsia="fi-FI"/>
          </w:rPr>
          <w:delText>--&gt;</w:delText>
        </w:r>
      </w:del>
    </w:p>
    <w:p w14:paraId="17837A0D" w14:textId="2CE282D8" w:rsidR="0093036D" w:rsidRPr="006309E8"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36" w:author="Timo Kaskinen" w:date="2014-11-14T11:51:00Z"/>
          <w:rFonts w:ascii="Arial" w:hAnsi="Arial" w:cs="Arial"/>
          <w:color w:val="000000"/>
          <w:sz w:val="20"/>
          <w:lang w:val="en-GB" w:eastAsia="fi-FI"/>
        </w:rPr>
      </w:pPr>
      <w:del w:id="5237" w:author="Timo Kaskinen" w:date="2014-11-14T11:51:00Z">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0093036D" w:rsidRPr="006309E8" w:rsidDel="006309E8">
          <w:rPr>
            <w:rFonts w:ascii="Arial" w:hAnsi="Arial" w:cs="Arial"/>
            <w:color w:val="0000FF"/>
            <w:sz w:val="20"/>
            <w:lang w:val="en-GB" w:eastAsia="fi-FI"/>
          </w:rPr>
          <w:delText>&lt;</w:delText>
        </w:r>
        <w:r w:rsidR="0093036D" w:rsidRPr="006309E8" w:rsidDel="006309E8">
          <w:rPr>
            <w:rFonts w:ascii="Arial" w:hAnsi="Arial" w:cs="Arial"/>
            <w:color w:val="800000"/>
            <w:sz w:val="20"/>
            <w:lang w:val="en-GB" w:eastAsia="fi-FI"/>
          </w:rPr>
          <w:delText>referenceRange</w:delText>
        </w:r>
        <w:r w:rsidR="0093036D" w:rsidRPr="006309E8" w:rsidDel="006309E8">
          <w:rPr>
            <w:rFonts w:ascii="Arial" w:hAnsi="Arial" w:cs="Arial"/>
            <w:color w:val="FF0000"/>
            <w:sz w:val="20"/>
            <w:lang w:val="en-GB" w:eastAsia="fi-FI"/>
          </w:rPr>
          <w:delText xml:space="preserve"> typeCode</w:delText>
        </w:r>
        <w:r w:rsidR="0093036D" w:rsidRPr="006309E8" w:rsidDel="006309E8">
          <w:rPr>
            <w:rFonts w:ascii="Arial" w:hAnsi="Arial" w:cs="Arial"/>
            <w:color w:val="0000FF"/>
            <w:sz w:val="20"/>
            <w:lang w:val="en-GB" w:eastAsia="fi-FI"/>
          </w:rPr>
          <w:delText>="</w:delText>
        </w:r>
        <w:r w:rsidR="0093036D" w:rsidRPr="006309E8" w:rsidDel="006309E8">
          <w:rPr>
            <w:rFonts w:ascii="Arial" w:hAnsi="Arial" w:cs="Arial"/>
            <w:color w:val="000000"/>
            <w:sz w:val="20"/>
            <w:lang w:val="en-GB" w:eastAsia="fi-FI"/>
          </w:rPr>
          <w:delText>REFV</w:delText>
        </w:r>
        <w:r w:rsidR="0093036D" w:rsidRPr="006309E8" w:rsidDel="006309E8">
          <w:rPr>
            <w:rFonts w:ascii="Arial" w:hAnsi="Arial" w:cs="Arial"/>
            <w:color w:val="0000FF"/>
            <w:sz w:val="20"/>
            <w:lang w:val="en-GB" w:eastAsia="fi-FI"/>
          </w:rPr>
          <w:delText>"&gt;</w:delText>
        </w:r>
      </w:del>
    </w:p>
    <w:p w14:paraId="17837A0E" w14:textId="47A9A357"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38" w:author="Timo Kaskinen" w:date="2014-11-14T11:51:00Z"/>
          <w:rFonts w:ascii="Arial" w:hAnsi="Arial" w:cs="Arial"/>
          <w:color w:val="000000"/>
          <w:sz w:val="20"/>
          <w:lang w:val="en-US" w:eastAsia="fi-FI"/>
        </w:rPr>
      </w:pPr>
      <w:del w:id="5239"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00BC4C56" w:rsidRPr="006309E8" w:rsidDel="006309E8">
          <w:rPr>
            <w:rFonts w:ascii="Arial" w:hAnsi="Arial" w:cs="Arial"/>
            <w:color w:val="0000FF"/>
            <w:sz w:val="20"/>
            <w:lang w:val="en-US" w:eastAsia="fi-FI"/>
          </w:rPr>
          <w:delText>&lt;</w:delText>
        </w:r>
        <w:r w:rsidR="00BC4C56" w:rsidRPr="006309E8" w:rsidDel="006309E8">
          <w:rPr>
            <w:rFonts w:ascii="Arial" w:hAnsi="Arial" w:cs="Arial"/>
            <w:color w:val="800000"/>
            <w:sz w:val="20"/>
            <w:lang w:val="en-US" w:eastAsia="fi-FI"/>
          </w:rPr>
          <w:delText>observationRange</w:delText>
        </w:r>
        <w:r w:rsidR="00BC4C56" w:rsidRPr="006309E8" w:rsidDel="006309E8">
          <w:rPr>
            <w:rFonts w:ascii="Arial" w:hAnsi="Arial" w:cs="Arial"/>
            <w:color w:val="FF0000"/>
            <w:sz w:val="20"/>
            <w:lang w:val="en-US" w:eastAsia="fi-FI"/>
          </w:rPr>
          <w:delText xml:space="preserve"> moodCode</w:delText>
        </w:r>
        <w:r w:rsidR="00BC4C56" w:rsidRPr="006309E8" w:rsidDel="006309E8">
          <w:rPr>
            <w:rFonts w:ascii="Arial" w:hAnsi="Arial" w:cs="Arial"/>
            <w:color w:val="0000FF"/>
            <w:sz w:val="20"/>
            <w:lang w:val="en-US" w:eastAsia="fi-FI"/>
          </w:rPr>
          <w:delText>="</w:delText>
        </w:r>
        <w:r w:rsidR="00BC4C56" w:rsidRPr="006309E8" w:rsidDel="006309E8">
          <w:rPr>
            <w:rFonts w:ascii="Arial" w:hAnsi="Arial" w:cs="Arial"/>
            <w:color w:val="000000"/>
            <w:sz w:val="20"/>
            <w:lang w:val="en-US" w:eastAsia="fi-FI"/>
          </w:rPr>
          <w:delText>EVN.CRT</w:delText>
        </w:r>
        <w:r w:rsidR="00BC4C56" w:rsidRPr="006309E8" w:rsidDel="006309E8">
          <w:rPr>
            <w:rFonts w:ascii="Arial" w:hAnsi="Arial" w:cs="Arial"/>
            <w:color w:val="0000FF"/>
            <w:sz w:val="20"/>
            <w:lang w:val="en-US" w:eastAsia="fi-FI"/>
          </w:rPr>
          <w:delText>"&gt;</w:delText>
        </w:r>
      </w:del>
    </w:p>
    <w:p w14:paraId="17837A0F" w14:textId="62E9AEBD" w:rsidR="0093036D" w:rsidRPr="006309E8"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40" w:author="Timo Kaskinen" w:date="2014-11-14T11:51:00Z"/>
          <w:rFonts w:ascii="Arial" w:hAnsi="Arial" w:cs="Arial"/>
          <w:color w:val="808080"/>
          <w:sz w:val="20"/>
          <w:lang w:eastAsia="fi-FI"/>
        </w:rPr>
      </w:pPr>
      <w:del w:id="5241" w:author="Timo Kaskinen" w:date="2014-11-14T11:51:00Z">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0093036D" w:rsidRPr="006309E8" w:rsidDel="006309E8">
          <w:rPr>
            <w:rFonts w:ascii="Arial" w:hAnsi="Arial" w:cs="Arial"/>
            <w:color w:val="0000FF"/>
            <w:sz w:val="20"/>
            <w:lang w:eastAsia="fi-FI"/>
          </w:rPr>
          <w:delText>&lt;!--</w:delText>
        </w:r>
        <w:r w:rsidR="0093036D" w:rsidRPr="006309E8" w:rsidDel="006309E8">
          <w:rPr>
            <w:rFonts w:ascii="Arial" w:hAnsi="Arial" w:cs="Arial"/>
            <w:color w:val="808080"/>
            <w:sz w:val="20"/>
            <w:lang w:eastAsia="fi-FI"/>
          </w:rPr>
          <w:delText xml:space="preserve"> Tutkimuksen koodi (Kuntaliiton tutkimuskoodisto ja </w:delText>
        </w:r>
      </w:del>
    </w:p>
    <w:p w14:paraId="17837A10" w14:textId="4F62A89A"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42" w:author="Timo Kaskinen" w:date="2014-11-14T11:51:00Z"/>
          <w:rFonts w:ascii="Arial" w:hAnsi="Arial" w:cs="Arial"/>
          <w:color w:val="000000"/>
          <w:sz w:val="20"/>
          <w:lang w:eastAsia="fi-FI"/>
        </w:rPr>
      </w:pPr>
      <w:del w:id="5243" w:author="Timo Kaskinen" w:date="2014-11-14T11:51:00Z">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00A25372" w:rsidRPr="006309E8" w:rsidDel="006309E8">
          <w:rPr>
            <w:rFonts w:ascii="Arial" w:hAnsi="Arial" w:cs="Arial"/>
            <w:color w:val="808080"/>
            <w:sz w:val="20"/>
            <w:lang w:eastAsia="fi-FI"/>
          </w:rPr>
          <w:delText xml:space="preserve">selväkielinen nimi displayname attribuutissa </w:delText>
        </w:r>
        <w:r w:rsidR="00A25372" w:rsidRPr="006309E8" w:rsidDel="006309E8">
          <w:rPr>
            <w:rFonts w:ascii="Arial" w:hAnsi="Arial" w:cs="Arial"/>
            <w:color w:val="0000FF"/>
            <w:sz w:val="20"/>
            <w:lang w:eastAsia="fi-FI"/>
          </w:rPr>
          <w:delText>--&gt;</w:delText>
        </w:r>
      </w:del>
    </w:p>
    <w:p w14:paraId="17837A11" w14:textId="1CAE1EA0" w:rsidR="0093036D" w:rsidRPr="006309E8" w:rsidDel="006309E8"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44" w:author="Timo Kaskinen" w:date="2014-11-14T11:51:00Z"/>
          <w:rFonts w:ascii="Arial" w:hAnsi="Arial" w:cs="Arial"/>
          <w:color w:val="FF0000"/>
          <w:sz w:val="20"/>
          <w:lang w:val="en-US" w:eastAsia="fi-FI"/>
        </w:rPr>
      </w:pPr>
      <w:del w:id="5245"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00BC4C56" w:rsidRPr="006309E8" w:rsidDel="006309E8">
          <w:rPr>
            <w:rFonts w:ascii="Arial" w:hAnsi="Arial" w:cs="Arial"/>
            <w:color w:val="0000FF"/>
            <w:sz w:val="20"/>
            <w:lang w:val="en-US" w:eastAsia="fi-FI"/>
          </w:rPr>
          <w:delText>&lt;</w:delText>
        </w:r>
        <w:r w:rsidR="00BC4C56" w:rsidRPr="006309E8" w:rsidDel="006309E8">
          <w:rPr>
            <w:rFonts w:ascii="Arial" w:hAnsi="Arial" w:cs="Arial"/>
            <w:color w:val="800000"/>
            <w:sz w:val="20"/>
            <w:lang w:val="en-US" w:eastAsia="fi-FI"/>
          </w:rPr>
          <w:delText>code</w:delText>
        </w:r>
        <w:r w:rsidR="00BC4C56" w:rsidRPr="006309E8" w:rsidDel="006309E8">
          <w:rPr>
            <w:rFonts w:ascii="Arial" w:hAnsi="Arial" w:cs="Arial"/>
            <w:color w:val="FF0000"/>
            <w:sz w:val="20"/>
            <w:lang w:val="en-US" w:eastAsia="fi-FI"/>
          </w:rPr>
          <w:delText xml:space="preserve"> code</w:delText>
        </w:r>
        <w:r w:rsidR="00BC4C56" w:rsidRPr="006309E8" w:rsidDel="006309E8">
          <w:rPr>
            <w:rFonts w:ascii="Arial" w:hAnsi="Arial" w:cs="Arial"/>
            <w:color w:val="0000FF"/>
            <w:sz w:val="20"/>
            <w:lang w:val="en-US" w:eastAsia="fi-FI"/>
          </w:rPr>
          <w:delText>="</w:delText>
        </w:r>
        <w:r w:rsidR="00BC4C56" w:rsidRPr="006309E8" w:rsidDel="006309E8">
          <w:rPr>
            <w:rFonts w:ascii="Arial" w:hAnsi="Arial" w:cs="Arial"/>
            <w:color w:val="000000"/>
            <w:sz w:val="20"/>
            <w:lang w:val="en-US" w:eastAsia="fi-FI"/>
          </w:rPr>
          <w:delText>1128</w:delText>
        </w:r>
        <w:r w:rsidR="00BC4C56" w:rsidRPr="006309E8" w:rsidDel="006309E8">
          <w:rPr>
            <w:rFonts w:ascii="Arial" w:hAnsi="Arial" w:cs="Arial"/>
            <w:color w:val="0000FF"/>
            <w:sz w:val="20"/>
            <w:lang w:val="en-US" w:eastAsia="fi-FI"/>
          </w:rPr>
          <w:delText>"</w:delText>
        </w:r>
        <w:r w:rsidR="00BC4C56" w:rsidRPr="006309E8" w:rsidDel="006309E8">
          <w:rPr>
            <w:rFonts w:ascii="Arial" w:hAnsi="Arial" w:cs="Arial"/>
            <w:color w:val="FF0000"/>
            <w:sz w:val="20"/>
            <w:lang w:val="en-US" w:eastAsia="fi-FI"/>
          </w:rPr>
          <w:delText xml:space="preserve"> codeSystem</w:delText>
        </w:r>
        <w:r w:rsidR="00BC4C56" w:rsidRPr="006309E8" w:rsidDel="006309E8">
          <w:rPr>
            <w:rFonts w:ascii="Arial" w:hAnsi="Arial" w:cs="Arial"/>
            <w:color w:val="0000FF"/>
            <w:sz w:val="20"/>
            <w:lang w:val="en-US" w:eastAsia="fi-FI"/>
          </w:rPr>
          <w:delText>="</w:delText>
        </w:r>
        <w:r w:rsidR="00BC4C56" w:rsidRPr="006309E8" w:rsidDel="006309E8">
          <w:rPr>
            <w:rFonts w:ascii="Arial" w:hAnsi="Arial" w:cs="Arial"/>
            <w:color w:val="000000"/>
            <w:sz w:val="20"/>
            <w:lang w:val="en-US" w:eastAsia="fi-FI"/>
          </w:rPr>
          <w:delText>1.2.246.537.6.3.2002</w:delText>
        </w:r>
        <w:r w:rsidR="00BC4C56" w:rsidRPr="006309E8" w:rsidDel="006309E8">
          <w:rPr>
            <w:rFonts w:ascii="Arial" w:hAnsi="Arial" w:cs="Arial"/>
            <w:color w:val="0000FF"/>
            <w:sz w:val="20"/>
            <w:lang w:val="en-US" w:eastAsia="fi-FI"/>
          </w:rPr>
          <w:delText>"</w:delText>
        </w:r>
        <w:r w:rsidR="00BC4C56" w:rsidRPr="006309E8" w:rsidDel="006309E8">
          <w:rPr>
            <w:rFonts w:ascii="Arial" w:hAnsi="Arial" w:cs="Arial"/>
            <w:color w:val="FF0000"/>
            <w:sz w:val="20"/>
            <w:lang w:val="en-US" w:eastAsia="fi-FI"/>
          </w:rPr>
          <w:delText xml:space="preserve"> </w:delText>
        </w:r>
      </w:del>
    </w:p>
    <w:p w14:paraId="17837A12" w14:textId="00C66C27" w:rsidR="0093036D" w:rsidRPr="006309E8"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46" w:author="Timo Kaskinen" w:date="2014-11-14T11:51:00Z"/>
          <w:rFonts w:ascii="Arial" w:hAnsi="Arial" w:cs="Arial"/>
          <w:color w:val="000000"/>
          <w:sz w:val="20"/>
          <w:lang w:val="en-GB" w:eastAsia="fi-FI"/>
        </w:rPr>
      </w:pPr>
      <w:del w:id="5247" w:author="Timo Kaskinen" w:date="2014-11-14T11:51:00Z">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Pr="006309E8" w:rsidDel="006309E8">
          <w:rPr>
            <w:rFonts w:ascii="Arial" w:hAnsi="Arial" w:cs="Arial"/>
            <w:color w:val="FF0000"/>
            <w:sz w:val="20"/>
            <w:lang w:val="en-US" w:eastAsia="fi-FI"/>
          </w:rPr>
          <w:tab/>
        </w:r>
        <w:r w:rsidR="0093036D" w:rsidRPr="006309E8" w:rsidDel="006309E8">
          <w:rPr>
            <w:rFonts w:ascii="Arial" w:hAnsi="Arial" w:cs="Arial"/>
            <w:color w:val="FF0000"/>
            <w:sz w:val="20"/>
            <w:lang w:val="en-GB" w:eastAsia="fi-FI"/>
          </w:rPr>
          <w:delText>codeSystemName</w:delText>
        </w:r>
        <w:r w:rsidR="0093036D" w:rsidRPr="006309E8" w:rsidDel="006309E8">
          <w:rPr>
            <w:rFonts w:ascii="Arial" w:hAnsi="Arial" w:cs="Arial"/>
            <w:color w:val="0000FF"/>
            <w:sz w:val="20"/>
            <w:lang w:val="en-GB" w:eastAsia="fi-FI"/>
          </w:rPr>
          <w:delText>="</w:delText>
        </w:r>
        <w:r w:rsidR="0093036D" w:rsidRPr="006309E8" w:rsidDel="006309E8">
          <w:rPr>
            <w:rFonts w:ascii="Arial" w:hAnsi="Arial" w:cs="Arial"/>
            <w:color w:val="000000"/>
            <w:sz w:val="20"/>
            <w:lang w:val="en-GB" w:eastAsia="fi-FI"/>
          </w:rPr>
          <w:delText>LAB-KL-2004</w:delText>
        </w:r>
        <w:r w:rsidR="0093036D" w:rsidRPr="006309E8" w:rsidDel="006309E8">
          <w:rPr>
            <w:rFonts w:ascii="Arial" w:hAnsi="Arial" w:cs="Arial"/>
            <w:color w:val="0000FF"/>
            <w:sz w:val="20"/>
            <w:lang w:val="en-GB" w:eastAsia="fi-FI"/>
          </w:rPr>
          <w:delText>"</w:delText>
        </w:r>
        <w:r w:rsidR="0093036D" w:rsidRPr="006309E8" w:rsidDel="006309E8">
          <w:rPr>
            <w:rFonts w:ascii="Arial" w:hAnsi="Arial" w:cs="Arial"/>
            <w:color w:val="FF0000"/>
            <w:sz w:val="20"/>
            <w:lang w:val="en-GB" w:eastAsia="fi-FI"/>
          </w:rPr>
          <w:delText xml:space="preserve"> displayName</w:delText>
        </w:r>
        <w:r w:rsidR="0093036D" w:rsidRPr="006309E8" w:rsidDel="006309E8">
          <w:rPr>
            <w:rFonts w:ascii="Arial" w:hAnsi="Arial" w:cs="Arial"/>
            <w:color w:val="0000FF"/>
            <w:sz w:val="20"/>
            <w:lang w:val="en-GB" w:eastAsia="fi-FI"/>
          </w:rPr>
          <w:delText>="</w:delText>
        </w:r>
        <w:r w:rsidR="0093036D" w:rsidRPr="006309E8" w:rsidDel="006309E8">
          <w:rPr>
            <w:rFonts w:ascii="Arial" w:hAnsi="Arial" w:cs="Arial"/>
            <w:color w:val="000000"/>
            <w:sz w:val="20"/>
            <w:lang w:val="en-GB" w:eastAsia="fi-FI"/>
          </w:rPr>
          <w:delText>S-ASAT</w:delText>
        </w:r>
        <w:r w:rsidR="0093036D" w:rsidRPr="006309E8" w:rsidDel="006309E8">
          <w:rPr>
            <w:rFonts w:ascii="Arial" w:hAnsi="Arial" w:cs="Arial"/>
            <w:color w:val="0000FF"/>
            <w:sz w:val="20"/>
            <w:lang w:val="en-GB" w:eastAsia="fi-FI"/>
          </w:rPr>
          <w:delText>"/&gt;</w:delText>
        </w:r>
      </w:del>
    </w:p>
    <w:p w14:paraId="17837A13" w14:textId="3AF23A3B"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48" w:author="Timo Kaskinen" w:date="2014-11-14T11:51:00Z"/>
          <w:rFonts w:ascii="Arial" w:hAnsi="Arial" w:cs="Arial"/>
          <w:color w:val="000000"/>
          <w:sz w:val="20"/>
          <w:lang w:val="en-US" w:eastAsia="fi-FI"/>
        </w:rPr>
      </w:pPr>
      <w:del w:id="5249"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US" w:eastAsia="fi-FI"/>
          </w:rPr>
          <w:delText>&lt;!--</w:delText>
        </w:r>
        <w:r w:rsidRPr="006309E8" w:rsidDel="006309E8">
          <w:rPr>
            <w:rFonts w:ascii="Arial" w:hAnsi="Arial" w:cs="Arial"/>
            <w:color w:val="808080"/>
            <w:sz w:val="20"/>
            <w:lang w:val="en-US" w:eastAsia="fi-FI"/>
          </w:rPr>
          <w:delText xml:space="preserve"> viitearvoryhmä </w:delText>
        </w:r>
        <w:r w:rsidRPr="006309E8" w:rsidDel="006309E8">
          <w:rPr>
            <w:rFonts w:ascii="Arial" w:hAnsi="Arial" w:cs="Arial"/>
            <w:color w:val="0000FF"/>
            <w:sz w:val="20"/>
            <w:lang w:val="en-US" w:eastAsia="fi-FI"/>
          </w:rPr>
          <w:delText>--&gt;</w:delText>
        </w:r>
      </w:del>
    </w:p>
    <w:p w14:paraId="17837A14" w14:textId="5378568E" w:rsidR="0093036D" w:rsidRPr="006309E8" w:rsidDel="006309E8" w:rsidRDefault="0093036D" w:rsidP="0093036D">
      <w:pPr>
        <w:autoSpaceDE w:val="0"/>
        <w:autoSpaceDN w:val="0"/>
        <w:adjustRightInd w:val="0"/>
        <w:spacing w:before="0"/>
        <w:ind w:left="0"/>
        <w:rPr>
          <w:del w:id="5250" w:author="Timo Kaskinen" w:date="2014-11-14T11:51:00Z"/>
          <w:rFonts w:ascii="Arial" w:hAnsi="Arial" w:cs="Arial"/>
          <w:color w:val="0000FF"/>
          <w:sz w:val="20"/>
          <w:lang w:val="en-US"/>
        </w:rPr>
      </w:pPr>
      <w:del w:id="5251" w:author="Timo Kaskinen" w:date="2014-11-14T11:51:00Z">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text</w:delText>
        </w:r>
        <w:r w:rsidRPr="006309E8" w:rsidDel="006309E8">
          <w:rPr>
            <w:rFonts w:ascii="Arial" w:hAnsi="Arial" w:cs="Arial"/>
            <w:color w:val="FF0000"/>
            <w:sz w:val="20"/>
            <w:lang w:val="en-US"/>
          </w:rPr>
          <w:delText xml:space="preserve"> mediaType</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text/xml</w:delText>
        </w:r>
        <w:r w:rsidRPr="006309E8" w:rsidDel="006309E8">
          <w:rPr>
            <w:rFonts w:ascii="Arial" w:hAnsi="Arial" w:cs="Arial"/>
            <w:color w:val="0000FF"/>
            <w:sz w:val="20"/>
            <w:lang w:val="en-US"/>
          </w:rPr>
          <w:delText>"&gt;</w:delText>
        </w:r>
      </w:del>
    </w:p>
    <w:p w14:paraId="17837A15" w14:textId="0D1B4BB8" w:rsidR="0093036D" w:rsidRPr="006309E8" w:rsidDel="006309E8" w:rsidRDefault="00967CDB" w:rsidP="0093036D">
      <w:pPr>
        <w:autoSpaceDE w:val="0"/>
        <w:autoSpaceDN w:val="0"/>
        <w:adjustRightInd w:val="0"/>
        <w:spacing w:before="0"/>
        <w:ind w:left="3686" w:firstLine="568"/>
        <w:rPr>
          <w:del w:id="5252" w:author="Timo Kaskinen" w:date="2014-11-14T11:51:00Z"/>
          <w:rFonts w:ascii="Arial" w:hAnsi="Arial" w:cs="Arial"/>
          <w:color w:val="0000FF"/>
          <w:sz w:val="20"/>
          <w:lang w:val="en-US"/>
        </w:rPr>
      </w:pPr>
      <w:del w:id="5253" w:author="Timo Kaskinen" w:date="2014-11-14T11:51:00Z">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reference</w:delText>
        </w:r>
        <w:r w:rsidRPr="006309E8" w:rsidDel="006309E8">
          <w:rPr>
            <w:rFonts w:ascii="Arial" w:hAnsi="Arial" w:cs="Arial"/>
            <w:color w:val="FF0000"/>
            <w:sz w:val="20"/>
            <w:lang w:val="en-US"/>
          </w:rPr>
          <w:delText xml:space="preserve"> value</w:delText>
        </w:r>
        <w:r w:rsidRPr="006309E8" w:rsidDel="006309E8">
          <w:rPr>
            <w:rFonts w:ascii="Arial" w:hAnsi="Arial" w:cs="Arial"/>
            <w:color w:val="0000FF"/>
            <w:sz w:val="20"/>
            <w:lang w:val="en-US"/>
          </w:rPr>
          <w:delText>="</w:delText>
        </w:r>
        <w:r w:rsidRPr="006309E8" w:rsidDel="006309E8">
          <w:rPr>
            <w:rFonts w:ascii="Arial" w:hAnsi="Arial" w:cs="Arial"/>
            <w:color w:val="000000"/>
            <w:sz w:val="20"/>
            <w:lang w:val="en-US"/>
          </w:rPr>
          <w:delText>#ref-3</w:delText>
        </w:r>
        <w:r w:rsidRPr="006309E8" w:rsidDel="006309E8">
          <w:rPr>
            <w:rFonts w:ascii="Arial" w:hAnsi="Arial" w:cs="Arial"/>
            <w:color w:val="0000FF"/>
            <w:sz w:val="20"/>
            <w:lang w:val="en-US"/>
          </w:rPr>
          <w:delText>"/&gt;</w:delText>
        </w:r>
      </w:del>
    </w:p>
    <w:p w14:paraId="17837A16" w14:textId="756EC9A1" w:rsidR="0093036D" w:rsidRPr="006309E8" w:rsidDel="006309E8" w:rsidRDefault="00967CDB" w:rsidP="0093036D">
      <w:pPr>
        <w:autoSpaceDE w:val="0"/>
        <w:autoSpaceDN w:val="0"/>
        <w:adjustRightInd w:val="0"/>
        <w:spacing w:before="0"/>
        <w:ind w:left="2977" w:firstLine="568"/>
        <w:rPr>
          <w:del w:id="5254" w:author="Timo Kaskinen" w:date="2014-11-14T11:51:00Z"/>
          <w:rFonts w:ascii="Arial" w:hAnsi="Arial" w:cs="Arial"/>
          <w:color w:val="000000"/>
          <w:sz w:val="20"/>
          <w:lang w:val="en-US"/>
        </w:rPr>
      </w:pPr>
      <w:del w:id="5255" w:author="Timo Kaskinen" w:date="2014-11-14T11:51:00Z">
        <w:r w:rsidRPr="006309E8" w:rsidDel="006309E8">
          <w:rPr>
            <w:rFonts w:ascii="Arial" w:hAnsi="Arial" w:cs="Arial"/>
            <w:color w:val="0000FF"/>
            <w:sz w:val="20"/>
            <w:lang w:val="en-US"/>
          </w:rPr>
          <w:delText>&lt;/</w:delText>
        </w:r>
        <w:r w:rsidRPr="006309E8" w:rsidDel="006309E8">
          <w:rPr>
            <w:rFonts w:ascii="Arial" w:hAnsi="Arial" w:cs="Arial"/>
            <w:color w:val="800000"/>
            <w:sz w:val="20"/>
            <w:lang w:val="en-US"/>
          </w:rPr>
          <w:delText>text</w:delText>
        </w:r>
        <w:r w:rsidRPr="006309E8" w:rsidDel="006309E8">
          <w:rPr>
            <w:rFonts w:ascii="Arial" w:hAnsi="Arial" w:cs="Arial"/>
            <w:color w:val="0000FF"/>
            <w:sz w:val="20"/>
            <w:lang w:val="en-US"/>
          </w:rPr>
          <w:delText>&gt;</w:delText>
        </w:r>
      </w:del>
    </w:p>
    <w:p w14:paraId="17837A17" w14:textId="73CEE299" w:rsidR="0093036D" w:rsidRPr="006309E8" w:rsidDel="006309E8"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56" w:author="Timo Kaskinen" w:date="2014-11-14T11:51:00Z"/>
          <w:rFonts w:ascii="Arial" w:hAnsi="Arial" w:cs="Arial"/>
          <w:color w:val="000000"/>
          <w:sz w:val="20"/>
          <w:lang w:val="en-US" w:eastAsia="fi-FI"/>
        </w:rPr>
      </w:pPr>
      <w:del w:id="5257" w:author="Timo Kaskinen" w:date="2014-11-14T11:51:00Z">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FF"/>
            <w:sz w:val="20"/>
            <w:lang w:val="en-US" w:eastAsia="fi-FI"/>
          </w:rPr>
          <w:delText>&lt;!--</w:delText>
        </w:r>
        <w:r w:rsidRPr="006309E8" w:rsidDel="006309E8">
          <w:rPr>
            <w:rFonts w:ascii="Arial" w:hAnsi="Arial" w:cs="Arial"/>
            <w:color w:val="808080"/>
            <w:sz w:val="20"/>
            <w:lang w:val="en-US" w:eastAsia="fi-FI"/>
          </w:rPr>
          <w:delText xml:space="preserve"> viitearvo, tietotyyppi yleensä IVL_PQ </w:delText>
        </w:r>
        <w:r w:rsidRPr="006309E8" w:rsidDel="006309E8">
          <w:rPr>
            <w:rFonts w:ascii="Arial" w:hAnsi="Arial" w:cs="Arial"/>
            <w:color w:val="0000FF"/>
            <w:sz w:val="20"/>
            <w:lang w:val="en-US" w:eastAsia="fi-FI"/>
          </w:rPr>
          <w:delText>--&gt;</w:delText>
        </w:r>
      </w:del>
    </w:p>
    <w:p w14:paraId="17837A18" w14:textId="29CCADA4" w:rsidR="0093036D" w:rsidRPr="006309E8" w:rsidDel="006309E8"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58" w:author="Timo Kaskinen" w:date="2014-11-14T11:51:00Z"/>
          <w:rFonts w:ascii="Arial" w:hAnsi="Arial" w:cs="Arial"/>
          <w:color w:val="000000"/>
          <w:sz w:val="20"/>
          <w:lang w:val="en-GB" w:eastAsia="fi-FI"/>
        </w:rPr>
      </w:pPr>
      <w:del w:id="5259" w:author="Timo Kaskinen" w:date="2014-11-14T11:51:00Z">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Pr="006309E8" w:rsidDel="006309E8">
          <w:rPr>
            <w:rFonts w:ascii="Arial" w:hAnsi="Arial" w:cs="Arial"/>
            <w:color w:val="000000"/>
            <w:sz w:val="20"/>
            <w:lang w:val="en-US" w:eastAsia="fi-FI"/>
          </w:rPr>
          <w:tab/>
        </w:r>
        <w:r w:rsidR="0093036D" w:rsidRPr="006309E8" w:rsidDel="006309E8">
          <w:rPr>
            <w:rFonts w:ascii="Arial" w:hAnsi="Arial" w:cs="Arial"/>
            <w:color w:val="0000FF"/>
            <w:sz w:val="20"/>
            <w:lang w:val="en-GB" w:eastAsia="fi-FI"/>
          </w:rPr>
          <w:delText>&lt;</w:delText>
        </w:r>
        <w:r w:rsidR="0093036D" w:rsidRPr="006309E8" w:rsidDel="006309E8">
          <w:rPr>
            <w:rFonts w:ascii="Arial" w:hAnsi="Arial" w:cs="Arial"/>
            <w:color w:val="800000"/>
            <w:sz w:val="20"/>
            <w:lang w:val="en-GB" w:eastAsia="fi-FI"/>
          </w:rPr>
          <w:delText>value</w:delText>
        </w:r>
        <w:r w:rsidR="0093036D" w:rsidRPr="006309E8" w:rsidDel="006309E8">
          <w:rPr>
            <w:rFonts w:ascii="Arial" w:hAnsi="Arial" w:cs="Arial"/>
            <w:color w:val="FF0000"/>
            <w:sz w:val="20"/>
            <w:lang w:val="en-GB" w:eastAsia="fi-FI"/>
          </w:rPr>
          <w:delText xml:space="preserve"> xsi:type</w:delText>
        </w:r>
        <w:r w:rsidR="0093036D" w:rsidRPr="006309E8" w:rsidDel="006309E8">
          <w:rPr>
            <w:rFonts w:ascii="Arial" w:hAnsi="Arial" w:cs="Arial"/>
            <w:color w:val="0000FF"/>
            <w:sz w:val="20"/>
            <w:lang w:val="en-GB" w:eastAsia="fi-FI"/>
          </w:rPr>
          <w:delText>="</w:delText>
        </w:r>
        <w:r w:rsidR="0093036D" w:rsidRPr="006309E8" w:rsidDel="006309E8">
          <w:rPr>
            <w:rFonts w:ascii="Arial" w:hAnsi="Arial" w:cs="Arial"/>
            <w:color w:val="000000"/>
            <w:sz w:val="20"/>
            <w:lang w:val="en-GB" w:eastAsia="fi-FI"/>
          </w:rPr>
          <w:delText>IVL_PQ</w:delText>
        </w:r>
        <w:r w:rsidR="0093036D" w:rsidRPr="006309E8" w:rsidDel="006309E8">
          <w:rPr>
            <w:rFonts w:ascii="Arial" w:hAnsi="Arial" w:cs="Arial"/>
            <w:color w:val="0000FF"/>
            <w:sz w:val="20"/>
            <w:lang w:val="en-GB" w:eastAsia="fi-FI"/>
          </w:rPr>
          <w:delText>"&gt;</w:delText>
        </w:r>
      </w:del>
    </w:p>
    <w:p w14:paraId="17837A19" w14:textId="2B5769A1"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60" w:author="Timo Kaskinen" w:date="2014-11-14T11:51:00Z"/>
          <w:rFonts w:ascii="Arial" w:hAnsi="Arial" w:cs="Arial"/>
          <w:color w:val="000000"/>
          <w:sz w:val="20"/>
          <w:lang w:val="en-GB" w:eastAsia="fi-FI"/>
        </w:rPr>
      </w:pPr>
      <w:del w:id="5261"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low</w:delText>
        </w:r>
        <w:r w:rsidRPr="006309E8" w:rsidDel="006309E8">
          <w:rPr>
            <w:rFonts w:ascii="Arial" w:hAnsi="Arial" w:cs="Arial"/>
            <w:color w:val="FF0000"/>
            <w:sz w:val="20"/>
            <w:lang w:val="en-GB" w:eastAsia="fi-FI"/>
          </w:rPr>
          <w:delText xml:space="preserve"> value</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10</w:delText>
        </w:r>
        <w:r w:rsidRPr="006309E8" w:rsidDel="006309E8">
          <w:rPr>
            <w:rFonts w:ascii="Arial" w:hAnsi="Arial" w:cs="Arial"/>
            <w:color w:val="0000FF"/>
            <w:sz w:val="20"/>
            <w:lang w:val="en-GB" w:eastAsia="fi-FI"/>
          </w:rPr>
          <w:delText>"</w:delText>
        </w:r>
        <w:r w:rsidRPr="006309E8" w:rsidDel="006309E8">
          <w:rPr>
            <w:rFonts w:ascii="Arial" w:hAnsi="Arial" w:cs="Arial"/>
            <w:color w:val="FF0000"/>
            <w:sz w:val="20"/>
            <w:lang w:val="en-GB" w:eastAsia="fi-FI"/>
          </w:rPr>
          <w:delText xml:space="preserve"> unit</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U/l</w:delText>
        </w:r>
        <w:r w:rsidRPr="006309E8" w:rsidDel="006309E8">
          <w:rPr>
            <w:rFonts w:ascii="Arial" w:hAnsi="Arial" w:cs="Arial"/>
            <w:color w:val="0000FF"/>
            <w:sz w:val="20"/>
            <w:lang w:val="en-GB" w:eastAsia="fi-FI"/>
          </w:rPr>
          <w:delText>"/&gt;</w:delText>
        </w:r>
      </w:del>
    </w:p>
    <w:p w14:paraId="17837A1A" w14:textId="67581EE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62" w:author="Timo Kaskinen" w:date="2014-11-14T11:51:00Z"/>
          <w:rFonts w:ascii="Arial" w:hAnsi="Arial" w:cs="Arial"/>
          <w:color w:val="000000"/>
          <w:sz w:val="20"/>
          <w:lang w:val="en-GB" w:eastAsia="fi-FI"/>
        </w:rPr>
      </w:pPr>
      <w:del w:id="5263"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high</w:delText>
        </w:r>
        <w:r w:rsidRPr="006309E8" w:rsidDel="006309E8">
          <w:rPr>
            <w:rFonts w:ascii="Arial" w:hAnsi="Arial" w:cs="Arial"/>
            <w:color w:val="FF0000"/>
            <w:sz w:val="20"/>
            <w:lang w:val="en-GB" w:eastAsia="fi-FI"/>
          </w:rPr>
          <w:delText xml:space="preserve"> value</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40</w:delText>
        </w:r>
        <w:r w:rsidRPr="006309E8" w:rsidDel="006309E8">
          <w:rPr>
            <w:rFonts w:ascii="Arial" w:hAnsi="Arial" w:cs="Arial"/>
            <w:color w:val="0000FF"/>
            <w:sz w:val="20"/>
            <w:lang w:val="en-GB" w:eastAsia="fi-FI"/>
          </w:rPr>
          <w:delText>"</w:delText>
        </w:r>
        <w:r w:rsidRPr="006309E8" w:rsidDel="006309E8">
          <w:rPr>
            <w:rFonts w:ascii="Arial" w:hAnsi="Arial" w:cs="Arial"/>
            <w:color w:val="FF0000"/>
            <w:sz w:val="20"/>
            <w:lang w:val="en-GB" w:eastAsia="fi-FI"/>
          </w:rPr>
          <w:delText xml:space="preserve"> unit</w:delText>
        </w:r>
        <w:r w:rsidRPr="006309E8" w:rsidDel="006309E8">
          <w:rPr>
            <w:rFonts w:ascii="Arial" w:hAnsi="Arial" w:cs="Arial"/>
            <w:color w:val="0000FF"/>
            <w:sz w:val="20"/>
            <w:lang w:val="en-GB" w:eastAsia="fi-FI"/>
          </w:rPr>
          <w:delText>="</w:delText>
        </w:r>
        <w:r w:rsidRPr="006309E8" w:rsidDel="006309E8">
          <w:rPr>
            <w:rFonts w:ascii="Arial" w:hAnsi="Arial" w:cs="Arial"/>
            <w:color w:val="000000"/>
            <w:sz w:val="20"/>
            <w:lang w:val="en-GB" w:eastAsia="fi-FI"/>
          </w:rPr>
          <w:delText>U/l</w:delText>
        </w:r>
        <w:r w:rsidRPr="006309E8" w:rsidDel="006309E8">
          <w:rPr>
            <w:rFonts w:ascii="Arial" w:hAnsi="Arial" w:cs="Arial"/>
            <w:color w:val="0000FF"/>
            <w:sz w:val="20"/>
            <w:lang w:val="en-GB" w:eastAsia="fi-FI"/>
          </w:rPr>
          <w:delText>"/&gt;</w:delText>
        </w:r>
      </w:del>
    </w:p>
    <w:p w14:paraId="17837A1B" w14:textId="15D6BF11"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64" w:author="Timo Kaskinen" w:date="2014-11-14T11:51:00Z"/>
          <w:rFonts w:ascii="Arial" w:hAnsi="Arial" w:cs="Arial"/>
          <w:color w:val="000000"/>
          <w:sz w:val="20"/>
          <w:lang w:val="en-GB" w:eastAsia="fi-FI"/>
        </w:rPr>
      </w:pPr>
      <w:del w:id="5265"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value</w:delText>
        </w:r>
        <w:r w:rsidRPr="006309E8" w:rsidDel="006309E8">
          <w:rPr>
            <w:rFonts w:ascii="Arial" w:hAnsi="Arial" w:cs="Arial"/>
            <w:color w:val="0000FF"/>
            <w:sz w:val="20"/>
            <w:lang w:val="en-GB" w:eastAsia="fi-FI"/>
          </w:rPr>
          <w:delText>&gt;</w:delText>
        </w:r>
      </w:del>
    </w:p>
    <w:p w14:paraId="17837A1C" w14:textId="13BB1E6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66" w:author="Timo Kaskinen" w:date="2014-11-14T11:51:00Z"/>
          <w:rFonts w:ascii="Arial" w:hAnsi="Arial" w:cs="Arial"/>
          <w:color w:val="000000"/>
          <w:sz w:val="20"/>
          <w:lang w:val="en-GB" w:eastAsia="fi-FI"/>
        </w:rPr>
      </w:pPr>
      <w:del w:id="5267"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observationRange</w:delText>
        </w:r>
        <w:r w:rsidRPr="006309E8" w:rsidDel="006309E8">
          <w:rPr>
            <w:rFonts w:ascii="Arial" w:hAnsi="Arial" w:cs="Arial"/>
            <w:color w:val="0000FF"/>
            <w:sz w:val="20"/>
            <w:lang w:val="en-GB" w:eastAsia="fi-FI"/>
          </w:rPr>
          <w:delText>&gt;</w:delText>
        </w:r>
      </w:del>
    </w:p>
    <w:p w14:paraId="17837A1D" w14:textId="68B3299A"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68" w:author="Timo Kaskinen" w:date="2014-11-14T11:51:00Z"/>
          <w:rFonts w:ascii="Arial" w:hAnsi="Arial" w:cs="Arial"/>
          <w:color w:val="000000"/>
          <w:sz w:val="20"/>
          <w:lang w:val="en-GB" w:eastAsia="fi-FI"/>
        </w:rPr>
      </w:pPr>
      <w:del w:id="5269"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referenceRange</w:delText>
        </w:r>
        <w:r w:rsidRPr="006309E8" w:rsidDel="006309E8">
          <w:rPr>
            <w:rFonts w:ascii="Arial" w:hAnsi="Arial" w:cs="Arial"/>
            <w:color w:val="0000FF"/>
            <w:sz w:val="20"/>
            <w:lang w:val="en-GB" w:eastAsia="fi-FI"/>
          </w:rPr>
          <w:delText>&gt;</w:delText>
        </w:r>
      </w:del>
    </w:p>
    <w:p w14:paraId="17837A1E" w14:textId="1D6713C7"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70" w:author="Timo Kaskinen" w:date="2014-11-14T11:51:00Z"/>
          <w:rFonts w:ascii="Arial" w:hAnsi="Arial" w:cs="Arial"/>
          <w:color w:val="000000"/>
          <w:sz w:val="20"/>
          <w:lang w:val="en-GB" w:eastAsia="fi-FI"/>
        </w:rPr>
      </w:pPr>
      <w:del w:id="5271"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observation</w:delText>
        </w:r>
        <w:r w:rsidRPr="006309E8" w:rsidDel="006309E8">
          <w:rPr>
            <w:rFonts w:ascii="Arial" w:hAnsi="Arial" w:cs="Arial"/>
            <w:color w:val="0000FF"/>
            <w:sz w:val="20"/>
            <w:lang w:val="en-GB" w:eastAsia="fi-FI"/>
          </w:rPr>
          <w:delText>&gt;</w:delText>
        </w:r>
      </w:del>
    </w:p>
    <w:p w14:paraId="17837A1F" w14:textId="0116A466"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72" w:author="Timo Kaskinen" w:date="2014-11-14T11:51:00Z"/>
          <w:rFonts w:ascii="Arial" w:hAnsi="Arial" w:cs="Arial"/>
          <w:color w:val="000000"/>
          <w:sz w:val="20"/>
          <w:lang w:val="en-GB" w:eastAsia="fi-FI"/>
        </w:rPr>
      </w:pPr>
      <w:del w:id="5273"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val="en-GB" w:eastAsia="fi-FI"/>
          </w:rPr>
          <w:delText>&lt;/</w:delText>
        </w:r>
        <w:r w:rsidRPr="006309E8" w:rsidDel="006309E8">
          <w:rPr>
            <w:rFonts w:ascii="Arial" w:hAnsi="Arial" w:cs="Arial"/>
            <w:color w:val="800000"/>
            <w:sz w:val="20"/>
            <w:lang w:val="en-GB" w:eastAsia="fi-FI"/>
          </w:rPr>
          <w:delText>entry</w:delText>
        </w:r>
        <w:r w:rsidRPr="006309E8" w:rsidDel="006309E8">
          <w:rPr>
            <w:rFonts w:ascii="Arial" w:hAnsi="Arial" w:cs="Arial"/>
            <w:color w:val="0000FF"/>
            <w:sz w:val="20"/>
            <w:lang w:val="en-GB" w:eastAsia="fi-FI"/>
          </w:rPr>
          <w:delText>&gt;</w:delText>
        </w:r>
      </w:del>
    </w:p>
    <w:p w14:paraId="17837A20" w14:textId="5AB8871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74" w:author="Timo Kaskinen" w:date="2014-11-14T11:51:00Z"/>
          <w:rFonts w:ascii="Arial" w:hAnsi="Arial" w:cs="Arial"/>
          <w:color w:val="000000"/>
          <w:sz w:val="20"/>
          <w:lang w:eastAsia="fi-FI"/>
        </w:rPr>
      </w:pPr>
      <w:del w:id="5275" w:author="Timo Kaskinen" w:date="2014-11-14T11:51:00Z">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00"/>
            <w:sz w:val="20"/>
            <w:lang w:val="en-GB"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0000"/>
            <w:sz w:val="20"/>
            <w:lang w:eastAsia="fi-FI"/>
          </w:rPr>
          <w:delText>section</w:delText>
        </w:r>
        <w:r w:rsidRPr="006309E8" w:rsidDel="006309E8">
          <w:rPr>
            <w:rFonts w:ascii="Arial" w:hAnsi="Arial" w:cs="Arial"/>
            <w:color w:val="0000FF"/>
            <w:sz w:val="20"/>
            <w:lang w:eastAsia="fi-FI"/>
          </w:rPr>
          <w:delText>&gt;</w:delText>
        </w:r>
      </w:del>
    </w:p>
    <w:p w14:paraId="17837A21" w14:textId="3BE045B3"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276" w:author="Timo Kaskinen" w:date="2014-11-14T11:51:00Z"/>
          <w:rFonts w:ascii="Arial" w:hAnsi="Arial" w:cs="Arial"/>
          <w:color w:val="000000"/>
          <w:sz w:val="20"/>
          <w:lang w:eastAsia="fi-FI"/>
        </w:rPr>
      </w:pPr>
      <w:del w:id="5277"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0000"/>
            <w:sz w:val="20"/>
            <w:lang w:eastAsia="fi-FI"/>
          </w:rPr>
          <w:delText>component</w:delText>
        </w:r>
        <w:r w:rsidRPr="006309E8" w:rsidDel="006309E8">
          <w:rPr>
            <w:rFonts w:ascii="Arial" w:hAnsi="Arial" w:cs="Arial"/>
            <w:color w:val="0000FF"/>
            <w:sz w:val="20"/>
            <w:lang w:eastAsia="fi-FI"/>
          </w:rPr>
          <w:delText>&gt;</w:delText>
        </w:r>
      </w:del>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5278" w:name="_Toc232298489"/>
      <w:bookmarkStart w:id="5279" w:name="_Toc309019451"/>
      <w:bookmarkStart w:id="5280" w:name="OLE_LINK26"/>
      <w:bookmarkStart w:id="5281" w:name="_Toc403730992"/>
      <w:r w:rsidRPr="00864A7F">
        <w:t>Palvelutapahtuma</w:t>
      </w:r>
      <w:bookmarkEnd w:id="5278"/>
      <w:bookmarkEnd w:id="5279"/>
      <w:bookmarkEnd w:id="5280"/>
      <w:bookmarkEnd w:id="5281"/>
      <w:r w:rsidRPr="00864A7F">
        <w:t xml:space="preserve"> </w:t>
      </w:r>
      <w:bookmarkEnd w:id="4943"/>
    </w:p>
    <w:p w14:paraId="17837A24" w14:textId="61D5B1AE" w:rsidR="00D33965" w:rsidRDefault="00D33965" w:rsidP="00D33965">
      <w:pPr>
        <w:ind w:left="1418"/>
      </w:pPr>
      <w:del w:id="5282" w:author="Timo Kaskinen" w:date="2014-11-14T11:52:00Z">
        <w:r w:rsidDel="006309E8">
          <w:delText xml:space="preserve">Nyt </w:delText>
        </w:r>
      </w:del>
      <w:ins w:id="5283" w:author="Timo Kaskinen" w:date="2014-11-14T11:52:00Z">
        <w:r w:rsidR="006309E8">
          <w:t xml:space="preserve">Kirjaushetkellä </w:t>
        </w:r>
      </w:ins>
      <w:r>
        <w:t>meneillään olevan palvelutapahtuman tiedot löytyvät headeristä. Tätä palvelutapahtumarakennetta käytetään vain silloin, kun kyseessä on viittaus johonkin muuhun palvelutapahtumaan.</w:t>
      </w:r>
    </w:p>
    <w:p w14:paraId="17837A25" w14:textId="5E0E5758" w:rsidR="00D33965" w:rsidRDefault="00D33965" w:rsidP="00D33965">
      <w:pPr>
        <w:ind w:left="1418"/>
        <w:rPr>
          <w:ins w:id="5284" w:author="Timo Kaskinen" w:date="2014-11-14T11:52:00Z"/>
        </w:rPr>
      </w:pPr>
      <w:r>
        <w:t xml:space="preserve">TemplateId:n arvolla 1.2.246.537.6.12.999.2003.5 ilmoitetaan, että kyseessä on palvelutapahtuman </w:t>
      </w:r>
      <w:del w:id="5285" w:author="Timo Kaskinen" w:date="2014-11-14T11:52:00Z">
        <w:r w:rsidDel="006309E8">
          <w:delText xml:space="preserve"> </w:delText>
        </w:r>
      </w:del>
      <w:del w:id="5286" w:author="Jarkko Närvänen" w:date="2014-11-06T13:12:00Z">
        <w:r w:rsidDel="00B9707D">
          <w:delText>ydin</w:delText>
        </w:r>
      </w:del>
      <w:r>
        <w:t>tietorakenne</w:t>
      </w:r>
      <w:r>
        <w:rPr>
          <w:b/>
        </w:rPr>
        <w:t xml:space="preserve">. </w:t>
      </w:r>
      <w:r>
        <w:t xml:space="preserve">Koodisto 1.2.246.537.6.12.999.2003 on </w:t>
      </w:r>
      <w:ins w:id="5287" w:author="Jarkko Närvänen" w:date="2014-11-06T10:40:00Z">
        <w:r w:rsidR="00A2164B">
          <w:t xml:space="preserve">tekninen </w:t>
        </w:r>
      </w:ins>
      <w:r>
        <w:t>CDA</w:t>
      </w:r>
      <w:ins w:id="5288" w:author="Jarkko Närvänen" w:date="2014-11-06T10:40:00Z">
        <w:r w:rsidR="00A2164B">
          <w:t xml:space="preserve"> R2 </w:t>
        </w:r>
      </w:ins>
      <w:del w:id="5289" w:author="Jarkko Närvänen" w:date="2014-11-06T10:41:00Z">
        <w:r w:rsidDel="00A2164B">
          <w:delText>-</w:delText>
        </w:r>
      </w:del>
      <w:r>
        <w:t xml:space="preserve">rakennekoodisto (entinen ydintietokoodisto) ja 1.2.246.537.6.12.999.2003.5 on </w:t>
      </w:r>
      <w:r>
        <w:rPr>
          <w:b/>
        </w:rPr>
        <w:t xml:space="preserve">palvelutapahtuman </w:t>
      </w:r>
      <w:del w:id="5290" w:author="Jarkko Närvänen" w:date="2014-11-06T13:12:00Z">
        <w:r w:rsidRPr="00017C3E" w:rsidDel="00B9707D">
          <w:rPr>
            <w:b/>
          </w:rPr>
          <w:delText>ydin</w:delText>
        </w:r>
      </w:del>
      <w:r w:rsidRPr="00017C3E">
        <w:rPr>
          <w:b/>
        </w:rPr>
        <w:t>tietorakenteen tunniste</w:t>
      </w:r>
      <w:r>
        <w:t>.</w:t>
      </w:r>
    </w:p>
    <w:p w14:paraId="2E1A7555" w14:textId="48140523" w:rsidR="006309E8" w:rsidDel="006309E8" w:rsidRDefault="006309E8" w:rsidP="00D33965">
      <w:pPr>
        <w:pStyle w:val="NormaaliP"/>
        <w:ind w:left="1418"/>
        <w:rPr>
          <w:del w:id="5291" w:author="Timo Kaskinen" w:date="2014-11-14T11:52:00Z"/>
        </w:rPr>
      </w:pPr>
    </w:p>
    <w:p w14:paraId="4315DF97" w14:textId="77777777" w:rsidR="006309E8" w:rsidRDefault="006309E8" w:rsidP="00D33965">
      <w:pPr>
        <w:ind w:left="1418"/>
        <w:rPr>
          <w:ins w:id="5292" w:author="Timo Kaskinen" w:date="2014-11-14T11:52:00Z"/>
        </w:rPr>
      </w:pPr>
    </w:p>
    <w:p w14:paraId="17837A26" w14:textId="6739C3D3" w:rsidR="00D33965" w:rsidRPr="00757527" w:rsidDel="006309E8" w:rsidRDefault="00D33965" w:rsidP="00D33965">
      <w:pPr>
        <w:ind w:left="1418"/>
        <w:rPr>
          <w:del w:id="5293" w:author="Timo Kaskinen" w:date="2014-11-14T11:52:00Z"/>
        </w:rPr>
      </w:pPr>
    </w:p>
    <w:p w14:paraId="17837A27" w14:textId="77777777" w:rsidR="00D33965" w:rsidRPr="00864A7F" w:rsidRDefault="00D33965" w:rsidP="00D33965">
      <w:pPr>
        <w:pStyle w:val="NormaaliP"/>
        <w:ind w:left="1418"/>
      </w:pPr>
      <w:r w:rsidRPr="00864A7F">
        <w:t>Palvelutapahtuman tiedot kuvataan encounter act:illä. Silloin kun kyseessä on toteutunut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907C15">
      <w:pPr>
        <w:pStyle w:val="NormaaliP"/>
        <w:ind w:left="2836" w:hanging="1418"/>
      </w:pPr>
      <w:r w:rsidRPr="00864A7F">
        <w:tab/>
      </w:r>
      <w:del w:id="5294" w:author="Timo Kaskinen" w:date="2014-10-28T22:24:00Z">
        <w:r w:rsidRPr="00864A7F" w:rsidDel="00907C15">
          <w:tab/>
        </w:r>
      </w:del>
      <w:r w:rsidRPr="00864A7F">
        <w:t>APT</w:t>
      </w:r>
      <w:r w:rsidRPr="00864A7F">
        <w:tab/>
        <w:t>suunniteltu, ajankohta ja paikka määrätty (palvelu käynnistetty)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&lt;entryRelationship&gt;&lt;observation&gt;&lt;value&gt;-elementtiä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narrative-osioon.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palvelukokonaisuuden tunnisteet ilmoitetaan headerissä.</w:t>
      </w:r>
    </w:p>
    <w:p w14:paraId="17837A48" w14:textId="77777777" w:rsidR="00712263" w:rsidRDefault="00712263" w:rsidP="00D33965">
      <w:pPr>
        <w:pStyle w:val="NormaaliP"/>
        <w:ind w:left="1418"/>
      </w:pPr>
    </w:p>
    <w:p w14:paraId="17837A49" w14:textId="44C30C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arkistoitu Kanta</w:t>
      </w:r>
      <w:ins w:id="5295" w:author="Jarkko Närvänen" w:date="2014-11-13T14:24:00Z">
        <w:r w:rsidR="00E8322E">
          <w:t>-</w:t>
        </w:r>
      </w:ins>
      <w:del w:id="5296" w:author="Jarkko Närvänen" w:date="2014-11-13T14:24:00Z">
        <w:r w:rsidR="00712263" w:rsidRPr="00295EF1" w:rsidDel="00E8322E">
          <w:delText xml:space="preserve"> </w:delText>
        </w:r>
      </w:del>
      <w:r w:rsidR="00712263" w:rsidRPr="00295EF1">
        <w:t>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BECC15D"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w:t>
      </w:r>
      <w:ins w:id="5297" w:author="Jarkko Närvänen" w:date="2014-11-13T14:24:00Z">
        <w:r w:rsidR="00E8322E">
          <w:t>-</w:t>
        </w:r>
      </w:ins>
      <w:del w:id="5298" w:author="Jarkko Närvänen" w:date="2014-11-13T14:24:00Z">
        <w:r w:rsidRPr="00295EF1" w:rsidDel="00E8322E">
          <w:delText xml:space="preserve"> </w:delText>
        </w:r>
      </w:del>
      <w:r w:rsidRPr="00295EF1">
        <w:t>palveluun.</w:t>
      </w:r>
      <w:r w:rsidR="00470B15">
        <w:t xml:space="preserve"> Kyseistä laajennusta käytetään </w:t>
      </w:r>
      <w:r w:rsidR="00252D95">
        <w:t>esimerkiksi koosteasiakirjan muodostamisessa,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BA553C" w:rsidRDefault="00DF7243" w:rsidP="00D33965">
      <w:pPr>
        <w:pStyle w:val="NormaaliP"/>
        <w:ind w:left="1418"/>
        <w:rPr>
          <w:lang w:val="en-US"/>
        </w:rPr>
      </w:pPr>
      <w:r w:rsidRPr="00BA553C">
        <w:rPr>
          <w:lang w:val="en-US"/>
        </w:rPr>
        <w:t>Esimerkki:</w:t>
      </w:r>
    </w:p>
    <w:p w14:paraId="17837A65" w14:textId="77777777" w:rsidR="00D33965" w:rsidRPr="00BA553C" w:rsidRDefault="00D33965" w:rsidP="00D33965">
      <w:pPr>
        <w:pStyle w:val="NormaaliP"/>
        <w:rPr>
          <w:lang w:val="en-US"/>
        </w:rPr>
      </w:pPr>
    </w:p>
    <w:p w14:paraId="17837A66" w14:textId="77777777" w:rsidR="00D33965" w:rsidRPr="00BA553C"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A553C">
        <w:rPr>
          <w:rFonts w:ascii="Arial" w:hAnsi="Arial" w:cs="Arial"/>
          <w:color w:val="000000"/>
          <w:szCs w:val="24"/>
          <w:highlight w:val="white"/>
          <w:lang w:val="en-US" w:eastAsia="fi-FI"/>
        </w:rPr>
        <w:tab/>
      </w:r>
      <w:r w:rsidRPr="00BA553C">
        <w:rPr>
          <w:rFonts w:ascii="Arial" w:hAnsi="Arial" w:cs="Arial"/>
          <w:color w:val="000000"/>
          <w:szCs w:val="24"/>
          <w:highlight w:val="white"/>
          <w:lang w:val="en-US" w:eastAsia="fi-FI"/>
        </w:rPr>
        <w:tab/>
      </w:r>
      <w:r w:rsidRPr="00BA553C">
        <w:rPr>
          <w:rFonts w:ascii="Arial" w:hAnsi="Arial" w:cs="Arial"/>
          <w:color w:val="000000"/>
          <w:szCs w:val="24"/>
          <w:highlight w:val="white"/>
          <w:lang w:val="en-US" w:eastAsia="fi-FI"/>
        </w:rPr>
        <w:tab/>
      </w:r>
      <w:r w:rsidRPr="00BA553C">
        <w:rPr>
          <w:rFonts w:ascii="Arial" w:hAnsi="Arial" w:cs="Arial"/>
          <w:color w:val="000000"/>
          <w:szCs w:val="24"/>
          <w:highlight w:val="white"/>
          <w:lang w:val="en-US" w:eastAsia="fi-FI"/>
        </w:rPr>
        <w:tab/>
      </w:r>
      <w:r w:rsidRPr="00BA553C">
        <w:rPr>
          <w:rFonts w:ascii="Arial" w:hAnsi="Arial" w:cs="Arial"/>
          <w:color w:val="000000"/>
          <w:szCs w:val="24"/>
          <w:highlight w:val="white"/>
          <w:lang w:val="en-US" w:eastAsia="fi-FI"/>
        </w:rPr>
        <w:tab/>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component</w:t>
      </w:r>
      <w:r w:rsidRPr="00BA553C">
        <w:rPr>
          <w:rFonts w:ascii="Arial" w:hAnsi="Arial" w:cs="Arial"/>
          <w:color w:val="0000FF"/>
          <w:sz w:val="20"/>
          <w:highlight w:val="white"/>
          <w:lang w:val="en-US" w:eastAsia="fi-FI"/>
        </w:rPr>
        <w:t>&gt;</w:t>
      </w:r>
    </w:p>
    <w:p w14:paraId="17837A67" w14:textId="77777777" w:rsidR="00D33965" w:rsidRPr="00BA553C"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section</w:t>
      </w:r>
      <w:r w:rsidRPr="00BA553C">
        <w:rPr>
          <w:rFonts w:ascii="Arial" w:hAnsi="Arial" w:cs="Arial"/>
          <w:color w:val="0000FF"/>
          <w:sz w:val="20"/>
          <w:highlight w:val="white"/>
          <w:lang w:val="en-US" w:eastAsia="fi-FI"/>
        </w:rPr>
        <w:t>&gt;</w:t>
      </w:r>
    </w:p>
    <w:p w14:paraId="17837A68" w14:textId="77777777" w:rsidR="00D33965" w:rsidRPr="00BA553C"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title</w:t>
      </w:r>
      <w:r w:rsidRPr="00BA553C">
        <w:rPr>
          <w:rFonts w:ascii="Arial" w:hAnsi="Arial" w:cs="Arial"/>
          <w:color w:val="0000FF"/>
          <w:sz w:val="20"/>
          <w:highlight w:val="white"/>
          <w:lang w:val="en-US" w:eastAsia="fi-FI"/>
        </w:rPr>
        <w:t>&gt;</w:t>
      </w:r>
      <w:r w:rsidRPr="00BA553C">
        <w:rPr>
          <w:rFonts w:ascii="Arial" w:hAnsi="Arial" w:cs="Arial"/>
          <w:color w:val="000000"/>
          <w:sz w:val="20"/>
          <w:highlight w:val="white"/>
          <w:lang w:val="en-US" w:eastAsia="fi-FI"/>
        </w:rPr>
        <w:t>Palvelutapahtuma/käynti</w:t>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title</w:t>
      </w:r>
      <w:r w:rsidRPr="00BA553C">
        <w:rPr>
          <w:rFonts w:ascii="Arial" w:hAnsi="Arial" w:cs="Arial"/>
          <w:color w:val="0000FF"/>
          <w:sz w:val="20"/>
          <w:highlight w:val="white"/>
          <w:lang w:val="en-US"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BA553C">
        <w:rPr>
          <w:rFonts w:ascii="Arial" w:hAnsi="Arial" w:cs="Arial"/>
          <w:color w:val="000000"/>
          <w:sz w:val="20"/>
          <w:highlight w:val="white"/>
          <w:lang w:val="en-US"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5299" w:name="OLE_LINK27"/>
      <w:r>
        <w:rPr>
          <w:lang w:eastAsia="fi-FI"/>
        </w:rPr>
        <w:t>Palvelutapahtumatietojen käyttö tiedonhallinpalvelun koosteasiakirjoissa</w:t>
      </w:r>
    </w:p>
    <w:bookmarkEnd w:id="5299"/>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C07D26">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C07D26">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merkintä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A25F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A25FC0">
        <w:rPr>
          <w:rFonts w:ascii="Arial" w:hAnsi="Arial" w:cs="Arial"/>
          <w:color w:val="0000FF"/>
          <w:sz w:val="20"/>
          <w:highlight w:val="white"/>
          <w:lang w:eastAsia="fi-FI"/>
        </w:rPr>
        <w:t>&lt;</w:t>
      </w:r>
      <w:r w:rsidRPr="00A25FC0">
        <w:rPr>
          <w:rFonts w:ascii="Arial" w:hAnsi="Arial" w:cs="Arial"/>
          <w:color w:val="800000"/>
          <w:sz w:val="20"/>
          <w:highlight w:val="white"/>
          <w:lang w:eastAsia="fi-FI"/>
        </w:rPr>
        <w:t>entry</w:t>
      </w:r>
      <w:r w:rsidRPr="00A25FC0">
        <w:rPr>
          <w:rFonts w:ascii="Arial" w:hAnsi="Arial" w:cs="Arial"/>
          <w:color w:val="0000FF"/>
          <w:sz w:val="20"/>
          <w:highlight w:val="white"/>
          <w:lang w:eastAsia="fi-FI"/>
        </w:rPr>
        <w:t>&gt;</w:t>
      </w:r>
    </w:p>
    <w:p w14:paraId="17837AD0" w14:textId="77777777" w:rsidR="007119C0" w:rsidRPr="00A25F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FF"/>
          <w:sz w:val="20"/>
          <w:highlight w:val="white"/>
          <w:lang w:eastAsia="fi-FI"/>
        </w:rPr>
        <w:t>&lt;</w:t>
      </w:r>
      <w:r w:rsidRPr="00A25FC0">
        <w:rPr>
          <w:rFonts w:ascii="Arial" w:hAnsi="Arial" w:cs="Arial"/>
          <w:color w:val="800000"/>
          <w:sz w:val="20"/>
          <w:highlight w:val="white"/>
          <w:lang w:eastAsia="fi-FI"/>
        </w:rPr>
        <w:t>encounter</w:t>
      </w:r>
      <w:r w:rsidRPr="00A25FC0">
        <w:rPr>
          <w:rFonts w:ascii="Arial" w:hAnsi="Arial" w:cs="Arial"/>
          <w:color w:val="FF0000"/>
          <w:sz w:val="20"/>
          <w:highlight w:val="white"/>
          <w:lang w:eastAsia="fi-FI"/>
        </w:rPr>
        <w:t xml:space="preserve"> classCode</w:t>
      </w:r>
      <w:r w:rsidRPr="00A25FC0">
        <w:rPr>
          <w:rFonts w:ascii="Arial" w:hAnsi="Arial" w:cs="Arial"/>
          <w:color w:val="0000FF"/>
          <w:sz w:val="20"/>
          <w:highlight w:val="white"/>
          <w:lang w:eastAsia="fi-FI"/>
        </w:rPr>
        <w:t>="</w:t>
      </w:r>
      <w:r w:rsidRPr="00A25FC0">
        <w:rPr>
          <w:rFonts w:ascii="Arial" w:hAnsi="Arial" w:cs="Arial"/>
          <w:color w:val="000000"/>
          <w:sz w:val="20"/>
          <w:highlight w:val="white"/>
          <w:lang w:eastAsia="fi-FI"/>
        </w:rPr>
        <w:t>ENC</w:t>
      </w:r>
      <w:r w:rsidRPr="00A25FC0">
        <w:rPr>
          <w:rFonts w:ascii="Arial" w:hAnsi="Arial" w:cs="Arial"/>
          <w:color w:val="0000FF"/>
          <w:sz w:val="20"/>
          <w:highlight w:val="white"/>
          <w:lang w:eastAsia="fi-FI"/>
        </w:rPr>
        <w:t>"</w:t>
      </w:r>
      <w:r w:rsidRPr="00A25FC0">
        <w:rPr>
          <w:rFonts w:ascii="Arial" w:hAnsi="Arial" w:cs="Arial"/>
          <w:color w:val="FF0000"/>
          <w:sz w:val="20"/>
          <w:highlight w:val="white"/>
          <w:lang w:eastAsia="fi-FI"/>
        </w:rPr>
        <w:t xml:space="preserve"> moodCode</w:t>
      </w:r>
      <w:r w:rsidRPr="00A25FC0">
        <w:rPr>
          <w:rFonts w:ascii="Arial" w:hAnsi="Arial" w:cs="Arial"/>
          <w:color w:val="0000FF"/>
          <w:sz w:val="20"/>
          <w:highlight w:val="white"/>
          <w:lang w:eastAsia="fi-FI"/>
        </w:rPr>
        <w:t>="</w:t>
      </w:r>
      <w:r w:rsidRPr="00A25FC0">
        <w:rPr>
          <w:rFonts w:ascii="Arial" w:hAnsi="Arial" w:cs="Arial"/>
          <w:color w:val="000000"/>
          <w:sz w:val="20"/>
          <w:highlight w:val="white"/>
          <w:lang w:eastAsia="fi-FI"/>
        </w:rPr>
        <w:t>EVN</w:t>
      </w:r>
      <w:r w:rsidRPr="00A25FC0">
        <w:rPr>
          <w:rFonts w:ascii="Arial" w:hAnsi="Arial" w:cs="Arial"/>
          <w:color w:val="0000FF"/>
          <w:sz w:val="20"/>
          <w:highlight w:val="white"/>
          <w:lang w:eastAsia="fi-FI"/>
        </w:rPr>
        <w:t>"&gt;</w:t>
      </w:r>
    </w:p>
    <w:p w14:paraId="17837AD1" w14:textId="5F2ED003"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w:t>
      </w:r>
      <w:ins w:id="5300" w:author="Jarkko Närvänen" w:date="2014-11-06T13:12:00Z">
        <w:r w:rsidR="00B9707D">
          <w:rPr>
            <w:rFonts w:ascii="Arial" w:hAnsi="Arial" w:cs="Arial"/>
            <w:color w:val="808080"/>
            <w:sz w:val="20"/>
            <w:highlight w:val="white"/>
            <w:lang w:eastAsia="fi-FI"/>
          </w:rPr>
          <w:t xml:space="preserve">vakioitu </w:t>
        </w:r>
      </w:ins>
      <w:del w:id="5301" w:author="Jarkko Närvänen" w:date="2014-11-06T13:12:00Z">
        <w:r w:rsidRPr="007119C0" w:rsidDel="00B9707D">
          <w:rPr>
            <w:rFonts w:ascii="Arial" w:hAnsi="Arial" w:cs="Arial"/>
            <w:color w:val="808080"/>
            <w:sz w:val="20"/>
            <w:highlight w:val="white"/>
            <w:lang w:eastAsia="fi-FI"/>
          </w:rPr>
          <w:delText>ydin</w:delText>
        </w:r>
      </w:del>
      <w:r w:rsidRPr="007119C0">
        <w:rPr>
          <w:rFonts w:ascii="Arial" w:hAnsi="Arial" w:cs="Arial"/>
          <w:color w:val="808080"/>
          <w:sz w:val="20"/>
          <w:highlight w:val="white"/>
          <w:lang w:eastAsia="fi-FI"/>
        </w:rPr>
        <w:t>tieto</w:t>
      </w:r>
      <w:ins w:id="5302" w:author="Jarkko Närvänen" w:date="2014-11-06T13:12:00Z">
        <w:r w:rsidR="00B9707D">
          <w:rPr>
            <w:rFonts w:ascii="Arial" w:hAnsi="Arial" w:cs="Arial"/>
            <w:color w:val="808080"/>
            <w:sz w:val="20"/>
            <w:highlight w:val="white"/>
            <w:lang w:eastAsia="fi-FI"/>
          </w:rPr>
          <w:t>sisältö</w:t>
        </w:r>
      </w:ins>
      <w:r w:rsidRPr="007119C0">
        <w:rPr>
          <w:rFonts w:ascii="Arial" w:hAnsi="Arial" w:cs="Arial"/>
          <w:color w:val="808080"/>
          <w:sz w:val="20"/>
          <w:highlight w:val="white"/>
          <w:lang w:eastAsia="fi-FI"/>
        </w:rPr>
        <w:t xml:space="preserve">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A25F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A25FC0">
        <w:rPr>
          <w:rFonts w:ascii="Arial" w:hAnsi="Arial" w:cs="Arial"/>
          <w:color w:val="0000FF"/>
          <w:sz w:val="20"/>
          <w:highlight w:val="white"/>
          <w:lang w:eastAsia="fi-FI"/>
        </w:rPr>
        <w:t>&lt;</w:t>
      </w:r>
      <w:r w:rsidRPr="00A25FC0">
        <w:rPr>
          <w:rFonts w:ascii="Arial" w:hAnsi="Arial" w:cs="Arial"/>
          <w:color w:val="800000"/>
          <w:sz w:val="20"/>
          <w:highlight w:val="white"/>
          <w:lang w:eastAsia="fi-FI"/>
        </w:rPr>
        <w:t>name</w:t>
      </w:r>
      <w:r w:rsidRPr="00A25FC0">
        <w:rPr>
          <w:rFonts w:ascii="Arial" w:hAnsi="Arial" w:cs="Arial"/>
          <w:color w:val="0000FF"/>
          <w:sz w:val="20"/>
          <w:highlight w:val="white"/>
          <w:lang w:eastAsia="fi-FI"/>
        </w:rPr>
        <w:t>&gt;</w:t>
      </w:r>
      <w:r w:rsidRPr="00A25FC0">
        <w:rPr>
          <w:rFonts w:ascii="Arial" w:hAnsi="Arial" w:cs="Arial"/>
          <w:color w:val="000000"/>
          <w:sz w:val="20"/>
          <w:highlight w:val="white"/>
          <w:lang w:eastAsia="fi-FI"/>
        </w:rPr>
        <w:t>Testi tk</w:t>
      </w:r>
      <w:r w:rsidRPr="00A25FC0">
        <w:rPr>
          <w:rFonts w:ascii="Arial" w:hAnsi="Arial" w:cs="Arial"/>
          <w:color w:val="0000FF"/>
          <w:sz w:val="20"/>
          <w:highlight w:val="white"/>
          <w:lang w:eastAsia="fi-FI"/>
        </w:rPr>
        <w:t>&lt;/</w:t>
      </w:r>
      <w:r w:rsidRPr="00A25FC0">
        <w:rPr>
          <w:rFonts w:ascii="Arial" w:hAnsi="Arial" w:cs="Arial"/>
          <w:color w:val="800000"/>
          <w:sz w:val="20"/>
          <w:highlight w:val="white"/>
          <w:lang w:eastAsia="fi-FI"/>
        </w:rPr>
        <w:t>name</w:t>
      </w:r>
      <w:r w:rsidRPr="00A25FC0">
        <w:rPr>
          <w:rFonts w:ascii="Arial" w:hAnsi="Arial" w:cs="Arial"/>
          <w:color w:val="0000FF"/>
          <w:sz w:val="20"/>
          <w:highlight w:val="white"/>
          <w:lang w:eastAsia="fi-FI"/>
        </w:rPr>
        <w:t>&gt;</w:t>
      </w:r>
    </w:p>
    <w:p w14:paraId="17837ADE" w14:textId="77777777" w:rsidR="007119C0" w:rsidRPr="00A25F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FF"/>
          <w:sz w:val="20"/>
          <w:highlight w:val="white"/>
          <w:lang w:eastAsia="fi-FI"/>
        </w:rPr>
        <w:t>&lt;/</w:t>
      </w:r>
      <w:r w:rsidRPr="00A25FC0">
        <w:rPr>
          <w:rFonts w:ascii="Arial" w:hAnsi="Arial" w:cs="Arial"/>
          <w:color w:val="800000"/>
          <w:sz w:val="20"/>
          <w:highlight w:val="white"/>
          <w:lang w:eastAsia="fi-FI"/>
        </w:rPr>
        <w:t>representedOrganization</w:t>
      </w:r>
      <w:r w:rsidRPr="00A25FC0">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Pr="00EB5D9E" w:rsidRDefault="00E12DD5" w:rsidP="00412D77">
      <w:pPr>
        <w:pStyle w:val="Otsikko3"/>
      </w:pPr>
      <w:bookmarkStart w:id="5303" w:name="_Toc92642397"/>
      <w:bookmarkStart w:id="5304" w:name="_Toc232298490"/>
      <w:bookmarkStart w:id="5305" w:name="_Toc309019452"/>
      <w:bookmarkStart w:id="5306" w:name="_Toc403730993"/>
      <w:r w:rsidRPr="00EB5D9E">
        <w:t>Apuvälineet</w:t>
      </w:r>
      <w:bookmarkEnd w:id="5303"/>
      <w:bookmarkEnd w:id="5304"/>
      <w:bookmarkEnd w:id="5305"/>
      <w:bookmarkEnd w:id="5306"/>
    </w:p>
    <w:p w14:paraId="17837B04" w14:textId="7BB47602" w:rsidR="00D33965" w:rsidRPr="00864A7F" w:rsidRDefault="00D33965" w:rsidP="00D33965">
      <w:pPr>
        <w:pStyle w:val="NormaaliP"/>
        <w:ind w:left="1418"/>
      </w:pPr>
      <w:r w:rsidRPr="00864A7F">
        <w:t>Apuvälineet:</w:t>
      </w:r>
      <w:r w:rsidRPr="00864A7F">
        <w:tab/>
        <w:t>kenttäkoodi: 6</w:t>
      </w:r>
      <w:r w:rsidRPr="00864A7F">
        <w:tab/>
        <w:t>koodisto: 1.2.246.537.6.12.999.2003 (</w:t>
      </w:r>
      <w:ins w:id="5307" w:author="Jarkko Närvänen" w:date="2014-11-06T10:41:00Z">
        <w:r w:rsidR="00A2164B" w:rsidRPr="00A2164B">
          <w:t>Tekninen CDA R2 rakennekoodisto</w:t>
        </w:r>
      </w:ins>
      <w:del w:id="5308" w:author="Jarkko Närvänen" w:date="2014-11-06T10:41:00Z">
        <w:r w:rsidRPr="00864A7F" w:rsidDel="00A2164B">
          <w:delText>ydintiedot</w:delText>
        </w:r>
      </w:del>
      <w:r w:rsidRPr="00864A7F">
        <w: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&lt;participant&gt;&lt;participantRole&gt;&lt;Device&gt;&lt;code&gt;.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48D19B08" w:rsidR="00D33965" w:rsidRDefault="00D33965" w:rsidP="00D33965">
      <w:pPr>
        <w:ind w:left="1418"/>
      </w:pPr>
      <w:r>
        <w:t xml:space="preserve">TemplateId:n arvolla 1.2.246.537.6.12.999.2003.6 ilmoitetaan, että kyseessä on apuvälineen </w:t>
      </w:r>
      <w:del w:id="5309" w:author="Jarkko Närvänen" w:date="2014-11-06T13:12:00Z">
        <w:r w:rsidDel="00B9707D">
          <w:delText>ydin</w:delText>
        </w:r>
      </w:del>
      <w:r>
        <w:t>tietorakenne</w:t>
      </w:r>
      <w:r>
        <w:rPr>
          <w:b/>
        </w:rPr>
        <w:t xml:space="preserve">. </w:t>
      </w:r>
      <w:r>
        <w:t xml:space="preserve">Koodisto 1.2.246.537.6.12.999.2003 on CDA-rakennekoodisto (entinen ydintietokoodisto) ja 1.2.246.537.6.12.999.2003.6 on </w:t>
      </w:r>
      <w:r>
        <w:rPr>
          <w:b/>
        </w:rPr>
        <w:t>apuvälineen</w:t>
      </w:r>
      <w:r w:rsidRPr="00017C3E">
        <w:rPr>
          <w:b/>
        </w:rPr>
        <w:t xml:space="preserve"> </w:t>
      </w:r>
      <w:del w:id="5310" w:author="Jarkko Närvänen" w:date="2014-11-06T13:12:00Z">
        <w:r w:rsidRPr="00017C3E" w:rsidDel="00B9707D">
          <w:rPr>
            <w:b/>
          </w:rPr>
          <w:delText>ydin</w:delText>
        </w:r>
      </w:del>
      <w:r w:rsidRPr="00017C3E">
        <w:rPr>
          <w:b/>
        </w:rPr>
        <w:t>tietorakenteen tunniste</w:t>
      </w:r>
      <w:r>
        <w:t>.</w:t>
      </w:r>
      <w:ins w:id="5311" w:author="Jarkko Närvänen" w:date="2014-11-06T10:43:00Z">
        <w:r w:rsidR="00A2164B">
          <w:t xml:space="preserve"> </w:t>
        </w:r>
      </w:ins>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A25FC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A25FC0">
        <w:rPr>
          <w:rFonts w:ascii="Arial" w:hAnsi="Arial" w:cs="Arial"/>
          <w:color w:val="0000FF"/>
          <w:sz w:val="20"/>
          <w:highlight w:val="white"/>
          <w:lang w:eastAsia="fi-FI"/>
        </w:rPr>
        <w:t>&lt;!--</w:t>
      </w:r>
      <w:r w:rsidR="00BC4C56" w:rsidRPr="00A25FC0">
        <w:rPr>
          <w:rFonts w:ascii="Arial" w:hAnsi="Arial" w:cs="Arial"/>
          <w:color w:val="808080"/>
          <w:sz w:val="20"/>
          <w:highlight w:val="white"/>
          <w:lang w:eastAsia="fi-FI"/>
        </w:rPr>
        <w:t xml:space="preserve"> apuvälineen tyyppi </w:t>
      </w:r>
      <w:r w:rsidR="00BC4C56" w:rsidRPr="00A25FC0">
        <w:rPr>
          <w:rFonts w:ascii="Arial" w:hAnsi="Arial" w:cs="Arial"/>
          <w:color w:val="0000FF"/>
          <w:sz w:val="20"/>
          <w:highlight w:val="white"/>
          <w:lang w:eastAsia="fi-FI"/>
        </w:rPr>
        <w:t>--&gt;</w:t>
      </w:r>
    </w:p>
    <w:p w14:paraId="17837B26" w14:textId="77777777" w:rsidR="00D33965" w:rsidRPr="00A25FC0"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00"/>
          <w:sz w:val="20"/>
          <w:highlight w:val="white"/>
          <w:lang w:eastAsia="fi-FI"/>
        </w:rPr>
        <w:tab/>
      </w:r>
      <w:r w:rsidRPr="00A25FC0">
        <w:rPr>
          <w:rFonts w:ascii="Arial" w:hAnsi="Arial" w:cs="Arial"/>
          <w:color w:val="0000FF"/>
          <w:sz w:val="20"/>
          <w:highlight w:val="white"/>
          <w:lang w:eastAsia="fi-FI"/>
        </w:rPr>
        <w:t>&lt;</w:t>
      </w:r>
      <w:r w:rsidRPr="00A25FC0">
        <w:rPr>
          <w:rFonts w:ascii="Arial" w:hAnsi="Arial" w:cs="Arial"/>
          <w:color w:val="800000"/>
          <w:sz w:val="20"/>
          <w:highlight w:val="white"/>
          <w:lang w:eastAsia="fi-FI"/>
        </w:rPr>
        <w:t>code</w:t>
      </w:r>
      <w:r w:rsidRPr="00A25FC0">
        <w:rPr>
          <w:rFonts w:ascii="Arial" w:hAnsi="Arial" w:cs="Arial"/>
          <w:color w:val="FF0000"/>
          <w:sz w:val="20"/>
          <w:highlight w:val="white"/>
          <w:lang w:eastAsia="fi-FI"/>
        </w:rPr>
        <w:t xml:space="preserve"> code</w:t>
      </w:r>
      <w:r w:rsidRPr="00A25FC0">
        <w:rPr>
          <w:rFonts w:ascii="Arial" w:hAnsi="Arial" w:cs="Arial"/>
          <w:color w:val="0000FF"/>
          <w:sz w:val="20"/>
          <w:highlight w:val="white"/>
          <w:lang w:eastAsia="fi-FI"/>
        </w:rPr>
        <w:t>=""</w:t>
      </w:r>
      <w:r w:rsidRPr="00A25FC0">
        <w:rPr>
          <w:rFonts w:ascii="Arial" w:hAnsi="Arial" w:cs="Arial"/>
          <w:color w:val="FF0000"/>
          <w:sz w:val="20"/>
          <w:highlight w:val="white"/>
          <w:lang w:eastAsia="fi-FI"/>
        </w:rPr>
        <w:t xml:space="preserve"> codeSystem</w:t>
      </w:r>
      <w:r w:rsidRPr="00A25FC0">
        <w:rPr>
          <w:rFonts w:ascii="Arial" w:hAnsi="Arial" w:cs="Arial"/>
          <w:color w:val="0000FF"/>
          <w:sz w:val="20"/>
          <w:highlight w:val="white"/>
          <w:lang w:eastAsia="fi-FI"/>
        </w:rPr>
        <w:t>="</w:t>
      </w:r>
      <w:r w:rsidRPr="00A25FC0">
        <w:rPr>
          <w:rFonts w:ascii="Arial" w:hAnsi="Arial" w:cs="Arial"/>
          <w:sz w:val="20"/>
          <w:lang w:eastAsia="fi-FI"/>
        </w:rPr>
        <w:t>1.2.246.537.6.95.2008</w:t>
      </w:r>
      <w:r w:rsidRPr="00A25FC0">
        <w:rPr>
          <w:rFonts w:ascii="Arial" w:hAnsi="Arial" w:cs="Arial"/>
          <w:color w:val="0000FF"/>
          <w:sz w:val="20"/>
          <w:highlight w:val="white"/>
          <w:lang w:eastAsia="fi-FI"/>
        </w:rPr>
        <w:t>"</w:t>
      </w:r>
      <w:r w:rsidRPr="00A25FC0">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25FC0">
        <w:rPr>
          <w:rFonts w:ascii="Arial" w:hAnsi="Arial" w:cs="Arial"/>
          <w:color w:val="FF0000"/>
          <w:sz w:val="20"/>
          <w:highlight w:val="white"/>
          <w:lang w:eastAsia="fi-FI"/>
        </w:rPr>
        <w:tab/>
      </w:r>
      <w:r w:rsidRPr="00A25FC0">
        <w:rPr>
          <w:rFonts w:ascii="Arial" w:hAnsi="Arial" w:cs="Arial"/>
          <w:color w:val="FF0000"/>
          <w:sz w:val="20"/>
          <w:highlight w:val="white"/>
          <w:lang w:eastAsia="fi-FI"/>
        </w:rPr>
        <w:tab/>
      </w:r>
      <w:r w:rsidRPr="00A25FC0">
        <w:rPr>
          <w:rFonts w:ascii="Arial" w:hAnsi="Arial" w:cs="Arial"/>
          <w:color w:val="FF0000"/>
          <w:sz w:val="20"/>
          <w:highlight w:val="white"/>
          <w:lang w:eastAsia="fi-FI"/>
        </w:rPr>
        <w:tab/>
      </w:r>
      <w:r w:rsidRPr="00A25FC0">
        <w:rPr>
          <w:rFonts w:ascii="Arial" w:hAnsi="Arial" w:cs="Arial"/>
          <w:color w:val="FF0000"/>
          <w:sz w:val="20"/>
          <w:highlight w:val="white"/>
          <w:lang w:eastAsia="fi-FI"/>
        </w:rPr>
        <w:tab/>
      </w:r>
      <w:r w:rsidRPr="00A25FC0">
        <w:rPr>
          <w:rFonts w:ascii="Arial" w:hAnsi="Arial" w:cs="Arial"/>
          <w:color w:val="FF0000"/>
          <w:sz w:val="20"/>
          <w:highlight w:val="white"/>
          <w:lang w:eastAsia="fi-FI"/>
        </w:rPr>
        <w:tab/>
      </w:r>
      <w:r w:rsidRPr="00A25FC0">
        <w:rPr>
          <w:rFonts w:ascii="Arial" w:hAnsi="Arial" w:cs="Arial"/>
          <w:color w:val="FF0000"/>
          <w:sz w:val="20"/>
          <w:highlight w:val="white"/>
          <w:lang w:eastAsia="fi-FI"/>
        </w:rPr>
        <w:tab/>
      </w:r>
      <w:r w:rsidRPr="00A25FC0">
        <w:rPr>
          <w:rFonts w:ascii="Arial" w:hAnsi="Arial" w:cs="Arial"/>
          <w:color w:val="FF0000"/>
          <w:sz w:val="20"/>
          <w:highlight w:val="white"/>
          <w:lang w:eastAsia="fi-FI"/>
        </w:rPr>
        <w:tab/>
      </w:r>
      <w:r w:rsidRPr="00A25FC0">
        <w:rPr>
          <w:rFonts w:ascii="Arial" w:hAnsi="Arial" w:cs="Arial"/>
          <w:color w:val="FF0000"/>
          <w:sz w:val="20"/>
          <w:highlight w:val="white"/>
          <w:lang w:eastAsia="fi-FI"/>
        </w:rPr>
        <w:tab/>
      </w:r>
      <w:r w:rsidRPr="00A25FC0">
        <w:rPr>
          <w:rFonts w:ascii="Arial" w:hAnsi="Arial" w:cs="Arial"/>
          <w:color w:val="FF0000"/>
          <w:sz w:val="20"/>
          <w:highlight w:val="white"/>
          <w:lang w:eastAsia="fi-FI"/>
        </w:rPr>
        <w:tab/>
      </w:r>
      <w:r w:rsidRPr="00A25FC0">
        <w:rPr>
          <w:rFonts w:ascii="Arial" w:hAnsi="Arial" w:cs="Arial"/>
          <w:color w:val="FF0000"/>
          <w:sz w:val="20"/>
          <w:highlight w:val="white"/>
          <w:lang w:eastAsia="fi-FI"/>
        </w:rPr>
        <w:tab/>
      </w:r>
      <w:r w:rsidRPr="00A25FC0">
        <w:rPr>
          <w:rFonts w:ascii="Arial" w:hAnsi="Arial" w:cs="Arial"/>
          <w:color w:val="FF0000"/>
          <w:sz w:val="20"/>
          <w:highlight w:val="white"/>
          <w:lang w:eastAsia="fi-FI"/>
        </w:rPr>
        <w:tab/>
      </w:r>
      <w:r w:rsidRPr="00A25FC0">
        <w:rPr>
          <w:rFonts w:ascii="Arial" w:hAnsi="Arial" w:cs="Arial"/>
          <w:color w:val="FF0000"/>
          <w:sz w:val="20"/>
          <w:highlight w:val="white"/>
          <w:lang w:eastAsia="fi-FI"/>
        </w:rPr>
        <w:tab/>
      </w:r>
      <w:r w:rsidRPr="00A25FC0">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2FAA91E8" w:rsidR="00E12DD5" w:rsidRPr="00EB5D9E" w:rsidDel="00C66894" w:rsidRDefault="00E12DD5" w:rsidP="00412D77">
      <w:pPr>
        <w:pStyle w:val="Otsikko3"/>
        <w:rPr>
          <w:del w:id="5312" w:author="Jarkko Närvänen" w:date="2014-10-31T13:40:00Z"/>
        </w:rPr>
      </w:pPr>
      <w:bookmarkStart w:id="5313" w:name="_Toc92642398"/>
      <w:bookmarkStart w:id="5314" w:name="_Toc232298491"/>
      <w:bookmarkStart w:id="5315" w:name="_Toc309019453"/>
      <w:del w:id="5316" w:author="Jarkko Närvänen" w:date="2014-10-31T13:40:00Z">
        <w:r w:rsidRPr="00EB5D9E" w:rsidDel="00C66894">
          <w:delText>Veriryhmä</w:delText>
        </w:r>
        <w:bookmarkStart w:id="5317" w:name="_Toc403730994"/>
        <w:bookmarkEnd w:id="5313"/>
        <w:bookmarkEnd w:id="5314"/>
        <w:bookmarkEnd w:id="5315"/>
        <w:bookmarkEnd w:id="5317"/>
      </w:del>
    </w:p>
    <w:p w14:paraId="17837B35" w14:textId="4D282F36" w:rsidR="00F94B86" w:rsidRPr="00EB5D9E" w:rsidDel="00C66894" w:rsidRDefault="00F94B86" w:rsidP="00E5290C">
      <w:pPr>
        <w:pStyle w:val="NormaaliP"/>
        <w:ind w:left="1418"/>
        <w:rPr>
          <w:del w:id="5318" w:author="Jarkko Närvänen" w:date="2014-10-31T13:40:00Z"/>
          <w:b/>
          <w:color w:val="000000"/>
        </w:rPr>
      </w:pPr>
      <w:bookmarkStart w:id="5319" w:name="_Toc403730995"/>
      <w:bookmarkEnd w:id="5319"/>
    </w:p>
    <w:p w14:paraId="17837B36" w14:textId="555D11C9" w:rsidR="00E5290C" w:rsidRPr="00EB5D9E" w:rsidDel="00C66894" w:rsidRDefault="00E5290C" w:rsidP="00E5290C">
      <w:pPr>
        <w:pStyle w:val="NormaaliP"/>
        <w:ind w:left="1418"/>
        <w:rPr>
          <w:del w:id="5320" w:author="Jarkko Närvänen" w:date="2014-10-31T13:40:00Z"/>
          <w:color w:val="000000"/>
        </w:rPr>
      </w:pPr>
      <w:del w:id="5321" w:author="Jarkko Närvänen" w:date="2014-10-31T13:40:00Z">
        <w:r w:rsidRPr="00EB5D9E" w:rsidDel="00C66894">
          <w:rPr>
            <w:b/>
            <w:color w:val="000000"/>
          </w:rPr>
          <w:delText>Veriryhmä:</w:delText>
        </w:r>
        <w:r w:rsidRPr="00EB5D9E" w:rsidDel="00C66894">
          <w:rPr>
            <w:color w:val="000000"/>
          </w:rPr>
          <w:delText xml:space="preserve"> </w:delText>
        </w:r>
        <w:r w:rsidRPr="00EB5D9E" w:rsidDel="00C66894">
          <w:rPr>
            <w:color w:val="000000"/>
          </w:rPr>
          <w:tab/>
          <w:delText>Kenttäkoodi: 7</w:delText>
        </w:r>
        <w:r w:rsidRPr="00EB5D9E" w:rsidDel="00C66894">
          <w:rPr>
            <w:color w:val="000000"/>
          </w:rPr>
          <w:tab/>
          <w:delText>koodisto: 1.2.246.537.6.12.999.2003 (ydintiedot)</w:delText>
        </w:r>
        <w:bookmarkStart w:id="5322" w:name="_Toc403730996"/>
        <w:bookmarkEnd w:id="5322"/>
      </w:del>
    </w:p>
    <w:p w14:paraId="17837B37" w14:textId="6E803C56" w:rsidR="00E5290C" w:rsidRPr="00EB5D9E" w:rsidDel="00C66894" w:rsidRDefault="00E5290C" w:rsidP="00E5290C">
      <w:pPr>
        <w:pStyle w:val="NormaaliP"/>
        <w:ind w:left="1418"/>
        <w:rPr>
          <w:del w:id="5323" w:author="Jarkko Närvänen" w:date="2014-10-31T13:40:00Z"/>
          <w:color w:val="000000"/>
        </w:rPr>
      </w:pPr>
      <w:bookmarkStart w:id="5324" w:name="_Toc403730997"/>
      <w:bookmarkEnd w:id="5324"/>
    </w:p>
    <w:p w14:paraId="17837B38" w14:textId="7E099577" w:rsidR="00E5290C" w:rsidRPr="00EB5D9E" w:rsidDel="00C66894" w:rsidRDefault="00E5290C" w:rsidP="00E5290C">
      <w:pPr>
        <w:pStyle w:val="NormaaliP"/>
        <w:ind w:left="1418"/>
        <w:rPr>
          <w:del w:id="5325" w:author="Jarkko Närvänen" w:date="2014-10-31T13:40:00Z"/>
          <w:color w:val="000000"/>
        </w:rPr>
      </w:pPr>
      <w:del w:id="5326" w:author="Jarkko Närvänen" w:date="2014-10-31T13:40:00Z">
        <w:r w:rsidRPr="00EB5D9E" w:rsidDel="00C66894">
          <w:rPr>
            <w:color w:val="000000"/>
          </w:rPr>
          <w:delText>Veriryhmä ilmoitetaan value-elementissä tietotyypillä CD koodistolla 1.2.246.537.5.40021.2003.</w:delText>
        </w:r>
        <w:bookmarkStart w:id="5327" w:name="_Toc403730998"/>
        <w:bookmarkEnd w:id="5327"/>
      </w:del>
    </w:p>
    <w:p w14:paraId="17837B39" w14:textId="50B7F1F0" w:rsidR="00E5290C" w:rsidRPr="00EB5D9E" w:rsidDel="00C66894" w:rsidRDefault="00E5290C" w:rsidP="00E5290C">
      <w:pPr>
        <w:pStyle w:val="NormaaliP"/>
        <w:ind w:left="1418"/>
        <w:rPr>
          <w:del w:id="5328" w:author="Jarkko Närvänen" w:date="2014-10-31T13:40:00Z"/>
          <w:color w:val="000000"/>
        </w:rPr>
      </w:pPr>
      <w:bookmarkStart w:id="5329" w:name="_Toc403730999"/>
      <w:bookmarkEnd w:id="5329"/>
    </w:p>
    <w:p w14:paraId="17837B3A" w14:textId="1C2C617F" w:rsidR="00E5290C" w:rsidRPr="00EB5D9E" w:rsidDel="00C66894" w:rsidRDefault="00E5290C" w:rsidP="00E5290C">
      <w:pPr>
        <w:pStyle w:val="NormaaliP"/>
        <w:ind w:left="1418"/>
        <w:rPr>
          <w:del w:id="5330" w:author="Jarkko Närvänen" w:date="2014-10-31T13:40:00Z"/>
          <w:color w:val="000000"/>
        </w:rPr>
      </w:pPr>
      <w:del w:id="5331" w:author="Jarkko Närvänen" w:date="2014-10-31T13:40:00Z">
        <w:r w:rsidRPr="00EB5D9E" w:rsidDel="00C66894">
          <w:rPr>
            <w:b/>
            <w:color w:val="000000"/>
          </w:rPr>
          <w:delText>Rh-tekijä:</w:delText>
        </w:r>
        <w:r w:rsidRPr="00EB5D9E" w:rsidDel="00C66894">
          <w:rPr>
            <w:color w:val="000000"/>
          </w:rPr>
          <w:tab/>
          <w:delText xml:space="preserve"> Kenttäkoodi: 7.1</w:delText>
        </w:r>
        <w:r w:rsidRPr="00EB5D9E" w:rsidDel="00C66894">
          <w:rPr>
            <w:color w:val="000000"/>
          </w:rPr>
          <w:tab/>
          <w:delText>koodisto: 1.2.246.537.6.12.999.2003 (ydintiedot)</w:delText>
        </w:r>
        <w:bookmarkStart w:id="5332" w:name="_Toc403731000"/>
        <w:bookmarkEnd w:id="5332"/>
      </w:del>
    </w:p>
    <w:p w14:paraId="17837B3B" w14:textId="6DA4FE61" w:rsidR="00E5290C" w:rsidRPr="00EB5D9E" w:rsidDel="00C66894" w:rsidRDefault="00E5290C" w:rsidP="00E5290C">
      <w:pPr>
        <w:pStyle w:val="NormaaliP"/>
        <w:ind w:left="1418"/>
        <w:rPr>
          <w:del w:id="5333" w:author="Jarkko Närvänen" w:date="2014-10-31T13:40:00Z"/>
          <w:color w:val="000000"/>
        </w:rPr>
      </w:pPr>
      <w:bookmarkStart w:id="5334" w:name="_Toc403731001"/>
      <w:bookmarkEnd w:id="5334"/>
    </w:p>
    <w:p w14:paraId="17837B3C" w14:textId="713882CC" w:rsidR="00E5290C" w:rsidRPr="00EB5D9E" w:rsidDel="00C66894" w:rsidRDefault="00E5290C" w:rsidP="00765917">
      <w:pPr>
        <w:pStyle w:val="NormaaliP"/>
        <w:ind w:left="1418"/>
        <w:rPr>
          <w:del w:id="5335" w:author="Jarkko Närvänen" w:date="2014-10-31T13:40:00Z"/>
          <w:color w:val="000000"/>
        </w:rPr>
      </w:pPr>
      <w:del w:id="5336" w:author="Jarkko Närvänen" w:date="2014-10-31T13:40:00Z">
        <w:r w:rsidRPr="00EB5D9E" w:rsidDel="00C66894">
          <w:rPr>
            <w:color w:val="000000"/>
          </w:rPr>
          <w:delText>Rh-tekijä ilmoitetaan qualifier-elementissä koodistolla 1.2.246.537.5.40022.2003.</w:delText>
        </w:r>
        <w:bookmarkStart w:id="5337" w:name="_Toc403731002"/>
        <w:bookmarkEnd w:id="5337"/>
      </w:del>
    </w:p>
    <w:p w14:paraId="17837B3D" w14:textId="1FFEBE3A" w:rsidR="00E5290C" w:rsidRPr="00EB5D9E" w:rsidDel="00C66894" w:rsidRDefault="00E5290C" w:rsidP="00765917">
      <w:pPr>
        <w:pStyle w:val="NormaaliP"/>
        <w:rPr>
          <w:del w:id="5338" w:author="Jarkko Närvänen" w:date="2014-10-31T13:40:00Z"/>
          <w:color w:val="000000"/>
        </w:rPr>
      </w:pPr>
      <w:bookmarkStart w:id="5339" w:name="_Toc403731003"/>
      <w:bookmarkEnd w:id="5339"/>
    </w:p>
    <w:p w14:paraId="17837B3E" w14:textId="2853ADAB" w:rsidR="00E5290C" w:rsidRPr="00EB5D9E" w:rsidDel="00C66894" w:rsidRDefault="00E5290C" w:rsidP="00E5290C">
      <w:pPr>
        <w:pStyle w:val="NormaaliP"/>
        <w:ind w:left="1418"/>
        <w:rPr>
          <w:del w:id="5340" w:author="Jarkko Närvänen" w:date="2014-10-31T13:40:00Z"/>
          <w:color w:val="000000"/>
        </w:rPr>
      </w:pPr>
      <w:del w:id="5341" w:author="Jarkko Närvänen" w:date="2014-10-31T13:40:00Z">
        <w:r w:rsidRPr="00EB5D9E" w:rsidDel="00C66894">
          <w:delText>TemplateId:n arvolla 1.2.246.537.6.12.999.2003.7 ilmoitetaan, että kyseessä on veriryhmän ydintietorakenne</w:delText>
        </w:r>
        <w:r w:rsidRPr="00EB5D9E" w:rsidDel="00C66894">
          <w:rPr>
            <w:b/>
          </w:rPr>
          <w:delText xml:space="preserve">. </w:delText>
        </w:r>
        <w:r w:rsidRPr="00EB5D9E" w:rsidDel="00C66894">
          <w:delText xml:space="preserve">Koodisto 1.2.246.537.6.12.999.2003 on CDA-rakennekoodisto (entinen ydintietokoodisto) ja 1.2.246.537.6.12.999.2003.7 on </w:delText>
        </w:r>
        <w:r w:rsidRPr="00EB5D9E" w:rsidDel="00C66894">
          <w:rPr>
            <w:b/>
          </w:rPr>
          <w:delText>veriryhmän ydintietorakenteen tunniste</w:delText>
        </w:r>
        <w:r w:rsidRPr="00EB5D9E" w:rsidDel="00C66894">
          <w:delText>.</w:delText>
        </w:r>
        <w:bookmarkStart w:id="5342" w:name="_Toc403731004"/>
        <w:bookmarkEnd w:id="5342"/>
      </w:del>
    </w:p>
    <w:p w14:paraId="17837B3F" w14:textId="2D3A5429" w:rsidR="00E5290C" w:rsidRPr="00EB5D9E" w:rsidDel="00C66894" w:rsidRDefault="00E5290C" w:rsidP="00E5290C">
      <w:pPr>
        <w:pStyle w:val="NormaaliP"/>
        <w:rPr>
          <w:del w:id="5343" w:author="Jarkko Närvänen" w:date="2014-10-31T13:40:00Z"/>
          <w:color w:val="000000"/>
        </w:rPr>
      </w:pPr>
      <w:bookmarkStart w:id="5344" w:name="_Toc403731005"/>
      <w:bookmarkEnd w:id="5344"/>
    </w:p>
    <w:p w14:paraId="17837B40" w14:textId="31BB76F9" w:rsidR="00E5290C" w:rsidRPr="00EB5D9E" w:rsidDel="00C66894" w:rsidRDefault="00E5290C" w:rsidP="00E5290C">
      <w:pPr>
        <w:pStyle w:val="NormaaliP"/>
        <w:ind w:left="1418"/>
        <w:rPr>
          <w:del w:id="5345" w:author="Jarkko Närvänen" w:date="2014-10-31T13:40:00Z"/>
          <w:color w:val="000000"/>
        </w:rPr>
      </w:pPr>
      <w:bookmarkStart w:id="5346" w:name="_Toc403731006"/>
      <w:bookmarkEnd w:id="5346"/>
    </w:p>
    <w:p w14:paraId="17837B41" w14:textId="4D0704BD"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47" w:author="Jarkko Närvänen" w:date="2014-10-31T13:40:00Z"/>
          <w:rFonts w:ascii="Arial" w:hAnsi="Arial" w:cs="Arial"/>
          <w:color w:val="000000"/>
          <w:sz w:val="20"/>
          <w:lang w:val="en-GB" w:eastAsia="fi-FI"/>
        </w:rPr>
      </w:pPr>
      <w:del w:id="5348" w:author="Jarkko Närvänen" w:date="2014-10-31T13:40:00Z">
        <w:r w:rsidRPr="00EB5D9E" w:rsidDel="00C66894">
          <w:rPr>
            <w:rFonts w:ascii="Arial" w:hAnsi="Arial" w:cs="Arial"/>
            <w:color w:val="000000"/>
            <w:szCs w:val="24"/>
            <w:lang w:eastAsia="fi-FI"/>
          </w:rPr>
          <w:tab/>
        </w:r>
        <w:r w:rsidRPr="00EB5D9E" w:rsidDel="00C66894">
          <w:rPr>
            <w:rFonts w:ascii="Arial" w:hAnsi="Arial" w:cs="Arial"/>
            <w:color w:val="000000"/>
            <w:szCs w:val="24"/>
            <w:lang w:eastAsia="fi-FI"/>
          </w:rPr>
          <w:tab/>
        </w:r>
        <w:r w:rsidRPr="00EB5D9E" w:rsidDel="00C66894">
          <w:rPr>
            <w:rFonts w:ascii="Arial" w:hAnsi="Arial" w:cs="Arial"/>
            <w:color w:val="000000"/>
            <w:szCs w:val="24"/>
            <w:lang w:eastAsia="fi-FI"/>
          </w:rPr>
          <w:tab/>
        </w:r>
        <w:r w:rsidRPr="00EB5D9E" w:rsidDel="00C66894">
          <w:rPr>
            <w:rFonts w:ascii="Arial" w:hAnsi="Arial" w:cs="Arial"/>
            <w:color w:val="000000"/>
            <w:szCs w:val="24"/>
            <w:lang w:eastAsia="fi-FI"/>
          </w:rPr>
          <w:tab/>
        </w:r>
        <w:r w:rsidRPr="00EB5D9E" w:rsidDel="00C66894">
          <w:rPr>
            <w:rFonts w:ascii="Arial" w:hAnsi="Arial" w:cs="Arial"/>
            <w:color w:val="000000"/>
            <w:szCs w:val="24"/>
            <w:lang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component</w:delText>
        </w:r>
        <w:r w:rsidRPr="00EB5D9E" w:rsidDel="00C66894">
          <w:rPr>
            <w:rFonts w:ascii="Arial" w:hAnsi="Arial" w:cs="Arial"/>
            <w:color w:val="0000FF"/>
            <w:sz w:val="20"/>
            <w:lang w:val="en-GB" w:eastAsia="fi-FI"/>
          </w:rPr>
          <w:delText>&gt;</w:delText>
        </w:r>
        <w:bookmarkStart w:id="5349" w:name="_Toc403731007"/>
        <w:bookmarkEnd w:id="5349"/>
      </w:del>
    </w:p>
    <w:p w14:paraId="17837B42" w14:textId="3F679F5A"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50" w:author="Jarkko Närvänen" w:date="2014-10-31T13:40:00Z"/>
          <w:rFonts w:ascii="Arial" w:hAnsi="Arial" w:cs="Arial"/>
          <w:color w:val="000000"/>
          <w:sz w:val="20"/>
          <w:lang w:val="en-GB" w:eastAsia="fi-FI"/>
        </w:rPr>
      </w:pPr>
      <w:del w:id="5351"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section</w:delText>
        </w:r>
        <w:r w:rsidRPr="00EB5D9E" w:rsidDel="00C66894">
          <w:rPr>
            <w:rFonts w:ascii="Arial" w:hAnsi="Arial" w:cs="Arial"/>
            <w:color w:val="0000FF"/>
            <w:sz w:val="20"/>
            <w:lang w:val="en-GB" w:eastAsia="fi-FI"/>
          </w:rPr>
          <w:delText>&gt;</w:delText>
        </w:r>
        <w:bookmarkStart w:id="5352" w:name="_Toc403731008"/>
        <w:bookmarkEnd w:id="5352"/>
      </w:del>
    </w:p>
    <w:p w14:paraId="17837B43" w14:textId="1D1199A5"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53" w:author="Jarkko Närvänen" w:date="2014-10-31T13:40:00Z"/>
          <w:rFonts w:ascii="Arial" w:hAnsi="Arial" w:cs="Arial"/>
          <w:color w:val="000000"/>
          <w:sz w:val="20"/>
          <w:lang w:val="en-GB" w:eastAsia="fi-FI"/>
        </w:rPr>
      </w:pPr>
      <w:del w:id="5354"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title</w:delText>
        </w:r>
        <w:r w:rsidRPr="00EB5D9E" w:rsidDel="00C66894">
          <w:rPr>
            <w:rFonts w:ascii="Arial" w:hAnsi="Arial" w:cs="Arial"/>
            <w:color w:val="0000FF"/>
            <w:sz w:val="20"/>
            <w:lang w:val="en-GB" w:eastAsia="fi-FI"/>
          </w:rPr>
          <w:delText>&gt;</w:delText>
        </w:r>
        <w:r w:rsidRPr="00EB5D9E" w:rsidDel="00C66894">
          <w:rPr>
            <w:rFonts w:ascii="Arial" w:hAnsi="Arial" w:cs="Arial"/>
            <w:color w:val="000000"/>
            <w:sz w:val="20"/>
            <w:lang w:val="en-GB" w:eastAsia="fi-FI"/>
          </w:rPr>
          <w:delText>Veriryhmä</w:delText>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title</w:delText>
        </w:r>
        <w:r w:rsidRPr="00EB5D9E" w:rsidDel="00C66894">
          <w:rPr>
            <w:rFonts w:ascii="Arial" w:hAnsi="Arial" w:cs="Arial"/>
            <w:color w:val="0000FF"/>
            <w:sz w:val="20"/>
            <w:lang w:val="en-GB" w:eastAsia="fi-FI"/>
          </w:rPr>
          <w:delText>&gt;</w:delText>
        </w:r>
        <w:bookmarkStart w:id="5355" w:name="_Toc403731009"/>
        <w:bookmarkEnd w:id="5355"/>
      </w:del>
    </w:p>
    <w:p w14:paraId="17837B44" w14:textId="0C61AADE"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56" w:author="Jarkko Närvänen" w:date="2014-10-31T13:40:00Z"/>
          <w:rFonts w:ascii="Arial" w:hAnsi="Arial" w:cs="Arial"/>
          <w:color w:val="000000"/>
          <w:sz w:val="20"/>
          <w:lang w:val="en-GB" w:eastAsia="fi-FI"/>
        </w:rPr>
      </w:pPr>
      <w:del w:id="5357"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text</w:delText>
        </w:r>
        <w:r w:rsidRPr="00EB5D9E" w:rsidDel="00C66894">
          <w:rPr>
            <w:rFonts w:ascii="Arial" w:hAnsi="Arial" w:cs="Arial"/>
            <w:color w:val="0000FF"/>
            <w:sz w:val="20"/>
            <w:lang w:val="en-GB" w:eastAsia="fi-FI"/>
          </w:rPr>
          <w:delText>&gt;</w:delText>
        </w:r>
        <w:bookmarkStart w:id="5358" w:name="_Toc403731010"/>
        <w:bookmarkEnd w:id="5358"/>
      </w:del>
    </w:p>
    <w:p w14:paraId="17837B45" w14:textId="7A43999E"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59" w:author="Jarkko Närvänen" w:date="2014-10-31T13:40:00Z"/>
          <w:rFonts w:ascii="Arial" w:hAnsi="Arial" w:cs="Arial"/>
          <w:color w:val="000000"/>
          <w:sz w:val="20"/>
          <w:lang w:val="en-GB" w:eastAsia="fi-FI"/>
        </w:rPr>
      </w:pPr>
      <w:del w:id="5360"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content</w:delText>
        </w:r>
        <w:r w:rsidRPr="00EB5D9E" w:rsidDel="00C66894">
          <w:rPr>
            <w:rFonts w:ascii="Arial" w:hAnsi="Arial" w:cs="Arial"/>
            <w:color w:val="0000FF"/>
            <w:sz w:val="20"/>
            <w:lang w:val="en-GB" w:eastAsia="fi-FI"/>
          </w:rPr>
          <w:delText>&gt;</w:delText>
        </w:r>
        <w:r w:rsidRPr="00EB5D9E" w:rsidDel="00C66894">
          <w:rPr>
            <w:rFonts w:ascii="Arial" w:hAnsi="Arial" w:cs="Arial"/>
            <w:color w:val="000000"/>
            <w:sz w:val="20"/>
            <w:lang w:val="en-GB" w:eastAsia="fi-FI"/>
          </w:rPr>
          <w:delText>A Rh+</w:delText>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content</w:delText>
        </w:r>
        <w:r w:rsidRPr="00EB5D9E" w:rsidDel="00C66894">
          <w:rPr>
            <w:rFonts w:ascii="Arial" w:hAnsi="Arial" w:cs="Arial"/>
            <w:color w:val="0000FF"/>
            <w:sz w:val="20"/>
            <w:lang w:val="en-GB" w:eastAsia="fi-FI"/>
          </w:rPr>
          <w:delText>&gt;</w:delText>
        </w:r>
        <w:bookmarkStart w:id="5361" w:name="_Toc403731011"/>
        <w:bookmarkEnd w:id="5361"/>
      </w:del>
    </w:p>
    <w:p w14:paraId="17837B46" w14:textId="3053CAC4"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62" w:author="Jarkko Närvänen" w:date="2014-10-31T13:40:00Z"/>
          <w:rFonts w:ascii="Arial" w:hAnsi="Arial" w:cs="Arial"/>
          <w:color w:val="000000"/>
          <w:sz w:val="20"/>
          <w:lang w:val="en-GB" w:eastAsia="fi-FI"/>
        </w:rPr>
      </w:pPr>
      <w:del w:id="5363"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text</w:delText>
        </w:r>
        <w:r w:rsidRPr="00EB5D9E" w:rsidDel="00C66894">
          <w:rPr>
            <w:rFonts w:ascii="Arial" w:hAnsi="Arial" w:cs="Arial"/>
            <w:color w:val="0000FF"/>
            <w:sz w:val="20"/>
            <w:lang w:val="en-GB" w:eastAsia="fi-FI"/>
          </w:rPr>
          <w:delText>&gt;</w:delText>
        </w:r>
        <w:bookmarkStart w:id="5364" w:name="_Toc403731012"/>
        <w:bookmarkEnd w:id="5364"/>
      </w:del>
    </w:p>
    <w:p w14:paraId="17837B47" w14:textId="6DF16263"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65" w:author="Jarkko Närvänen" w:date="2014-10-31T13:40:00Z"/>
          <w:rFonts w:ascii="Arial" w:hAnsi="Arial" w:cs="Arial"/>
          <w:color w:val="000000"/>
          <w:sz w:val="20"/>
          <w:lang w:val="en-GB" w:eastAsia="fi-FI"/>
        </w:rPr>
      </w:pPr>
      <w:del w:id="5366"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entry</w:delText>
        </w:r>
        <w:r w:rsidRPr="00EB5D9E" w:rsidDel="00C66894">
          <w:rPr>
            <w:rFonts w:ascii="Arial" w:hAnsi="Arial" w:cs="Arial"/>
            <w:color w:val="0000FF"/>
            <w:sz w:val="20"/>
            <w:lang w:val="en-GB" w:eastAsia="fi-FI"/>
          </w:rPr>
          <w:delText>&gt;</w:delText>
        </w:r>
        <w:bookmarkStart w:id="5367" w:name="_Toc403731013"/>
        <w:bookmarkEnd w:id="5367"/>
      </w:del>
    </w:p>
    <w:p w14:paraId="17837B48" w14:textId="32407C10"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68" w:author="Jarkko Närvänen" w:date="2014-10-31T13:40:00Z"/>
          <w:rFonts w:ascii="Arial" w:hAnsi="Arial" w:cs="Arial"/>
          <w:color w:val="0000FF"/>
          <w:sz w:val="20"/>
          <w:lang w:val="en-GB" w:eastAsia="fi-FI"/>
        </w:rPr>
      </w:pPr>
      <w:del w:id="5369"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observation</w:delText>
        </w:r>
        <w:r w:rsidRPr="00EB5D9E" w:rsidDel="00C66894">
          <w:rPr>
            <w:rFonts w:ascii="Arial" w:hAnsi="Arial" w:cs="Arial"/>
            <w:color w:val="FF0000"/>
            <w:sz w:val="20"/>
            <w:lang w:val="en-GB" w:eastAsia="fi-FI"/>
          </w:rPr>
          <w:delText xml:space="preserve"> classCode</w:delText>
        </w:r>
        <w:r w:rsidRPr="00EB5D9E" w:rsidDel="00C66894">
          <w:rPr>
            <w:rFonts w:ascii="Arial" w:hAnsi="Arial" w:cs="Arial"/>
            <w:color w:val="0000FF"/>
            <w:sz w:val="20"/>
            <w:lang w:val="en-GB" w:eastAsia="fi-FI"/>
          </w:rPr>
          <w:delText>="</w:delText>
        </w:r>
        <w:r w:rsidRPr="00EB5D9E" w:rsidDel="00C66894">
          <w:rPr>
            <w:rFonts w:ascii="Arial" w:hAnsi="Arial" w:cs="Arial"/>
            <w:color w:val="000000"/>
            <w:sz w:val="20"/>
            <w:lang w:val="en-GB" w:eastAsia="fi-FI"/>
          </w:rPr>
          <w:delText>OBS</w:delText>
        </w:r>
        <w:r w:rsidRPr="00EB5D9E" w:rsidDel="00C66894">
          <w:rPr>
            <w:rFonts w:ascii="Arial" w:hAnsi="Arial" w:cs="Arial"/>
            <w:color w:val="0000FF"/>
            <w:sz w:val="20"/>
            <w:lang w:val="en-GB" w:eastAsia="fi-FI"/>
          </w:rPr>
          <w:delText>"</w:delText>
        </w:r>
        <w:r w:rsidRPr="00EB5D9E" w:rsidDel="00C66894">
          <w:rPr>
            <w:rFonts w:ascii="Arial" w:hAnsi="Arial" w:cs="Arial"/>
            <w:color w:val="FF0000"/>
            <w:sz w:val="20"/>
            <w:lang w:val="en-GB" w:eastAsia="fi-FI"/>
          </w:rPr>
          <w:delText xml:space="preserve"> moodCode</w:delText>
        </w:r>
        <w:r w:rsidRPr="00EB5D9E" w:rsidDel="00C66894">
          <w:rPr>
            <w:rFonts w:ascii="Arial" w:hAnsi="Arial" w:cs="Arial"/>
            <w:color w:val="0000FF"/>
            <w:sz w:val="20"/>
            <w:lang w:val="en-GB" w:eastAsia="fi-FI"/>
          </w:rPr>
          <w:delText>="</w:delText>
        </w:r>
        <w:r w:rsidRPr="00EB5D9E" w:rsidDel="00C66894">
          <w:rPr>
            <w:rFonts w:ascii="Arial" w:hAnsi="Arial" w:cs="Arial"/>
            <w:color w:val="000000"/>
            <w:sz w:val="20"/>
            <w:lang w:val="en-GB" w:eastAsia="fi-FI"/>
          </w:rPr>
          <w:delText>EVN</w:delText>
        </w:r>
        <w:r w:rsidRPr="00EB5D9E" w:rsidDel="00C66894">
          <w:rPr>
            <w:rFonts w:ascii="Arial" w:hAnsi="Arial" w:cs="Arial"/>
            <w:color w:val="0000FF"/>
            <w:sz w:val="20"/>
            <w:lang w:val="en-GB" w:eastAsia="fi-FI"/>
          </w:rPr>
          <w:delText>"&gt;</w:delText>
        </w:r>
        <w:bookmarkStart w:id="5370" w:name="_Toc403731014"/>
        <w:bookmarkEnd w:id="5370"/>
      </w:del>
    </w:p>
    <w:p w14:paraId="17837B49" w14:textId="343A1ACF"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71" w:author="Jarkko Närvänen" w:date="2014-10-31T13:40:00Z"/>
          <w:rFonts w:ascii="Arial" w:hAnsi="Arial" w:cs="Arial"/>
          <w:color w:val="000000"/>
          <w:sz w:val="20"/>
          <w:lang w:val="en-GB" w:eastAsia="fi-FI"/>
        </w:rPr>
      </w:pPr>
      <w:del w:id="5372" w:author="Jarkko Närvänen" w:date="2014-10-31T13:40:00Z">
        <w:r w:rsidRPr="00EB5D9E" w:rsidDel="00C66894">
          <w:rPr>
            <w:rFonts w:ascii="Arial" w:hAnsi="Arial" w:cs="Arial"/>
            <w:color w:val="0000FF"/>
            <w:sz w:val="20"/>
            <w:lang w:val="en-GB" w:eastAsia="fi-FI"/>
          </w:rPr>
          <w:tab/>
        </w:r>
        <w:r w:rsidRPr="00EB5D9E" w:rsidDel="00C66894">
          <w:rPr>
            <w:rFonts w:ascii="Arial" w:hAnsi="Arial" w:cs="Arial"/>
            <w:color w:val="0000FF"/>
            <w:sz w:val="20"/>
            <w:lang w:val="en-GB" w:eastAsia="fi-FI"/>
          </w:rPr>
          <w:tab/>
        </w:r>
        <w:r w:rsidRPr="00EB5D9E" w:rsidDel="00C66894">
          <w:rPr>
            <w:rFonts w:ascii="Arial" w:hAnsi="Arial" w:cs="Arial"/>
            <w:color w:val="0000FF"/>
            <w:sz w:val="20"/>
            <w:lang w:val="en-GB" w:eastAsia="fi-FI"/>
          </w:rPr>
          <w:tab/>
        </w:r>
        <w:r w:rsidRPr="00EB5D9E" w:rsidDel="00C66894">
          <w:rPr>
            <w:rFonts w:ascii="Arial" w:hAnsi="Arial" w:cs="Arial"/>
            <w:color w:val="0000FF"/>
            <w:sz w:val="20"/>
            <w:lang w:val="en-GB" w:eastAsia="fi-FI"/>
          </w:rPr>
          <w:tab/>
        </w:r>
        <w:r w:rsidRPr="00EB5D9E" w:rsidDel="00C66894">
          <w:rPr>
            <w:rFonts w:ascii="Arial" w:hAnsi="Arial" w:cs="Arial"/>
            <w:color w:val="0000FF"/>
            <w:sz w:val="20"/>
            <w:lang w:val="en-GB" w:eastAsia="fi-FI"/>
          </w:rPr>
          <w:tab/>
        </w:r>
        <w:r w:rsidRPr="00EB5D9E" w:rsidDel="00C66894">
          <w:rPr>
            <w:rFonts w:ascii="Arial" w:hAnsi="Arial" w:cs="Arial"/>
            <w:color w:val="0000FF"/>
            <w:sz w:val="20"/>
            <w:lang w:val="en-GB" w:eastAsia="fi-FI"/>
          </w:rPr>
          <w:tab/>
        </w:r>
        <w:r w:rsidRPr="00EB5D9E" w:rsidDel="00C66894">
          <w:rPr>
            <w:rFonts w:ascii="Arial" w:hAnsi="Arial" w:cs="Arial"/>
            <w:color w:val="0000FF"/>
            <w:sz w:val="20"/>
            <w:lang w:val="en-GB" w:eastAsia="fi-FI"/>
          </w:rPr>
          <w:tab/>
        </w:r>
        <w:r w:rsidRPr="00EB5D9E" w:rsidDel="00C66894">
          <w:rPr>
            <w:rFonts w:ascii="Arial" w:hAnsi="Arial" w:cs="Arial"/>
            <w:color w:val="0000FF"/>
            <w:sz w:val="20"/>
            <w:lang w:val="en-GB" w:eastAsia="fi-FI"/>
          </w:rPr>
          <w:tab/>
        </w:r>
        <w:r w:rsidRPr="00EB5D9E" w:rsidDel="00C66894">
          <w:rPr>
            <w:rFonts w:ascii="Arial" w:hAnsi="Arial" w:cs="Arial"/>
            <w:color w:val="0000FF"/>
            <w:sz w:val="20"/>
            <w:lang w:val="en-GB" w:eastAsia="fi-FI"/>
          </w:rPr>
          <w:tab/>
        </w:r>
        <w:r w:rsidRPr="00EB5D9E" w:rsidDel="00C66894">
          <w:rPr>
            <w:rFonts w:ascii="Arial" w:hAnsi="Arial" w:cs="Arial"/>
            <w:color w:val="0000FF"/>
            <w:sz w:val="20"/>
            <w:lang w:val="en-US"/>
          </w:rPr>
          <w:delText>&lt;</w:delText>
        </w:r>
        <w:r w:rsidRPr="00EB5D9E" w:rsidDel="00C66894">
          <w:rPr>
            <w:rFonts w:ascii="Arial" w:hAnsi="Arial" w:cs="Arial"/>
            <w:color w:val="800000"/>
            <w:sz w:val="20"/>
            <w:lang w:val="en-US"/>
          </w:rPr>
          <w:delText>templateId</w:delText>
        </w:r>
        <w:r w:rsidRPr="00EB5D9E" w:rsidDel="00C66894">
          <w:rPr>
            <w:rFonts w:ascii="Arial" w:hAnsi="Arial" w:cs="Arial"/>
            <w:color w:val="FF0000"/>
            <w:sz w:val="20"/>
            <w:lang w:val="en-US"/>
          </w:rPr>
          <w:delText xml:space="preserve"> root</w:delText>
        </w:r>
        <w:r w:rsidRPr="00EB5D9E" w:rsidDel="00C66894">
          <w:rPr>
            <w:rFonts w:ascii="Arial" w:hAnsi="Arial" w:cs="Arial"/>
            <w:color w:val="0000FF"/>
            <w:sz w:val="20"/>
            <w:lang w:val="en-US"/>
          </w:rPr>
          <w:delText>="</w:delText>
        </w:r>
        <w:r w:rsidRPr="00EB5D9E" w:rsidDel="00C66894">
          <w:rPr>
            <w:rFonts w:ascii="Arial" w:hAnsi="Arial" w:cs="Arial"/>
            <w:color w:val="000000"/>
            <w:sz w:val="20"/>
            <w:lang w:val="en-US"/>
          </w:rPr>
          <w:delText>1.2.246.537.6.12.999.2003.7</w:delText>
        </w:r>
        <w:r w:rsidRPr="00EB5D9E" w:rsidDel="00C66894">
          <w:rPr>
            <w:rFonts w:ascii="Arial" w:hAnsi="Arial" w:cs="Arial"/>
            <w:color w:val="0000FF"/>
            <w:sz w:val="20"/>
            <w:lang w:val="en-US"/>
          </w:rPr>
          <w:delText>"/&gt;</w:delText>
        </w:r>
        <w:bookmarkStart w:id="5373" w:name="_Toc403731015"/>
        <w:bookmarkEnd w:id="5373"/>
      </w:del>
    </w:p>
    <w:p w14:paraId="17837B4A" w14:textId="5167ADE9"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74" w:author="Jarkko Närvänen" w:date="2014-10-31T13:40:00Z"/>
          <w:rFonts w:ascii="Arial" w:hAnsi="Arial" w:cs="Arial"/>
          <w:color w:val="000000"/>
          <w:sz w:val="20"/>
          <w:lang w:val="en-GB" w:eastAsia="fi-FI"/>
        </w:rPr>
      </w:pPr>
      <w:del w:id="5375"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code</w:delText>
        </w:r>
        <w:r w:rsidRPr="00EB5D9E" w:rsidDel="00C66894">
          <w:rPr>
            <w:rFonts w:ascii="Arial" w:hAnsi="Arial" w:cs="Arial"/>
            <w:color w:val="FF0000"/>
            <w:sz w:val="20"/>
            <w:lang w:val="en-GB" w:eastAsia="fi-FI"/>
          </w:rPr>
          <w:delText xml:space="preserve"> code</w:delText>
        </w:r>
        <w:r w:rsidRPr="00EB5D9E" w:rsidDel="00C66894">
          <w:rPr>
            <w:rFonts w:ascii="Arial" w:hAnsi="Arial" w:cs="Arial"/>
            <w:color w:val="0000FF"/>
            <w:sz w:val="20"/>
            <w:lang w:val="en-GB" w:eastAsia="fi-FI"/>
          </w:rPr>
          <w:delText>="</w:delText>
        </w:r>
        <w:r w:rsidRPr="00EB5D9E" w:rsidDel="00C66894">
          <w:rPr>
            <w:rFonts w:ascii="Arial" w:hAnsi="Arial" w:cs="Arial"/>
            <w:color w:val="000000"/>
            <w:sz w:val="20"/>
            <w:lang w:val="en-GB" w:eastAsia="fi-FI"/>
          </w:rPr>
          <w:delText>7</w:delText>
        </w:r>
        <w:r w:rsidRPr="00EB5D9E" w:rsidDel="00C66894">
          <w:rPr>
            <w:rFonts w:ascii="Arial" w:hAnsi="Arial" w:cs="Arial"/>
            <w:color w:val="0000FF"/>
            <w:sz w:val="20"/>
            <w:lang w:val="en-GB" w:eastAsia="fi-FI"/>
          </w:rPr>
          <w:delText>"</w:delText>
        </w:r>
        <w:r w:rsidRPr="00EB5D9E" w:rsidDel="00C66894">
          <w:rPr>
            <w:rFonts w:ascii="Arial" w:hAnsi="Arial" w:cs="Arial"/>
            <w:color w:val="FF0000"/>
            <w:sz w:val="20"/>
            <w:lang w:val="en-GB" w:eastAsia="fi-FI"/>
          </w:rPr>
          <w:delText xml:space="preserve"> codeSystem</w:delText>
        </w:r>
        <w:r w:rsidRPr="00EB5D9E" w:rsidDel="00C66894">
          <w:rPr>
            <w:rFonts w:ascii="Arial" w:hAnsi="Arial" w:cs="Arial"/>
            <w:color w:val="0000FF"/>
            <w:sz w:val="20"/>
            <w:lang w:val="en-GB" w:eastAsia="fi-FI"/>
          </w:rPr>
          <w:delText>="</w:delText>
        </w:r>
        <w:r w:rsidRPr="00EB5D9E" w:rsidDel="00C66894">
          <w:rPr>
            <w:rFonts w:ascii="Arial" w:hAnsi="Arial" w:cs="Arial"/>
            <w:color w:val="000000"/>
            <w:sz w:val="20"/>
            <w:lang w:val="en-GB" w:eastAsia="fi-FI"/>
          </w:rPr>
          <w:delText>1.2.246.537.6.12.999.2003</w:delText>
        </w:r>
        <w:r w:rsidRPr="00EB5D9E" w:rsidDel="00C66894">
          <w:rPr>
            <w:rFonts w:ascii="Arial" w:hAnsi="Arial" w:cs="Arial"/>
            <w:color w:val="0000FF"/>
            <w:sz w:val="20"/>
            <w:lang w:val="en-GB" w:eastAsia="fi-FI"/>
          </w:rPr>
          <w:delText>"/&gt;</w:delText>
        </w:r>
        <w:bookmarkStart w:id="5376" w:name="_Toc403731016"/>
        <w:bookmarkEnd w:id="5376"/>
      </w:del>
    </w:p>
    <w:p w14:paraId="17837B4B" w14:textId="4A71EE22"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77" w:author="Jarkko Närvänen" w:date="2014-10-31T13:40:00Z"/>
          <w:rFonts w:ascii="Arial" w:hAnsi="Arial" w:cs="Arial"/>
          <w:color w:val="000000"/>
          <w:sz w:val="20"/>
          <w:lang w:val="en-GB" w:eastAsia="fi-FI"/>
        </w:rPr>
      </w:pPr>
      <w:del w:id="5378"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effectiveTime</w:delText>
        </w:r>
        <w:r w:rsidRPr="00EB5D9E" w:rsidDel="00C66894">
          <w:rPr>
            <w:rFonts w:ascii="Arial" w:hAnsi="Arial" w:cs="Arial"/>
            <w:color w:val="0000FF"/>
            <w:sz w:val="20"/>
            <w:lang w:val="en-GB" w:eastAsia="fi-FI"/>
          </w:rPr>
          <w:delText>/&gt;</w:delText>
        </w:r>
        <w:bookmarkStart w:id="5379" w:name="_Toc403731017"/>
        <w:bookmarkEnd w:id="5379"/>
      </w:del>
    </w:p>
    <w:p w14:paraId="17837B4C" w14:textId="018F6957"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80" w:author="Jarkko Närvänen" w:date="2014-10-31T13:40:00Z"/>
          <w:rFonts w:ascii="Arial" w:hAnsi="Arial" w:cs="Arial"/>
          <w:color w:val="000000"/>
          <w:sz w:val="20"/>
          <w:lang w:val="en-GB" w:eastAsia="fi-FI"/>
        </w:rPr>
      </w:pPr>
      <w:del w:id="5381"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value</w:delText>
        </w:r>
        <w:r w:rsidRPr="00EB5D9E" w:rsidDel="00C66894">
          <w:rPr>
            <w:rFonts w:ascii="Arial" w:hAnsi="Arial" w:cs="Arial"/>
            <w:color w:val="FF0000"/>
            <w:sz w:val="20"/>
            <w:lang w:val="en-GB" w:eastAsia="fi-FI"/>
          </w:rPr>
          <w:delText xml:space="preserve"> xsi:type</w:delText>
        </w:r>
        <w:r w:rsidRPr="00EB5D9E" w:rsidDel="00C66894">
          <w:rPr>
            <w:rFonts w:ascii="Arial" w:hAnsi="Arial" w:cs="Arial"/>
            <w:color w:val="0000FF"/>
            <w:sz w:val="20"/>
            <w:lang w:val="en-GB" w:eastAsia="fi-FI"/>
          </w:rPr>
          <w:delText>="</w:delText>
        </w:r>
        <w:r w:rsidRPr="00EB5D9E" w:rsidDel="00C66894">
          <w:rPr>
            <w:rFonts w:ascii="Arial" w:hAnsi="Arial" w:cs="Arial"/>
            <w:color w:val="000000"/>
            <w:sz w:val="20"/>
            <w:lang w:val="en-GB" w:eastAsia="fi-FI"/>
          </w:rPr>
          <w:delText>CD</w:delText>
        </w:r>
        <w:r w:rsidRPr="00EB5D9E" w:rsidDel="00C66894">
          <w:rPr>
            <w:rFonts w:ascii="Arial" w:hAnsi="Arial" w:cs="Arial"/>
            <w:color w:val="0000FF"/>
            <w:sz w:val="20"/>
            <w:lang w:val="en-GB" w:eastAsia="fi-FI"/>
          </w:rPr>
          <w:delText>"</w:delText>
        </w:r>
        <w:r w:rsidRPr="00EB5D9E" w:rsidDel="00C66894">
          <w:rPr>
            <w:rFonts w:ascii="Arial" w:hAnsi="Arial" w:cs="Arial"/>
            <w:color w:val="FF0000"/>
            <w:sz w:val="20"/>
            <w:lang w:val="en-GB" w:eastAsia="fi-FI"/>
          </w:rPr>
          <w:delText xml:space="preserve"> code</w:delText>
        </w:r>
        <w:r w:rsidRPr="00EB5D9E" w:rsidDel="00C66894">
          <w:rPr>
            <w:rFonts w:ascii="Arial" w:hAnsi="Arial" w:cs="Arial"/>
            <w:color w:val="0000FF"/>
            <w:sz w:val="20"/>
            <w:lang w:val="en-GB" w:eastAsia="fi-FI"/>
          </w:rPr>
          <w:delText>="</w:delText>
        </w:r>
        <w:r w:rsidRPr="00EB5D9E" w:rsidDel="00C66894">
          <w:rPr>
            <w:rFonts w:ascii="Arial" w:hAnsi="Arial" w:cs="Arial"/>
            <w:color w:val="000000"/>
            <w:sz w:val="20"/>
            <w:lang w:val="en-GB" w:eastAsia="fi-FI"/>
          </w:rPr>
          <w:delText>1</w:delText>
        </w:r>
        <w:r w:rsidRPr="00EB5D9E" w:rsidDel="00C66894">
          <w:rPr>
            <w:rFonts w:ascii="Arial" w:hAnsi="Arial" w:cs="Arial"/>
            <w:color w:val="0000FF"/>
            <w:sz w:val="20"/>
            <w:lang w:val="en-GB" w:eastAsia="fi-FI"/>
          </w:rPr>
          <w:delText>"</w:delText>
        </w:r>
        <w:r w:rsidRPr="00EB5D9E" w:rsidDel="00C66894">
          <w:rPr>
            <w:rFonts w:ascii="Arial" w:hAnsi="Arial" w:cs="Arial"/>
            <w:color w:val="FF0000"/>
            <w:sz w:val="20"/>
            <w:lang w:val="en-GB" w:eastAsia="fi-FI"/>
          </w:rPr>
          <w:delText xml:space="preserve"> codeSystem</w:delText>
        </w:r>
        <w:r w:rsidRPr="00EB5D9E" w:rsidDel="00C66894">
          <w:rPr>
            <w:rFonts w:ascii="Arial" w:hAnsi="Arial" w:cs="Arial"/>
            <w:color w:val="0000FF"/>
            <w:sz w:val="20"/>
            <w:lang w:val="en-GB" w:eastAsia="fi-FI"/>
          </w:rPr>
          <w:delText>="</w:delText>
        </w:r>
        <w:r w:rsidRPr="00EB5D9E" w:rsidDel="00C66894">
          <w:rPr>
            <w:rFonts w:ascii="Arial" w:hAnsi="Arial" w:cs="Arial"/>
            <w:color w:val="000000"/>
            <w:sz w:val="20"/>
            <w:lang w:val="en-GB" w:eastAsia="fi-FI"/>
          </w:rPr>
          <w:delText>1.2.246.537.5.40021.2003</w:delText>
        </w:r>
        <w:r w:rsidRPr="00EB5D9E" w:rsidDel="00C66894">
          <w:rPr>
            <w:rFonts w:ascii="Arial" w:hAnsi="Arial" w:cs="Arial"/>
            <w:color w:val="0000FF"/>
            <w:sz w:val="20"/>
            <w:lang w:val="en-GB" w:eastAsia="fi-FI"/>
          </w:rPr>
          <w:delText>"&gt;</w:delText>
        </w:r>
        <w:bookmarkStart w:id="5382" w:name="_Toc403731018"/>
        <w:bookmarkEnd w:id="5382"/>
      </w:del>
    </w:p>
    <w:p w14:paraId="17837B4D" w14:textId="3D397230"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83" w:author="Jarkko Närvänen" w:date="2014-10-31T13:40:00Z"/>
          <w:rFonts w:ascii="Arial" w:hAnsi="Arial" w:cs="Arial"/>
          <w:color w:val="000000"/>
          <w:sz w:val="20"/>
          <w:lang w:val="en-GB" w:eastAsia="fi-FI"/>
        </w:rPr>
      </w:pPr>
      <w:del w:id="5384"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qualifier</w:delText>
        </w:r>
        <w:r w:rsidRPr="00EB5D9E" w:rsidDel="00C66894">
          <w:rPr>
            <w:rFonts w:ascii="Arial" w:hAnsi="Arial" w:cs="Arial"/>
            <w:color w:val="0000FF"/>
            <w:sz w:val="20"/>
            <w:lang w:val="en-GB" w:eastAsia="fi-FI"/>
          </w:rPr>
          <w:delText>&gt;</w:delText>
        </w:r>
        <w:bookmarkStart w:id="5385" w:name="_Toc403731019"/>
        <w:bookmarkEnd w:id="5385"/>
      </w:del>
    </w:p>
    <w:p w14:paraId="17837B4E" w14:textId="428237C1"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86" w:author="Jarkko Närvänen" w:date="2014-10-31T13:40:00Z"/>
          <w:rFonts w:ascii="Arial" w:hAnsi="Arial" w:cs="Arial"/>
          <w:color w:val="000000"/>
          <w:sz w:val="20"/>
          <w:lang w:val="en-GB" w:eastAsia="fi-FI"/>
        </w:rPr>
      </w:pPr>
      <w:del w:id="5387"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name</w:delText>
        </w:r>
        <w:r w:rsidRPr="00EB5D9E" w:rsidDel="00C66894">
          <w:rPr>
            <w:rFonts w:ascii="Arial" w:hAnsi="Arial" w:cs="Arial"/>
            <w:color w:val="FF0000"/>
            <w:sz w:val="20"/>
            <w:lang w:val="en-GB" w:eastAsia="fi-FI"/>
          </w:rPr>
          <w:delText xml:space="preserve"> code</w:delText>
        </w:r>
        <w:r w:rsidRPr="00EB5D9E" w:rsidDel="00C66894">
          <w:rPr>
            <w:rFonts w:ascii="Arial" w:hAnsi="Arial" w:cs="Arial"/>
            <w:color w:val="0000FF"/>
            <w:sz w:val="20"/>
            <w:lang w:val="en-GB" w:eastAsia="fi-FI"/>
          </w:rPr>
          <w:delText>="</w:delText>
        </w:r>
        <w:r w:rsidRPr="00EB5D9E" w:rsidDel="00C66894">
          <w:rPr>
            <w:rFonts w:ascii="Arial" w:hAnsi="Arial" w:cs="Arial"/>
            <w:color w:val="000000"/>
            <w:sz w:val="20"/>
            <w:lang w:val="en-GB" w:eastAsia="fi-FI"/>
          </w:rPr>
          <w:delText>7.1</w:delText>
        </w:r>
        <w:r w:rsidRPr="00EB5D9E" w:rsidDel="00C66894">
          <w:rPr>
            <w:rFonts w:ascii="Arial" w:hAnsi="Arial" w:cs="Arial"/>
            <w:color w:val="0000FF"/>
            <w:sz w:val="20"/>
            <w:lang w:val="en-GB" w:eastAsia="fi-FI"/>
          </w:rPr>
          <w:delText>"</w:delText>
        </w:r>
        <w:r w:rsidRPr="00EB5D9E" w:rsidDel="00C66894">
          <w:rPr>
            <w:rFonts w:ascii="Arial" w:hAnsi="Arial" w:cs="Arial"/>
            <w:color w:val="FF0000"/>
            <w:sz w:val="20"/>
            <w:lang w:val="en-GB" w:eastAsia="fi-FI"/>
          </w:rPr>
          <w:delText xml:space="preserve"> codeSystem</w:delText>
        </w:r>
        <w:r w:rsidRPr="00EB5D9E" w:rsidDel="00C66894">
          <w:rPr>
            <w:rFonts w:ascii="Arial" w:hAnsi="Arial" w:cs="Arial"/>
            <w:color w:val="0000FF"/>
            <w:sz w:val="20"/>
            <w:lang w:val="en-GB" w:eastAsia="fi-FI"/>
          </w:rPr>
          <w:delText>="</w:delText>
        </w:r>
        <w:r w:rsidRPr="00EB5D9E" w:rsidDel="00C66894">
          <w:rPr>
            <w:rFonts w:ascii="Arial" w:hAnsi="Arial" w:cs="Arial"/>
            <w:color w:val="000000"/>
            <w:sz w:val="20"/>
            <w:lang w:val="en-GB" w:eastAsia="fi-FI"/>
          </w:rPr>
          <w:delText>1.2.246.537.6.12.999.2003</w:delText>
        </w:r>
        <w:r w:rsidRPr="00EB5D9E" w:rsidDel="00C66894">
          <w:rPr>
            <w:rFonts w:ascii="Arial" w:hAnsi="Arial" w:cs="Arial"/>
            <w:color w:val="0000FF"/>
            <w:sz w:val="20"/>
            <w:lang w:val="en-GB" w:eastAsia="fi-FI"/>
          </w:rPr>
          <w:delText>"/&gt;</w:delText>
        </w:r>
        <w:bookmarkStart w:id="5388" w:name="_Toc403731020"/>
        <w:bookmarkEnd w:id="5388"/>
      </w:del>
    </w:p>
    <w:p w14:paraId="17837B4F" w14:textId="26FE6ABB"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89" w:author="Jarkko Närvänen" w:date="2014-10-31T13:40:00Z"/>
          <w:rFonts w:ascii="Arial" w:hAnsi="Arial" w:cs="Arial"/>
          <w:color w:val="000000"/>
          <w:sz w:val="20"/>
          <w:lang w:val="en-GB" w:eastAsia="fi-FI"/>
        </w:rPr>
      </w:pPr>
      <w:del w:id="5390"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value</w:delText>
        </w:r>
        <w:r w:rsidRPr="00EB5D9E" w:rsidDel="00C66894">
          <w:rPr>
            <w:rFonts w:ascii="Arial" w:hAnsi="Arial" w:cs="Arial"/>
            <w:color w:val="FF0000"/>
            <w:sz w:val="20"/>
            <w:lang w:val="en-GB" w:eastAsia="fi-FI"/>
          </w:rPr>
          <w:delText xml:space="preserve"> code</w:delText>
        </w:r>
        <w:r w:rsidRPr="00EB5D9E" w:rsidDel="00C66894">
          <w:rPr>
            <w:rFonts w:ascii="Arial" w:hAnsi="Arial" w:cs="Arial"/>
            <w:color w:val="0000FF"/>
            <w:sz w:val="20"/>
            <w:lang w:val="en-GB" w:eastAsia="fi-FI"/>
          </w:rPr>
          <w:delText>="</w:delText>
        </w:r>
        <w:r w:rsidRPr="00EB5D9E" w:rsidDel="00C66894">
          <w:rPr>
            <w:rFonts w:ascii="Arial" w:hAnsi="Arial" w:cs="Arial"/>
            <w:color w:val="000000"/>
            <w:sz w:val="20"/>
            <w:lang w:val="en-GB" w:eastAsia="fi-FI"/>
          </w:rPr>
          <w:delText>1</w:delText>
        </w:r>
        <w:r w:rsidRPr="00EB5D9E" w:rsidDel="00C66894">
          <w:rPr>
            <w:rFonts w:ascii="Arial" w:hAnsi="Arial" w:cs="Arial"/>
            <w:color w:val="0000FF"/>
            <w:sz w:val="20"/>
            <w:lang w:val="en-GB" w:eastAsia="fi-FI"/>
          </w:rPr>
          <w:delText>"</w:delText>
        </w:r>
        <w:r w:rsidRPr="00EB5D9E" w:rsidDel="00C66894">
          <w:rPr>
            <w:rFonts w:ascii="Arial" w:hAnsi="Arial" w:cs="Arial"/>
            <w:color w:val="FF0000"/>
            <w:sz w:val="20"/>
            <w:lang w:val="en-GB" w:eastAsia="fi-FI"/>
          </w:rPr>
          <w:delText xml:space="preserve"> codeSystem</w:delText>
        </w:r>
        <w:r w:rsidRPr="00EB5D9E" w:rsidDel="00C66894">
          <w:rPr>
            <w:rFonts w:ascii="Arial" w:hAnsi="Arial" w:cs="Arial"/>
            <w:color w:val="0000FF"/>
            <w:sz w:val="20"/>
            <w:lang w:val="en-GB" w:eastAsia="fi-FI"/>
          </w:rPr>
          <w:delText>="</w:delText>
        </w:r>
        <w:r w:rsidRPr="00EB5D9E" w:rsidDel="00C66894">
          <w:rPr>
            <w:rFonts w:ascii="Arial" w:hAnsi="Arial" w:cs="Arial"/>
            <w:color w:val="000000"/>
            <w:sz w:val="20"/>
            <w:lang w:val="en-GB" w:eastAsia="fi-FI"/>
          </w:rPr>
          <w:delText>1.2.246.537.5.40022.2003</w:delText>
        </w:r>
        <w:r w:rsidRPr="00EB5D9E" w:rsidDel="00C66894">
          <w:rPr>
            <w:rFonts w:ascii="Arial" w:hAnsi="Arial" w:cs="Arial"/>
            <w:color w:val="0000FF"/>
            <w:sz w:val="20"/>
            <w:lang w:val="en-GB" w:eastAsia="fi-FI"/>
          </w:rPr>
          <w:delText>"/&gt;</w:delText>
        </w:r>
        <w:bookmarkStart w:id="5391" w:name="_Toc403731021"/>
        <w:bookmarkEnd w:id="5391"/>
      </w:del>
    </w:p>
    <w:p w14:paraId="17837B50" w14:textId="4C4E755B"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92" w:author="Jarkko Närvänen" w:date="2014-10-31T13:40:00Z"/>
          <w:rFonts w:ascii="Arial" w:hAnsi="Arial" w:cs="Arial"/>
          <w:color w:val="000000"/>
          <w:sz w:val="20"/>
          <w:lang w:val="en-GB" w:eastAsia="fi-FI"/>
        </w:rPr>
      </w:pPr>
      <w:del w:id="5393"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qualifier</w:delText>
        </w:r>
        <w:r w:rsidRPr="00EB5D9E" w:rsidDel="00C66894">
          <w:rPr>
            <w:rFonts w:ascii="Arial" w:hAnsi="Arial" w:cs="Arial"/>
            <w:color w:val="0000FF"/>
            <w:sz w:val="20"/>
            <w:lang w:val="en-GB" w:eastAsia="fi-FI"/>
          </w:rPr>
          <w:delText>&gt;</w:delText>
        </w:r>
        <w:bookmarkStart w:id="5394" w:name="_Toc403731022"/>
        <w:bookmarkEnd w:id="5394"/>
      </w:del>
    </w:p>
    <w:p w14:paraId="17837B51" w14:textId="10F2F362"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95" w:author="Jarkko Närvänen" w:date="2014-10-31T13:40:00Z"/>
          <w:rFonts w:ascii="Arial" w:hAnsi="Arial" w:cs="Arial"/>
          <w:color w:val="000000"/>
          <w:sz w:val="20"/>
          <w:lang w:val="en-GB" w:eastAsia="fi-FI"/>
        </w:rPr>
      </w:pPr>
      <w:del w:id="5396"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value</w:delText>
        </w:r>
        <w:r w:rsidRPr="00EB5D9E" w:rsidDel="00C66894">
          <w:rPr>
            <w:rFonts w:ascii="Arial" w:hAnsi="Arial" w:cs="Arial"/>
            <w:color w:val="0000FF"/>
            <w:sz w:val="20"/>
            <w:lang w:val="en-GB" w:eastAsia="fi-FI"/>
          </w:rPr>
          <w:delText>&gt;</w:delText>
        </w:r>
        <w:bookmarkStart w:id="5397" w:name="_Toc403731023"/>
        <w:bookmarkEnd w:id="5397"/>
      </w:del>
    </w:p>
    <w:p w14:paraId="17837B52" w14:textId="31FC6AF7"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398" w:author="Jarkko Närvänen" w:date="2014-10-31T13:40:00Z"/>
          <w:rFonts w:ascii="Arial" w:hAnsi="Arial" w:cs="Arial"/>
          <w:color w:val="000000"/>
          <w:sz w:val="20"/>
          <w:lang w:val="en-GB" w:eastAsia="fi-FI"/>
        </w:rPr>
      </w:pPr>
      <w:del w:id="5399"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observation</w:delText>
        </w:r>
        <w:r w:rsidRPr="00EB5D9E" w:rsidDel="00C66894">
          <w:rPr>
            <w:rFonts w:ascii="Arial" w:hAnsi="Arial" w:cs="Arial"/>
            <w:color w:val="0000FF"/>
            <w:sz w:val="20"/>
            <w:lang w:val="en-GB" w:eastAsia="fi-FI"/>
          </w:rPr>
          <w:delText>&gt;</w:delText>
        </w:r>
        <w:bookmarkStart w:id="5400" w:name="_Toc403731024"/>
        <w:bookmarkEnd w:id="5400"/>
      </w:del>
    </w:p>
    <w:p w14:paraId="17837B53" w14:textId="5CD64ABD"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01" w:author="Jarkko Närvänen" w:date="2014-10-31T13:40:00Z"/>
          <w:rFonts w:ascii="Arial" w:hAnsi="Arial" w:cs="Arial"/>
          <w:color w:val="000000"/>
          <w:sz w:val="20"/>
          <w:lang w:val="en-GB" w:eastAsia="fi-FI"/>
        </w:rPr>
      </w:pPr>
      <w:del w:id="5402"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entry</w:delText>
        </w:r>
        <w:r w:rsidRPr="00EB5D9E" w:rsidDel="00C66894">
          <w:rPr>
            <w:rFonts w:ascii="Arial" w:hAnsi="Arial" w:cs="Arial"/>
            <w:color w:val="0000FF"/>
            <w:sz w:val="20"/>
            <w:lang w:val="en-GB" w:eastAsia="fi-FI"/>
          </w:rPr>
          <w:delText>&gt;</w:delText>
        </w:r>
        <w:bookmarkStart w:id="5403" w:name="_Toc403731025"/>
        <w:bookmarkEnd w:id="5403"/>
      </w:del>
    </w:p>
    <w:p w14:paraId="17837B54" w14:textId="13300FE1"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04" w:author="Jarkko Närvänen" w:date="2014-10-31T13:40:00Z"/>
          <w:rFonts w:ascii="Arial" w:hAnsi="Arial" w:cs="Arial"/>
          <w:color w:val="000000"/>
          <w:sz w:val="20"/>
          <w:lang w:val="en-GB" w:eastAsia="fi-FI"/>
        </w:rPr>
      </w:pPr>
      <w:del w:id="5405"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val="en-GB" w:eastAsia="fi-FI"/>
          </w:rPr>
          <w:delText>&lt;/</w:delText>
        </w:r>
        <w:r w:rsidRPr="00EB5D9E" w:rsidDel="00C66894">
          <w:rPr>
            <w:rFonts w:ascii="Arial" w:hAnsi="Arial" w:cs="Arial"/>
            <w:color w:val="800000"/>
            <w:sz w:val="20"/>
            <w:lang w:val="en-GB" w:eastAsia="fi-FI"/>
          </w:rPr>
          <w:delText>section</w:delText>
        </w:r>
        <w:r w:rsidRPr="00EB5D9E" w:rsidDel="00C66894">
          <w:rPr>
            <w:rFonts w:ascii="Arial" w:hAnsi="Arial" w:cs="Arial"/>
            <w:color w:val="0000FF"/>
            <w:sz w:val="20"/>
            <w:lang w:val="en-GB" w:eastAsia="fi-FI"/>
          </w:rPr>
          <w:delText>&gt;</w:delText>
        </w:r>
        <w:bookmarkStart w:id="5406" w:name="_Toc403731026"/>
        <w:bookmarkEnd w:id="5406"/>
      </w:del>
    </w:p>
    <w:p w14:paraId="17837B55" w14:textId="4C3AADBC" w:rsidR="00E5290C" w:rsidRPr="00EB5D9E" w:rsidDel="00C66894"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07" w:author="Jarkko Närvänen" w:date="2014-10-31T13:40:00Z"/>
          <w:rFonts w:ascii="Arial" w:hAnsi="Arial" w:cs="Arial"/>
          <w:color w:val="0000FF"/>
          <w:sz w:val="20"/>
          <w:lang w:eastAsia="fi-FI"/>
        </w:rPr>
      </w:pPr>
      <w:del w:id="5408" w:author="Jarkko Närvänen" w:date="2014-10-31T13:40:00Z">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00"/>
            <w:sz w:val="20"/>
            <w:lang w:val="en-GB" w:eastAsia="fi-FI"/>
          </w:rPr>
          <w:tab/>
        </w:r>
        <w:r w:rsidRPr="00EB5D9E" w:rsidDel="00C66894">
          <w:rPr>
            <w:rFonts w:ascii="Arial" w:hAnsi="Arial" w:cs="Arial"/>
            <w:color w:val="0000FF"/>
            <w:sz w:val="20"/>
            <w:lang w:eastAsia="fi-FI"/>
          </w:rPr>
          <w:delText>&lt;/</w:delText>
        </w:r>
        <w:r w:rsidRPr="00EB5D9E" w:rsidDel="00C66894">
          <w:rPr>
            <w:rFonts w:ascii="Arial" w:hAnsi="Arial" w:cs="Arial"/>
            <w:color w:val="800000"/>
            <w:sz w:val="20"/>
            <w:lang w:eastAsia="fi-FI"/>
          </w:rPr>
          <w:delText>component</w:delText>
        </w:r>
        <w:r w:rsidRPr="00EB5D9E" w:rsidDel="00C66894">
          <w:rPr>
            <w:rFonts w:ascii="Arial" w:hAnsi="Arial" w:cs="Arial"/>
            <w:color w:val="0000FF"/>
            <w:sz w:val="20"/>
            <w:lang w:eastAsia="fi-FI"/>
          </w:rPr>
          <w:delText>&gt;</w:delText>
        </w:r>
        <w:bookmarkStart w:id="5409" w:name="_Toc403731027"/>
        <w:bookmarkEnd w:id="5409"/>
      </w:del>
    </w:p>
    <w:p w14:paraId="17837B56" w14:textId="0227D4F3" w:rsidR="00F94B86" w:rsidRPr="00EB5D9E" w:rsidDel="00C66894"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10" w:author="Jarkko Närvänen" w:date="2014-10-31T13:40:00Z"/>
          <w:rFonts w:ascii="Arial" w:hAnsi="Arial" w:cs="Arial"/>
          <w:color w:val="000000"/>
          <w:sz w:val="20"/>
          <w:lang w:eastAsia="fi-FI"/>
        </w:rPr>
      </w:pPr>
      <w:bookmarkStart w:id="5411" w:name="_Toc403731028"/>
      <w:bookmarkEnd w:id="5411"/>
    </w:p>
    <w:p w14:paraId="17837B57" w14:textId="77777777" w:rsidR="00E12DD5" w:rsidRPr="00EB5D9E" w:rsidRDefault="00E12DD5" w:rsidP="00412D77">
      <w:pPr>
        <w:pStyle w:val="Otsikko3"/>
      </w:pPr>
      <w:bookmarkStart w:id="5412" w:name="_Toc92642399"/>
      <w:bookmarkStart w:id="5413" w:name="_Toc232298492"/>
      <w:bookmarkStart w:id="5414" w:name="_Toc309019454"/>
      <w:bookmarkStart w:id="5415" w:name="_Toc403731029"/>
      <w:r w:rsidRPr="00EB5D9E">
        <w:t>Toimintakyky</w:t>
      </w:r>
      <w:bookmarkEnd w:id="5412"/>
      <w:bookmarkEnd w:id="5413"/>
      <w:bookmarkEnd w:id="5414"/>
      <w:bookmarkEnd w:id="5415"/>
    </w:p>
    <w:p w14:paraId="17837B58" w14:textId="77777777" w:rsidR="00F94B86" w:rsidRDefault="00F94B86" w:rsidP="00E5290C">
      <w:pPr>
        <w:pStyle w:val="NormaaliP"/>
        <w:ind w:left="1418"/>
        <w:rPr>
          <w:b/>
          <w:color w:val="000000"/>
        </w:rPr>
      </w:pPr>
      <w:bookmarkStart w:id="5416"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3514C68E" w14:textId="6B47991D" w:rsidR="00EB5D9E" w:rsidRDefault="00EB5D9E" w:rsidP="00E5290C">
      <w:pPr>
        <w:pStyle w:val="NormaaliP"/>
        <w:ind w:left="1418"/>
        <w:rPr>
          <w:ins w:id="5417" w:author="Timo Kaskinen" w:date="2014-11-14T11:55:00Z"/>
          <w:color w:val="000000"/>
        </w:rPr>
      </w:pPr>
      <w:ins w:id="5418" w:author="Timo Kaskinen" w:date="2014-11-14T11:55:00Z">
        <w:r>
          <w:rPr>
            <w:color w:val="000000"/>
          </w:rPr>
          <w:t>Tämä ei ole vielä toteutettavissa, koska kansallisesti luokitusta ja tietosisältöä ei ole vielä määritelty. Rakennetta tarvitaan hoitotyön kirjaamisessa.</w:t>
        </w:r>
      </w:ins>
    </w:p>
    <w:p w14:paraId="79121890" w14:textId="77777777" w:rsidR="00EB5D9E" w:rsidRDefault="00EB5D9E" w:rsidP="00E5290C">
      <w:pPr>
        <w:pStyle w:val="NormaaliP"/>
        <w:ind w:left="1418"/>
        <w:rPr>
          <w:ins w:id="5419" w:author="Timo Kaskinen" w:date="2014-11-14T11:55:00Z"/>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41733D35" w:rsidR="00E5290C" w:rsidRPr="00864A7F" w:rsidRDefault="00E5290C" w:rsidP="00E5290C">
      <w:pPr>
        <w:ind w:left="1418"/>
      </w:pPr>
      <w:r>
        <w:t>TemplateId:n arvolla 1.2.246.537.6.12.999.2003.8 ilmoitetaan, että kyseessä on to</w:t>
      </w:r>
      <w:ins w:id="5420" w:author="Jarkko Närvänen" w:date="2014-11-06T13:13:00Z">
        <w:r w:rsidR="00B9707D">
          <w:t>i</w:t>
        </w:r>
      </w:ins>
      <w:r>
        <w:t xml:space="preserve">mintakyvyn </w:t>
      </w:r>
      <w:del w:id="5421" w:author="Jarkko Närvänen" w:date="2014-11-06T13:13:00Z">
        <w:r w:rsidDel="00B9707D">
          <w:delText>ydin</w:delText>
        </w:r>
      </w:del>
      <w:r>
        <w:t>tietorakenne</w:t>
      </w:r>
      <w:r>
        <w:rPr>
          <w:b/>
        </w:rPr>
        <w:t xml:space="preserve">. </w:t>
      </w:r>
      <w:r>
        <w:t xml:space="preserve">Koodisto 1.2.246.537.6.12.999.2003 on </w:t>
      </w:r>
      <w:ins w:id="5422" w:author="Jarkko Närvänen" w:date="2014-11-06T10:43:00Z">
        <w:r w:rsidR="00A2164B">
          <w:t xml:space="preserve">Tekninen </w:t>
        </w:r>
      </w:ins>
      <w:r>
        <w:t>CDA</w:t>
      </w:r>
      <w:ins w:id="5423" w:author="Jarkko Närvänen" w:date="2014-11-06T10:43:00Z">
        <w:r w:rsidR="00A2164B">
          <w:t xml:space="preserve"> R2 </w:t>
        </w:r>
      </w:ins>
      <w:del w:id="5424" w:author="Jarkko Närvänen" w:date="2014-11-06T10:43:00Z">
        <w:r w:rsidDel="00A2164B">
          <w:delText>-</w:delText>
        </w:r>
      </w:del>
      <w:r>
        <w:t xml:space="preserve">rakennekoodisto (entinen ydintietokoodisto) ja 1.2.246.537.6.12.999.2003.8 on </w:t>
      </w:r>
      <w:r>
        <w:rPr>
          <w:b/>
        </w:rPr>
        <w:t>toimintakyvyn</w:t>
      </w:r>
      <w:r w:rsidRPr="00017C3E">
        <w:rPr>
          <w:b/>
        </w:rPr>
        <w:t xml:space="preserve"> </w:t>
      </w:r>
      <w:del w:id="5425" w:author="Jarkko Närvänen" w:date="2014-11-06T13:13:00Z">
        <w:r w:rsidRPr="00017C3E" w:rsidDel="00B9707D">
          <w:rPr>
            <w:b/>
          </w:rPr>
          <w:delText>ydin</w:delText>
        </w:r>
      </w:del>
      <w:r w:rsidRPr="00017C3E">
        <w:rPr>
          <w:b/>
        </w:rPr>
        <w:t>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0B94553B" w:rsidR="00E12DD5" w:rsidRPr="00864A7F" w:rsidDel="00C66894" w:rsidRDefault="00E12DD5" w:rsidP="00412D77">
      <w:pPr>
        <w:pStyle w:val="Otsikko3"/>
        <w:rPr>
          <w:del w:id="5426" w:author="Jarkko Närvänen" w:date="2014-10-31T13:48:00Z"/>
        </w:rPr>
      </w:pPr>
      <w:bookmarkStart w:id="5427" w:name="_Toc232298493"/>
      <w:bookmarkStart w:id="5428" w:name="_Toc309019455"/>
      <w:del w:id="5429" w:author="Jarkko Närvänen" w:date="2014-10-31T13:48:00Z">
        <w:r w:rsidRPr="00864A7F" w:rsidDel="00C66894">
          <w:delText>Todistukset ja lausunnot</w:delText>
        </w:r>
        <w:bookmarkEnd w:id="5416"/>
        <w:bookmarkEnd w:id="5427"/>
        <w:bookmarkEnd w:id="5428"/>
        <w:r w:rsidRPr="00864A7F" w:rsidDel="00C66894">
          <w:delText xml:space="preserve"> </w:delText>
        </w:r>
      </w:del>
    </w:p>
    <w:p w14:paraId="66FE5555" w14:textId="54966AB6" w:rsidR="00E70655" w:rsidDel="00C66894" w:rsidRDefault="00E70655" w:rsidP="006466BE">
      <w:pPr>
        <w:pStyle w:val="NormaaliP"/>
        <w:ind w:left="1418"/>
        <w:rPr>
          <w:ins w:id="5430" w:author="Timo Kaskinen" w:date="2014-10-28T22:27:00Z"/>
          <w:del w:id="5431" w:author="Jarkko Närvänen" w:date="2014-10-31T13:48:00Z"/>
        </w:rPr>
      </w:pPr>
      <w:bookmarkStart w:id="5432" w:name="_Toc92642401"/>
    </w:p>
    <w:p w14:paraId="50DE34D6" w14:textId="790AAD90" w:rsidR="00E70655" w:rsidDel="00C66894" w:rsidRDefault="00E70655" w:rsidP="00E70655">
      <w:pPr>
        <w:pStyle w:val="NormaaliP"/>
        <w:ind w:left="1418"/>
        <w:rPr>
          <w:ins w:id="5433" w:author="Timo Kaskinen" w:date="2014-10-28T22:27:00Z"/>
          <w:del w:id="5434" w:author="Jarkko Närvänen" w:date="2014-10-31T13:48:00Z"/>
        </w:rPr>
      </w:pPr>
      <w:ins w:id="5435" w:author="Timo Kaskinen" w:date="2014-10-28T22:27:00Z">
        <w:del w:id="5436" w:author="Jarkko Närvänen" w:date="2014-10-31T13:48:00Z">
          <w:r w:rsidDel="00C66894">
            <w:delText xml:space="preserve">Luvun sisältö on siirretty muihin rakenteisiin. </w:delText>
          </w:r>
        </w:del>
      </w:ins>
    </w:p>
    <w:p w14:paraId="779DE442" w14:textId="29B15BE9" w:rsidR="00E70655" w:rsidDel="00C66894" w:rsidRDefault="00E70655" w:rsidP="00E70655">
      <w:pPr>
        <w:pStyle w:val="NormaaliP"/>
        <w:ind w:left="1418"/>
        <w:rPr>
          <w:ins w:id="5437" w:author="Timo Kaskinen" w:date="2014-10-28T22:27:00Z"/>
          <w:del w:id="5438" w:author="Jarkko Närvänen" w:date="2014-10-31T13:48:00Z"/>
        </w:rPr>
      </w:pPr>
    </w:p>
    <w:p w14:paraId="7F4AB51A" w14:textId="30F1DF88" w:rsidR="00E70655" w:rsidDel="00C66894" w:rsidRDefault="00E70655" w:rsidP="00E70655">
      <w:pPr>
        <w:pStyle w:val="NormaaliP"/>
        <w:ind w:left="1418"/>
        <w:rPr>
          <w:ins w:id="5439" w:author="Timo Kaskinen" w:date="2014-10-28T22:27:00Z"/>
          <w:del w:id="5440" w:author="Jarkko Närvänen" w:date="2014-10-31T13:48:00Z"/>
        </w:rPr>
      </w:pPr>
      <w:ins w:id="5441" w:author="Timo Kaskinen" w:date="2014-10-28T22:27:00Z">
        <w:del w:id="5442" w:author="Jarkko Närvänen" w:date="2014-10-31T13:48:00Z">
          <w:r w:rsidDel="00C66894">
            <w:delText xml:space="preserve">Todistukset ovat usein käyttötarkoitukseen sovellettuja lomakerakenteita ja ne toteutetaan kyseisen koodistopalvelusta löytyvän lomakerakennemäärittelyn mukaisesti. </w:delText>
          </w:r>
        </w:del>
      </w:ins>
    </w:p>
    <w:p w14:paraId="7012B3D5" w14:textId="4A191FC0" w:rsidR="00E70655" w:rsidDel="00C66894" w:rsidRDefault="00E70655" w:rsidP="00E70655">
      <w:pPr>
        <w:pStyle w:val="NormaaliP"/>
        <w:ind w:left="1418"/>
        <w:rPr>
          <w:ins w:id="5443" w:author="Timo Kaskinen" w:date="2014-10-28T22:27:00Z"/>
          <w:del w:id="5444" w:author="Jarkko Närvänen" w:date="2014-10-31T13:48:00Z"/>
        </w:rPr>
      </w:pPr>
    </w:p>
    <w:p w14:paraId="1889E94B" w14:textId="00A995D8" w:rsidR="00E70655" w:rsidRPr="00800354" w:rsidDel="00C66894" w:rsidRDefault="00E70655" w:rsidP="00E70655">
      <w:pPr>
        <w:pStyle w:val="NormaaliP"/>
        <w:ind w:left="1418"/>
        <w:rPr>
          <w:ins w:id="5445" w:author="Timo Kaskinen" w:date="2014-10-28T22:27:00Z"/>
          <w:del w:id="5446" w:author="Jarkko Närvänen" w:date="2014-10-31T13:48:00Z"/>
        </w:rPr>
      </w:pPr>
      <w:ins w:id="5447" w:author="Timo Kaskinen" w:date="2014-10-28T22:27:00Z">
        <w:del w:id="5448" w:author="Jarkko Närvänen" w:date="2014-10-31T13:48:00Z">
          <w:r w:rsidDel="00C66894">
            <w:delText>Lausuntorakenteet on kuvattu niitä koskevien tietosisältöjen ja vastaavien CDA-rakenteiden yhteydessä: kuvantaminen (erillinen määrittely), laboratorio (erillinen määrittely) ja fysiologiset mittaukset (luku 3.5.4)</w:delText>
          </w:r>
        </w:del>
      </w:ins>
    </w:p>
    <w:p w14:paraId="461C9072" w14:textId="77777777" w:rsidR="00E70655" w:rsidRDefault="00E70655" w:rsidP="006466BE">
      <w:pPr>
        <w:pStyle w:val="NormaaliP"/>
        <w:ind w:left="1418"/>
        <w:rPr>
          <w:ins w:id="5449" w:author="Timo Kaskinen" w:date="2014-10-28T22:27:00Z"/>
        </w:rPr>
      </w:pPr>
    </w:p>
    <w:p w14:paraId="17837B77" w14:textId="27671442" w:rsidR="006466BE" w:rsidRPr="00864A7F" w:rsidDel="00E70655" w:rsidRDefault="006466BE" w:rsidP="006466BE">
      <w:pPr>
        <w:pStyle w:val="NormaaliP"/>
        <w:ind w:left="1418"/>
        <w:rPr>
          <w:del w:id="5450" w:author="Timo Kaskinen" w:date="2014-10-28T22:27:00Z"/>
        </w:rPr>
      </w:pPr>
      <w:del w:id="5451" w:author="Timo Kaskinen" w:date="2014-10-28T22:27:00Z">
        <w:r w:rsidRPr="00864A7F" w:rsidDel="00E70655">
          <w:delText>Todistukset ja lausunnot:</w:delText>
        </w:r>
        <w:r w:rsidRPr="00864A7F" w:rsidDel="00E70655">
          <w:tab/>
          <w:delText>kenttäkoodi: 9</w:delText>
        </w:r>
        <w:r w:rsidRPr="00864A7F" w:rsidDel="00E70655">
          <w:tab/>
        </w:r>
        <w:r w:rsidRPr="00864A7F" w:rsidDel="00E70655">
          <w:tab/>
          <w:delText>koodisto: 1.2.246.537.6.12.999.2003</w:delText>
        </w:r>
        <w:bookmarkStart w:id="5452" w:name="_Toc403731030"/>
        <w:bookmarkEnd w:id="5452"/>
      </w:del>
    </w:p>
    <w:p w14:paraId="17837B78" w14:textId="3880EC29" w:rsidR="006466BE" w:rsidRPr="00864A7F" w:rsidDel="00E70655" w:rsidRDefault="006466BE" w:rsidP="006466BE">
      <w:pPr>
        <w:pStyle w:val="NormaaliP"/>
        <w:rPr>
          <w:del w:id="5453" w:author="Timo Kaskinen" w:date="2014-10-28T22:27:00Z"/>
        </w:rPr>
      </w:pPr>
      <w:bookmarkStart w:id="5454" w:name="_Toc403731031"/>
      <w:bookmarkEnd w:id="5454"/>
    </w:p>
    <w:p w14:paraId="17837B79" w14:textId="63E7BC91" w:rsidR="006466BE" w:rsidRPr="00864A7F" w:rsidDel="00E70655" w:rsidRDefault="006466BE" w:rsidP="006466BE">
      <w:pPr>
        <w:pStyle w:val="NormaaliP"/>
        <w:ind w:left="1418"/>
        <w:rPr>
          <w:del w:id="5455" w:author="Timo Kaskinen" w:date="2014-10-28T22:27:00Z"/>
        </w:rPr>
      </w:pPr>
      <w:del w:id="5456" w:author="Timo Kaskinen" w:date="2014-10-28T22:27:00Z">
        <w:r w:rsidRPr="00864A7F" w:rsidDel="00E70655">
          <w:rPr>
            <w:b/>
          </w:rPr>
          <w:delText>Lausunnon antamisaika</w:delText>
        </w:r>
        <w:r w:rsidRPr="00864A7F" w:rsidDel="00E70655">
          <w:delText xml:space="preserve"> voidaan antaa effectiveTime-elementissä.</w:delText>
        </w:r>
        <w:bookmarkStart w:id="5457" w:name="_Toc403731032"/>
        <w:bookmarkEnd w:id="5457"/>
      </w:del>
    </w:p>
    <w:p w14:paraId="17837B7A" w14:textId="7BBC9787" w:rsidR="006466BE" w:rsidRPr="00864A7F" w:rsidDel="00E70655" w:rsidRDefault="006466BE" w:rsidP="006466BE">
      <w:pPr>
        <w:pStyle w:val="NormaaliP"/>
        <w:ind w:left="1418"/>
        <w:rPr>
          <w:del w:id="5458" w:author="Timo Kaskinen" w:date="2014-10-28T22:27:00Z"/>
        </w:rPr>
      </w:pPr>
      <w:del w:id="5459" w:author="Timo Kaskinen" w:date="2014-10-28T22:27:00Z">
        <w:r w:rsidRPr="00864A7F" w:rsidDel="00E70655">
          <w:rPr>
            <w:b/>
          </w:rPr>
          <w:delText xml:space="preserve">Lausunnon nimi </w:delText>
        </w:r>
        <w:r w:rsidRPr="00864A7F" w:rsidDel="00E70655">
          <w:delText xml:space="preserve">annetaan selväkielisenä value-elementin originalText-elementissä, tietotyyppinä on CD. </w:delText>
        </w:r>
        <w:bookmarkStart w:id="5460" w:name="_Toc403731033"/>
        <w:bookmarkEnd w:id="5460"/>
      </w:del>
    </w:p>
    <w:p w14:paraId="17837B7B" w14:textId="0D0E1905" w:rsidR="006466BE" w:rsidRPr="00864A7F" w:rsidDel="00E70655" w:rsidRDefault="006466BE" w:rsidP="006466BE">
      <w:pPr>
        <w:pStyle w:val="NormaaliP"/>
        <w:ind w:left="1418"/>
        <w:rPr>
          <w:del w:id="5461" w:author="Timo Kaskinen" w:date="2014-10-28T22:27:00Z"/>
        </w:rPr>
      </w:pPr>
      <w:bookmarkStart w:id="5462" w:name="_Toc403731034"/>
      <w:bookmarkEnd w:id="5462"/>
    </w:p>
    <w:p w14:paraId="17837B7C" w14:textId="70E29BC5" w:rsidR="006466BE" w:rsidRPr="00864A7F" w:rsidDel="00E70655" w:rsidRDefault="006466BE" w:rsidP="006466BE">
      <w:pPr>
        <w:pStyle w:val="NormaaliP"/>
        <w:ind w:left="1418"/>
        <w:rPr>
          <w:del w:id="5463" w:author="Timo Kaskinen" w:date="2014-10-28T22:27:00Z"/>
        </w:rPr>
      </w:pPr>
      <w:del w:id="5464" w:author="Timo Kaskinen" w:date="2014-10-28T22:27:00Z">
        <w:r w:rsidRPr="00864A7F" w:rsidDel="00E70655">
          <w:delText xml:space="preserve">Kyseessä olevat lausunnot voidaan ilmoittaa koodattuna todistusten/lausuntojen lomakekoodilla 1.2.246.537.6.12.2002. </w:delText>
        </w:r>
        <w:bookmarkStart w:id="5465" w:name="_Toc403731035"/>
        <w:bookmarkEnd w:id="5465"/>
      </w:del>
    </w:p>
    <w:p w14:paraId="17837B7D" w14:textId="386CB187" w:rsidR="006466BE" w:rsidDel="00E70655" w:rsidRDefault="006466BE" w:rsidP="006466BE">
      <w:pPr>
        <w:pStyle w:val="NormaaliP"/>
        <w:ind w:left="1418"/>
        <w:rPr>
          <w:del w:id="5466" w:author="Timo Kaskinen" w:date="2014-10-28T22:27:00Z"/>
        </w:rPr>
      </w:pPr>
      <w:del w:id="5467" w:author="Timo Kaskinen" w:date="2014-10-28T22:27:00Z">
        <w:r w:rsidRPr="00864A7F" w:rsidDel="00E70655">
          <w:delText>Jos lausuntodokumentin tunnistetiedot ovat tiedossa, voidaan ne ilmoittaa viittauksella reference-externalDocument, jossa voidaan ilmoitta dokumentin id, setId ja versionNumber.</w:delText>
        </w:r>
        <w:bookmarkStart w:id="5468" w:name="_Toc403731036"/>
        <w:bookmarkEnd w:id="5468"/>
      </w:del>
    </w:p>
    <w:p w14:paraId="17837B7E" w14:textId="64BC715E" w:rsidR="006466BE" w:rsidDel="00E70655" w:rsidRDefault="006466BE" w:rsidP="006466BE">
      <w:pPr>
        <w:ind w:left="1418"/>
        <w:rPr>
          <w:del w:id="5469" w:author="Timo Kaskinen" w:date="2014-10-28T22:27:00Z"/>
        </w:rPr>
      </w:pPr>
      <w:del w:id="5470" w:author="Timo Kaskinen" w:date="2014-10-28T22:27:00Z">
        <w:r w:rsidDel="00E70655">
          <w:delText>TemplateId:n arvolla 1.2.246.537.6.12.999.2003.</w:delText>
        </w:r>
        <w:r w:rsidR="00C54355" w:rsidDel="00E70655">
          <w:delText>9</w:delText>
        </w:r>
        <w:r w:rsidDel="00E70655">
          <w:delText xml:space="preserve"> ilmoitetaan, että kyseessä on todistuksien ja lausuntojen viittauksen ydintietorakenne</w:delText>
        </w:r>
        <w:r w:rsidDel="00E70655">
          <w:rPr>
            <w:b/>
          </w:rPr>
          <w:delText xml:space="preserve">. </w:delText>
        </w:r>
        <w:r w:rsidDel="00E70655">
          <w:delText xml:space="preserve">Koodisto 1.2.246.537.6.12.999.2003 on CDA-rakennekoodisto (entinen ydintietokoodisto) ja 1.2.246.537.6.12.999.2003.9 on </w:delText>
        </w:r>
        <w:r w:rsidDel="00E70655">
          <w:rPr>
            <w:b/>
          </w:rPr>
          <w:delText xml:space="preserve">todistusten ja lausuntojen viittauksen </w:delText>
        </w:r>
        <w:r w:rsidRPr="00017C3E" w:rsidDel="00E70655">
          <w:rPr>
            <w:b/>
          </w:rPr>
          <w:delText xml:space="preserve"> ydintietorakenteen tunniste</w:delText>
        </w:r>
        <w:r w:rsidDel="00E70655">
          <w:delText>.</w:delText>
        </w:r>
        <w:bookmarkStart w:id="5471" w:name="_Toc403731037"/>
        <w:bookmarkEnd w:id="5471"/>
      </w:del>
    </w:p>
    <w:p w14:paraId="17837B7F" w14:textId="31194967" w:rsidR="006466BE" w:rsidDel="00E70655" w:rsidRDefault="006466BE" w:rsidP="006466BE">
      <w:pPr>
        <w:ind w:left="1418"/>
        <w:rPr>
          <w:del w:id="5472" w:author="Timo Kaskinen" w:date="2014-10-28T22:27:00Z"/>
        </w:rPr>
      </w:pPr>
      <w:del w:id="5473" w:author="Timo Kaskinen" w:date="2014-10-28T22:27:00Z">
        <w:r w:rsidDel="00E70655">
          <w:rPr>
            <w:b/>
          </w:rPr>
          <w:delText>Mahdollinen sanallinen kuvaus</w:delText>
        </w:r>
        <w:r w:rsidRPr="00864A7F" w:rsidDel="00E70655">
          <w:delText xml:space="preserve"> sijoitetaan omaan tekstikappaleeseensa narrative-osuuteen.</w:delText>
        </w:r>
        <w:r w:rsidDel="00E70655">
          <w:delText xml:space="preserve"> </w:delText>
        </w:r>
        <w:r w:rsidRPr="00C87272" w:rsidDel="00E70655">
          <w:rPr>
            <w:b/>
          </w:rPr>
          <w:delText>Viittaus näyttömuotoiseen</w:delText>
        </w:r>
        <w:r w:rsidDel="00E70655">
          <w:delText xml:space="preserve"> tekstiin sijoitetaan &lt;text&gt;&lt;reference&gt;-elementtiin</w:delText>
        </w:r>
        <w:bookmarkStart w:id="5474" w:name="_Toc403731038"/>
        <w:bookmarkEnd w:id="5474"/>
      </w:del>
    </w:p>
    <w:p w14:paraId="17837B80" w14:textId="3221B71B" w:rsidR="006466BE" w:rsidRPr="00864A7F" w:rsidDel="00E70655" w:rsidRDefault="006466BE" w:rsidP="006466BE">
      <w:pPr>
        <w:pStyle w:val="NormaaliP"/>
        <w:ind w:left="1418"/>
        <w:rPr>
          <w:del w:id="5475" w:author="Timo Kaskinen" w:date="2014-10-28T22:27:00Z"/>
        </w:rPr>
      </w:pPr>
      <w:bookmarkStart w:id="5476" w:name="_Toc403731039"/>
      <w:bookmarkEnd w:id="5476"/>
    </w:p>
    <w:p w14:paraId="17837B81" w14:textId="298D9E05" w:rsidR="006466BE" w:rsidRPr="00EA1A1A"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77" w:author="Timo Kaskinen" w:date="2014-10-28T22:27:00Z"/>
          <w:rFonts w:ascii="Arial" w:hAnsi="Arial" w:cs="Arial"/>
          <w:color w:val="000000"/>
          <w:sz w:val="20"/>
          <w:highlight w:val="white"/>
          <w:lang w:eastAsia="fi-FI"/>
        </w:rPr>
      </w:pPr>
      <w:del w:id="5478" w:author="Timo Kaskinen" w:date="2014-10-28T22:27:00Z">
        <w:r w:rsidRPr="00864A7F" w:rsidDel="00E70655">
          <w:rPr>
            <w:rFonts w:ascii="Arial" w:hAnsi="Arial" w:cs="Arial"/>
            <w:color w:val="000000"/>
            <w:szCs w:val="24"/>
            <w:highlight w:val="white"/>
            <w:lang w:eastAsia="fi-FI"/>
          </w:rPr>
          <w:tab/>
        </w:r>
        <w:r w:rsidRPr="00864A7F" w:rsidDel="00E70655">
          <w:rPr>
            <w:rFonts w:ascii="Arial" w:hAnsi="Arial" w:cs="Arial"/>
            <w:color w:val="000000"/>
            <w:szCs w:val="24"/>
            <w:highlight w:val="white"/>
            <w:lang w:eastAsia="fi-FI"/>
          </w:rPr>
          <w:tab/>
        </w:r>
        <w:r w:rsidRPr="00864A7F" w:rsidDel="00E70655">
          <w:rPr>
            <w:rFonts w:ascii="Arial" w:hAnsi="Arial" w:cs="Arial"/>
            <w:color w:val="000000"/>
            <w:szCs w:val="24"/>
            <w:highlight w:val="white"/>
            <w:lang w:eastAsia="fi-FI"/>
          </w:rPr>
          <w:tab/>
        </w:r>
        <w:r w:rsidRPr="00864A7F" w:rsidDel="00E70655">
          <w:rPr>
            <w:rFonts w:ascii="Arial" w:hAnsi="Arial" w:cs="Arial"/>
            <w:color w:val="000000"/>
            <w:szCs w:val="24"/>
            <w:highlight w:val="white"/>
            <w:lang w:eastAsia="fi-FI"/>
          </w:rPr>
          <w:tab/>
        </w:r>
        <w:r w:rsidRPr="00864A7F" w:rsidDel="00E70655">
          <w:rPr>
            <w:rFonts w:ascii="Arial" w:hAnsi="Arial" w:cs="Arial"/>
            <w:color w:val="000000"/>
            <w:szCs w:val="24"/>
            <w:highlight w:val="white"/>
            <w:lang w:eastAsia="fi-FI"/>
          </w:rPr>
          <w:tab/>
        </w:r>
        <w:r w:rsidRPr="00EA1A1A" w:rsidDel="00E70655">
          <w:rPr>
            <w:rFonts w:ascii="Arial" w:hAnsi="Arial" w:cs="Arial"/>
            <w:color w:val="0000FF"/>
            <w:sz w:val="20"/>
            <w:highlight w:val="white"/>
            <w:lang w:eastAsia="fi-FI"/>
          </w:rPr>
          <w:delText>&lt;</w:delText>
        </w:r>
        <w:r w:rsidRPr="00EA1A1A" w:rsidDel="00E70655">
          <w:rPr>
            <w:rFonts w:ascii="Arial" w:hAnsi="Arial" w:cs="Arial"/>
            <w:color w:val="800000"/>
            <w:sz w:val="20"/>
            <w:highlight w:val="white"/>
            <w:lang w:eastAsia="fi-FI"/>
          </w:rPr>
          <w:delText>component</w:delText>
        </w:r>
        <w:r w:rsidRPr="00EA1A1A" w:rsidDel="00E70655">
          <w:rPr>
            <w:rFonts w:ascii="Arial" w:hAnsi="Arial" w:cs="Arial"/>
            <w:color w:val="0000FF"/>
            <w:sz w:val="20"/>
            <w:highlight w:val="white"/>
            <w:lang w:eastAsia="fi-FI"/>
          </w:rPr>
          <w:delText>&gt;</w:delText>
        </w:r>
        <w:bookmarkStart w:id="5479" w:name="_Toc403731040"/>
        <w:bookmarkEnd w:id="5479"/>
      </w:del>
    </w:p>
    <w:p w14:paraId="17837B82" w14:textId="5784DAC0" w:rsidR="006466BE" w:rsidRPr="00EA1A1A"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80" w:author="Timo Kaskinen" w:date="2014-10-28T22:27:00Z"/>
          <w:rFonts w:ascii="Arial" w:hAnsi="Arial" w:cs="Arial"/>
          <w:color w:val="000000"/>
          <w:sz w:val="20"/>
          <w:highlight w:val="white"/>
          <w:lang w:eastAsia="fi-FI"/>
        </w:rPr>
      </w:pPr>
      <w:del w:id="5481" w:author="Timo Kaskinen" w:date="2014-10-28T22:27:00Z">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FF"/>
            <w:sz w:val="20"/>
            <w:highlight w:val="white"/>
            <w:lang w:eastAsia="fi-FI"/>
          </w:rPr>
          <w:delText>&lt;</w:delText>
        </w:r>
        <w:r w:rsidRPr="00EA1A1A" w:rsidDel="00E70655">
          <w:rPr>
            <w:rFonts w:ascii="Arial" w:hAnsi="Arial" w:cs="Arial"/>
            <w:color w:val="800000"/>
            <w:sz w:val="20"/>
            <w:highlight w:val="white"/>
            <w:lang w:eastAsia="fi-FI"/>
          </w:rPr>
          <w:delText>section</w:delText>
        </w:r>
        <w:r w:rsidRPr="00EA1A1A" w:rsidDel="00E70655">
          <w:rPr>
            <w:rFonts w:ascii="Arial" w:hAnsi="Arial" w:cs="Arial"/>
            <w:color w:val="0000FF"/>
            <w:sz w:val="20"/>
            <w:highlight w:val="white"/>
            <w:lang w:eastAsia="fi-FI"/>
          </w:rPr>
          <w:delText>&gt;</w:delText>
        </w:r>
        <w:bookmarkStart w:id="5482" w:name="_Toc403731041"/>
        <w:bookmarkEnd w:id="5482"/>
      </w:del>
    </w:p>
    <w:p w14:paraId="17837B83" w14:textId="0545757A" w:rsidR="006466BE" w:rsidRPr="00EA1A1A"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83" w:author="Timo Kaskinen" w:date="2014-10-28T22:27:00Z"/>
          <w:rFonts w:ascii="Arial" w:hAnsi="Arial" w:cs="Arial"/>
          <w:color w:val="000000"/>
          <w:sz w:val="20"/>
          <w:highlight w:val="white"/>
          <w:lang w:eastAsia="fi-FI"/>
        </w:rPr>
      </w:pPr>
      <w:del w:id="5484" w:author="Timo Kaskinen" w:date="2014-10-28T22:27:00Z">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FF"/>
            <w:sz w:val="20"/>
            <w:highlight w:val="white"/>
            <w:lang w:eastAsia="fi-FI"/>
          </w:rPr>
          <w:delText>&lt;</w:delText>
        </w:r>
        <w:r w:rsidRPr="00EA1A1A" w:rsidDel="00E70655">
          <w:rPr>
            <w:rFonts w:ascii="Arial" w:hAnsi="Arial" w:cs="Arial"/>
            <w:color w:val="800000"/>
            <w:sz w:val="20"/>
            <w:highlight w:val="white"/>
            <w:lang w:eastAsia="fi-FI"/>
          </w:rPr>
          <w:delText>title</w:delText>
        </w:r>
        <w:r w:rsidRPr="00EA1A1A" w:rsidDel="00E70655">
          <w:rPr>
            <w:rFonts w:ascii="Arial" w:hAnsi="Arial" w:cs="Arial"/>
            <w:color w:val="0000FF"/>
            <w:sz w:val="20"/>
            <w:highlight w:val="white"/>
            <w:lang w:eastAsia="fi-FI"/>
          </w:rPr>
          <w:delText>&gt;</w:delText>
        </w:r>
        <w:r w:rsidRPr="00EA1A1A" w:rsidDel="00E70655">
          <w:rPr>
            <w:rFonts w:ascii="Arial" w:hAnsi="Arial" w:cs="Arial"/>
            <w:color w:val="000000"/>
            <w:sz w:val="20"/>
            <w:highlight w:val="white"/>
            <w:lang w:eastAsia="fi-FI"/>
          </w:rPr>
          <w:delText>todistukset ja lausunnot</w:delText>
        </w:r>
        <w:r w:rsidRPr="00EA1A1A" w:rsidDel="00E70655">
          <w:rPr>
            <w:rFonts w:ascii="Arial" w:hAnsi="Arial" w:cs="Arial"/>
            <w:color w:val="0000FF"/>
            <w:sz w:val="20"/>
            <w:highlight w:val="white"/>
            <w:lang w:eastAsia="fi-FI"/>
          </w:rPr>
          <w:delText>&lt;/</w:delText>
        </w:r>
        <w:r w:rsidRPr="00EA1A1A" w:rsidDel="00E70655">
          <w:rPr>
            <w:rFonts w:ascii="Arial" w:hAnsi="Arial" w:cs="Arial"/>
            <w:color w:val="800000"/>
            <w:sz w:val="20"/>
            <w:highlight w:val="white"/>
            <w:lang w:eastAsia="fi-FI"/>
          </w:rPr>
          <w:delText>title</w:delText>
        </w:r>
        <w:r w:rsidRPr="00EA1A1A" w:rsidDel="00E70655">
          <w:rPr>
            <w:rFonts w:ascii="Arial" w:hAnsi="Arial" w:cs="Arial"/>
            <w:color w:val="0000FF"/>
            <w:sz w:val="20"/>
            <w:highlight w:val="white"/>
            <w:lang w:eastAsia="fi-FI"/>
          </w:rPr>
          <w:delText>&gt;</w:delText>
        </w:r>
        <w:bookmarkStart w:id="5485" w:name="_Toc403731042"/>
        <w:bookmarkEnd w:id="5485"/>
      </w:del>
    </w:p>
    <w:p w14:paraId="17837B84" w14:textId="79F19E3C" w:rsidR="006466BE" w:rsidRPr="00B206A3"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86" w:author="Timo Kaskinen" w:date="2014-10-28T22:27:00Z"/>
          <w:rFonts w:ascii="Arial" w:hAnsi="Arial" w:cs="Arial"/>
          <w:color w:val="000000"/>
          <w:sz w:val="20"/>
          <w:highlight w:val="white"/>
          <w:lang w:val="en-GB" w:eastAsia="fi-FI"/>
        </w:rPr>
      </w:pPr>
      <w:del w:id="5487" w:author="Timo Kaskinen" w:date="2014-10-28T22:27:00Z">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EA1A1A" w:rsidDel="00E70655">
          <w:rPr>
            <w:rFonts w:ascii="Arial" w:hAnsi="Arial" w:cs="Arial"/>
            <w:color w:val="000000"/>
            <w:sz w:val="20"/>
            <w:highlight w:val="white"/>
            <w:lang w:eastAsia="fi-FI"/>
          </w:rPr>
          <w:tab/>
        </w:r>
        <w:r w:rsidRPr="00B206A3" w:rsidDel="00E70655">
          <w:rPr>
            <w:rFonts w:ascii="Arial" w:hAnsi="Arial" w:cs="Arial"/>
            <w:color w:val="0000FF"/>
            <w:sz w:val="20"/>
            <w:highlight w:val="white"/>
            <w:lang w:val="en-GB" w:eastAsia="fi-FI"/>
          </w:rPr>
          <w:delText>&lt;</w:delText>
        </w:r>
        <w:r w:rsidRPr="00B206A3" w:rsidDel="00E70655">
          <w:rPr>
            <w:rFonts w:ascii="Arial" w:hAnsi="Arial" w:cs="Arial"/>
            <w:color w:val="800000"/>
            <w:sz w:val="20"/>
            <w:highlight w:val="white"/>
            <w:lang w:val="en-GB" w:eastAsia="fi-FI"/>
          </w:rPr>
          <w:delText>text</w:delText>
        </w:r>
        <w:r w:rsidRPr="00B206A3" w:rsidDel="00E70655">
          <w:rPr>
            <w:rFonts w:ascii="Arial" w:hAnsi="Arial" w:cs="Arial"/>
            <w:color w:val="0000FF"/>
            <w:sz w:val="20"/>
            <w:highlight w:val="white"/>
            <w:lang w:val="en-GB" w:eastAsia="fi-FI"/>
          </w:rPr>
          <w:delText>&gt;</w:delText>
        </w:r>
        <w:bookmarkStart w:id="5488" w:name="_Toc403731043"/>
        <w:bookmarkEnd w:id="5488"/>
      </w:del>
    </w:p>
    <w:p w14:paraId="17837B85" w14:textId="60B40C10" w:rsidR="006466BE" w:rsidRPr="00B206A3"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89" w:author="Timo Kaskinen" w:date="2014-10-28T22:27:00Z"/>
          <w:rFonts w:ascii="Arial" w:hAnsi="Arial" w:cs="Arial"/>
          <w:color w:val="000000"/>
          <w:sz w:val="20"/>
          <w:highlight w:val="white"/>
          <w:lang w:val="en-GB" w:eastAsia="fi-FI"/>
        </w:rPr>
      </w:pPr>
      <w:del w:id="5490" w:author="Timo Kaskinen" w:date="2014-10-28T22:27:00Z">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FF"/>
            <w:sz w:val="20"/>
            <w:highlight w:val="white"/>
            <w:lang w:val="en-GB" w:eastAsia="fi-FI"/>
          </w:rPr>
          <w:delText>&lt;</w:delText>
        </w:r>
        <w:r w:rsidRPr="00B206A3" w:rsidDel="00E70655">
          <w:rPr>
            <w:rFonts w:ascii="Arial" w:hAnsi="Arial" w:cs="Arial"/>
            <w:color w:val="800000"/>
            <w:sz w:val="20"/>
            <w:highlight w:val="white"/>
            <w:lang w:val="en-GB" w:eastAsia="fi-FI"/>
          </w:rPr>
          <w:delText>content</w:delText>
        </w:r>
        <w:r w:rsidRPr="00B206A3" w:rsidDel="00E70655">
          <w:rPr>
            <w:rFonts w:ascii="Arial" w:hAnsi="Arial" w:cs="Arial"/>
            <w:color w:val="0000FF"/>
            <w:sz w:val="20"/>
            <w:highlight w:val="white"/>
            <w:lang w:val="en-GB" w:eastAsia="fi-FI"/>
          </w:rPr>
          <w:delText>&gt;&lt;/</w:delText>
        </w:r>
        <w:r w:rsidRPr="00B206A3" w:rsidDel="00E70655">
          <w:rPr>
            <w:rFonts w:ascii="Arial" w:hAnsi="Arial" w:cs="Arial"/>
            <w:color w:val="800000"/>
            <w:sz w:val="20"/>
            <w:highlight w:val="white"/>
            <w:lang w:val="en-GB" w:eastAsia="fi-FI"/>
          </w:rPr>
          <w:delText>content</w:delText>
        </w:r>
        <w:r w:rsidRPr="00B206A3" w:rsidDel="00E70655">
          <w:rPr>
            <w:rFonts w:ascii="Arial" w:hAnsi="Arial" w:cs="Arial"/>
            <w:color w:val="0000FF"/>
            <w:sz w:val="20"/>
            <w:highlight w:val="white"/>
            <w:lang w:val="en-GB" w:eastAsia="fi-FI"/>
          </w:rPr>
          <w:delText>&gt;</w:delText>
        </w:r>
        <w:bookmarkStart w:id="5491" w:name="_Toc403731044"/>
        <w:bookmarkEnd w:id="5491"/>
      </w:del>
    </w:p>
    <w:p w14:paraId="17837B86" w14:textId="44E2309A" w:rsidR="006466BE" w:rsidRPr="00EA1A1A"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92" w:author="Timo Kaskinen" w:date="2014-10-28T22:27:00Z"/>
          <w:rFonts w:ascii="Arial" w:hAnsi="Arial" w:cs="Arial"/>
          <w:color w:val="000000"/>
          <w:sz w:val="20"/>
          <w:highlight w:val="white"/>
          <w:lang w:val="en-GB" w:eastAsia="fi-FI"/>
        </w:rPr>
      </w:pPr>
      <w:del w:id="5493" w:author="Timo Kaskinen" w:date="2014-10-28T22:27:00Z">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EA1A1A" w:rsidDel="00E70655">
          <w:rPr>
            <w:rFonts w:ascii="Arial" w:hAnsi="Arial" w:cs="Arial"/>
            <w:color w:val="0000FF"/>
            <w:sz w:val="20"/>
            <w:highlight w:val="white"/>
            <w:lang w:val="en-GB" w:eastAsia="fi-FI"/>
          </w:rPr>
          <w:delText>&lt;/</w:delText>
        </w:r>
        <w:r w:rsidRPr="00EA1A1A" w:rsidDel="00E70655">
          <w:rPr>
            <w:rFonts w:ascii="Arial" w:hAnsi="Arial" w:cs="Arial"/>
            <w:color w:val="800000"/>
            <w:sz w:val="20"/>
            <w:highlight w:val="white"/>
            <w:lang w:val="en-GB" w:eastAsia="fi-FI"/>
          </w:rPr>
          <w:delText>text</w:delText>
        </w:r>
        <w:r w:rsidRPr="00EA1A1A" w:rsidDel="00E70655">
          <w:rPr>
            <w:rFonts w:ascii="Arial" w:hAnsi="Arial" w:cs="Arial"/>
            <w:color w:val="0000FF"/>
            <w:sz w:val="20"/>
            <w:highlight w:val="white"/>
            <w:lang w:val="en-GB" w:eastAsia="fi-FI"/>
          </w:rPr>
          <w:delText>&gt;</w:delText>
        </w:r>
        <w:bookmarkStart w:id="5494" w:name="_Toc403731045"/>
        <w:bookmarkEnd w:id="5494"/>
      </w:del>
    </w:p>
    <w:p w14:paraId="17837B87" w14:textId="2EBE1509" w:rsidR="006466BE" w:rsidRPr="00EA1A1A"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95" w:author="Timo Kaskinen" w:date="2014-10-28T22:27:00Z"/>
          <w:rFonts w:ascii="Arial" w:hAnsi="Arial" w:cs="Arial"/>
          <w:color w:val="000000"/>
          <w:sz w:val="20"/>
          <w:highlight w:val="white"/>
          <w:lang w:val="en-GB" w:eastAsia="fi-FI"/>
        </w:rPr>
      </w:pPr>
      <w:del w:id="5496" w:author="Timo Kaskinen" w:date="2014-10-28T22:27:00Z">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FF"/>
            <w:sz w:val="20"/>
            <w:highlight w:val="white"/>
            <w:lang w:val="en-GB" w:eastAsia="fi-FI"/>
          </w:rPr>
          <w:delText>&lt;!--</w:delText>
        </w:r>
        <w:r w:rsidRPr="00EA1A1A" w:rsidDel="00E70655">
          <w:rPr>
            <w:rFonts w:ascii="Arial" w:hAnsi="Arial" w:cs="Arial"/>
            <w:color w:val="808080"/>
            <w:sz w:val="20"/>
            <w:highlight w:val="white"/>
            <w:lang w:val="en-GB" w:eastAsia="fi-FI"/>
          </w:rPr>
          <w:delText>Lausunto entry rakenteessa</w:delText>
        </w:r>
        <w:r w:rsidRPr="00EA1A1A" w:rsidDel="00E70655">
          <w:rPr>
            <w:rFonts w:ascii="Arial" w:hAnsi="Arial" w:cs="Arial"/>
            <w:color w:val="0000FF"/>
            <w:sz w:val="20"/>
            <w:highlight w:val="white"/>
            <w:lang w:val="en-GB" w:eastAsia="fi-FI"/>
          </w:rPr>
          <w:delText>--&gt;</w:delText>
        </w:r>
        <w:bookmarkStart w:id="5497" w:name="_Toc403731046"/>
        <w:bookmarkEnd w:id="5497"/>
      </w:del>
    </w:p>
    <w:p w14:paraId="17837B88" w14:textId="62E6F9A3" w:rsidR="006466BE" w:rsidRPr="00EA1A1A"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98" w:author="Timo Kaskinen" w:date="2014-10-28T22:27:00Z"/>
          <w:rFonts w:ascii="Arial" w:hAnsi="Arial" w:cs="Arial"/>
          <w:color w:val="000000"/>
          <w:sz w:val="20"/>
          <w:highlight w:val="white"/>
          <w:lang w:val="en-GB" w:eastAsia="fi-FI"/>
        </w:rPr>
      </w:pPr>
      <w:del w:id="5499" w:author="Timo Kaskinen" w:date="2014-10-28T22:27:00Z">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FF"/>
            <w:sz w:val="20"/>
            <w:highlight w:val="white"/>
            <w:lang w:val="en-GB" w:eastAsia="fi-FI"/>
          </w:rPr>
          <w:delText>&lt;</w:delText>
        </w:r>
        <w:r w:rsidRPr="00EA1A1A" w:rsidDel="00E70655">
          <w:rPr>
            <w:rFonts w:ascii="Arial" w:hAnsi="Arial" w:cs="Arial"/>
            <w:color w:val="800000"/>
            <w:sz w:val="20"/>
            <w:highlight w:val="white"/>
            <w:lang w:val="en-GB" w:eastAsia="fi-FI"/>
          </w:rPr>
          <w:delText>entry</w:delText>
        </w:r>
        <w:r w:rsidRPr="00EA1A1A" w:rsidDel="00E70655">
          <w:rPr>
            <w:rFonts w:ascii="Arial" w:hAnsi="Arial" w:cs="Arial"/>
            <w:color w:val="0000FF"/>
            <w:sz w:val="20"/>
            <w:highlight w:val="white"/>
            <w:lang w:val="en-GB" w:eastAsia="fi-FI"/>
          </w:rPr>
          <w:delText>&gt;</w:delText>
        </w:r>
        <w:bookmarkStart w:id="5500" w:name="_Toc403731047"/>
        <w:bookmarkEnd w:id="5500"/>
      </w:del>
    </w:p>
    <w:p w14:paraId="17837B89" w14:textId="0EE9F4A0" w:rsidR="006466BE" w:rsidRPr="00B206A3"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01" w:author="Timo Kaskinen" w:date="2014-10-28T22:27:00Z"/>
          <w:rFonts w:ascii="Arial" w:hAnsi="Arial" w:cs="Arial"/>
          <w:color w:val="000000"/>
          <w:sz w:val="20"/>
          <w:highlight w:val="white"/>
          <w:lang w:val="en-GB" w:eastAsia="fi-FI"/>
        </w:rPr>
      </w:pPr>
      <w:del w:id="5502" w:author="Timo Kaskinen" w:date="2014-10-28T22:27:00Z">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EA1A1A" w:rsidDel="00E70655">
          <w:rPr>
            <w:rFonts w:ascii="Arial" w:hAnsi="Arial" w:cs="Arial"/>
            <w:color w:val="000000"/>
            <w:sz w:val="20"/>
            <w:highlight w:val="white"/>
            <w:lang w:val="en-GB" w:eastAsia="fi-FI"/>
          </w:rPr>
          <w:tab/>
        </w:r>
        <w:r w:rsidRPr="00B206A3" w:rsidDel="00E70655">
          <w:rPr>
            <w:rFonts w:ascii="Arial" w:hAnsi="Arial" w:cs="Arial"/>
            <w:color w:val="0000FF"/>
            <w:sz w:val="20"/>
            <w:highlight w:val="white"/>
            <w:lang w:val="en-GB" w:eastAsia="fi-FI"/>
          </w:rPr>
          <w:delText>&lt;!--</w:delText>
        </w:r>
        <w:r w:rsidRPr="00B206A3" w:rsidDel="00E70655">
          <w:rPr>
            <w:rFonts w:ascii="Arial" w:hAnsi="Arial" w:cs="Arial"/>
            <w:color w:val="808080"/>
            <w:sz w:val="20"/>
            <w:highlight w:val="white"/>
            <w:lang w:val="en-GB" w:eastAsia="fi-FI"/>
          </w:rPr>
          <w:delText xml:space="preserve"> lausunto </w:delText>
        </w:r>
        <w:r w:rsidRPr="00B206A3" w:rsidDel="00E70655">
          <w:rPr>
            <w:rFonts w:ascii="Arial" w:hAnsi="Arial" w:cs="Arial"/>
            <w:color w:val="0000FF"/>
            <w:sz w:val="20"/>
            <w:highlight w:val="white"/>
            <w:lang w:val="en-GB" w:eastAsia="fi-FI"/>
          </w:rPr>
          <w:delText>--&gt;</w:delText>
        </w:r>
        <w:bookmarkStart w:id="5503" w:name="_Toc403731048"/>
        <w:bookmarkEnd w:id="5503"/>
      </w:del>
    </w:p>
    <w:p w14:paraId="17837B8A" w14:textId="4D0947A1" w:rsidR="006466BE"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04" w:author="Timo Kaskinen" w:date="2014-10-28T22:27:00Z"/>
          <w:rFonts w:ascii="Arial" w:hAnsi="Arial" w:cs="Arial"/>
          <w:color w:val="0000FF"/>
          <w:sz w:val="20"/>
          <w:highlight w:val="white"/>
          <w:lang w:val="en-GB" w:eastAsia="fi-FI"/>
        </w:rPr>
      </w:pPr>
      <w:del w:id="5505" w:author="Timo Kaskinen" w:date="2014-10-28T22:27:00Z">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FF"/>
            <w:sz w:val="20"/>
            <w:highlight w:val="white"/>
            <w:lang w:val="en-GB" w:eastAsia="fi-FI"/>
          </w:rPr>
          <w:delText>&lt;</w:delText>
        </w:r>
        <w:r w:rsidRPr="00B206A3" w:rsidDel="00E70655">
          <w:rPr>
            <w:rFonts w:ascii="Arial" w:hAnsi="Arial" w:cs="Arial"/>
            <w:color w:val="800000"/>
            <w:sz w:val="20"/>
            <w:highlight w:val="white"/>
            <w:lang w:val="en-GB" w:eastAsia="fi-FI"/>
          </w:rPr>
          <w:delText>observation</w:delText>
        </w:r>
        <w:r w:rsidRPr="00B206A3" w:rsidDel="00E70655">
          <w:rPr>
            <w:rFonts w:ascii="Arial" w:hAnsi="Arial" w:cs="Arial"/>
            <w:color w:val="FF0000"/>
            <w:sz w:val="20"/>
            <w:highlight w:val="white"/>
            <w:lang w:val="en-GB" w:eastAsia="fi-FI"/>
          </w:rPr>
          <w:delText xml:space="preserve"> classCode</w:delText>
        </w:r>
        <w:r w:rsidRPr="00B206A3" w:rsidDel="00E70655">
          <w:rPr>
            <w:rFonts w:ascii="Arial" w:hAnsi="Arial" w:cs="Arial"/>
            <w:color w:val="0000FF"/>
            <w:sz w:val="20"/>
            <w:highlight w:val="white"/>
            <w:lang w:val="en-GB" w:eastAsia="fi-FI"/>
          </w:rPr>
          <w:delText>="</w:delText>
        </w:r>
        <w:r w:rsidRPr="00B206A3" w:rsidDel="00E70655">
          <w:rPr>
            <w:rFonts w:ascii="Arial" w:hAnsi="Arial" w:cs="Arial"/>
            <w:color w:val="000000"/>
            <w:sz w:val="20"/>
            <w:highlight w:val="white"/>
            <w:lang w:val="en-GB" w:eastAsia="fi-FI"/>
          </w:rPr>
          <w:delText>OBS</w:delText>
        </w:r>
        <w:r w:rsidRPr="00B206A3" w:rsidDel="00E70655">
          <w:rPr>
            <w:rFonts w:ascii="Arial" w:hAnsi="Arial" w:cs="Arial"/>
            <w:color w:val="0000FF"/>
            <w:sz w:val="20"/>
            <w:highlight w:val="white"/>
            <w:lang w:val="en-GB" w:eastAsia="fi-FI"/>
          </w:rPr>
          <w:delText>"</w:delText>
        </w:r>
        <w:r w:rsidRPr="00B206A3" w:rsidDel="00E70655">
          <w:rPr>
            <w:rFonts w:ascii="Arial" w:hAnsi="Arial" w:cs="Arial"/>
            <w:color w:val="FF0000"/>
            <w:sz w:val="20"/>
            <w:highlight w:val="white"/>
            <w:lang w:val="en-GB" w:eastAsia="fi-FI"/>
          </w:rPr>
          <w:delText xml:space="preserve"> moodCode</w:delText>
        </w:r>
        <w:r w:rsidRPr="00B206A3" w:rsidDel="00E70655">
          <w:rPr>
            <w:rFonts w:ascii="Arial" w:hAnsi="Arial" w:cs="Arial"/>
            <w:color w:val="0000FF"/>
            <w:sz w:val="20"/>
            <w:highlight w:val="white"/>
            <w:lang w:val="en-GB" w:eastAsia="fi-FI"/>
          </w:rPr>
          <w:delText>="</w:delText>
        </w:r>
        <w:r w:rsidRPr="00B206A3" w:rsidDel="00E70655">
          <w:rPr>
            <w:rFonts w:ascii="Arial" w:hAnsi="Arial" w:cs="Arial"/>
            <w:color w:val="000000"/>
            <w:sz w:val="20"/>
            <w:highlight w:val="white"/>
            <w:lang w:val="en-GB" w:eastAsia="fi-FI"/>
          </w:rPr>
          <w:delText>EVN</w:delText>
        </w:r>
        <w:r w:rsidRPr="00B206A3" w:rsidDel="00E70655">
          <w:rPr>
            <w:rFonts w:ascii="Arial" w:hAnsi="Arial" w:cs="Arial"/>
            <w:color w:val="0000FF"/>
            <w:sz w:val="20"/>
            <w:highlight w:val="white"/>
            <w:lang w:val="en-GB" w:eastAsia="fi-FI"/>
          </w:rPr>
          <w:delText>"&gt;</w:delText>
        </w:r>
        <w:bookmarkStart w:id="5506" w:name="_Toc403731049"/>
        <w:bookmarkEnd w:id="5506"/>
      </w:del>
    </w:p>
    <w:p w14:paraId="17837B8B" w14:textId="4A61A433" w:rsidR="006466BE" w:rsidRPr="00B206A3"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07" w:author="Timo Kaskinen" w:date="2014-10-28T22:27:00Z"/>
          <w:rFonts w:ascii="Arial" w:hAnsi="Arial" w:cs="Arial"/>
          <w:color w:val="000000"/>
          <w:sz w:val="20"/>
          <w:highlight w:val="white"/>
          <w:lang w:val="en-GB" w:eastAsia="fi-FI"/>
        </w:rPr>
      </w:pPr>
      <w:del w:id="5508" w:author="Timo Kaskinen" w:date="2014-10-28T22:27:00Z">
        <w:r w:rsidDel="00E70655">
          <w:rPr>
            <w:rFonts w:ascii="Arial" w:hAnsi="Arial" w:cs="Arial"/>
            <w:color w:val="0000FF"/>
            <w:sz w:val="20"/>
            <w:highlight w:val="white"/>
            <w:lang w:val="en-GB" w:eastAsia="fi-FI"/>
          </w:rPr>
          <w:tab/>
        </w:r>
        <w:r w:rsidDel="00E70655">
          <w:rPr>
            <w:rFonts w:ascii="Arial" w:hAnsi="Arial" w:cs="Arial"/>
            <w:color w:val="0000FF"/>
            <w:sz w:val="20"/>
            <w:highlight w:val="white"/>
            <w:lang w:val="en-GB" w:eastAsia="fi-FI"/>
          </w:rPr>
          <w:tab/>
        </w:r>
        <w:r w:rsidDel="00E70655">
          <w:rPr>
            <w:rFonts w:ascii="Arial" w:hAnsi="Arial" w:cs="Arial"/>
            <w:color w:val="0000FF"/>
            <w:sz w:val="20"/>
            <w:highlight w:val="white"/>
            <w:lang w:val="en-GB" w:eastAsia="fi-FI"/>
          </w:rPr>
          <w:tab/>
        </w:r>
        <w:r w:rsidDel="00E70655">
          <w:rPr>
            <w:rFonts w:ascii="Arial" w:hAnsi="Arial" w:cs="Arial"/>
            <w:color w:val="0000FF"/>
            <w:sz w:val="20"/>
            <w:highlight w:val="white"/>
            <w:lang w:val="en-GB" w:eastAsia="fi-FI"/>
          </w:rPr>
          <w:tab/>
        </w:r>
        <w:r w:rsidDel="00E70655">
          <w:rPr>
            <w:rFonts w:ascii="Arial" w:hAnsi="Arial" w:cs="Arial"/>
            <w:color w:val="0000FF"/>
            <w:sz w:val="20"/>
            <w:highlight w:val="white"/>
            <w:lang w:val="en-GB" w:eastAsia="fi-FI"/>
          </w:rPr>
          <w:tab/>
        </w:r>
        <w:r w:rsidDel="00E70655">
          <w:rPr>
            <w:rFonts w:ascii="Arial" w:hAnsi="Arial" w:cs="Arial"/>
            <w:color w:val="0000FF"/>
            <w:sz w:val="20"/>
            <w:highlight w:val="white"/>
            <w:lang w:val="en-GB" w:eastAsia="fi-FI"/>
          </w:rPr>
          <w:tab/>
        </w:r>
        <w:r w:rsidDel="00E70655">
          <w:rPr>
            <w:rFonts w:ascii="Arial" w:hAnsi="Arial" w:cs="Arial"/>
            <w:color w:val="0000FF"/>
            <w:sz w:val="20"/>
            <w:highlight w:val="white"/>
            <w:lang w:val="en-GB" w:eastAsia="fi-FI"/>
          </w:rPr>
          <w:tab/>
        </w:r>
        <w:r w:rsidDel="00E70655">
          <w:rPr>
            <w:rFonts w:ascii="Arial" w:hAnsi="Arial" w:cs="Arial"/>
            <w:color w:val="0000FF"/>
            <w:sz w:val="20"/>
            <w:highlight w:val="white"/>
            <w:lang w:val="en-GB" w:eastAsia="fi-FI"/>
          </w:rPr>
          <w:tab/>
        </w:r>
        <w:r w:rsidDel="00E70655">
          <w:rPr>
            <w:rFonts w:ascii="Arial" w:hAnsi="Arial" w:cs="Arial"/>
            <w:color w:val="0000FF"/>
            <w:sz w:val="20"/>
            <w:highlight w:val="white"/>
            <w:lang w:val="en-GB" w:eastAsia="fi-FI"/>
          </w:rPr>
          <w:tab/>
        </w:r>
        <w:r w:rsidRPr="004C1501" w:rsidDel="00E70655">
          <w:rPr>
            <w:rFonts w:ascii="Arial" w:hAnsi="Arial" w:cs="Arial"/>
            <w:color w:val="0000FF"/>
            <w:sz w:val="20"/>
            <w:highlight w:val="white"/>
            <w:lang w:val="en-US"/>
          </w:rPr>
          <w:delText>&lt;</w:delText>
        </w:r>
        <w:r w:rsidRPr="004C1501" w:rsidDel="00E70655">
          <w:rPr>
            <w:rFonts w:ascii="Arial" w:hAnsi="Arial" w:cs="Arial"/>
            <w:color w:val="800000"/>
            <w:sz w:val="20"/>
            <w:highlight w:val="white"/>
            <w:lang w:val="en-US"/>
          </w:rPr>
          <w:delText>templateId</w:delText>
        </w:r>
        <w:r w:rsidRPr="004C1501" w:rsidDel="00E70655">
          <w:rPr>
            <w:rFonts w:ascii="Arial" w:hAnsi="Arial" w:cs="Arial"/>
            <w:color w:val="FF0000"/>
            <w:sz w:val="20"/>
            <w:highlight w:val="white"/>
            <w:lang w:val="en-US"/>
          </w:rPr>
          <w:delText xml:space="preserve"> root</w:delText>
        </w:r>
        <w:r w:rsidRPr="004C1501" w:rsidDel="00E70655">
          <w:rPr>
            <w:rFonts w:ascii="Arial" w:hAnsi="Arial" w:cs="Arial"/>
            <w:color w:val="0000FF"/>
            <w:sz w:val="20"/>
            <w:highlight w:val="white"/>
            <w:lang w:val="en-US"/>
          </w:rPr>
          <w:delText>="</w:delText>
        </w:r>
        <w:r w:rsidRPr="004C1501" w:rsidDel="00E70655">
          <w:rPr>
            <w:rFonts w:ascii="Arial" w:hAnsi="Arial" w:cs="Arial"/>
            <w:color w:val="000000"/>
            <w:sz w:val="20"/>
            <w:highlight w:val="white"/>
            <w:lang w:val="en-US"/>
          </w:rPr>
          <w:delText>1.2.246.537.6.12.999.2003.9</w:delText>
        </w:r>
        <w:r w:rsidRPr="004C1501" w:rsidDel="00E70655">
          <w:rPr>
            <w:rFonts w:ascii="Arial" w:hAnsi="Arial" w:cs="Arial"/>
            <w:color w:val="0000FF"/>
            <w:sz w:val="20"/>
            <w:highlight w:val="white"/>
            <w:lang w:val="en-US"/>
          </w:rPr>
          <w:delText>"/&gt;</w:delText>
        </w:r>
        <w:bookmarkStart w:id="5509" w:name="_Toc403731050"/>
        <w:bookmarkEnd w:id="5509"/>
      </w:del>
    </w:p>
    <w:p w14:paraId="17837B8C" w14:textId="27AC3414" w:rsidR="006466BE"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10" w:author="Timo Kaskinen" w:date="2014-10-28T22:27:00Z"/>
          <w:rFonts w:ascii="Arial" w:hAnsi="Arial" w:cs="Arial"/>
          <w:color w:val="0000FF"/>
          <w:sz w:val="20"/>
          <w:highlight w:val="white"/>
          <w:lang w:val="en-GB" w:eastAsia="fi-FI"/>
        </w:rPr>
      </w:pPr>
      <w:del w:id="5511" w:author="Timo Kaskinen" w:date="2014-10-28T22:27:00Z">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FF"/>
            <w:sz w:val="20"/>
            <w:highlight w:val="white"/>
            <w:lang w:val="en-GB" w:eastAsia="fi-FI"/>
          </w:rPr>
          <w:delText>&lt;</w:delText>
        </w:r>
        <w:r w:rsidRPr="00B206A3" w:rsidDel="00E70655">
          <w:rPr>
            <w:rFonts w:ascii="Arial" w:hAnsi="Arial" w:cs="Arial"/>
            <w:color w:val="800000"/>
            <w:sz w:val="20"/>
            <w:highlight w:val="white"/>
            <w:lang w:val="en-GB" w:eastAsia="fi-FI"/>
          </w:rPr>
          <w:delText>code</w:delText>
        </w:r>
        <w:r w:rsidRPr="00B206A3" w:rsidDel="00E70655">
          <w:rPr>
            <w:rFonts w:ascii="Arial" w:hAnsi="Arial" w:cs="Arial"/>
            <w:color w:val="FF0000"/>
            <w:sz w:val="20"/>
            <w:highlight w:val="white"/>
            <w:lang w:val="en-GB" w:eastAsia="fi-FI"/>
          </w:rPr>
          <w:delText xml:space="preserve"> code</w:delText>
        </w:r>
        <w:r w:rsidRPr="00B206A3" w:rsidDel="00E70655">
          <w:rPr>
            <w:rFonts w:ascii="Arial" w:hAnsi="Arial" w:cs="Arial"/>
            <w:color w:val="0000FF"/>
            <w:sz w:val="20"/>
            <w:highlight w:val="white"/>
            <w:lang w:val="en-GB" w:eastAsia="fi-FI"/>
          </w:rPr>
          <w:delText>="</w:delText>
        </w:r>
        <w:r w:rsidRPr="00B206A3" w:rsidDel="00E70655">
          <w:rPr>
            <w:rFonts w:ascii="Arial" w:hAnsi="Arial" w:cs="Arial"/>
            <w:color w:val="000000"/>
            <w:sz w:val="20"/>
            <w:highlight w:val="white"/>
            <w:lang w:val="en-GB" w:eastAsia="fi-FI"/>
          </w:rPr>
          <w:delText>9</w:delText>
        </w:r>
        <w:r w:rsidRPr="00B206A3" w:rsidDel="00E70655">
          <w:rPr>
            <w:rFonts w:ascii="Arial" w:hAnsi="Arial" w:cs="Arial"/>
            <w:color w:val="0000FF"/>
            <w:sz w:val="20"/>
            <w:highlight w:val="white"/>
            <w:lang w:val="en-GB" w:eastAsia="fi-FI"/>
          </w:rPr>
          <w:delText>"</w:delText>
        </w:r>
        <w:r w:rsidRPr="00B206A3" w:rsidDel="00E70655">
          <w:rPr>
            <w:rFonts w:ascii="Arial" w:hAnsi="Arial" w:cs="Arial"/>
            <w:color w:val="FF0000"/>
            <w:sz w:val="20"/>
            <w:highlight w:val="white"/>
            <w:lang w:val="en-GB" w:eastAsia="fi-FI"/>
          </w:rPr>
          <w:delText xml:space="preserve"> codeSystem</w:delText>
        </w:r>
        <w:r w:rsidRPr="00B206A3" w:rsidDel="00E70655">
          <w:rPr>
            <w:rFonts w:ascii="Arial" w:hAnsi="Arial" w:cs="Arial"/>
            <w:color w:val="0000FF"/>
            <w:sz w:val="20"/>
            <w:highlight w:val="white"/>
            <w:lang w:val="en-GB" w:eastAsia="fi-FI"/>
          </w:rPr>
          <w:delText>="</w:delText>
        </w:r>
        <w:r w:rsidRPr="00B206A3" w:rsidDel="00E70655">
          <w:rPr>
            <w:rFonts w:ascii="Arial" w:hAnsi="Arial" w:cs="Arial"/>
            <w:color w:val="000000"/>
            <w:sz w:val="20"/>
            <w:highlight w:val="white"/>
            <w:lang w:val="en-GB" w:eastAsia="fi-FI"/>
          </w:rPr>
          <w:delText>1.2.246.537.6.12.999.2003</w:delText>
        </w:r>
        <w:r w:rsidRPr="00B206A3" w:rsidDel="00E70655">
          <w:rPr>
            <w:rFonts w:ascii="Arial" w:hAnsi="Arial" w:cs="Arial"/>
            <w:color w:val="0000FF"/>
            <w:sz w:val="20"/>
            <w:highlight w:val="white"/>
            <w:lang w:val="en-GB" w:eastAsia="fi-FI"/>
          </w:rPr>
          <w:delText>"/&gt;</w:delText>
        </w:r>
        <w:bookmarkStart w:id="5512" w:name="_Toc403731051"/>
        <w:bookmarkEnd w:id="5512"/>
      </w:del>
    </w:p>
    <w:p w14:paraId="17837B8D" w14:textId="3B75694E" w:rsidR="006466BE" w:rsidDel="00E70655" w:rsidRDefault="006466BE" w:rsidP="006466BE">
      <w:pPr>
        <w:autoSpaceDE w:val="0"/>
        <w:autoSpaceDN w:val="0"/>
        <w:adjustRightInd w:val="0"/>
        <w:spacing w:before="0"/>
        <w:ind w:left="0"/>
        <w:rPr>
          <w:del w:id="5513" w:author="Timo Kaskinen" w:date="2014-10-28T22:27:00Z"/>
          <w:rFonts w:ascii="Arial" w:hAnsi="Arial" w:cs="Arial"/>
          <w:color w:val="0000FF"/>
          <w:sz w:val="20"/>
          <w:highlight w:val="white"/>
          <w:lang w:val="en-US"/>
        </w:rPr>
      </w:pPr>
      <w:del w:id="5514" w:author="Timo Kaskinen" w:date="2014-10-28T22:27:00Z">
        <w:r w:rsidDel="00E70655">
          <w:rPr>
            <w:rFonts w:ascii="Arial" w:hAnsi="Arial" w:cs="Arial"/>
            <w:color w:val="0000FF"/>
            <w:sz w:val="20"/>
            <w:highlight w:val="white"/>
            <w:lang w:val="en-GB" w:eastAsia="fi-FI"/>
          </w:rPr>
          <w:tab/>
        </w:r>
        <w:r w:rsidDel="00E70655">
          <w:rPr>
            <w:rFonts w:ascii="Arial" w:hAnsi="Arial" w:cs="Arial"/>
            <w:color w:val="0000FF"/>
            <w:sz w:val="20"/>
            <w:highlight w:val="white"/>
            <w:lang w:val="en-GB" w:eastAsia="fi-FI"/>
          </w:rPr>
          <w:tab/>
        </w:r>
        <w:r w:rsidDel="00E70655">
          <w:rPr>
            <w:rFonts w:ascii="Arial" w:hAnsi="Arial" w:cs="Arial"/>
            <w:color w:val="0000FF"/>
            <w:sz w:val="20"/>
            <w:highlight w:val="white"/>
            <w:lang w:val="en-GB" w:eastAsia="fi-FI"/>
          </w:rPr>
          <w:tab/>
        </w:r>
        <w:r w:rsidDel="00E70655">
          <w:rPr>
            <w:rFonts w:ascii="Arial" w:hAnsi="Arial" w:cs="Arial"/>
            <w:color w:val="0000FF"/>
            <w:sz w:val="20"/>
            <w:highlight w:val="white"/>
            <w:lang w:val="en-GB" w:eastAsia="fi-FI"/>
          </w:rPr>
          <w:tab/>
        </w:r>
        <w:r w:rsidRPr="00E727FC" w:rsidDel="00E70655">
          <w:rPr>
            <w:rFonts w:ascii="Arial" w:hAnsi="Arial" w:cs="Arial"/>
            <w:color w:val="0000FF"/>
            <w:sz w:val="20"/>
            <w:highlight w:val="white"/>
            <w:lang w:val="en-US"/>
          </w:rPr>
          <w:delText>&lt;</w:delText>
        </w:r>
        <w:r w:rsidRPr="00E727FC" w:rsidDel="00E70655">
          <w:rPr>
            <w:rFonts w:ascii="Arial" w:hAnsi="Arial" w:cs="Arial"/>
            <w:color w:val="800000"/>
            <w:sz w:val="20"/>
            <w:highlight w:val="white"/>
            <w:lang w:val="en-US"/>
          </w:rPr>
          <w:delText>text</w:delText>
        </w:r>
        <w:r w:rsidRPr="00E727FC" w:rsidDel="00E70655">
          <w:rPr>
            <w:rFonts w:ascii="Arial" w:hAnsi="Arial" w:cs="Arial"/>
            <w:color w:val="FF0000"/>
            <w:sz w:val="20"/>
            <w:highlight w:val="white"/>
            <w:lang w:val="en-US"/>
          </w:rPr>
          <w:delText xml:space="preserve"> mediaType</w:delText>
        </w:r>
        <w:r w:rsidRPr="00E727FC" w:rsidDel="00E70655">
          <w:rPr>
            <w:rFonts w:ascii="Arial" w:hAnsi="Arial" w:cs="Arial"/>
            <w:color w:val="0000FF"/>
            <w:sz w:val="20"/>
            <w:highlight w:val="white"/>
            <w:lang w:val="en-US"/>
          </w:rPr>
          <w:delText>="</w:delText>
        </w:r>
        <w:r w:rsidRPr="00E727FC" w:rsidDel="00E70655">
          <w:rPr>
            <w:rFonts w:ascii="Arial" w:hAnsi="Arial" w:cs="Arial"/>
            <w:color w:val="000000"/>
            <w:sz w:val="20"/>
            <w:highlight w:val="white"/>
            <w:lang w:val="en-US"/>
          </w:rPr>
          <w:delText>text/xml</w:delText>
        </w:r>
        <w:r w:rsidRPr="00E727FC" w:rsidDel="00E70655">
          <w:rPr>
            <w:rFonts w:ascii="Arial" w:hAnsi="Arial" w:cs="Arial"/>
            <w:color w:val="0000FF"/>
            <w:sz w:val="20"/>
            <w:highlight w:val="white"/>
            <w:lang w:val="en-US"/>
          </w:rPr>
          <w:delText>"&gt;</w:delText>
        </w:r>
        <w:bookmarkStart w:id="5515" w:name="_Toc403731052"/>
        <w:bookmarkEnd w:id="5515"/>
      </w:del>
    </w:p>
    <w:p w14:paraId="17837B8E" w14:textId="67D5C6E2" w:rsidR="006466BE" w:rsidDel="00E70655" w:rsidRDefault="006466BE" w:rsidP="006466BE">
      <w:pPr>
        <w:autoSpaceDE w:val="0"/>
        <w:autoSpaceDN w:val="0"/>
        <w:adjustRightInd w:val="0"/>
        <w:spacing w:before="0"/>
        <w:ind w:left="2977" w:firstLine="568"/>
        <w:rPr>
          <w:del w:id="5516" w:author="Timo Kaskinen" w:date="2014-10-28T22:27:00Z"/>
          <w:rFonts w:ascii="Arial" w:hAnsi="Arial" w:cs="Arial"/>
          <w:color w:val="0000FF"/>
          <w:sz w:val="20"/>
          <w:highlight w:val="white"/>
          <w:lang w:val="en-US"/>
        </w:rPr>
      </w:pPr>
      <w:del w:id="5517" w:author="Timo Kaskinen" w:date="2014-10-28T22:27:00Z">
        <w:r w:rsidRPr="00E727FC" w:rsidDel="00E70655">
          <w:rPr>
            <w:rFonts w:ascii="Arial" w:hAnsi="Arial" w:cs="Arial"/>
            <w:color w:val="0000FF"/>
            <w:sz w:val="20"/>
            <w:highlight w:val="white"/>
            <w:lang w:val="en-US"/>
          </w:rPr>
          <w:delText>&lt;</w:delText>
        </w:r>
        <w:r w:rsidRPr="00E727FC" w:rsidDel="00E70655">
          <w:rPr>
            <w:rFonts w:ascii="Arial" w:hAnsi="Arial" w:cs="Arial"/>
            <w:color w:val="800000"/>
            <w:sz w:val="20"/>
            <w:highlight w:val="white"/>
            <w:lang w:val="en-US"/>
          </w:rPr>
          <w:delText>reference</w:delText>
        </w:r>
        <w:r w:rsidRPr="00E727FC" w:rsidDel="00E70655">
          <w:rPr>
            <w:rFonts w:ascii="Arial" w:hAnsi="Arial" w:cs="Arial"/>
            <w:color w:val="FF0000"/>
            <w:sz w:val="20"/>
            <w:highlight w:val="white"/>
            <w:lang w:val="en-US"/>
          </w:rPr>
          <w:delText xml:space="preserve"> value</w:delText>
        </w:r>
        <w:r w:rsidRPr="00E727FC" w:rsidDel="00E70655">
          <w:rPr>
            <w:rFonts w:ascii="Arial" w:hAnsi="Arial" w:cs="Arial"/>
            <w:color w:val="0000FF"/>
            <w:sz w:val="20"/>
            <w:highlight w:val="white"/>
            <w:lang w:val="en-US"/>
          </w:rPr>
          <w:delText>="</w:delText>
        </w:r>
        <w:r w:rsidRPr="00E727FC" w:rsidDel="00E70655">
          <w:rPr>
            <w:rFonts w:ascii="Arial" w:hAnsi="Arial" w:cs="Arial"/>
            <w:color w:val="000000"/>
            <w:sz w:val="20"/>
            <w:highlight w:val="white"/>
            <w:lang w:val="en-US"/>
          </w:rPr>
          <w:delText>#ref-</w:delText>
        </w:r>
        <w:r w:rsidDel="00E70655">
          <w:rPr>
            <w:rFonts w:ascii="Arial" w:hAnsi="Arial" w:cs="Arial"/>
            <w:color w:val="000000"/>
            <w:sz w:val="20"/>
            <w:highlight w:val="white"/>
            <w:lang w:val="en-US"/>
          </w:rPr>
          <w:delText>100</w:delText>
        </w:r>
        <w:r w:rsidRPr="00E727FC" w:rsidDel="00E70655">
          <w:rPr>
            <w:rFonts w:ascii="Arial" w:hAnsi="Arial" w:cs="Arial"/>
            <w:color w:val="0000FF"/>
            <w:sz w:val="20"/>
            <w:highlight w:val="white"/>
            <w:lang w:val="en-US"/>
          </w:rPr>
          <w:delText>"/&gt;</w:delText>
        </w:r>
        <w:bookmarkStart w:id="5518" w:name="_Toc403731053"/>
        <w:bookmarkEnd w:id="5518"/>
      </w:del>
    </w:p>
    <w:p w14:paraId="17837B8F" w14:textId="161655D2" w:rsidR="006466BE" w:rsidRPr="00B206A3"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19" w:author="Timo Kaskinen" w:date="2014-10-28T22:27:00Z"/>
          <w:rFonts w:ascii="Arial" w:hAnsi="Arial" w:cs="Arial"/>
          <w:color w:val="000000"/>
          <w:sz w:val="20"/>
          <w:highlight w:val="white"/>
          <w:lang w:val="en-GB" w:eastAsia="fi-FI"/>
        </w:rPr>
      </w:pPr>
      <w:del w:id="5520" w:author="Timo Kaskinen" w:date="2014-10-28T22:27:00Z">
        <w:r w:rsidDel="00E70655">
          <w:rPr>
            <w:rFonts w:ascii="Arial" w:hAnsi="Arial" w:cs="Arial"/>
            <w:color w:val="0000FF"/>
            <w:sz w:val="20"/>
            <w:highlight w:val="white"/>
            <w:lang w:val="en-US"/>
          </w:rPr>
          <w:tab/>
        </w:r>
        <w:r w:rsidDel="00E70655">
          <w:rPr>
            <w:rFonts w:ascii="Arial" w:hAnsi="Arial" w:cs="Arial"/>
            <w:color w:val="0000FF"/>
            <w:sz w:val="20"/>
            <w:highlight w:val="white"/>
            <w:lang w:val="en-US"/>
          </w:rPr>
          <w:tab/>
        </w:r>
        <w:r w:rsidDel="00E70655">
          <w:rPr>
            <w:rFonts w:ascii="Arial" w:hAnsi="Arial" w:cs="Arial"/>
            <w:color w:val="0000FF"/>
            <w:sz w:val="20"/>
            <w:highlight w:val="white"/>
            <w:lang w:val="en-US"/>
          </w:rPr>
          <w:tab/>
        </w:r>
        <w:r w:rsidDel="00E70655">
          <w:rPr>
            <w:rFonts w:ascii="Arial" w:hAnsi="Arial" w:cs="Arial"/>
            <w:color w:val="0000FF"/>
            <w:sz w:val="20"/>
            <w:highlight w:val="white"/>
            <w:lang w:val="en-US"/>
          </w:rPr>
          <w:tab/>
        </w:r>
        <w:r w:rsidDel="00E70655">
          <w:rPr>
            <w:rFonts w:ascii="Arial" w:hAnsi="Arial" w:cs="Arial"/>
            <w:color w:val="0000FF"/>
            <w:sz w:val="20"/>
            <w:highlight w:val="white"/>
            <w:lang w:val="en-US"/>
          </w:rPr>
          <w:tab/>
        </w:r>
        <w:r w:rsidDel="00E70655">
          <w:rPr>
            <w:rFonts w:ascii="Arial" w:hAnsi="Arial" w:cs="Arial"/>
            <w:color w:val="0000FF"/>
            <w:sz w:val="20"/>
            <w:highlight w:val="white"/>
            <w:lang w:val="en-US"/>
          </w:rPr>
          <w:tab/>
        </w:r>
        <w:r w:rsidDel="00E70655">
          <w:rPr>
            <w:rFonts w:ascii="Arial" w:hAnsi="Arial" w:cs="Arial"/>
            <w:color w:val="0000FF"/>
            <w:sz w:val="20"/>
            <w:highlight w:val="white"/>
            <w:lang w:val="en-US"/>
          </w:rPr>
          <w:tab/>
        </w:r>
        <w:r w:rsidDel="00E70655">
          <w:rPr>
            <w:rFonts w:ascii="Arial" w:hAnsi="Arial" w:cs="Arial"/>
            <w:color w:val="0000FF"/>
            <w:sz w:val="20"/>
            <w:highlight w:val="white"/>
            <w:lang w:val="en-US"/>
          </w:rPr>
          <w:tab/>
        </w:r>
        <w:r w:rsidDel="00E70655">
          <w:rPr>
            <w:rFonts w:ascii="Arial" w:hAnsi="Arial" w:cs="Arial"/>
            <w:color w:val="0000FF"/>
            <w:sz w:val="20"/>
            <w:highlight w:val="white"/>
            <w:lang w:val="en-US"/>
          </w:rPr>
          <w:tab/>
        </w:r>
        <w:r w:rsidRPr="00E727FC" w:rsidDel="00E70655">
          <w:rPr>
            <w:rFonts w:ascii="Arial" w:hAnsi="Arial" w:cs="Arial"/>
            <w:color w:val="0000FF"/>
            <w:sz w:val="20"/>
            <w:highlight w:val="white"/>
            <w:lang w:val="en-US"/>
          </w:rPr>
          <w:delText>&lt;/</w:delText>
        </w:r>
        <w:r w:rsidRPr="00E727FC" w:rsidDel="00E70655">
          <w:rPr>
            <w:rFonts w:ascii="Arial" w:hAnsi="Arial" w:cs="Arial"/>
            <w:color w:val="800000"/>
            <w:sz w:val="20"/>
            <w:highlight w:val="white"/>
            <w:lang w:val="en-US"/>
          </w:rPr>
          <w:delText>text</w:delText>
        </w:r>
        <w:r w:rsidRPr="00E727FC" w:rsidDel="00E70655">
          <w:rPr>
            <w:rFonts w:ascii="Arial" w:hAnsi="Arial" w:cs="Arial"/>
            <w:color w:val="0000FF"/>
            <w:sz w:val="20"/>
            <w:highlight w:val="white"/>
            <w:lang w:val="en-US"/>
          </w:rPr>
          <w:delText>&gt;</w:delText>
        </w:r>
        <w:bookmarkStart w:id="5521" w:name="_Toc403731054"/>
        <w:bookmarkEnd w:id="5521"/>
      </w:del>
    </w:p>
    <w:p w14:paraId="17837B90" w14:textId="782B08DF" w:rsidR="006466BE" w:rsidRPr="00B206A3"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22" w:author="Timo Kaskinen" w:date="2014-10-28T22:27:00Z"/>
          <w:rFonts w:ascii="Arial" w:hAnsi="Arial" w:cs="Arial"/>
          <w:color w:val="000000"/>
          <w:sz w:val="20"/>
          <w:highlight w:val="white"/>
          <w:lang w:val="en-GB" w:eastAsia="fi-FI"/>
        </w:rPr>
      </w:pPr>
      <w:del w:id="5523" w:author="Timo Kaskinen" w:date="2014-10-28T22:27:00Z">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FF"/>
            <w:sz w:val="20"/>
            <w:highlight w:val="white"/>
            <w:lang w:val="en-GB" w:eastAsia="fi-FI"/>
          </w:rPr>
          <w:delText>&lt;!--</w:delText>
        </w:r>
        <w:r w:rsidRPr="00B206A3" w:rsidDel="00E70655">
          <w:rPr>
            <w:rFonts w:ascii="Arial" w:hAnsi="Arial" w:cs="Arial"/>
            <w:color w:val="808080"/>
            <w:sz w:val="20"/>
            <w:highlight w:val="white"/>
            <w:lang w:val="en-GB" w:eastAsia="fi-FI"/>
          </w:rPr>
          <w:delText xml:space="preserve"> aika </w:delText>
        </w:r>
        <w:r w:rsidRPr="00B206A3" w:rsidDel="00E70655">
          <w:rPr>
            <w:rFonts w:ascii="Arial" w:hAnsi="Arial" w:cs="Arial"/>
            <w:color w:val="0000FF"/>
            <w:sz w:val="20"/>
            <w:highlight w:val="white"/>
            <w:lang w:val="en-GB" w:eastAsia="fi-FI"/>
          </w:rPr>
          <w:delText>--&gt;</w:delText>
        </w:r>
        <w:bookmarkStart w:id="5524" w:name="_Toc403731055"/>
        <w:bookmarkEnd w:id="5524"/>
      </w:del>
    </w:p>
    <w:p w14:paraId="17837B91" w14:textId="703DCB82" w:rsidR="006466BE" w:rsidRPr="00B206A3"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25" w:author="Timo Kaskinen" w:date="2014-10-28T22:27:00Z"/>
          <w:rFonts w:ascii="Arial" w:hAnsi="Arial" w:cs="Arial"/>
          <w:color w:val="000000"/>
          <w:sz w:val="20"/>
          <w:highlight w:val="white"/>
          <w:lang w:val="en-GB" w:eastAsia="fi-FI"/>
        </w:rPr>
      </w:pPr>
      <w:del w:id="5526" w:author="Timo Kaskinen" w:date="2014-10-28T22:27:00Z">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FF"/>
            <w:sz w:val="20"/>
            <w:highlight w:val="white"/>
            <w:lang w:val="en-GB" w:eastAsia="fi-FI"/>
          </w:rPr>
          <w:delText>&lt;</w:delText>
        </w:r>
        <w:r w:rsidRPr="00B206A3" w:rsidDel="00E70655">
          <w:rPr>
            <w:rFonts w:ascii="Arial" w:hAnsi="Arial" w:cs="Arial"/>
            <w:color w:val="800000"/>
            <w:sz w:val="20"/>
            <w:highlight w:val="white"/>
            <w:lang w:val="en-GB" w:eastAsia="fi-FI"/>
          </w:rPr>
          <w:delText>effectiveTime</w:delText>
        </w:r>
        <w:r w:rsidRPr="00B206A3" w:rsidDel="00E70655">
          <w:rPr>
            <w:rFonts w:ascii="Arial" w:hAnsi="Arial" w:cs="Arial"/>
            <w:color w:val="FF0000"/>
            <w:sz w:val="20"/>
            <w:highlight w:val="white"/>
            <w:lang w:val="en-GB" w:eastAsia="fi-FI"/>
          </w:rPr>
          <w:delText xml:space="preserve"> value</w:delText>
        </w:r>
        <w:r w:rsidRPr="00B206A3" w:rsidDel="00E70655">
          <w:rPr>
            <w:rFonts w:ascii="Arial" w:hAnsi="Arial" w:cs="Arial"/>
            <w:color w:val="0000FF"/>
            <w:sz w:val="20"/>
            <w:highlight w:val="white"/>
            <w:lang w:val="en-GB" w:eastAsia="fi-FI"/>
          </w:rPr>
          <w:delText>="</w:delText>
        </w:r>
        <w:r w:rsidRPr="00B206A3" w:rsidDel="00E70655">
          <w:rPr>
            <w:rFonts w:ascii="Arial" w:hAnsi="Arial" w:cs="Arial"/>
            <w:color w:val="000000"/>
            <w:sz w:val="20"/>
            <w:highlight w:val="white"/>
            <w:lang w:val="en-GB" w:eastAsia="fi-FI"/>
          </w:rPr>
          <w:delText>20031209</w:delText>
        </w:r>
        <w:r w:rsidRPr="00B206A3" w:rsidDel="00E70655">
          <w:rPr>
            <w:rFonts w:ascii="Arial" w:hAnsi="Arial" w:cs="Arial"/>
            <w:color w:val="0000FF"/>
            <w:sz w:val="20"/>
            <w:highlight w:val="white"/>
            <w:lang w:val="en-GB" w:eastAsia="fi-FI"/>
          </w:rPr>
          <w:delText>"/&gt;</w:delText>
        </w:r>
        <w:bookmarkStart w:id="5527" w:name="_Toc403731056"/>
        <w:bookmarkEnd w:id="5527"/>
      </w:del>
    </w:p>
    <w:p w14:paraId="17837B92" w14:textId="70E812F7" w:rsidR="006466BE" w:rsidRPr="00F50519"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28" w:author="Timo Kaskinen" w:date="2014-10-28T22:27:00Z"/>
          <w:rFonts w:ascii="Arial" w:hAnsi="Arial" w:cs="Arial"/>
          <w:color w:val="000000"/>
          <w:sz w:val="20"/>
          <w:highlight w:val="white"/>
          <w:lang w:val="en-US" w:eastAsia="fi-FI"/>
        </w:rPr>
      </w:pPr>
      <w:del w:id="5529" w:author="Timo Kaskinen" w:date="2014-10-28T22:27:00Z">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F50519" w:rsidDel="00E70655">
          <w:rPr>
            <w:rFonts w:ascii="Arial" w:hAnsi="Arial" w:cs="Arial"/>
            <w:color w:val="0000FF"/>
            <w:sz w:val="20"/>
            <w:highlight w:val="white"/>
            <w:lang w:val="en-US" w:eastAsia="fi-FI"/>
          </w:rPr>
          <w:delText>&lt;!--</w:delText>
        </w:r>
        <w:r w:rsidRPr="00F50519" w:rsidDel="00E70655">
          <w:rPr>
            <w:rFonts w:ascii="Arial" w:hAnsi="Arial" w:cs="Arial"/>
            <w:color w:val="808080"/>
            <w:sz w:val="20"/>
            <w:highlight w:val="white"/>
            <w:lang w:val="en-US" w:eastAsia="fi-FI"/>
          </w:rPr>
          <w:delText xml:space="preserve"> lausuntotyyppi </w:delText>
        </w:r>
        <w:r w:rsidRPr="00F50519" w:rsidDel="00E70655">
          <w:rPr>
            <w:rFonts w:ascii="Arial" w:hAnsi="Arial" w:cs="Arial"/>
            <w:color w:val="0000FF"/>
            <w:sz w:val="20"/>
            <w:highlight w:val="white"/>
            <w:lang w:val="en-US" w:eastAsia="fi-FI"/>
          </w:rPr>
          <w:delText>--&gt;</w:delText>
        </w:r>
        <w:bookmarkStart w:id="5530" w:name="_Toc403731057"/>
        <w:bookmarkEnd w:id="5530"/>
      </w:del>
    </w:p>
    <w:p w14:paraId="17837B93" w14:textId="6BCC5A95" w:rsidR="006466BE" w:rsidRPr="00F50519"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31" w:author="Timo Kaskinen" w:date="2014-10-28T22:27:00Z"/>
          <w:rFonts w:ascii="Arial" w:hAnsi="Arial" w:cs="Arial"/>
          <w:color w:val="000000"/>
          <w:sz w:val="20"/>
          <w:highlight w:val="white"/>
          <w:lang w:val="en-US" w:eastAsia="fi-FI"/>
        </w:rPr>
      </w:pPr>
      <w:del w:id="5532" w:author="Timo Kaskinen" w:date="2014-10-28T22:27:00Z">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FF"/>
            <w:sz w:val="20"/>
            <w:highlight w:val="white"/>
            <w:lang w:val="en-US" w:eastAsia="fi-FI"/>
          </w:rPr>
          <w:delText>&lt;</w:delText>
        </w:r>
        <w:r w:rsidRPr="00F50519" w:rsidDel="00E70655">
          <w:rPr>
            <w:rFonts w:ascii="Arial" w:hAnsi="Arial" w:cs="Arial"/>
            <w:color w:val="800000"/>
            <w:sz w:val="20"/>
            <w:highlight w:val="white"/>
            <w:lang w:val="en-US" w:eastAsia="fi-FI"/>
          </w:rPr>
          <w:delText>value</w:delText>
        </w:r>
        <w:r w:rsidRPr="00F50519" w:rsidDel="00E70655">
          <w:rPr>
            <w:rFonts w:ascii="Arial" w:hAnsi="Arial" w:cs="Arial"/>
            <w:color w:val="FF0000"/>
            <w:sz w:val="20"/>
            <w:highlight w:val="white"/>
            <w:lang w:val="en-US" w:eastAsia="fi-FI"/>
          </w:rPr>
          <w:delText xml:space="preserve"> xsi:type</w:delText>
        </w:r>
        <w:r w:rsidRPr="00F50519" w:rsidDel="00E70655">
          <w:rPr>
            <w:rFonts w:ascii="Arial" w:hAnsi="Arial" w:cs="Arial"/>
            <w:color w:val="0000FF"/>
            <w:sz w:val="20"/>
            <w:highlight w:val="white"/>
            <w:lang w:val="en-US" w:eastAsia="fi-FI"/>
          </w:rPr>
          <w:delText>="</w:delText>
        </w:r>
        <w:r w:rsidRPr="00F50519" w:rsidDel="00E70655">
          <w:rPr>
            <w:rFonts w:ascii="Arial" w:hAnsi="Arial" w:cs="Arial"/>
            <w:color w:val="000000"/>
            <w:sz w:val="20"/>
            <w:highlight w:val="white"/>
            <w:lang w:val="en-US" w:eastAsia="fi-FI"/>
          </w:rPr>
          <w:delText>CD</w:delText>
        </w:r>
        <w:r w:rsidRPr="00F50519" w:rsidDel="00E70655">
          <w:rPr>
            <w:rFonts w:ascii="Arial" w:hAnsi="Arial" w:cs="Arial"/>
            <w:color w:val="0000FF"/>
            <w:sz w:val="20"/>
            <w:highlight w:val="white"/>
            <w:lang w:val="en-US" w:eastAsia="fi-FI"/>
          </w:rPr>
          <w:delText>"</w:delText>
        </w:r>
        <w:r w:rsidRPr="00F50519" w:rsidDel="00E70655">
          <w:rPr>
            <w:rFonts w:ascii="Arial" w:hAnsi="Arial" w:cs="Arial"/>
            <w:color w:val="FF0000"/>
            <w:sz w:val="20"/>
            <w:highlight w:val="white"/>
            <w:lang w:val="en-US" w:eastAsia="fi-FI"/>
          </w:rPr>
          <w:delText xml:space="preserve"> code</w:delText>
        </w:r>
        <w:r w:rsidRPr="00F50519" w:rsidDel="00E70655">
          <w:rPr>
            <w:rFonts w:ascii="Arial" w:hAnsi="Arial" w:cs="Arial"/>
            <w:color w:val="0000FF"/>
            <w:sz w:val="20"/>
            <w:highlight w:val="white"/>
            <w:lang w:val="en-US" w:eastAsia="fi-FI"/>
          </w:rPr>
          <w:delText>="</w:delText>
        </w:r>
        <w:r w:rsidRPr="00F50519" w:rsidDel="00E70655">
          <w:rPr>
            <w:rFonts w:ascii="Arial" w:hAnsi="Arial" w:cs="Arial"/>
            <w:color w:val="000000"/>
            <w:sz w:val="20"/>
            <w:highlight w:val="white"/>
            <w:lang w:val="en-US" w:eastAsia="fi-FI"/>
          </w:rPr>
          <w:delText>1</w:delText>
        </w:r>
        <w:r w:rsidRPr="00F50519" w:rsidDel="00E70655">
          <w:rPr>
            <w:rFonts w:ascii="Arial" w:hAnsi="Arial" w:cs="Arial"/>
            <w:color w:val="0000FF"/>
            <w:sz w:val="20"/>
            <w:highlight w:val="white"/>
            <w:lang w:val="en-US" w:eastAsia="fi-FI"/>
          </w:rPr>
          <w:delText>"</w:delText>
        </w:r>
        <w:r w:rsidRPr="00F50519" w:rsidDel="00E70655">
          <w:rPr>
            <w:rFonts w:ascii="Arial" w:hAnsi="Arial" w:cs="Arial"/>
            <w:color w:val="FF0000"/>
            <w:sz w:val="20"/>
            <w:highlight w:val="white"/>
            <w:lang w:val="en-US" w:eastAsia="fi-FI"/>
          </w:rPr>
          <w:delText xml:space="preserve"> codeSystem</w:delText>
        </w:r>
        <w:r w:rsidRPr="00F50519" w:rsidDel="00E70655">
          <w:rPr>
            <w:rFonts w:ascii="Arial" w:hAnsi="Arial" w:cs="Arial"/>
            <w:color w:val="0000FF"/>
            <w:sz w:val="20"/>
            <w:highlight w:val="white"/>
            <w:lang w:val="en-US" w:eastAsia="fi-FI"/>
          </w:rPr>
          <w:delText>="</w:delText>
        </w:r>
        <w:r w:rsidRPr="00F50519" w:rsidDel="00E70655">
          <w:rPr>
            <w:rFonts w:ascii="Arial" w:hAnsi="Arial" w:cs="Arial"/>
            <w:color w:val="000000"/>
            <w:sz w:val="20"/>
            <w:highlight w:val="white"/>
            <w:lang w:val="en-US" w:eastAsia="fi-FI"/>
          </w:rPr>
          <w:delText>1.2.246.537.6.12.2002</w:delText>
        </w:r>
        <w:r w:rsidRPr="00F50519" w:rsidDel="00E70655">
          <w:rPr>
            <w:rFonts w:ascii="Arial" w:hAnsi="Arial" w:cs="Arial"/>
            <w:color w:val="0000FF"/>
            <w:sz w:val="20"/>
            <w:highlight w:val="white"/>
            <w:lang w:val="en-US" w:eastAsia="fi-FI"/>
          </w:rPr>
          <w:delText>"&gt;</w:delText>
        </w:r>
        <w:bookmarkStart w:id="5533" w:name="_Toc403731058"/>
        <w:bookmarkEnd w:id="5533"/>
      </w:del>
    </w:p>
    <w:p w14:paraId="17837B94" w14:textId="5A1E7A5D" w:rsidR="006466BE" w:rsidRPr="00A25FC0"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34" w:author="Timo Kaskinen" w:date="2014-10-28T22:27:00Z"/>
          <w:rFonts w:ascii="Arial" w:hAnsi="Arial" w:cs="Arial"/>
          <w:color w:val="000000"/>
          <w:sz w:val="20"/>
          <w:highlight w:val="white"/>
          <w:lang w:val="en-US" w:eastAsia="fi-FI"/>
        </w:rPr>
      </w:pPr>
      <w:del w:id="5535" w:author="Timo Kaskinen" w:date="2014-10-28T22:27:00Z">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Pr="00F50519" w:rsidDel="00E70655">
          <w:rPr>
            <w:rFonts w:ascii="Arial" w:hAnsi="Arial" w:cs="Arial"/>
            <w:color w:val="000000"/>
            <w:sz w:val="20"/>
            <w:highlight w:val="white"/>
            <w:lang w:val="en-US" w:eastAsia="fi-FI"/>
          </w:rPr>
          <w:tab/>
        </w:r>
        <w:r w:rsidR="00967CDB" w:rsidRPr="00A25FC0" w:rsidDel="00E70655">
          <w:rPr>
            <w:rFonts w:ascii="Arial" w:hAnsi="Arial" w:cs="Arial"/>
            <w:color w:val="0000FF"/>
            <w:sz w:val="20"/>
            <w:highlight w:val="white"/>
            <w:lang w:val="en-US" w:eastAsia="fi-FI"/>
          </w:rPr>
          <w:delText>&lt;</w:delText>
        </w:r>
        <w:r w:rsidR="00967CDB" w:rsidRPr="00A25FC0" w:rsidDel="00E70655">
          <w:rPr>
            <w:rFonts w:ascii="Arial" w:hAnsi="Arial" w:cs="Arial"/>
            <w:color w:val="800000"/>
            <w:sz w:val="20"/>
            <w:highlight w:val="white"/>
            <w:lang w:val="en-US" w:eastAsia="fi-FI"/>
          </w:rPr>
          <w:delText>originalText</w:delText>
        </w:r>
        <w:r w:rsidR="00967CDB" w:rsidRPr="00A25FC0" w:rsidDel="00E70655">
          <w:rPr>
            <w:rFonts w:ascii="Arial" w:hAnsi="Arial" w:cs="Arial"/>
            <w:color w:val="0000FF"/>
            <w:sz w:val="20"/>
            <w:highlight w:val="white"/>
            <w:lang w:val="en-US" w:eastAsia="fi-FI"/>
          </w:rPr>
          <w:delText>/&gt;</w:delText>
        </w:r>
        <w:bookmarkStart w:id="5536" w:name="_Toc403731059"/>
        <w:bookmarkEnd w:id="5536"/>
      </w:del>
    </w:p>
    <w:p w14:paraId="17837B95" w14:textId="0BBC0839" w:rsidR="006466BE" w:rsidRPr="00A25FC0" w:rsidDel="00E70655"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37" w:author="Timo Kaskinen" w:date="2014-10-28T22:27:00Z"/>
          <w:rFonts w:ascii="Arial" w:hAnsi="Arial" w:cs="Arial"/>
          <w:color w:val="000000"/>
          <w:sz w:val="20"/>
          <w:highlight w:val="white"/>
          <w:lang w:val="en-US" w:eastAsia="fi-FI"/>
        </w:rPr>
      </w:pPr>
      <w:del w:id="5538" w:author="Timo Kaskinen" w:date="2014-10-28T22:27:00Z">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FF"/>
            <w:sz w:val="20"/>
            <w:highlight w:val="white"/>
            <w:lang w:val="en-US" w:eastAsia="fi-FI"/>
          </w:rPr>
          <w:delText>&lt;/</w:delText>
        </w:r>
        <w:r w:rsidRPr="00A25FC0" w:rsidDel="00E70655">
          <w:rPr>
            <w:rFonts w:ascii="Arial" w:hAnsi="Arial" w:cs="Arial"/>
            <w:color w:val="800000"/>
            <w:sz w:val="20"/>
            <w:highlight w:val="white"/>
            <w:lang w:val="en-US" w:eastAsia="fi-FI"/>
          </w:rPr>
          <w:delText>value</w:delText>
        </w:r>
        <w:r w:rsidRPr="00A25FC0" w:rsidDel="00E70655">
          <w:rPr>
            <w:rFonts w:ascii="Arial" w:hAnsi="Arial" w:cs="Arial"/>
            <w:color w:val="0000FF"/>
            <w:sz w:val="20"/>
            <w:highlight w:val="white"/>
            <w:lang w:val="en-US" w:eastAsia="fi-FI"/>
          </w:rPr>
          <w:delText>&gt;</w:delText>
        </w:r>
        <w:bookmarkStart w:id="5539" w:name="_Toc403731060"/>
        <w:bookmarkEnd w:id="5539"/>
      </w:del>
    </w:p>
    <w:p w14:paraId="17837B96" w14:textId="74B3A0A4" w:rsidR="006466BE" w:rsidRPr="00A25FC0" w:rsidDel="00E70655"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40" w:author="Timo Kaskinen" w:date="2014-10-28T22:27:00Z"/>
          <w:rFonts w:ascii="Arial" w:hAnsi="Arial" w:cs="Arial"/>
          <w:color w:val="000000"/>
          <w:sz w:val="20"/>
          <w:highlight w:val="white"/>
          <w:lang w:val="en-US" w:eastAsia="fi-FI"/>
        </w:rPr>
      </w:pPr>
      <w:del w:id="5541" w:author="Timo Kaskinen" w:date="2014-10-28T22:27:00Z">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FF"/>
            <w:sz w:val="20"/>
            <w:highlight w:val="white"/>
            <w:lang w:val="en-US" w:eastAsia="fi-FI"/>
          </w:rPr>
          <w:delText>&lt;!--</w:delText>
        </w:r>
        <w:r w:rsidRPr="00A25FC0" w:rsidDel="00E70655">
          <w:rPr>
            <w:rFonts w:ascii="Arial" w:hAnsi="Arial" w:cs="Arial"/>
            <w:color w:val="808080"/>
            <w:sz w:val="20"/>
            <w:highlight w:val="white"/>
            <w:lang w:val="en-US" w:eastAsia="fi-FI"/>
          </w:rPr>
          <w:delText xml:space="preserve"> lausunnon tekijä </w:delText>
        </w:r>
        <w:r w:rsidRPr="00A25FC0" w:rsidDel="00E70655">
          <w:rPr>
            <w:rFonts w:ascii="Arial" w:hAnsi="Arial" w:cs="Arial"/>
            <w:color w:val="0000FF"/>
            <w:sz w:val="20"/>
            <w:highlight w:val="white"/>
            <w:lang w:val="en-US" w:eastAsia="fi-FI"/>
          </w:rPr>
          <w:delText>--&gt;</w:delText>
        </w:r>
        <w:bookmarkStart w:id="5542" w:name="_Toc403731061"/>
        <w:bookmarkEnd w:id="5542"/>
      </w:del>
    </w:p>
    <w:p w14:paraId="17837B97" w14:textId="6A91D464" w:rsidR="006466BE" w:rsidRPr="00A25FC0" w:rsidDel="00E70655"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43" w:author="Timo Kaskinen" w:date="2014-10-28T22:27:00Z"/>
          <w:rFonts w:ascii="Arial" w:hAnsi="Arial" w:cs="Arial"/>
          <w:color w:val="000000"/>
          <w:sz w:val="20"/>
          <w:highlight w:val="white"/>
          <w:lang w:val="en-US" w:eastAsia="fi-FI"/>
        </w:rPr>
      </w:pPr>
      <w:del w:id="5544" w:author="Timo Kaskinen" w:date="2014-10-28T22:27:00Z">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FF"/>
            <w:sz w:val="20"/>
            <w:highlight w:val="white"/>
            <w:lang w:val="en-US" w:eastAsia="fi-FI"/>
          </w:rPr>
          <w:delText>&lt;!--</w:delText>
        </w:r>
        <w:r w:rsidRPr="00A25FC0" w:rsidDel="00E70655">
          <w:rPr>
            <w:rFonts w:ascii="Arial" w:hAnsi="Arial" w:cs="Arial"/>
            <w:color w:val="808080"/>
            <w:sz w:val="20"/>
            <w:highlight w:val="white"/>
            <w:lang w:val="en-US" w:eastAsia="fi-FI"/>
          </w:rPr>
          <w:delText>author/</w:delText>
        </w:r>
        <w:r w:rsidRPr="00A25FC0" w:rsidDel="00E70655">
          <w:rPr>
            <w:rFonts w:ascii="Arial" w:hAnsi="Arial" w:cs="Arial"/>
            <w:color w:val="0000FF"/>
            <w:sz w:val="20"/>
            <w:highlight w:val="white"/>
            <w:lang w:val="en-US" w:eastAsia="fi-FI"/>
          </w:rPr>
          <w:delText>--&gt;</w:delText>
        </w:r>
        <w:bookmarkStart w:id="5545" w:name="_Toc403731062"/>
        <w:bookmarkEnd w:id="5545"/>
      </w:del>
    </w:p>
    <w:p w14:paraId="17837B98" w14:textId="5010C1AD" w:rsidR="006466BE" w:rsidRPr="00864A7F" w:rsidDel="00E70655"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46" w:author="Timo Kaskinen" w:date="2014-10-28T22:27:00Z"/>
          <w:rFonts w:ascii="Arial" w:hAnsi="Arial" w:cs="Arial"/>
          <w:color w:val="000000"/>
          <w:sz w:val="20"/>
          <w:highlight w:val="white"/>
          <w:lang w:eastAsia="fi-FI"/>
        </w:rPr>
      </w:pPr>
      <w:del w:id="5547" w:author="Timo Kaskinen" w:date="2014-10-28T22:27:00Z">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Pr="00A25FC0" w:rsidDel="00E70655">
          <w:rPr>
            <w:rFonts w:ascii="Arial" w:hAnsi="Arial" w:cs="Arial"/>
            <w:color w:val="000000"/>
            <w:sz w:val="20"/>
            <w:highlight w:val="white"/>
            <w:lang w:val="en-US" w:eastAsia="fi-FI"/>
          </w:rPr>
          <w:tab/>
        </w:r>
        <w:r w:rsidR="006466BE" w:rsidRPr="00864A7F" w:rsidDel="00E70655">
          <w:rPr>
            <w:rFonts w:ascii="Arial" w:hAnsi="Arial" w:cs="Arial"/>
            <w:color w:val="0000FF"/>
            <w:sz w:val="20"/>
            <w:highlight w:val="white"/>
            <w:lang w:eastAsia="fi-FI"/>
          </w:rPr>
          <w:delText>&lt;!--</w:delText>
        </w:r>
        <w:r w:rsidR="006466BE" w:rsidRPr="00864A7F" w:rsidDel="00E70655">
          <w:rPr>
            <w:rFonts w:ascii="Arial" w:hAnsi="Arial" w:cs="Arial"/>
            <w:color w:val="808080"/>
            <w:sz w:val="20"/>
            <w:highlight w:val="white"/>
            <w:lang w:eastAsia="fi-FI"/>
          </w:rPr>
          <w:delText xml:space="preserve"> viite ulkoiseen lausuntoon</w:delText>
        </w:r>
        <w:r w:rsidR="006466BE" w:rsidRPr="00864A7F" w:rsidDel="00E70655">
          <w:rPr>
            <w:rFonts w:ascii="Arial" w:hAnsi="Arial" w:cs="Arial"/>
            <w:color w:val="0000FF"/>
            <w:sz w:val="20"/>
            <w:highlight w:val="white"/>
            <w:lang w:eastAsia="fi-FI"/>
          </w:rPr>
          <w:delText>--&gt;</w:delText>
        </w:r>
        <w:bookmarkStart w:id="5548" w:name="_Toc403731063"/>
        <w:bookmarkEnd w:id="5548"/>
      </w:del>
    </w:p>
    <w:p w14:paraId="17837B99" w14:textId="724E5525" w:rsidR="006466BE" w:rsidRPr="00A25FC0"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49" w:author="Timo Kaskinen" w:date="2014-10-28T22:27:00Z"/>
          <w:rFonts w:ascii="Arial" w:hAnsi="Arial" w:cs="Arial"/>
          <w:color w:val="000000"/>
          <w:sz w:val="20"/>
          <w:highlight w:val="white"/>
          <w:lang w:eastAsia="fi-FI"/>
        </w:rPr>
      </w:pPr>
      <w:del w:id="5550" w:author="Timo Kaskinen" w:date="2014-10-28T22:27:00Z">
        <w:r w:rsidRPr="00864A7F" w:rsidDel="00E70655">
          <w:rPr>
            <w:rFonts w:ascii="Arial" w:hAnsi="Arial" w:cs="Arial"/>
            <w:color w:val="000000"/>
            <w:sz w:val="20"/>
            <w:highlight w:val="white"/>
            <w:lang w:eastAsia="fi-FI"/>
          </w:rPr>
          <w:tab/>
        </w:r>
        <w:r w:rsidRPr="00864A7F" w:rsidDel="00E70655">
          <w:rPr>
            <w:rFonts w:ascii="Arial" w:hAnsi="Arial" w:cs="Arial"/>
            <w:color w:val="000000"/>
            <w:sz w:val="20"/>
            <w:highlight w:val="white"/>
            <w:lang w:eastAsia="fi-FI"/>
          </w:rPr>
          <w:tab/>
        </w:r>
        <w:r w:rsidRPr="00864A7F" w:rsidDel="00E70655">
          <w:rPr>
            <w:rFonts w:ascii="Arial" w:hAnsi="Arial" w:cs="Arial"/>
            <w:color w:val="000000"/>
            <w:sz w:val="20"/>
            <w:highlight w:val="white"/>
            <w:lang w:eastAsia="fi-FI"/>
          </w:rPr>
          <w:tab/>
        </w:r>
        <w:r w:rsidRPr="00864A7F" w:rsidDel="00E70655">
          <w:rPr>
            <w:rFonts w:ascii="Arial" w:hAnsi="Arial" w:cs="Arial"/>
            <w:color w:val="000000"/>
            <w:sz w:val="20"/>
            <w:highlight w:val="white"/>
            <w:lang w:eastAsia="fi-FI"/>
          </w:rPr>
          <w:tab/>
        </w:r>
        <w:r w:rsidRPr="00864A7F" w:rsidDel="00E70655">
          <w:rPr>
            <w:rFonts w:ascii="Arial" w:hAnsi="Arial" w:cs="Arial"/>
            <w:color w:val="000000"/>
            <w:sz w:val="20"/>
            <w:highlight w:val="white"/>
            <w:lang w:eastAsia="fi-FI"/>
          </w:rPr>
          <w:tab/>
        </w:r>
        <w:r w:rsidRPr="00864A7F" w:rsidDel="00E70655">
          <w:rPr>
            <w:rFonts w:ascii="Arial" w:hAnsi="Arial" w:cs="Arial"/>
            <w:color w:val="000000"/>
            <w:sz w:val="20"/>
            <w:highlight w:val="white"/>
            <w:lang w:eastAsia="fi-FI"/>
          </w:rPr>
          <w:tab/>
        </w:r>
        <w:r w:rsidRPr="00864A7F" w:rsidDel="00E70655">
          <w:rPr>
            <w:rFonts w:ascii="Arial" w:hAnsi="Arial" w:cs="Arial"/>
            <w:color w:val="000000"/>
            <w:sz w:val="20"/>
            <w:highlight w:val="white"/>
            <w:lang w:eastAsia="fi-FI"/>
          </w:rPr>
          <w:tab/>
        </w:r>
        <w:r w:rsidRPr="00864A7F" w:rsidDel="00E70655">
          <w:rPr>
            <w:rFonts w:ascii="Arial" w:hAnsi="Arial" w:cs="Arial"/>
            <w:color w:val="000000"/>
            <w:sz w:val="20"/>
            <w:highlight w:val="white"/>
            <w:lang w:eastAsia="fi-FI"/>
          </w:rPr>
          <w:tab/>
        </w:r>
        <w:r w:rsidRPr="00864A7F" w:rsidDel="00E70655">
          <w:rPr>
            <w:rFonts w:ascii="Arial" w:hAnsi="Arial" w:cs="Arial"/>
            <w:color w:val="000000"/>
            <w:sz w:val="20"/>
            <w:highlight w:val="white"/>
            <w:lang w:eastAsia="fi-FI"/>
          </w:rPr>
          <w:tab/>
        </w:r>
        <w:r w:rsidR="00967CDB" w:rsidRPr="00A25FC0" w:rsidDel="00E70655">
          <w:rPr>
            <w:rFonts w:ascii="Arial" w:hAnsi="Arial" w:cs="Arial"/>
            <w:color w:val="0000FF"/>
            <w:sz w:val="20"/>
            <w:highlight w:val="white"/>
            <w:lang w:eastAsia="fi-FI"/>
          </w:rPr>
          <w:delText>&lt;</w:delText>
        </w:r>
        <w:r w:rsidR="00967CDB" w:rsidRPr="00A25FC0" w:rsidDel="00E70655">
          <w:rPr>
            <w:rFonts w:ascii="Arial" w:hAnsi="Arial" w:cs="Arial"/>
            <w:color w:val="800000"/>
            <w:sz w:val="20"/>
            <w:highlight w:val="white"/>
            <w:lang w:eastAsia="fi-FI"/>
          </w:rPr>
          <w:delText>reference</w:delText>
        </w:r>
        <w:r w:rsidR="00967CDB" w:rsidRPr="00A25FC0" w:rsidDel="00E70655">
          <w:rPr>
            <w:rFonts w:ascii="Arial" w:hAnsi="Arial" w:cs="Arial"/>
            <w:color w:val="FF0000"/>
            <w:sz w:val="20"/>
            <w:highlight w:val="white"/>
            <w:lang w:eastAsia="fi-FI"/>
          </w:rPr>
          <w:delText xml:space="preserve"> typeCode</w:delText>
        </w:r>
        <w:r w:rsidR="00967CDB" w:rsidRPr="00A25FC0" w:rsidDel="00E70655">
          <w:rPr>
            <w:rFonts w:ascii="Arial" w:hAnsi="Arial" w:cs="Arial"/>
            <w:color w:val="0000FF"/>
            <w:sz w:val="20"/>
            <w:highlight w:val="white"/>
            <w:lang w:eastAsia="fi-FI"/>
          </w:rPr>
          <w:delText>="</w:delText>
        </w:r>
        <w:r w:rsidR="00967CDB" w:rsidRPr="00A25FC0" w:rsidDel="00E70655">
          <w:rPr>
            <w:rFonts w:ascii="Arial" w:hAnsi="Arial" w:cs="Arial"/>
            <w:color w:val="000000"/>
            <w:sz w:val="20"/>
            <w:highlight w:val="white"/>
            <w:lang w:eastAsia="fi-FI"/>
          </w:rPr>
          <w:delText>SPRT</w:delText>
        </w:r>
        <w:r w:rsidR="00967CDB" w:rsidRPr="00A25FC0" w:rsidDel="00E70655">
          <w:rPr>
            <w:rFonts w:ascii="Arial" w:hAnsi="Arial" w:cs="Arial"/>
            <w:color w:val="0000FF"/>
            <w:sz w:val="20"/>
            <w:highlight w:val="white"/>
            <w:lang w:eastAsia="fi-FI"/>
          </w:rPr>
          <w:delText>"&gt;</w:delText>
        </w:r>
        <w:bookmarkStart w:id="5551" w:name="_Toc403731064"/>
        <w:bookmarkEnd w:id="5551"/>
      </w:del>
    </w:p>
    <w:p w14:paraId="17837B9A" w14:textId="6B806978" w:rsidR="006466BE" w:rsidRPr="00B206A3" w:rsidDel="00E70655"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52" w:author="Timo Kaskinen" w:date="2014-10-28T22:27:00Z"/>
          <w:rFonts w:ascii="Arial" w:hAnsi="Arial" w:cs="Arial"/>
          <w:color w:val="000000"/>
          <w:sz w:val="20"/>
          <w:highlight w:val="white"/>
          <w:lang w:val="en-GB" w:eastAsia="fi-FI"/>
        </w:rPr>
      </w:pPr>
      <w:del w:id="5553" w:author="Timo Kaskinen" w:date="2014-10-28T22:27:00Z">
        <w:r w:rsidRPr="00A25FC0" w:rsidDel="00E70655">
          <w:rPr>
            <w:rFonts w:ascii="Arial" w:hAnsi="Arial" w:cs="Arial"/>
            <w:color w:val="000000"/>
            <w:sz w:val="20"/>
            <w:highlight w:val="white"/>
            <w:lang w:eastAsia="fi-FI"/>
          </w:rPr>
          <w:tab/>
        </w:r>
        <w:r w:rsidRPr="00A25FC0" w:rsidDel="00E70655">
          <w:rPr>
            <w:rFonts w:ascii="Arial" w:hAnsi="Arial" w:cs="Arial"/>
            <w:color w:val="000000"/>
            <w:sz w:val="20"/>
            <w:highlight w:val="white"/>
            <w:lang w:eastAsia="fi-FI"/>
          </w:rPr>
          <w:tab/>
        </w:r>
        <w:r w:rsidRPr="00A25FC0" w:rsidDel="00E70655">
          <w:rPr>
            <w:rFonts w:ascii="Arial" w:hAnsi="Arial" w:cs="Arial"/>
            <w:color w:val="000000"/>
            <w:sz w:val="20"/>
            <w:highlight w:val="white"/>
            <w:lang w:eastAsia="fi-FI"/>
          </w:rPr>
          <w:tab/>
        </w:r>
        <w:r w:rsidRPr="00A25FC0" w:rsidDel="00E70655">
          <w:rPr>
            <w:rFonts w:ascii="Arial" w:hAnsi="Arial" w:cs="Arial"/>
            <w:color w:val="000000"/>
            <w:sz w:val="20"/>
            <w:highlight w:val="white"/>
            <w:lang w:eastAsia="fi-FI"/>
          </w:rPr>
          <w:tab/>
        </w:r>
        <w:r w:rsidRPr="00A25FC0" w:rsidDel="00E70655">
          <w:rPr>
            <w:rFonts w:ascii="Arial" w:hAnsi="Arial" w:cs="Arial"/>
            <w:color w:val="000000"/>
            <w:sz w:val="20"/>
            <w:highlight w:val="white"/>
            <w:lang w:eastAsia="fi-FI"/>
          </w:rPr>
          <w:tab/>
        </w:r>
        <w:r w:rsidRPr="00A25FC0" w:rsidDel="00E70655">
          <w:rPr>
            <w:rFonts w:ascii="Arial" w:hAnsi="Arial" w:cs="Arial"/>
            <w:color w:val="000000"/>
            <w:sz w:val="20"/>
            <w:highlight w:val="white"/>
            <w:lang w:eastAsia="fi-FI"/>
          </w:rPr>
          <w:tab/>
        </w:r>
        <w:r w:rsidRPr="00A25FC0" w:rsidDel="00E70655">
          <w:rPr>
            <w:rFonts w:ascii="Arial" w:hAnsi="Arial" w:cs="Arial"/>
            <w:color w:val="000000"/>
            <w:sz w:val="20"/>
            <w:highlight w:val="white"/>
            <w:lang w:eastAsia="fi-FI"/>
          </w:rPr>
          <w:tab/>
        </w:r>
        <w:r w:rsidRPr="00A25FC0" w:rsidDel="00E70655">
          <w:rPr>
            <w:rFonts w:ascii="Arial" w:hAnsi="Arial" w:cs="Arial"/>
            <w:color w:val="000000"/>
            <w:sz w:val="20"/>
            <w:highlight w:val="white"/>
            <w:lang w:eastAsia="fi-FI"/>
          </w:rPr>
          <w:tab/>
        </w:r>
        <w:r w:rsidRPr="00A25FC0" w:rsidDel="00E70655">
          <w:rPr>
            <w:rFonts w:ascii="Arial" w:hAnsi="Arial" w:cs="Arial"/>
            <w:color w:val="000000"/>
            <w:sz w:val="20"/>
            <w:highlight w:val="white"/>
            <w:lang w:eastAsia="fi-FI"/>
          </w:rPr>
          <w:tab/>
        </w:r>
        <w:r w:rsidRPr="00A25FC0" w:rsidDel="00E70655">
          <w:rPr>
            <w:rFonts w:ascii="Arial" w:hAnsi="Arial" w:cs="Arial"/>
            <w:color w:val="000000"/>
            <w:sz w:val="20"/>
            <w:highlight w:val="white"/>
            <w:lang w:eastAsia="fi-FI"/>
          </w:rPr>
          <w:tab/>
        </w:r>
        <w:r w:rsidR="006466BE" w:rsidRPr="00B206A3" w:rsidDel="00E70655">
          <w:rPr>
            <w:rFonts w:ascii="Arial" w:hAnsi="Arial" w:cs="Arial"/>
            <w:color w:val="0000FF"/>
            <w:sz w:val="20"/>
            <w:highlight w:val="white"/>
            <w:lang w:val="en-GB" w:eastAsia="fi-FI"/>
          </w:rPr>
          <w:delText>&lt;</w:delText>
        </w:r>
        <w:r w:rsidR="006466BE" w:rsidRPr="00B206A3" w:rsidDel="00E70655">
          <w:rPr>
            <w:rFonts w:ascii="Arial" w:hAnsi="Arial" w:cs="Arial"/>
            <w:color w:val="800000"/>
            <w:sz w:val="20"/>
            <w:highlight w:val="white"/>
            <w:lang w:val="en-GB" w:eastAsia="fi-FI"/>
          </w:rPr>
          <w:delText>seperatableInd</w:delText>
        </w:r>
        <w:r w:rsidR="006466BE" w:rsidRPr="00B206A3" w:rsidDel="00E70655">
          <w:rPr>
            <w:rFonts w:ascii="Arial" w:hAnsi="Arial" w:cs="Arial"/>
            <w:color w:val="FF0000"/>
            <w:sz w:val="20"/>
            <w:highlight w:val="white"/>
            <w:lang w:val="en-GB" w:eastAsia="fi-FI"/>
          </w:rPr>
          <w:delText xml:space="preserve"> value</w:delText>
        </w:r>
        <w:r w:rsidR="006466BE" w:rsidRPr="00B206A3" w:rsidDel="00E70655">
          <w:rPr>
            <w:rFonts w:ascii="Arial" w:hAnsi="Arial" w:cs="Arial"/>
            <w:color w:val="0000FF"/>
            <w:sz w:val="20"/>
            <w:highlight w:val="white"/>
            <w:lang w:val="en-GB" w:eastAsia="fi-FI"/>
          </w:rPr>
          <w:delText>="</w:delText>
        </w:r>
        <w:r w:rsidR="006466BE" w:rsidRPr="00B206A3" w:rsidDel="00E70655">
          <w:rPr>
            <w:rFonts w:ascii="Arial" w:hAnsi="Arial" w:cs="Arial"/>
            <w:color w:val="000000"/>
            <w:sz w:val="20"/>
            <w:highlight w:val="white"/>
            <w:lang w:val="en-GB" w:eastAsia="fi-FI"/>
          </w:rPr>
          <w:delText>true</w:delText>
        </w:r>
        <w:r w:rsidR="006466BE" w:rsidRPr="00B206A3" w:rsidDel="00E70655">
          <w:rPr>
            <w:rFonts w:ascii="Arial" w:hAnsi="Arial" w:cs="Arial"/>
            <w:color w:val="0000FF"/>
            <w:sz w:val="20"/>
            <w:highlight w:val="white"/>
            <w:lang w:val="en-GB" w:eastAsia="fi-FI"/>
          </w:rPr>
          <w:delText>"/&gt;</w:delText>
        </w:r>
        <w:bookmarkStart w:id="5554" w:name="_Toc403731065"/>
        <w:bookmarkEnd w:id="5554"/>
      </w:del>
    </w:p>
    <w:p w14:paraId="17837B9B" w14:textId="134F70A2" w:rsidR="006466BE" w:rsidRPr="00B206A3"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55" w:author="Timo Kaskinen" w:date="2014-10-28T22:27:00Z"/>
          <w:rFonts w:ascii="Arial" w:hAnsi="Arial" w:cs="Arial"/>
          <w:color w:val="000000"/>
          <w:sz w:val="20"/>
          <w:highlight w:val="white"/>
          <w:lang w:val="en-GB" w:eastAsia="fi-FI"/>
        </w:rPr>
      </w:pPr>
      <w:del w:id="5556" w:author="Timo Kaskinen" w:date="2014-10-28T22:27:00Z">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FF"/>
            <w:sz w:val="20"/>
            <w:highlight w:val="white"/>
            <w:lang w:val="en-GB" w:eastAsia="fi-FI"/>
          </w:rPr>
          <w:delText>&lt;</w:delText>
        </w:r>
        <w:r w:rsidRPr="00B206A3" w:rsidDel="00E70655">
          <w:rPr>
            <w:rFonts w:ascii="Arial" w:hAnsi="Arial" w:cs="Arial"/>
            <w:color w:val="800000"/>
            <w:sz w:val="20"/>
            <w:highlight w:val="white"/>
            <w:lang w:val="en-GB" w:eastAsia="fi-FI"/>
          </w:rPr>
          <w:delText>externalObservation</w:delText>
        </w:r>
        <w:r w:rsidRPr="00B206A3" w:rsidDel="00E70655">
          <w:rPr>
            <w:rFonts w:ascii="Arial" w:hAnsi="Arial" w:cs="Arial"/>
            <w:color w:val="0000FF"/>
            <w:sz w:val="20"/>
            <w:highlight w:val="white"/>
            <w:lang w:val="en-GB" w:eastAsia="fi-FI"/>
          </w:rPr>
          <w:delText>&gt;</w:delText>
        </w:r>
        <w:bookmarkStart w:id="5557" w:name="_Toc403731066"/>
        <w:bookmarkEnd w:id="5557"/>
      </w:del>
    </w:p>
    <w:p w14:paraId="17837B9C" w14:textId="252722AC" w:rsidR="006466BE" w:rsidRPr="00B206A3"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58" w:author="Timo Kaskinen" w:date="2014-10-28T22:27:00Z"/>
          <w:rFonts w:ascii="Arial" w:hAnsi="Arial" w:cs="Arial"/>
          <w:color w:val="000000"/>
          <w:sz w:val="20"/>
          <w:highlight w:val="white"/>
          <w:lang w:val="en-GB" w:eastAsia="fi-FI"/>
        </w:rPr>
      </w:pPr>
      <w:del w:id="5559" w:author="Timo Kaskinen" w:date="2014-10-28T22:27:00Z">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FF"/>
            <w:sz w:val="20"/>
            <w:highlight w:val="white"/>
            <w:lang w:val="en-GB" w:eastAsia="fi-FI"/>
          </w:rPr>
          <w:delText>&lt;</w:delText>
        </w:r>
        <w:r w:rsidRPr="00B206A3" w:rsidDel="00E70655">
          <w:rPr>
            <w:rFonts w:ascii="Arial" w:hAnsi="Arial" w:cs="Arial"/>
            <w:color w:val="800000"/>
            <w:sz w:val="20"/>
            <w:highlight w:val="white"/>
            <w:lang w:val="en-GB" w:eastAsia="fi-FI"/>
          </w:rPr>
          <w:delText>id</w:delText>
        </w:r>
        <w:r w:rsidRPr="00B206A3" w:rsidDel="00E70655">
          <w:rPr>
            <w:rFonts w:ascii="Arial" w:hAnsi="Arial" w:cs="Arial"/>
            <w:color w:val="FF0000"/>
            <w:sz w:val="20"/>
            <w:highlight w:val="white"/>
            <w:lang w:val="en-GB" w:eastAsia="fi-FI"/>
          </w:rPr>
          <w:delText xml:space="preserve"> root</w:delText>
        </w:r>
        <w:r w:rsidRPr="00B206A3" w:rsidDel="00E70655">
          <w:rPr>
            <w:rFonts w:ascii="Arial" w:hAnsi="Arial" w:cs="Arial"/>
            <w:color w:val="0000FF"/>
            <w:sz w:val="20"/>
            <w:highlight w:val="white"/>
            <w:lang w:val="en-GB" w:eastAsia="fi-FI"/>
          </w:rPr>
          <w:delText>="</w:delText>
        </w:r>
        <w:r w:rsidRPr="00B206A3" w:rsidDel="00E70655">
          <w:rPr>
            <w:rFonts w:ascii="Arial" w:hAnsi="Arial" w:cs="Arial"/>
            <w:color w:val="000000"/>
            <w:sz w:val="20"/>
            <w:highlight w:val="white"/>
            <w:lang w:val="en-GB" w:eastAsia="fi-FI"/>
          </w:rPr>
          <w:delText>1</w:delText>
        </w:r>
        <w:r w:rsidRPr="00B206A3" w:rsidDel="00E70655">
          <w:rPr>
            <w:rFonts w:ascii="Arial" w:hAnsi="Arial" w:cs="Arial"/>
            <w:color w:val="0000FF"/>
            <w:sz w:val="20"/>
            <w:highlight w:val="white"/>
            <w:lang w:val="en-GB" w:eastAsia="fi-FI"/>
          </w:rPr>
          <w:delText>"</w:delText>
        </w:r>
        <w:r w:rsidRPr="00B206A3" w:rsidDel="00E70655">
          <w:rPr>
            <w:rFonts w:ascii="Arial" w:hAnsi="Arial" w:cs="Arial"/>
            <w:color w:val="FF0000"/>
            <w:sz w:val="20"/>
            <w:highlight w:val="white"/>
            <w:lang w:val="en-GB" w:eastAsia="fi-FI"/>
          </w:rPr>
          <w:delText xml:space="preserve"> extension</w:delText>
        </w:r>
        <w:r w:rsidRPr="00B206A3" w:rsidDel="00E70655">
          <w:rPr>
            <w:rFonts w:ascii="Arial" w:hAnsi="Arial" w:cs="Arial"/>
            <w:color w:val="0000FF"/>
            <w:sz w:val="20"/>
            <w:highlight w:val="white"/>
            <w:lang w:val="en-GB" w:eastAsia="fi-FI"/>
          </w:rPr>
          <w:delText>="</w:delText>
        </w:r>
        <w:r w:rsidRPr="00B206A3" w:rsidDel="00E70655">
          <w:rPr>
            <w:rFonts w:ascii="Arial" w:hAnsi="Arial" w:cs="Arial"/>
            <w:color w:val="000000"/>
            <w:sz w:val="20"/>
            <w:highlight w:val="white"/>
            <w:lang w:val="en-GB" w:eastAsia="fi-FI"/>
          </w:rPr>
          <w:delText>1</w:delText>
        </w:r>
        <w:r w:rsidRPr="00B206A3" w:rsidDel="00E70655">
          <w:rPr>
            <w:rFonts w:ascii="Arial" w:hAnsi="Arial" w:cs="Arial"/>
            <w:color w:val="0000FF"/>
            <w:sz w:val="20"/>
            <w:highlight w:val="white"/>
            <w:lang w:val="en-GB" w:eastAsia="fi-FI"/>
          </w:rPr>
          <w:delText>"/&gt;</w:delText>
        </w:r>
        <w:bookmarkStart w:id="5560" w:name="_Toc403731067"/>
        <w:bookmarkEnd w:id="5560"/>
      </w:del>
    </w:p>
    <w:p w14:paraId="17837B9D" w14:textId="673B39D7" w:rsidR="006466BE" w:rsidRPr="00B206A3"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61" w:author="Timo Kaskinen" w:date="2014-10-28T22:27:00Z"/>
          <w:rFonts w:ascii="Arial" w:hAnsi="Arial" w:cs="Arial"/>
          <w:color w:val="000000"/>
          <w:sz w:val="20"/>
          <w:highlight w:val="white"/>
          <w:lang w:val="en-GB" w:eastAsia="fi-FI"/>
        </w:rPr>
      </w:pPr>
      <w:del w:id="5562" w:author="Timo Kaskinen" w:date="2014-10-28T22:27:00Z">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FF"/>
            <w:sz w:val="20"/>
            <w:highlight w:val="white"/>
            <w:lang w:val="en-GB" w:eastAsia="fi-FI"/>
          </w:rPr>
          <w:delText>&lt;/</w:delText>
        </w:r>
        <w:r w:rsidRPr="00B206A3" w:rsidDel="00E70655">
          <w:rPr>
            <w:rFonts w:ascii="Arial" w:hAnsi="Arial" w:cs="Arial"/>
            <w:color w:val="800000"/>
            <w:sz w:val="20"/>
            <w:highlight w:val="white"/>
            <w:lang w:val="en-GB" w:eastAsia="fi-FI"/>
          </w:rPr>
          <w:delText>externalObservation</w:delText>
        </w:r>
        <w:r w:rsidRPr="00B206A3" w:rsidDel="00E70655">
          <w:rPr>
            <w:rFonts w:ascii="Arial" w:hAnsi="Arial" w:cs="Arial"/>
            <w:color w:val="0000FF"/>
            <w:sz w:val="20"/>
            <w:highlight w:val="white"/>
            <w:lang w:val="en-GB" w:eastAsia="fi-FI"/>
          </w:rPr>
          <w:delText>&gt;</w:delText>
        </w:r>
        <w:bookmarkStart w:id="5563" w:name="_Toc403731068"/>
        <w:bookmarkEnd w:id="5563"/>
      </w:del>
    </w:p>
    <w:p w14:paraId="17837B9E" w14:textId="175CB8C8" w:rsidR="006466BE" w:rsidRPr="00B206A3"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64" w:author="Timo Kaskinen" w:date="2014-10-28T22:27:00Z"/>
          <w:rFonts w:ascii="Arial" w:hAnsi="Arial" w:cs="Arial"/>
          <w:color w:val="000000"/>
          <w:sz w:val="20"/>
          <w:highlight w:val="white"/>
          <w:lang w:val="en-GB" w:eastAsia="fi-FI"/>
        </w:rPr>
      </w:pPr>
      <w:del w:id="5565" w:author="Timo Kaskinen" w:date="2014-10-28T22:27:00Z">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FF"/>
            <w:sz w:val="20"/>
            <w:highlight w:val="white"/>
            <w:lang w:val="en-GB" w:eastAsia="fi-FI"/>
          </w:rPr>
          <w:delText>&lt;/</w:delText>
        </w:r>
        <w:r w:rsidRPr="00B206A3" w:rsidDel="00E70655">
          <w:rPr>
            <w:rFonts w:ascii="Arial" w:hAnsi="Arial" w:cs="Arial"/>
            <w:color w:val="800000"/>
            <w:sz w:val="20"/>
            <w:highlight w:val="white"/>
            <w:lang w:val="en-GB" w:eastAsia="fi-FI"/>
          </w:rPr>
          <w:delText>reference</w:delText>
        </w:r>
        <w:r w:rsidRPr="00B206A3" w:rsidDel="00E70655">
          <w:rPr>
            <w:rFonts w:ascii="Arial" w:hAnsi="Arial" w:cs="Arial"/>
            <w:color w:val="0000FF"/>
            <w:sz w:val="20"/>
            <w:highlight w:val="white"/>
            <w:lang w:val="en-GB" w:eastAsia="fi-FI"/>
          </w:rPr>
          <w:delText>&gt;</w:delText>
        </w:r>
        <w:bookmarkStart w:id="5566" w:name="_Toc403731069"/>
        <w:bookmarkEnd w:id="5566"/>
      </w:del>
    </w:p>
    <w:p w14:paraId="17837B9F" w14:textId="6BAEB393" w:rsidR="006466BE" w:rsidRPr="00BA553C" w:rsidDel="00E70655"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67" w:author="Timo Kaskinen" w:date="2014-10-28T22:27:00Z"/>
          <w:rFonts w:ascii="Arial" w:hAnsi="Arial" w:cs="Arial"/>
          <w:color w:val="000000"/>
          <w:sz w:val="20"/>
          <w:highlight w:val="white"/>
          <w:lang w:val="en-US" w:eastAsia="fi-FI"/>
        </w:rPr>
      </w:pPr>
      <w:del w:id="5568" w:author="Timo Kaskinen" w:date="2014-10-28T22:27:00Z">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Pr="00B206A3" w:rsidDel="00E70655">
          <w:rPr>
            <w:rFonts w:ascii="Arial" w:hAnsi="Arial" w:cs="Arial"/>
            <w:color w:val="000000"/>
            <w:sz w:val="20"/>
            <w:highlight w:val="white"/>
            <w:lang w:val="en-GB" w:eastAsia="fi-FI"/>
          </w:rPr>
          <w:tab/>
        </w:r>
        <w:r w:rsidR="00967CDB" w:rsidRPr="00BA553C" w:rsidDel="00E70655">
          <w:rPr>
            <w:rFonts w:ascii="Arial" w:hAnsi="Arial" w:cs="Arial"/>
            <w:color w:val="0000FF"/>
            <w:sz w:val="20"/>
            <w:highlight w:val="white"/>
            <w:lang w:val="en-US" w:eastAsia="fi-FI"/>
          </w:rPr>
          <w:delText>&lt;/</w:delText>
        </w:r>
        <w:r w:rsidR="00967CDB" w:rsidRPr="00BA553C" w:rsidDel="00E70655">
          <w:rPr>
            <w:rFonts w:ascii="Arial" w:hAnsi="Arial" w:cs="Arial"/>
            <w:color w:val="800000"/>
            <w:sz w:val="20"/>
            <w:highlight w:val="white"/>
            <w:lang w:val="en-US" w:eastAsia="fi-FI"/>
          </w:rPr>
          <w:delText>observation</w:delText>
        </w:r>
        <w:r w:rsidR="00967CDB" w:rsidRPr="00BA553C" w:rsidDel="00E70655">
          <w:rPr>
            <w:rFonts w:ascii="Arial" w:hAnsi="Arial" w:cs="Arial"/>
            <w:color w:val="0000FF"/>
            <w:sz w:val="20"/>
            <w:highlight w:val="white"/>
            <w:lang w:val="en-US" w:eastAsia="fi-FI"/>
          </w:rPr>
          <w:delText>&gt;</w:delText>
        </w:r>
        <w:bookmarkStart w:id="5569" w:name="_Toc403731070"/>
        <w:bookmarkEnd w:id="5569"/>
      </w:del>
    </w:p>
    <w:p w14:paraId="17837BA0" w14:textId="019283E2" w:rsidR="006466BE" w:rsidRPr="00BA553C" w:rsidDel="00E70655"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70" w:author="Timo Kaskinen" w:date="2014-10-28T22:27:00Z"/>
          <w:rFonts w:ascii="Arial" w:hAnsi="Arial" w:cs="Arial"/>
          <w:color w:val="000000"/>
          <w:sz w:val="20"/>
          <w:highlight w:val="white"/>
          <w:lang w:val="en-US" w:eastAsia="fi-FI"/>
        </w:rPr>
      </w:pPr>
      <w:del w:id="5571" w:author="Timo Kaskinen" w:date="2014-10-28T22:27:00Z">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FF"/>
            <w:sz w:val="20"/>
            <w:highlight w:val="white"/>
            <w:lang w:val="en-US" w:eastAsia="fi-FI"/>
          </w:rPr>
          <w:delText>&lt;/</w:delText>
        </w:r>
        <w:r w:rsidRPr="00BA553C" w:rsidDel="00E70655">
          <w:rPr>
            <w:rFonts w:ascii="Arial" w:hAnsi="Arial" w:cs="Arial"/>
            <w:color w:val="800000"/>
            <w:sz w:val="20"/>
            <w:highlight w:val="white"/>
            <w:lang w:val="en-US" w:eastAsia="fi-FI"/>
          </w:rPr>
          <w:delText>entry</w:delText>
        </w:r>
        <w:r w:rsidRPr="00BA553C" w:rsidDel="00E70655">
          <w:rPr>
            <w:rFonts w:ascii="Arial" w:hAnsi="Arial" w:cs="Arial"/>
            <w:color w:val="0000FF"/>
            <w:sz w:val="20"/>
            <w:highlight w:val="white"/>
            <w:lang w:val="en-US" w:eastAsia="fi-FI"/>
          </w:rPr>
          <w:delText>&gt;</w:delText>
        </w:r>
        <w:bookmarkStart w:id="5572" w:name="_Toc403731071"/>
        <w:bookmarkEnd w:id="5572"/>
      </w:del>
    </w:p>
    <w:p w14:paraId="17837BA1" w14:textId="59FB890F" w:rsidR="006466BE" w:rsidRPr="00BA553C" w:rsidDel="00E70655"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73" w:author="Timo Kaskinen" w:date="2014-10-28T22:27:00Z"/>
          <w:rFonts w:ascii="Arial" w:hAnsi="Arial" w:cs="Arial"/>
          <w:color w:val="000000"/>
          <w:sz w:val="20"/>
          <w:highlight w:val="white"/>
          <w:lang w:val="en-US" w:eastAsia="fi-FI"/>
        </w:rPr>
      </w:pPr>
      <w:del w:id="5574" w:author="Timo Kaskinen" w:date="2014-10-28T22:27:00Z">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FF"/>
            <w:sz w:val="20"/>
            <w:highlight w:val="white"/>
            <w:lang w:val="en-US" w:eastAsia="fi-FI"/>
          </w:rPr>
          <w:delText>&lt;/</w:delText>
        </w:r>
        <w:r w:rsidRPr="00BA553C" w:rsidDel="00E70655">
          <w:rPr>
            <w:rFonts w:ascii="Arial" w:hAnsi="Arial" w:cs="Arial"/>
            <w:color w:val="800000"/>
            <w:sz w:val="20"/>
            <w:highlight w:val="white"/>
            <w:lang w:val="en-US" w:eastAsia="fi-FI"/>
          </w:rPr>
          <w:delText>section</w:delText>
        </w:r>
        <w:r w:rsidRPr="00BA553C" w:rsidDel="00E70655">
          <w:rPr>
            <w:rFonts w:ascii="Arial" w:hAnsi="Arial" w:cs="Arial"/>
            <w:color w:val="0000FF"/>
            <w:sz w:val="20"/>
            <w:highlight w:val="white"/>
            <w:lang w:val="en-US" w:eastAsia="fi-FI"/>
          </w:rPr>
          <w:delText>&gt;</w:delText>
        </w:r>
        <w:bookmarkStart w:id="5575" w:name="_Toc403731072"/>
        <w:bookmarkEnd w:id="5575"/>
      </w:del>
    </w:p>
    <w:p w14:paraId="17837BA2" w14:textId="53B462D0" w:rsidR="006466BE" w:rsidRPr="00A25FC0" w:rsidDel="00E70655"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76" w:author="Timo Kaskinen" w:date="2014-10-28T22:27:00Z"/>
          <w:rFonts w:ascii="Arial" w:hAnsi="Arial" w:cs="Arial"/>
          <w:color w:val="000000"/>
          <w:sz w:val="20"/>
          <w:highlight w:val="white"/>
          <w:lang w:eastAsia="fi-FI"/>
        </w:rPr>
      </w:pPr>
      <w:del w:id="5577" w:author="Timo Kaskinen" w:date="2014-10-28T22:27:00Z">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Pr="00BA553C" w:rsidDel="00E70655">
          <w:rPr>
            <w:rFonts w:ascii="Arial" w:hAnsi="Arial" w:cs="Arial"/>
            <w:color w:val="000000"/>
            <w:sz w:val="20"/>
            <w:highlight w:val="white"/>
            <w:lang w:val="en-US" w:eastAsia="fi-FI"/>
          </w:rPr>
          <w:tab/>
        </w:r>
        <w:r w:rsidR="006466BE" w:rsidRPr="00A25FC0" w:rsidDel="00E70655">
          <w:rPr>
            <w:rFonts w:ascii="Arial" w:hAnsi="Arial" w:cs="Arial"/>
            <w:color w:val="0000FF"/>
            <w:sz w:val="20"/>
            <w:highlight w:val="white"/>
            <w:lang w:eastAsia="fi-FI"/>
          </w:rPr>
          <w:delText>&lt;/</w:delText>
        </w:r>
        <w:r w:rsidR="006466BE" w:rsidRPr="00A25FC0" w:rsidDel="00E70655">
          <w:rPr>
            <w:rFonts w:ascii="Arial" w:hAnsi="Arial" w:cs="Arial"/>
            <w:color w:val="800000"/>
            <w:sz w:val="20"/>
            <w:highlight w:val="white"/>
            <w:lang w:eastAsia="fi-FI"/>
          </w:rPr>
          <w:delText>component</w:delText>
        </w:r>
        <w:r w:rsidR="006466BE" w:rsidRPr="00A25FC0" w:rsidDel="00E70655">
          <w:rPr>
            <w:rFonts w:ascii="Arial" w:hAnsi="Arial" w:cs="Arial"/>
            <w:color w:val="0000FF"/>
            <w:sz w:val="20"/>
            <w:highlight w:val="white"/>
            <w:lang w:eastAsia="fi-FI"/>
          </w:rPr>
          <w:delText>&gt;</w:delText>
        </w:r>
        <w:bookmarkStart w:id="5578" w:name="_Toc403731073"/>
        <w:bookmarkEnd w:id="5578"/>
      </w:del>
    </w:p>
    <w:p w14:paraId="17837BA3" w14:textId="4A3FA89E" w:rsidR="006466BE" w:rsidRPr="00A25FC0" w:rsidDel="00E70655" w:rsidRDefault="006466BE" w:rsidP="006466BE">
      <w:pPr>
        <w:pStyle w:val="NormaaliP"/>
        <w:ind w:left="1418"/>
        <w:rPr>
          <w:del w:id="5579" w:author="Timo Kaskinen" w:date="2014-10-28T22:27:00Z"/>
        </w:rPr>
      </w:pPr>
      <w:bookmarkStart w:id="5580" w:name="_Toc403731074"/>
      <w:bookmarkEnd w:id="5580"/>
    </w:p>
    <w:p w14:paraId="17837BA4" w14:textId="4983598D" w:rsidR="006466BE" w:rsidDel="00E70655" w:rsidRDefault="006466BE" w:rsidP="006466BE">
      <w:pPr>
        <w:pStyle w:val="NormaaliP"/>
        <w:ind w:left="1418"/>
        <w:rPr>
          <w:del w:id="5581" w:author="Timo Kaskinen" w:date="2014-10-28T22:27:00Z"/>
        </w:rPr>
      </w:pPr>
      <w:del w:id="5582" w:author="Timo Kaskinen" w:date="2014-10-28T22:27:00Z">
        <w:r w:rsidRPr="00864A7F" w:rsidDel="00E70655">
          <w:delText xml:space="preserve">Todistuksista ja lausunnoista voidaan ilmoittaa myös viitetietokannan viite. Muualla annetut määritykset määräävät sen, mitkä todistukset ja lausunnot menevät kansalliseen arkistoon. Kansalliseen arkistoon ei talleteta hoitoon liittymättömiä asiakirjoja. </w:delText>
        </w:r>
        <w:bookmarkStart w:id="5583" w:name="_Toc403731075"/>
        <w:bookmarkEnd w:id="5583"/>
      </w:del>
    </w:p>
    <w:p w14:paraId="17837BA5" w14:textId="4F0F5D2C" w:rsidR="00777732" w:rsidDel="00E70655" w:rsidRDefault="00777732" w:rsidP="006466BE">
      <w:pPr>
        <w:pStyle w:val="NormaaliP"/>
        <w:ind w:left="1418"/>
        <w:rPr>
          <w:del w:id="5584" w:author="Timo Kaskinen" w:date="2014-10-28T22:27:00Z"/>
        </w:rPr>
      </w:pPr>
      <w:bookmarkStart w:id="5585" w:name="_Toc403731076"/>
      <w:bookmarkEnd w:id="5585"/>
    </w:p>
    <w:p w14:paraId="17837BA7" w14:textId="71A3A7CC" w:rsidR="00E12DD5" w:rsidRPr="00864A7F" w:rsidDel="0053311F" w:rsidRDefault="00E12DD5" w:rsidP="00412D77">
      <w:pPr>
        <w:pStyle w:val="Otsikko3"/>
        <w:rPr>
          <w:del w:id="5586" w:author="Jarkko Närvänen" w:date="2014-10-31T13:53:00Z"/>
        </w:rPr>
      </w:pPr>
      <w:bookmarkStart w:id="5587" w:name="_Toc232298494"/>
      <w:bookmarkStart w:id="5588" w:name="_Toc309019456"/>
      <w:del w:id="5589" w:author="Jarkko Närvänen" w:date="2014-10-31T13:53:00Z">
        <w:r w:rsidRPr="00864A7F" w:rsidDel="0053311F">
          <w:delText>Jonoon asettaminen</w:delText>
        </w:r>
        <w:bookmarkStart w:id="5590" w:name="_Toc403731077"/>
        <w:bookmarkEnd w:id="5432"/>
        <w:bookmarkEnd w:id="5587"/>
        <w:bookmarkEnd w:id="5588"/>
        <w:bookmarkEnd w:id="5590"/>
      </w:del>
    </w:p>
    <w:bookmarkEnd w:id="2436"/>
    <w:p w14:paraId="17837BA8" w14:textId="7264CD58" w:rsidR="006466BE" w:rsidDel="0053311F" w:rsidRDefault="006466BE" w:rsidP="006466BE">
      <w:pPr>
        <w:ind w:left="1418"/>
        <w:rPr>
          <w:del w:id="5591" w:author="Jarkko Närvänen" w:date="2014-10-31T13:53:00Z"/>
        </w:rPr>
      </w:pPr>
      <w:del w:id="5592" w:author="Jarkko Närvänen" w:date="2014-10-31T13:53:00Z">
        <w:r w:rsidDel="0053311F">
          <w:delText>Siirretty muihin rakenteisiin, koska ei ole ydintieto.</w:delText>
        </w:r>
        <w:bookmarkStart w:id="5593" w:name="_Toc403731078"/>
        <w:bookmarkEnd w:id="5593"/>
      </w:del>
    </w:p>
    <w:p w14:paraId="17837BA9" w14:textId="04EFFD6C" w:rsidR="004B462C" w:rsidRPr="00CA0D0D" w:rsidDel="0053311F" w:rsidRDefault="00126BE2" w:rsidP="002F5947">
      <w:pPr>
        <w:pStyle w:val="Otsikko3"/>
        <w:rPr>
          <w:del w:id="5594" w:author="Jarkko Närvänen" w:date="2014-10-31T13:54:00Z"/>
        </w:rPr>
      </w:pPr>
      <w:bookmarkStart w:id="5595" w:name="_Toc232298495"/>
      <w:bookmarkStart w:id="5596" w:name="_Toc309019457"/>
      <w:del w:id="5597" w:author="Jarkko Närvänen" w:date="2014-10-31T13:54:00Z">
        <w:r w:rsidRPr="00CA0D0D" w:rsidDel="0053311F">
          <w:delText>Jatkohoitopaikat ja suunnitellut  seurantakäynnit, hoidon tavoitteet</w:delText>
        </w:r>
        <w:bookmarkStart w:id="5598" w:name="_Toc403731079"/>
        <w:bookmarkEnd w:id="5595"/>
        <w:bookmarkEnd w:id="5596"/>
        <w:bookmarkEnd w:id="5598"/>
      </w:del>
    </w:p>
    <w:p w14:paraId="3741112A" w14:textId="618ECE03" w:rsidR="00A67657" w:rsidRPr="00FD546D" w:rsidDel="0053311F" w:rsidRDefault="00A67657" w:rsidP="00DA1FA8">
      <w:pPr>
        <w:ind w:left="1418"/>
        <w:rPr>
          <w:del w:id="5599" w:author="Jarkko Närvänen" w:date="2014-10-31T13:54:00Z"/>
        </w:rPr>
      </w:pPr>
      <w:del w:id="5600" w:author="Jarkko Närvänen" w:date="2014-10-31T13:54:00Z">
        <w:r w:rsidRPr="00FD546D" w:rsidDel="0053311F">
          <w:delText>Terveys- ja hoitosuunnitelmasta on erillinen KanTa-sivustolta löytyvä määrittely.</w:delText>
        </w:r>
        <w:bookmarkStart w:id="5601" w:name="_Toc403731080"/>
        <w:bookmarkEnd w:id="5601"/>
      </w:del>
    </w:p>
    <w:p w14:paraId="17837C55" w14:textId="24099909" w:rsidR="00777732" w:rsidRPr="00864A7F" w:rsidDel="0053311F" w:rsidRDefault="00777732" w:rsidP="00E86F88">
      <w:pPr>
        <w:pStyle w:val="NormaaliP"/>
        <w:ind w:left="1418"/>
        <w:rPr>
          <w:del w:id="5602" w:author="Jarkko Närvänen" w:date="2014-10-31T13:54:00Z"/>
        </w:rPr>
      </w:pPr>
      <w:bookmarkStart w:id="5603" w:name="_Toc403731081"/>
      <w:bookmarkStart w:id="5604" w:name="_Toc92642403"/>
      <w:bookmarkEnd w:id="5603"/>
    </w:p>
    <w:p w14:paraId="17837C56" w14:textId="77777777" w:rsidR="00B02ABA" w:rsidRDefault="00CD6E0F" w:rsidP="00412D77">
      <w:pPr>
        <w:pStyle w:val="Otsikko3"/>
      </w:pPr>
      <w:bookmarkStart w:id="5605" w:name="_Toc223975353"/>
      <w:bookmarkStart w:id="5606" w:name="_Toc224397321"/>
      <w:bookmarkStart w:id="5607" w:name="_Toc223975354"/>
      <w:bookmarkStart w:id="5608" w:name="_Toc224397322"/>
      <w:bookmarkStart w:id="5609" w:name="_Toc156841947"/>
      <w:bookmarkStart w:id="5610" w:name="_Toc232298496"/>
      <w:bookmarkStart w:id="5611" w:name="_Toc309019458"/>
      <w:bookmarkStart w:id="5612" w:name="_Toc403731082"/>
      <w:bookmarkStart w:id="5613" w:name="OLE_LINK28"/>
      <w:bookmarkStart w:id="5614" w:name="_Toc92642404"/>
      <w:bookmarkEnd w:id="5604"/>
      <w:bookmarkEnd w:id="5605"/>
      <w:bookmarkEnd w:id="5606"/>
      <w:bookmarkEnd w:id="5607"/>
      <w:bookmarkEnd w:id="5608"/>
      <w:r w:rsidRPr="00864A7F">
        <w:t>Riskitieto</w:t>
      </w:r>
      <w:bookmarkEnd w:id="5609"/>
      <w:bookmarkEnd w:id="5610"/>
      <w:bookmarkEnd w:id="5611"/>
      <w:bookmarkEnd w:id="5612"/>
    </w:p>
    <w:bookmarkEnd w:id="5613"/>
    <w:p w14:paraId="17837C57" w14:textId="77777777" w:rsidR="000E5167" w:rsidRDefault="000E5167" w:rsidP="000E5167">
      <w:pPr>
        <w:pStyle w:val="NormaaliP"/>
        <w:ind w:left="1418"/>
        <w:rPr>
          <w:b/>
        </w:rPr>
      </w:pPr>
    </w:p>
    <w:p w14:paraId="17837C58" w14:textId="054E9807" w:rsidR="000E5167" w:rsidRPr="00864A7F" w:rsidRDefault="000E5167" w:rsidP="000E5167">
      <w:pPr>
        <w:pStyle w:val="NormaaliP"/>
        <w:ind w:left="1418"/>
      </w:pPr>
      <w:r w:rsidRPr="00864A7F">
        <w:rPr>
          <w:b/>
        </w:rPr>
        <w:t>Riskitieto:</w:t>
      </w:r>
      <w:r w:rsidRPr="00864A7F">
        <w:tab/>
      </w:r>
      <w:del w:id="5615" w:author="Timo Kaskinen" w:date="2014-10-27T13:52:00Z">
        <w:r w:rsidRPr="00864A7F" w:rsidDel="004434F5">
          <w:delText>kenttä</w:delText>
        </w:r>
      </w:del>
      <w:r w:rsidRPr="00864A7F">
        <w:t>koodi 13    koodisto: 1.2.246.537.6.12.999.2003</w:t>
      </w:r>
    </w:p>
    <w:p w14:paraId="39F41868" w14:textId="3FFA5E21" w:rsidR="001A3420" w:rsidDel="002A1060" w:rsidRDefault="000E5167" w:rsidP="000E5167">
      <w:pPr>
        <w:ind w:left="1418"/>
        <w:rPr>
          <w:del w:id="5616" w:author="Timo Kaskinen" w:date="2014-10-27T13:59:00Z"/>
        </w:rPr>
      </w:pPr>
      <w:del w:id="5617" w:author="Timo Kaskinen" w:date="2014-10-27T13:59:00Z">
        <w:r w:rsidRPr="00864A7F" w:rsidDel="002A1060">
          <w:delText xml:space="preserve">Ydintiedoissa riskitiedot jakautuvat kriittisiin riskitietoihin ja keskeisiin hoidossa huomioitaviin tietoihin. Kunkin kokonaisuuden sisällä on käytettävissä joukko kansallisesti sovittuja otsikoita, joiden alla varsinainen riskitieto ilmoitetaan rakenteisesti. </w:delText>
        </w:r>
      </w:del>
    </w:p>
    <w:p w14:paraId="02F9F3DB" w14:textId="4A0CC032" w:rsidR="002A1060" w:rsidRDefault="002A1060" w:rsidP="000E5167">
      <w:pPr>
        <w:ind w:left="1418"/>
        <w:rPr>
          <w:ins w:id="5618" w:author="Timo Kaskinen" w:date="2014-10-27T13:59:00Z"/>
        </w:rPr>
      </w:pPr>
      <w:ins w:id="5619" w:author="Timo Kaskinen" w:date="2014-10-27T14:00:00Z">
        <w:r>
          <w:t>Riskitietojen tietorakenne tunnistetaan teknisen rakennekoodiston arvolla 13.</w:t>
        </w:r>
      </w:ins>
    </w:p>
    <w:p w14:paraId="17837C59" w14:textId="0F7D28BE"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ins w:id="5620" w:author="Timo Kaskinen" w:date="2014-10-28T22:17:00Z">
        <w:r w:rsidR="008F5636">
          <w:br/>
        </w:r>
      </w:ins>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62B5AFF2" w14:textId="5371D191"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r>
        <w:rPr>
          <w:rFonts w:ascii="Arial" w:hAnsi="Arial" w:cs="Arial"/>
          <w:i/>
          <w:iCs/>
          <w:color w:val="008080"/>
          <w:sz w:val="20"/>
          <w:lang w:val="en-US" w:eastAsia="fi-FI"/>
        </w:rPr>
        <w:t xml:space="preserve">               </w:t>
      </w:r>
    </w:p>
    <w:p w14:paraId="6F2BD444" w14:textId="76350010" w:rsid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33FFE196" w14:textId="59A5D2C0" w:rsidR="003D28BC" w:rsidRPr="003D28BC" w:rsidRDefault="003D28BC" w:rsidP="00FD546D">
      <w:pPr>
        <w:autoSpaceDE w:val="0"/>
        <w:autoSpaceDN w:val="0"/>
        <w:adjustRightInd w:val="0"/>
        <w:spacing w:before="0"/>
        <w:ind w:left="2836" w:hanging="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codeSystemName</w:t>
      </w:r>
      <w:r w:rsidRPr="003D28BC">
        <w:rPr>
          <w:rFonts w:ascii="Arial" w:hAnsi="Arial" w:cs="Arial"/>
          <w:color w:val="0000FF"/>
          <w:sz w:val="20"/>
          <w:lang w:val="en-US" w:eastAsia="fi-FI"/>
        </w:rPr>
        <w:t>="</w:t>
      </w:r>
      <w:ins w:id="5621" w:author="Jarkko Närvänen" w:date="2014-11-13T14:25:00Z">
        <w:r w:rsidR="00E8322E">
          <w:rPr>
            <w:rFonts w:ascii="Arial" w:hAnsi="Arial" w:cs="Arial"/>
            <w:color w:val="0000FF"/>
            <w:sz w:val="20"/>
            <w:lang w:val="en-US" w:eastAsia="fi-FI"/>
          </w:rPr>
          <w:t xml:space="preserve">AR/YDIN – </w:t>
        </w:r>
      </w:ins>
      <w:r w:rsidRPr="003D28BC">
        <w:rPr>
          <w:rFonts w:ascii="Arial" w:hAnsi="Arial" w:cs="Arial"/>
          <w:color w:val="000000"/>
          <w:sz w:val="20"/>
          <w:lang w:val="en-US" w:eastAsia="fi-FI"/>
        </w:rPr>
        <w:t>Näkymä</w:t>
      </w:r>
      <w:ins w:id="5622" w:author="Jarkko Närvänen" w:date="2014-11-13T14:25:00Z">
        <w:r w:rsidR="00E8322E">
          <w:rPr>
            <w:rFonts w:ascii="Arial" w:hAnsi="Arial" w:cs="Arial"/>
            <w:color w:val="000000"/>
            <w:sz w:val="20"/>
            <w:lang w:val="en-US" w:eastAsia="fi-FI"/>
          </w:rPr>
          <w:t>t 2002</w:t>
        </w:r>
      </w:ins>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BA553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BA553C">
        <w:rPr>
          <w:rFonts w:ascii="Arial" w:hAnsi="Arial" w:cs="Arial"/>
          <w:color w:val="0000FF"/>
          <w:sz w:val="20"/>
          <w:lang w:val="en-US" w:eastAsia="fi-FI"/>
        </w:rPr>
        <w:t>&lt;</w:t>
      </w:r>
      <w:r w:rsidRPr="00BA553C">
        <w:rPr>
          <w:rFonts w:ascii="Arial" w:hAnsi="Arial" w:cs="Arial"/>
          <w:color w:val="800000"/>
          <w:sz w:val="20"/>
          <w:lang w:val="en-US" w:eastAsia="fi-FI"/>
        </w:rPr>
        <w:t>text</w:t>
      </w:r>
      <w:r w:rsidRPr="00BA553C">
        <w:rPr>
          <w:rFonts w:ascii="Arial" w:hAnsi="Arial" w:cs="Arial"/>
          <w:color w:val="0000FF"/>
          <w:sz w:val="20"/>
          <w:lang w:val="en-US" w:eastAsia="fi-FI"/>
        </w:rPr>
        <w:t>&gt;</w:t>
      </w:r>
    </w:p>
    <w:p w14:paraId="0B4B25BE" w14:textId="77777777" w:rsidR="00EC3B20" w:rsidRPr="00BA553C" w:rsidRDefault="00EC3B20" w:rsidP="00EC3B20">
      <w:pPr>
        <w:autoSpaceDE w:val="0"/>
        <w:autoSpaceDN w:val="0"/>
        <w:adjustRightInd w:val="0"/>
        <w:spacing w:before="0"/>
        <w:ind w:left="1418"/>
        <w:rPr>
          <w:rFonts w:ascii="Arial" w:hAnsi="Arial" w:cs="Arial"/>
          <w:color w:val="0000FF"/>
          <w:sz w:val="20"/>
          <w:lang w:val="en-US" w:eastAsia="fi-FI"/>
        </w:rPr>
      </w:pPr>
      <w:r w:rsidRPr="00BA553C">
        <w:rPr>
          <w:rFonts w:ascii="Arial" w:hAnsi="Arial" w:cs="Arial"/>
          <w:i/>
          <w:iCs/>
          <w:color w:val="008080"/>
          <w:sz w:val="20"/>
          <w:lang w:val="en-US" w:eastAsia="fi-FI"/>
        </w:rPr>
        <w:t xml:space="preserve">                         </w:t>
      </w:r>
      <w:r w:rsidRPr="00BA553C">
        <w:rPr>
          <w:rFonts w:ascii="Arial" w:hAnsi="Arial" w:cs="Arial"/>
          <w:color w:val="0000FF"/>
          <w:sz w:val="20"/>
          <w:lang w:val="en-US" w:eastAsia="fi-FI"/>
        </w:rPr>
        <w:t>&lt;</w:t>
      </w:r>
      <w:r w:rsidRPr="00BA553C">
        <w:rPr>
          <w:rFonts w:ascii="Arial" w:hAnsi="Arial" w:cs="Arial"/>
          <w:color w:val="800000"/>
          <w:sz w:val="20"/>
          <w:lang w:val="en-US" w:eastAsia="fi-FI"/>
        </w:rPr>
        <w:t>paragraph</w:t>
      </w:r>
      <w:r w:rsidRPr="00BA553C">
        <w:rPr>
          <w:rFonts w:ascii="Arial" w:hAnsi="Arial" w:cs="Arial"/>
          <w:color w:val="0000FF"/>
          <w:sz w:val="20"/>
          <w:lang w:val="en-US" w:eastAsia="fi-FI"/>
        </w:rPr>
        <w:t>&gt;</w:t>
      </w:r>
      <w:r w:rsidRPr="00BA553C">
        <w:rPr>
          <w:rFonts w:ascii="Arial" w:hAnsi="Arial" w:cs="Arial"/>
          <w:color w:val="000000"/>
          <w:sz w:val="20"/>
          <w:lang w:val="en-US" w:eastAsia="fi-FI"/>
        </w:rPr>
        <w:t>Matti Muje</w:t>
      </w:r>
      <w:r w:rsidRPr="00BA553C">
        <w:rPr>
          <w:rFonts w:ascii="Arial" w:hAnsi="Arial" w:cs="Arial"/>
          <w:color w:val="0000FF"/>
          <w:sz w:val="20"/>
          <w:lang w:val="en-US" w:eastAsia="fi-FI"/>
        </w:rPr>
        <w:t>&lt;/</w:t>
      </w:r>
      <w:r w:rsidRPr="00BA553C">
        <w:rPr>
          <w:rFonts w:ascii="Arial" w:hAnsi="Arial" w:cs="Arial"/>
          <w:color w:val="800000"/>
          <w:sz w:val="20"/>
          <w:lang w:val="en-US" w:eastAsia="fi-FI"/>
        </w:rPr>
        <w:t>paragraph</w:t>
      </w:r>
      <w:r w:rsidRPr="00BA553C">
        <w:rPr>
          <w:rFonts w:ascii="Arial" w:hAnsi="Arial" w:cs="Arial"/>
          <w:color w:val="0000FF"/>
          <w:sz w:val="20"/>
          <w:lang w:val="en-US"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BA553C">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FD546D">
      <w:pPr>
        <w:autoSpaceDE w:val="0"/>
        <w:autoSpaceDN w:val="0"/>
        <w:adjustRightInd w:val="0"/>
        <w:spacing w:before="0"/>
        <w:ind w:left="2836" w:hanging="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3A2F21"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585858"/>
          <w:sz w:val="20"/>
          <w:lang w:val="en-US" w:eastAsia="fi-FI"/>
        </w:rPr>
        <w:t xml:space="preserve">  Ammattihenkilön nimi </w:t>
      </w:r>
      <w:r w:rsidRPr="003A2F21">
        <w:rPr>
          <w:rFonts w:ascii="Arial" w:hAnsi="Arial" w:cs="Arial"/>
          <w:color w:val="0000FF"/>
          <w:sz w:val="20"/>
          <w:lang w:val="en-US"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34AB6D4D"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005693"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name</w:t>
      </w:r>
      <w:r w:rsidRPr="00005693">
        <w:rPr>
          <w:rFonts w:ascii="Arial" w:hAnsi="Arial" w:cs="Arial"/>
          <w:color w:val="0000FF"/>
          <w:sz w:val="20"/>
          <w:lang w:val="en-US" w:eastAsia="fi-FI"/>
        </w:rPr>
        <w:t>&gt;</w:t>
      </w:r>
    </w:p>
    <w:p w14:paraId="041AF88B" w14:textId="2138803E" w:rsidR="003D28BC" w:rsidRPr="00005693" w:rsidRDefault="003D28BC" w:rsidP="003D28B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i/>
          <w:iCs/>
          <w:color w:val="00808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assignedPerson</w:t>
      </w:r>
      <w:r w:rsidRPr="00005693">
        <w:rPr>
          <w:rFonts w:ascii="Arial" w:hAnsi="Arial" w:cs="Arial"/>
          <w:color w:val="0000FF"/>
          <w:sz w:val="20"/>
          <w:lang w:val="en-US"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005693">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3A2F21"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p>
    <w:p w14:paraId="59E82192" w14:textId="4A2D34A7" w:rsidR="003D28BC" w:rsidRPr="003A2F21" w:rsidRDefault="003D28BC" w:rsidP="003D28BC">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i/>
          <w:iCs/>
          <w:color w:val="00808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extension</w:t>
      </w:r>
      <w:r w:rsidRPr="003A2F21">
        <w:rPr>
          <w:rFonts w:ascii="Arial" w:hAnsi="Arial" w:cs="Arial"/>
          <w:color w:val="0000FF"/>
          <w:sz w:val="20"/>
          <w:lang w:eastAsia="fi-FI"/>
        </w:rPr>
        <w:t>="</w:t>
      </w:r>
      <w:r w:rsidRPr="003A2F21">
        <w:rPr>
          <w:rFonts w:ascii="Arial" w:hAnsi="Arial" w:cs="Arial"/>
          <w:color w:val="000000"/>
          <w:sz w:val="20"/>
          <w:lang w:eastAsia="fi-FI"/>
        </w:rPr>
        <w:t>371</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Pr="003A2F21">
        <w:rPr>
          <w:rFonts w:ascii="Arial" w:hAnsi="Arial" w:cs="Arial"/>
          <w:color w:val="0000FF"/>
          <w:sz w:val="20"/>
          <w:lang w:eastAsia="fi-FI"/>
        </w:rPr>
        <w:t>="</w:t>
      </w:r>
      <w:r w:rsidRPr="003A2F21">
        <w:rPr>
          <w:rFonts w:ascii="Arial" w:hAnsi="Arial" w:cs="Arial"/>
          <w:color w:val="000000"/>
          <w:sz w:val="20"/>
          <w:lang w:eastAsia="fi-FI"/>
        </w:rPr>
        <w:t>1.2.246.10.1246109.10</w:t>
      </w:r>
      <w:r w:rsidRPr="003A2F21">
        <w:rPr>
          <w:rFonts w:ascii="Arial" w:hAnsi="Arial" w:cs="Arial"/>
          <w:color w:val="0000FF"/>
          <w:sz w:val="20"/>
          <w:lang w:eastAsia="fi-FI"/>
        </w:rPr>
        <w:t>"/&gt;</w:t>
      </w:r>
    </w:p>
    <w:p w14:paraId="395CC657" w14:textId="15DF9A2B" w:rsidR="003D28BC" w:rsidRPr="003A2F21" w:rsidRDefault="003D28BC" w:rsidP="003D28BC">
      <w:pPr>
        <w:autoSpaceDE w:val="0"/>
        <w:autoSpaceDN w:val="0"/>
        <w:adjustRightInd w:val="0"/>
        <w:spacing w:before="0"/>
        <w:ind w:left="1418"/>
        <w:rPr>
          <w:rFonts w:ascii="Arial" w:hAnsi="Arial" w:cs="Arial"/>
          <w:color w:val="0000FF"/>
          <w:sz w:val="20"/>
          <w:lang w:eastAsia="fi-FI"/>
        </w:rPr>
      </w:pPr>
      <w:r w:rsidRPr="003A2F21">
        <w:rPr>
          <w:rFonts w:ascii="Arial" w:hAnsi="Arial" w:cs="Arial"/>
          <w:i/>
          <w:iCs/>
          <w:color w:val="00808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name</w:t>
      </w:r>
      <w:r w:rsidRPr="003A2F21">
        <w:rPr>
          <w:rFonts w:ascii="Arial" w:hAnsi="Arial" w:cs="Arial"/>
          <w:color w:val="0000FF"/>
          <w:sz w:val="20"/>
          <w:lang w:eastAsia="fi-FI"/>
        </w:rPr>
        <w:t>&gt;</w:t>
      </w:r>
      <w:r w:rsidRPr="003A2F21">
        <w:rPr>
          <w:rFonts w:ascii="Arial" w:hAnsi="Arial" w:cs="Arial"/>
          <w:color w:val="000000"/>
          <w:sz w:val="20"/>
          <w:lang w:eastAsia="fi-FI"/>
        </w:rPr>
        <w:t>Katriinan sairaala, os. 1, Vantaan soster</w:t>
      </w:r>
      <w:r w:rsidRPr="003A2F21">
        <w:rPr>
          <w:rFonts w:ascii="Arial" w:hAnsi="Arial" w:cs="Arial"/>
          <w:color w:val="0000FF"/>
          <w:sz w:val="20"/>
          <w:lang w:eastAsia="fi-FI"/>
        </w:rPr>
        <w:t>&lt;/</w:t>
      </w:r>
      <w:r w:rsidRPr="003A2F21">
        <w:rPr>
          <w:rFonts w:ascii="Arial" w:hAnsi="Arial" w:cs="Arial"/>
          <w:color w:val="800000"/>
          <w:sz w:val="20"/>
          <w:lang w:eastAsia="fi-FI"/>
        </w:rPr>
        <w:t>name</w:t>
      </w:r>
      <w:r w:rsidRPr="003A2F21">
        <w:rPr>
          <w:rFonts w:ascii="Arial" w:hAnsi="Arial" w:cs="Arial"/>
          <w:color w:val="0000FF"/>
          <w:sz w:val="20"/>
          <w:lang w:eastAsia="fi-FI"/>
        </w:rPr>
        <w:t>&gt;</w:t>
      </w:r>
    </w:p>
    <w:p w14:paraId="3731CB73" w14:textId="1B65A857" w:rsidR="003D28BC" w:rsidRPr="003A2F21" w:rsidRDefault="003D28BC" w:rsidP="003D28BC">
      <w:pPr>
        <w:autoSpaceDE w:val="0"/>
        <w:autoSpaceDN w:val="0"/>
        <w:adjustRightInd w:val="0"/>
        <w:spacing w:before="0"/>
        <w:ind w:left="1418"/>
        <w:rPr>
          <w:rFonts w:ascii="Arial" w:hAnsi="Arial" w:cs="Arial"/>
          <w:color w:val="0000FF"/>
          <w:sz w:val="20"/>
          <w:lang w:eastAsia="fi-FI"/>
        </w:rPr>
      </w:pPr>
      <w:r w:rsidRPr="003A2F21">
        <w:rPr>
          <w:rFonts w:ascii="Arial" w:hAnsi="Arial" w:cs="Arial"/>
          <w:i/>
          <w:iCs/>
          <w:color w:val="00808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p>
    <w:p w14:paraId="0C56DE6F" w14:textId="52980E82" w:rsidR="003D28BC" w:rsidRPr="00BA553C" w:rsidRDefault="003D28BC" w:rsidP="003D28BC">
      <w:pPr>
        <w:autoSpaceDE w:val="0"/>
        <w:autoSpaceDN w:val="0"/>
        <w:adjustRightInd w:val="0"/>
        <w:spacing w:before="0"/>
        <w:ind w:left="1418"/>
        <w:rPr>
          <w:rFonts w:ascii="Arial" w:hAnsi="Arial" w:cs="Arial"/>
          <w:color w:val="0000FF"/>
          <w:sz w:val="20"/>
          <w:lang w:eastAsia="fi-FI"/>
        </w:rPr>
      </w:pPr>
      <w:r w:rsidRPr="003A2F21">
        <w:rPr>
          <w:rFonts w:ascii="Arial" w:hAnsi="Arial" w:cs="Arial"/>
          <w:i/>
          <w:iCs/>
          <w:color w:val="008080"/>
          <w:sz w:val="20"/>
          <w:lang w:eastAsia="fi-FI"/>
        </w:rPr>
        <w:t xml:space="preserve">                         </w:t>
      </w:r>
      <w:r w:rsidRPr="00BA553C">
        <w:rPr>
          <w:rFonts w:ascii="Arial" w:hAnsi="Arial" w:cs="Arial"/>
          <w:color w:val="0000FF"/>
          <w:sz w:val="20"/>
          <w:lang w:eastAsia="fi-FI"/>
        </w:rPr>
        <w:t>&lt;/</w:t>
      </w:r>
      <w:r w:rsidRPr="00BA553C">
        <w:rPr>
          <w:rFonts w:ascii="Arial" w:hAnsi="Arial" w:cs="Arial"/>
          <w:color w:val="800000"/>
          <w:sz w:val="20"/>
          <w:lang w:eastAsia="fi-FI"/>
        </w:rPr>
        <w:t>assignedAuthor</w:t>
      </w:r>
      <w:r w:rsidRPr="00BA553C">
        <w:rPr>
          <w:rFonts w:ascii="Arial" w:hAnsi="Arial" w:cs="Arial"/>
          <w:color w:val="0000FF"/>
          <w:sz w:val="20"/>
          <w:lang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BA553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69C49A0">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6AC142B5" w14:textId="77777777" w:rsidR="005D1BD0" w:rsidRPr="00864A7F" w:rsidRDefault="005D1BD0" w:rsidP="005D1BD0">
      <w:pPr>
        <w:ind w:left="1418"/>
      </w:pPr>
      <w:r w:rsidRPr="00864A7F">
        <w:t>Riskitiedot kirjataan omalle näkymälleen RIS (1.2.246.537.6.12.2002.175)</w:t>
      </w:r>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77777777" w:rsidR="005D1BD0" w:rsidRDefault="005D1BD0" w:rsidP="005D1BD0">
      <w:pPr>
        <w:ind w:left="1418"/>
      </w:pPr>
      <w:r w:rsidRPr="00864A7F">
        <w:t>Seuraavalla tasolla käytetään otsikko</w:t>
      </w:r>
      <w:r>
        <w:t>-</w:t>
      </w:r>
      <w:r w:rsidRPr="00864A7F">
        <w:t>koodisto</w:t>
      </w:r>
      <w:r>
        <w:t>sta</w:t>
      </w:r>
      <w:r w:rsidRPr="00864A7F">
        <w:t xml:space="preserve"> </w:t>
      </w:r>
      <w:r>
        <w:t>(</w:t>
      </w:r>
      <w:r w:rsidRPr="00FD612D">
        <w:t>1.2.246.537.6.14.2006</w:t>
      </w:r>
      <w:r>
        <w:t>) arvoa ”Riskitiedot” (koodi 43)</w:t>
      </w:r>
      <w:r w:rsidRPr="00864A7F">
        <w:t xml:space="preserve">. </w:t>
      </w:r>
      <w:r>
        <w:t xml:space="preserve">Mikäli merkintä sisältää useamman riskin tietoja, toistetaan silloin tätä kolmannen tason component-section rakennetta. </w:t>
      </w:r>
    </w:p>
    <w:p w14:paraId="40944523" w14:textId="77777777" w:rsidR="000028DF" w:rsidRDefault="000028DF" w:rsidP="005D1BD0">
      <w:pPr>
        <w:ind w:left="1418"/>
      </w:pPr>
    </w:p>
    <w:p w14:paraId="7646C865" w14:textId="77777777" w:rsidR="000028DF" w:rsidRPr="00FD546D" w:rsidRDefault="000028DF"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component</w:t>
      </w:r>
      <w:r w:rsidRPr="00FD546D">
        <w:rPr>
          <w:rFonts w:ascii="Arial" w:hAnsi="Arial" w:cs="Arial"/>
          <w:color w:val="0000FF"/>
          <w:sz w:val="20"/>
          <w:lang w:eastAsia="fi-FI"/>
        </w:rPr>
        <w:t>&gt;</w:t>
      </w:r>
    </w:p>
    <w:p w14:paraId="1482D4F0" w14:textId="77777777" w:rsidR="000028DF" w:rsidRPr="00FD546D" w:rsidRDefault="000028DF"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i/>
          <w:iCs/>
          <w:color w:val="008080"/>
          <w:sz w:val="20"/>
          <w:lang w:eastAsia="fi-FI"/>
        </w:rPr>
        <w:tab/>
      </w:r>
      <w:r w:rsidRPr="00FD546D">
        <w:rPr>
          <w:rFonts w:ascii="Arial" w:hAnsi="Arial" w:cs="Arial"/>
          <w:color w:val="0000FF"/>
          <w:sz w:val="20"/>
          <w:lang w:eastAsia="fi-FI"/>
        </w:rPr>
        <w:t>&lt;</w:t>
      </w:r>
      <w:r w:rsidRPr="00FD546D">
        <w:rPr>
          <w:rFonts w:ascii="Arial" w:hAnsi="Arial" w:cs="Arial"/>
          <w:color w:val="800000"/>
          <w:sz w:val="20"/>
          <w:lang w:eastAsia="fi-FI"/>
        </w:rPr>
        <w:t>section</w:t>
      </w:r>
      <w:r w:rsidRPr="00FD546D">
        <w:rPr>
          <w:rFonts w:ascii="Arial" w:hAnsi="Arial" w:cs="Arial"/>
          <w:color w:val="0000FF"/>
          <w:sz w:val="20"/>
          <w:lang w:eastAsia="fi-FI"/>
        </w:rPr>
        <w:t>&gt;</w:t>
      </w:r>
    </w:p>
    <w:p w14:paraId="7A2FB39B" w14:textId="4D120064" w:rsidR="000028DF" w:rsidRPr="00FD546D" w:rsidRDefault="000028DF" w:rsidP="00FD546D">
      <w:pPr>
        <w:autoSpaceDE w:val="0"/>
        <w:autoSpaceDN w:val="0"/>
        <w:adjustRightInd w:val="0"/>
        <w:spacing w:before="0"/>
        <w:ind w:left="2836" w:hanging="1418"/>
        <w:rPr>
          <w:rFonts w:ascii="Arial" w:hAnsi="Arial" w:cs="Arial"/>
          <w:color w:val="0000FF"/>
          <w:sz w:val="20"/>
          <w:lang w:eastAsia="fi-FI"/>
        </w:rPr>
      </w:pPr>
      <w:r w:rsidRPr="00FD546D">
        <w:rPr>
          <w:rFonts w:ascii="Arial" w:hAnsi="Arial" w:cs="Arial"/>
          <w:i/>
          <w:iCs/>
          <w:color w:val="008080"/>
          <w:sz w:val="20"/>
          <w:lang w:eastAsia="fi-FI"/>
        </w:rPr>
        <w:tab/>
      </w:r>
      <w:r w:rsidRPr="00FD546D">
        <w:rPr>
          <w:rFonts w:ascii="Arial" w:hAnsi="Arial" w:cs="Arial"/>
          <w:color w:val="0000FF"/>
          <w:sz w:val="20"/>
          <w:lang w:eastAsia="fi-FI"/>
        </w:rPr>
        <w:t>&lt;</w:t>
      </w:r>
      <w:r w:rsidRPr="00FD546D">
        <w:rPr>
          <w:rFonts w:ascii="Arial" w:hAnsi="Arial" w:cs="Arial"/>
          <w:color w:val="800000"/>
          <w:sz w:val="20"/>
          <w:lang w:eastAsia="fi-FI"/>
        </w:rPr>
        <w:t>code</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code</w:t>
      </w:r>
      <w:r w:rsidRPr="00FD546D">
        <w:rPr>
          <w:rFonts w:ascii="Arial" w:hAnsi="Arial" w:cs="Arial"/>
          <w:color w:val="0000FF"/>
          <w:sz w:val="20"/>
          <w:lang w:eastAsia="fi-FI"/>
        </w:rPr>
        <w:t>="</w:t>
      </w:r>
      <w:r w:rsidRPr="00FD546D">
        <w:rPr>
          <w:rFonts w:ascii="Arial" w:hAnsi="Arial" w:cs="Arial"/>
          <w:color w:val="000000"/>
          <w:sz w:val="20"/>
          <w:lang w:eastAsia="fi-FI"/>
        </w:rPr>
        <w:t>99</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codeSystem</w:t>
      </w:r>
      <w:r w:rsidRPr="00FD546D">
        <w:rPr>
          <w:rFonts w:ascii="Arial" w:hAnsi="Arial" w:cs="Arial"/>
          <w:color w:val="0000FF"/>
          <w:sz w:val="20"/>
          <w:lang w:eastAsia="fi-FI"/>
        </w:rPr>
        <w:t>="</w:t>
      </w:r>
      <w:r w:rsidRPr="00FD546D">
        <w:rPr>
          <w:rFonts w:ascii="Arial" w:hAnsi="Arial" w:cs="Arial"/>
          <w:color w:val="000000"/>
          <w:sz w:val="20"/>
          <w:lang w:eastAsia="fi-FI"/>
        </w:rPr>
        <w:t>1.2.246.537.6.13.2006</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codeSystemName</w:t>
      </w:r>
      <w:r w:rsidRPr="00FD546D">
        <w:rPr>
          <w:rFonts w:ascii="Arial" w:hAnsi="Arial" w:cs="Arial"/>
          <w:color w:val="0000FF"/>
          <w:sz w:val="20"/>
          <w:lang w:eastAsia="fi-FI"/>
        </w:rPr>
        <w:t>="</w:t>
      </w:r>
      <w:r w:rsidRPr="00FD546D">
        <w:rPr>
          <w:rFonts w:ascii="Arial" w:hAnsi="Arial" w:cs="Arial"/>
          <w:color w:val="000000"/>
          <w:sz w:val="20"/>
          <w:lang w:eastAsia="fi-FI"/>
        </w:rPr>
        <w:t>AR/YDIN - Hoitoprosessin vaihe</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displayName</w:t>
      </w:r>
      <w:r w:rsidRPr="00FD546D">
        <w:rPr>
          <w:rFonts w:ascii="Arial" w:hAnsi="Arial" w:cs="Arial"/>
          <w:color w:val="0000FF"/>
          <w:sz w:val="20"/>
          <w:lang w:eastAsia="fi-FI"/>
        </w:rPr>
        <w:t>="</w:t>
      </w:r>
      <w:r w:rsidRPr="00FD546D">
        <w:rPr>
          <w:rFonts w:ascii="Arial" w:hAnsi="Arial" w:cs="Arial"/>
          <w:color w:val="000000"/>
          <w:sz w:val="20"/>
          <w:lang w:eastAsia="fi-FI"/>
        </w:rPr>
        <w:t>Määrittämätön hoitoprosessin vaihe</w:t>
      </w:r>
      <w:r w:rsidRPr="00FD546D">
        <w:rPr>
          <w:rFonts w:ascii="Arial" w:hAnsi="Arial" w:cs="Arial"/>
          <w:color w:val="0000FF"/>
          <w:sz w:val="20"/>
          <w:lang w:eastAsia="fi-FI"/>
        </w:rPr>
        <w:t>"/&gt;</w:t>
      </w:r>
    </w:p>
    <w:p w14:paraId="130A38E6" w14:textId="77777777" w:rsidR="000028DF" w:rsidRPr="00FD546D" w:rsidRDefault="000028DF"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i/>
          <w:iCs/>
          <w:color w:val="008080"/>
          <w:sz w:val="20"/>
          <w:lang w:eastAsia="fi-FI"/>
        </w:rPr>
        <w:tab/>
      </w:r>
      <w:r w:rsidRPr="00FD546D">
        <w:rPr>
          <w:rFonts w:ascii="Arial" w:hAnsi="Arial" w:cs="Arial"/>
          <w:i/>
          <w:iCs/>
          <w:color w:val="008080"/>
          <w:sz w:val="20"/>
          <w:lang w:eastAsia="fi-FI"/>
        </w:rPr>
        <w:tab/>
      </w:r>
      <w:r w:rsidRPr="00FD546D">
        <w:rPr>
          <w:rFonts w:ascii="Arial" w:hAnsi="Arial" w:cs="Arial"/>
          <w:color w:val="0000FF"/>
          <w:sz w:val="20"/>
          <w:lang w:eastAsia="fi-FI"/>
        </w:rPr>
        <w:t>&lt;</w:t>
      </w:r>
      <w:r w:rsidRPr="00FD546D">
        <w:rPr>
          <w:rFonts w:ascii="Arial" w:hAnsi="Arial" w:cs="Arial"/>
          <w:color w:val="800000"/>
          <w:sz w:val="20"/>
          <w:lang w:eastAsia="fi-FI"/>
        </w:rPr>
        <w:t>title</w:t>
      </w:r>
      <w:r w:rsidRPr="00FD546D">
        <w:rPr>
          <w:rFonts w:ascii="Arial" w:hAnsi="Arial" w:cs="Arial"/>
          <w:color w:val="0000FF"/>
          <w:sz w:val="20"/>
          <w:lang w:eastAsia="fi-FI"/>
        </w:rPr>
        <w:t>&gt;</w:t>
      </w:r>
      <w:r w:rsidRPr="00FD546D">
        <w:rPr>
          <w:rFonts w:ascii="Arial" w:hAnsi="Arial" w:cs="Arial"/>
          <w:color w:val="000000"/>
          <w:sz w:val="20"/>
          <w:lang w:eastAsia="fi-FI"/>
        </w:rPr>
        <w:t>Määrittämätön hoitoprosessin vaihe</w:t>
      </w:r>
      <w:r w:rsidRPr="00FD546D">
        <w:rPr>
          <w:rFonts w:ascii="Arial" w:hAnsi="Arial" w:cs="Arial"/>
          <w:color w:val="0000FF"/>
          <w:sz w:val="20"/>
          <w:lang w:eastAsia="fi-FI"/>
        </w:rPr>
        <w:t>&lt;/</w:t>
      </w:r>
      <w:r w:rsidRPr="00FD546D">
        <w:rPr>
          <w:rFonts w:ascii="Arial" w:hAnsi="Arial" w:cs="Arial"/>
          <w:color w:val="800000"/>
          <w:sz w:val="20"/>
          <w:lang w:eastAsia="fi-FI"/>
        </w:rPr>
        <w:t>title</w:t>
      </w:r>
      <w:r w:rsidRPr="00FD546D">
        <w:rPr>
          <w:rFonts w:ascii="Arial" w:hAnsi="Arial" w:cs="Arial"/>
          <w:color w:val="0000FF"/>
          <w:sz w:val="20"/>
          <w:lang w:eastAsia="fi-FI"/>
        </w:rPr>
        <w:t>&gt;</w:t>
      </w:r>
    </w:p>
    <w:p w14:paraId="0A357F23" w14:textId="7D6C1490" w:rsidR="000028DF" w:rsidRPr="00FD546D" w:rsidRDefault="000028DF"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ensimmäisen riskin tiedot </w:t>
      </w:r>
      <w:r w:rsidRPr="00FD546D">
        <w:rPr>
          <w:rFonts w:ascii="Arial" w:hAnsi="Arial" w:cs="Arial"/>
          <w:color w:val="0000FF"/>
          <w:sz w:val="20"/>
          <w:lang w:eastAsia="fi-FI"/>
        </w:rPr>
        <w:t>--&gt;</w:t>
      </w:r>
    </w:p>
    <w:p w14:paraId="415B224E" w14:textId="77777777" w:rsidR="000028DF" w:rsidRPr="003A2F21" w:rsidRDefault="000028DF"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i/>
          <w:iCs/>
          <w:color w:val="008080"/>
          <w:sz w:val="20"/>
          <w:lang w:eastAsia="fi-FI"/>
        </w:rPr>
        <w:tab/>
      </w:r>
      <w:r w:rsidRPr="00FD546D">
        <w:rPr>
          <w:rFonts w:ascii="Arial" w:hAnsi="Arial" w:cs="Arial"/>
          <w:i/>
          <w:iCs/>
          <w:color w:val="008080"/>
          <w:sz w:val="20"/>
          <w:lang w:eastAsia="fi-FI"/>
        </w:rPr>
        <w:tab/>
      </w:r>
      <w:r w:rsidRPr="003A2F21">
        <w:rPr>
          <w:rFonts w:ascii="Arial" w:hAnsi="Arial" w:cs="Arial"/>
          <w:color w:val="0000FF"/>
          <w:sz w:val="20"/>
          <w:lang w:eastAsia="fi-FI"/>
        </w:rPr>
        <w:t>&lt;</w:t>
      </w:r>
      <w:r w:rsidRPr="003A2F21">
        <w:rPr>
          <w:rFonts w:ascii="Arial" w:hAnsi="Arial" w:cs="Arial"/>
          <w:color w:val="800000"/>
          <w:sz w:val="20"/>
          <w:lang w:eastAsia="fi-FI"/>
        </w:rPr>
        <w:t>component</w:t>
      </w:r>
      <w:r w:rsidRPr="003A2F21">
        <w:rPr>
          <w:rFonts w:ascii="Arial" w:hAnsi="Arial" w:cs="Arial"/>
          <w:color w:val="0000FF"/>
          <w:sz w:val="20"/>
          <w:lang w:eastAsia="fi-FI"/>
        </w:rPr>
        <w:t>&gt;</w:t>
      </w:r>
    </w:p>
    <w:p w14:paraId="603FD3D7" w14:textId="6204ED94" w:rsidR="000028DF" w:rsidRPr="003A2F21" w:rsidRDefault="000028DF" w:rsidP="00FD546D">
      <w:pPr>
        <w:autoSpaceDE w:val="0"/>
        <w:autoSpaceDN w:val="0"/>
        <w:adjustRightInd w:val="0"/>
        <w:spacing w:before="0"/>
        <w:ind w:left="1418"/>
        <w:rPr>
          <w:rFonts w:ascii="Arial" w:hAnsi="Arial" w:cs="Arial"/>
          <w:color w:val="0000FF"/>
          <w:sz w:val="20"/>
          <w:lang w:eastAsia="fi-FI"/>
        </w:rPr>
      </w:pPr>
      <w:r w:rsidRPr="003A2F21">
        <w:rPr>
          <w:rFonts w:ascii="Arial" w:hAnsi="Arial" w:cs="Arial"/>
          <w:i/>
          <w:iCs/>
          <w:color w:val="008080"/>
          <w:sz w:val="20"/>
          <w:lang w:eastAsia="fi-FI"/>
        </w:rPr>
        <w:tab/>
      </w:r>
      <w:r w:rsidRPr="003A2F21">
        <w:rPr>
          <w:rFonts w:ascii="Arial" w:hAnsi="Arial" w:cs="Arial"/>
          <w:i/>
          <w:iCs/>
          <w:color w:val="008080"/>
          <w:sz w:val="20"/>
          <w:lang w:eastAsia="fi-FI"/>
        </w:rPr>
        <w:tab/>
      </w:r>
      <w:r w:rsidR="00AB38BA" w:rsidRPr="003A2F21">
        <w:rPr>
          <w:rFonts w:ascii="Arial" w:hAnsi="Arial" w:cs="Arial"/>
          <w:i/>
          <w:iCs/>
          <w:color w:val="00808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section</w:t>
      </w:r>
      <w:r w:rsidRPr="003A2F21">
        <w:rPr>
          <w:rFonts w:ascii="Arial" w:hAnsi="Arial" w:cs="Arial"/>
          <w:color w:val="0000FF"/>
          <w:sz w:val="20"/>
          <w:lang w:eastAsia="fi-FI"/>
        </w:rPr>
        <w:t>&gt;</w:t>
      </w:r>
    </w:p>
    <w:p w14:paraId="0BAEC037" w14:textId="739D2870" w:rsidR="000028DF" w:rsidRPr="00FD546D" w:rsidRDefault="000028DF" w:rsidP="00FD546D">
      <w:pPr>
        <w:autoSpaceDE w:val="0"/>
        <w:autoSpaceDN w:val="0"/>
        <w:adjustRightInd w:val="0"/>
        <w:spacing w:before="0"/>
        <w:ind w:left="3545" w:hanging="2127"/>
        <w:rPr>
          <w:rFonts w:ascii="Arial" w:hAnsi="Arial" w:cs="Arial"/>
          <w:color w:val="0000FF"/>
          <w:sz w:val="20"/>
          <w:lang w:val="en-US" w:eastAsia="fi-FI"/>
        </w:rPr>
      </w:pPr>
      <w:r w:rsidRPr="003A2F21">
        <w:rPr>
          <w:rFonts w:ascii="Arial" w:hAnsi="Arial" w:cs="Arial"/>
          <w:i/>
          <w:iCs/>
          <w:color w:val="008080"/>
          <w:sz w:val="20"/>
          <w:lang w:eastAsia="fi-FI"/>
        </w:rPr>
        <w:tab/>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sidRPr="00FD546D">
        <w:rPr>
          <w:rFonts w:ascii="Arial" w:hAnsi="Arial" w:cs="Arial"/>
          <w:color w:val="000000"/>
          <w:sz w:val="20"/>
          <w:lang w:val="en-US" w:eastAsia="fi-FI"/>
        </w:rPr>
        <w:t>43</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sidRPr="00FD546D">
        <w:rPr>
          <w:rFonts w:ascii="Arial" w:hAnsi="Arial" w:cs="Arial"/>
          <w:color w:val="000000"/>
          <w:sz w:val="20"/>
          <w:lang w:val="en-US" w:eastAsia="fi-FI"/>
        </w:rPr>
        <w:t>Riskitiedot</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1.2.246.537.6.14.2006</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codeSystemName</w:t>
      </w:r>
      <w:r w:rsidRPr="00FD546D">
        <w:rPr>
          <w:rFonts w:ascii="Arial" w:hAnsi="Arial" w:cs="Arial"/>
          <w:color w:val="0000FF"/>
          <w:sz w:val="20"/>
          <w:lang w:val="en-US" w:eastAsia="fi-FI"/>
        </w:rPr>
        <w:t>="</w:t>
      </w:r>
      <w:r w:rsidRPr="00FD546D">
        <w:rPr>
          <w:rFonts w:ascii="Arial" w:hAnsi="Arial" w:cs="Arial"/>
          <w:color w:val="000000"/>
          <w:sz w:val="20"/>
          <w:lang w:val="en-US" w:eastAsia="fi-FI"/>
        </w:rPr>
        <w:t>AR/YDIN - Otsikot</w:t>
      </w:r>
      <w:r w:rsidRPr="00FD546D">
        <w:rPr>
          <w:rFonts w:ascii="Arial" w:hAnsi="Arial" w:cs="Arial"/>
          <w:color w:val="0000FF"/>
          <w:sz w:val="20"/>
          <w:lang w:val="en-US" w:eastAsia="fi-FI"/>
        </w:rPr>
        <w:t>"/&gt;</w:t>
      </w:r>
    </w:p>
    <w:p w14:paraId="4A10C10A" w14:textId="16DB3F2E" w:rsidR="000028DF" w:rsidRPr="00FD546D" w:rsidRDefault="000028DF"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i/>
          <w:iCs/>
          <w:color w:val="008080"/>
          <w:sz w:val="20"/>
          <w:lang w:val="en-US" w:eastAsia="fi-FI"/>
        </w:rPr>
        <w:tab/>
      </w:r>
      <w:r w:rsidRPr="00FD546D">
        <w:rPr>
          <w:rFonts w:ascii="Arial" w:hAnsi="Arial" w:cs="Arial"/>
          <w:i/>
          <w:iCs/>
          <w:color w:val="008080"/>
          <w:sz w:val="20"/>
          <w:lang w:val="en-US" w:eastAsia="fi-FI"/>
        </w:rPr>
        <w:tab/>
      </w:r>
      <w:r w:rsidRPr="00FD546D">
        <w:rPr>
          <w:rFonts w:ascii="Arial" w:hAnsi="Arial" w:cs="Arial"/>
          <w:i/>
          <w:iCs/>
          <w:color w:val="008080"/>
          <w:sz w:val="20"/>
          <w:lang w:val="en-US" w:eastAsia="fi-FI"/>
        </w:rPr>
        <w:tab/>
      </w:r>
      <w:r w:rsidRPr="00FD546D">
        <w:rPr>
          <w:rFonts w:ascii="Arial" w:hAnsi="Arial" w:cs="Arial"/>
          <w:color w:val="0000FF"/>
          <w:sz w:val="20"/>
          <w:lang w:eastAsia="fi-FI"/>
        </w:rPr>
        <w:t>&lt;</w:t>
      </w:r>
      <w:r w:rsidRPr="00FD546D">
        <w:rPr>
          <w:rFonts w:ascii="Arial" w:hAnsi="Arial" w:cs="Arial"/>
          <w:color w:val="800000"/>
          <w:sz w:val="20"/>
          <w:lang w:eastAsia="fi-FI"/>
        </w:rPr>
        <w:t>title</w:t>
      </w:r>
      <w:r w:rsidRPr="00FD546D">
        <w:rPr>
          <w:rFonts w:ascii="Arial" w:hAnsi="Arial" w:cs="Arial"/>
          <w:color w:val="0000FF"/>
          <w:sz w:val="20"/>
          <w:lang w:eastAsia="fi-FI"/>
        </w:rPr>
        <w:t>&gt;</w:t>
      </w:r>
      <w:r w:rsidRPr="00FD546D">
        <w:rPr>
          <w:rFonts w:ascii="Arial" w:hAnsi="Arial" w:cs="Arial"/>
          <w:color w:val="000000"/>
          <w:sz w:val="20"/>
          <w:lang w:eastAsia="fi-FI"/>
        </w:rPr>
        <w:t>Riskitiedot</w:t>
      </w:r>
      <w:r w:rsidRPr="00FD546D">
        <w:rPr>
          <w:rFonts w:ascii="Arial" w:hAnsi="Arial" w:cs="Arial"/>
          <w:color w:val="0000FF"/>
          <w:sz w:val="20"/>
          <w:lang w:eastAsia="fi-FI"/>
        </w:rPr>
        <w:t>&lt;/</w:t>
      </w:r>
      <w:r w:rsidRPr="00FD546D">
        <w:rPr>
          <w:rFonts w:ascii="Arial" w:hAnsi="Arial" w:cs="Arial"/>
          <w:color w:val="800000"/>
          <w:sz w:val="20"/>
          <w:lang w:eastAsia="fi-FI"/>
        </w:rPr>
        <w:t>title</w:t>
      </w:r>
      <w:r w:rsidRPr="00FD546D">
        <w:rPr>
          <w:rFonts w:ascii="Arial" w:hAnsi="Arial" w:cs="Arial"/>
          <w:color w:val="0000FF"/>
          <w:sz w:val="20"/>
          <w:lang w:eastAsia="fi-FI"/>
        </w:rPr>
        <w:t>&gt;</w:t>
      </w:r>
    </w:p>
    <w:p w14:paraId="7FCA8C46" w14:textId="741388D2" w:rsidR="000028DF" w:rsidRPr="00FD546D" w:rsidRDefault="000028DF"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i/>
          <w:iCs/>
          <w:color w:val="008080"/>
          <w:sz w:val="20"/>
          <w:lang w:eastAsia="fi-FI"/>
        </w:rPr>
        <w:tab/>
      </w:r>
      <w:r w:rsidRPr="00FD546D">
        <w:rPr>
          <w:rFonts w:ascii="Arial" w:hAnsi="Arial" w:cs="Arial"/>
          <w:i/>
          <w:iCs/>
          <w:color w:val="008080"/>
          <w:sz w:val="20"/>
          <w:lang w:eastAsia="fi-FI"/>
        </w:rPr>
        <w:tab/>
      </w:r>
      <w:r w:rsidRPr="00FD546D">
        <w:rPr>
          <w:rFonts w:ascii="Arial" w:hAnsi="Arial" w:cs="Arial"/>
          <w:i/>
          <w:iCs/>
          <w:color w:val="008080"/>
          <w:sz w:val="20"/>
          <w:lang w:eastAsia="fi-FI"/>
        </w:rPr>
        <w:tab/>
      </w:r>
      <w:r w:rsidRPr="00FD546D">
        <w:rPr>
          <w:rFonts w:ascii="Arial" w:hAnsi="Arial" w:cs="Arial"/>
          <w:color w:val="0000FF"/>
          <w:sz w:val="20"/>
          <w:lang w:eastAsia="fi-FI"/>
        </w:rPr>
        <w:t>&lt;!--</w:t>
      </w:r>
      <w:r w:rsidRPr="00FD546D">
        <w:rPr>
          <w:rFonts w:ascii="Arial" w:hAnsi="Arial" w:cs="Arial"/>
          <w:color w:val="474747"/>
          <w:sz w:val="20"/>
          <w:lang w:eastAsia="fi-FI"/>
        </w:rPr>
        <w:t xml:space="preserve"> näyttömuoto </w:t>
      </w:r>
      <w:r w:rsidRPr="00FD546D">
        <w:rPr>
          <w:rFonts w:ascii="Arial" w:hAnsi="Arial" w:cs="Arial"/>
          <w:color w:val="0000FF"/>
          <w:sz w:val="20"/>
          <w:lang w:eastAsia="fi-FI"/>
        </w:rPr>
        <w:t>--&gt;</w:t>
      </w:r>
    </w:p>
    <w:p w14:paraId="18744BFF" w14:textId="2C74DA93" w:rsidR="000028DF" w:rsidRPr="007044E3" w:rsidRDefault="000028DF"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i/>
          <w:iCs/>
          <w:color w:val="008080"/>
          <w:sz w:val="20"/>
          <w:lang w:eastAsia="fi-FI"/>
        </w:rPr>
        <w:tab/>
      </w:r>
      <w:r w:rsidRPr="00FD546D">
        <w:rPr>
          <w:rFonts w:ascii="Arial" w:hAnsi="Arial" w:cs="Arial"/>
          <w:i/>
          <w:iCs/>
          <w:color w:val="008080"/>
          <w:sz w:val="20"/>
          <w:lang w:eastAsia="fi-FI"/>
        </w:rPr>
        <w:tab/>
      </w:r>
      <w:r w:rsidRPr="00FD546D">
        <w:rPr>
          <w:rFonts w:ascii="Arial" w:hAnsi="Arial" w:cs="Arial"/>
          <w:i/>
          <w:iCs/>
          <w:color w:val="008080"/>
          <w:sz w:val="20"/>
          <w:lang w:eastAsia="fi-FI"/>
        </w:rPr>
        <w:tab/>
      </w:r>
      <w:r w:rsidRPr="00FD546D">
        <w:rPr>
          <w:rFonts w:ascii="Arial" w:hAnsi="Arial" w:cs="Arial"/>
          <w:color w:val="0000FF"/>
          <w:sz w:val="20"/>
          <w:lang w:eastAsia="fi-FI"/>
        </w:rPr>
        <w:t>&lt;</w:t>
      </w:r>
      <w:r w:rsidRPr="00FD546D">
        <w:rPr>
          <w:rFonts w:ascii="Arial" w:hAnsi="Arial" w:cs="Arial"/>
          <w:color w:val="800000"/>
          <w:sz w:val="20"/>
          <w:lang w:eastAsia="fi-FI"/>
        </w:rPr>
        <w:t>text</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ID</w:t>
      </w:r>
      <w:r w:rsidRPr="00FD546D">
        <w:rPr>
          <w:rFonts w:ascii="Arial" w:hAnsi="Arial" w:cs="Arial"/>
          <w:color w:val="0000FF"/>
          <w:sz w:val="20"/>
          <w:lang w:eastAsia="fi-FI"/>
        </w:rPr>
        <w:t>="</w:t>
      </w:r>
      <w:r w:rsidRPr="00FD546D">
        <w:rPr>
          <w:rFonts w:ascii="Arial" w:hAnsi="Arial" w:cs="Arial"/>
          <w:color w:val="000000"/>
          <w:sz w:val="20"/>
          <w:lang w:eastAsia="fi-FI"/>
        </w:rPr>
        <w:t>OID1.2.246.10.1246109.11.2013.152.4</w:t>
      </w:r>
      <w:r w:rsidRPr="00FD546D">
        <w:rPr>
          <w:rFonts w:ascii="Arial" w:hAnsi="Arial" w:cs="Arial"/>
          <w:color w:val="0000FF"/>
          <w:sz w:val="20"/>
          <w:lang w:eastAsia="fi-FI"/>
        </w:rPr>
        <w:t>"&gt;</w:t>
      </w:r>
      <w:r w:rsidRPr="00FD546D">
        <w:rPr>
          <w:rFonts w:ascii="Arial" w:hAnsi="Arial" w:cs="Arial"/>
          <w:color w:val="000000"/>
          <w:sz w:val="20"/>
          <w:lang w:eastAsia="fi-FI"/>
        </w:rPr>
        <w:t>...</w:t>
      </w:r>
      <w:r w:rsidRPr="007044E3">
        <w:rPr>
          <w:rFonts w:ascii="Arial" w:hAnsi="Arial" w:cs="Arial"/>
          <w:color w:val="0000FF"/>
          <w:sz w:val="20"/>
          <w:lang w:eastAsia="fi-FI"/>
        </w:rPr>
        <w:t>&lt;/</w:t>
      </w:r>
      <w:r w:rsidRPr="007044E3">
        <w:rPr>
          <w:rFonts w:ascii="Arial" w:hAnsi="Arial" w:cs="Arial"/>
          <w:color w:val="800000"/>
          <w:sz w:val="20"/>
          <w:lang w:eastAsia="fi-FI"/>
        </w:rPr>
        <w:t>text</w:t>
      </w:r>
      <w:r w:rsidRPr="007044E3">
        <w:rPr>
          <w:rFonts w:ascii="Arial" w:hAnsi="Arial" w:cs="Arial"/>
          <w:color w:val="0000FF"/>
          <w:sz w:val="20"/>
          <w:lang w:eastAsia="fi-FI"/>
        </w:rPr>
        <w:t>&gt;</w:t>
      </w:r>
    </w:p>
    <w:p w14:paraId="478D742B" w14:textId="4AAC98B2" w:rsidR="000A046D" w:rsidRDefault="000A046D" w:rsidP="00FD546D">
      <w:pPr>
        <w:ind w:left="1418"/>
        <w:rPr>
          <w:b/>
        </w:rPr>
      </w:pPr>
    </w:p>
    <w:p w14:paraId="17837C5D" w14:textId="060D49D2" w:rsidR="000E5167" w:rsidRPr="00864A7F" w:rsidRDefault="000E5167" w:rsidP="000E5167">
      <w:pPr>
        <w:ind w:left="1418"/>
        <w:rPr>
          <w:b/>
        </w:rPr>
      </w:pPr>
      <w:r w:rsidRPr="00864A7F">
        <w:rPr>
          <w:b/>
        </w:rPr>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39D99DAE"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8241" behindDoc="0" locked="0" layoutInCell="1" allowOverlap="1" wp14:anchorId="178381EF" wp14:editId="100237D3">
                <wp:simplePos x="0" y="0"/>
                <wp:positionH relativeFrom="column">
                  <wp:posOffset>154940</wp:posOffset>
                </wp:positionH>
                <wp:positionV relativeFrom="paragraph">
                  <wp:posOffset>45085</wp:posOffset>
                </wp:positionV>
                <wp:extent cx="1364615" cy="4648200"/>
                <wp:effectExtent l="0" t="0" r="20320" b="13335"/>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64820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713A2A" w:rsidRDefault="00713A2A"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049"/>
                              <a:ext cx="392" cy="2703"/>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713A2A" w:rsidRDefault="00713A2A" w:rsidP="000E5167">
                                <w:pPr>
                                  <w:ind w:left="0"/>
                                </w:pPr>
                                <w:r>
                                  <w:t>täydentävät</w:t>
                                </w:r>
                              </w:p>
                              <w:p w14:paraId="1783825E" w14:textId="77777777" w:rsidR="00713A2A" w:rsidRDefault="00713A2A"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40" style="position:absolute;left:0;text-align:left;margin-left:12.2pt;margin-top:3.55pt;width:107.45pt;height:366pt;z-index:251658241"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">
                <v:shape id="Text Box 427" o:spid="_x0000_s1041"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713A2A" w:rsidRDefault="00713A2A" w:rsidP="000E5167">
                        <w:pPr>
                          <w:ind w:left="0"/>
                        </w:pPr>
                        <w:r>
                          <w:t>pääobservation</w:t>
                        </w:r>
                      </w:p>
                    </w:txbxContent>
                  </v:textbox>
                </v:shape>
                <v:group id="Group 428" o:spid="_x0000_s1042"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43" type="#_x0000_t87" style="position:absolute;left:3355;top:10536;width:359;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iZcUA&#10;AADbAAAADwAAAGRycy9kb3ducmV2LnhtbESPT2vCQBTE7wW/w/IEb3VjpLWk2YgIUXvowSg9P7Iv&#10;f2j2bciuJu2n7xYKPQ4z8xsm3U6mE3caXGtZwWoZgSAurW65VnC95I8vIJxH1thZJgVf5GCbzR5S&#10;TLQd+Uz3wtciQNglqKDxvk+kdGVDBt3S9sTBq+xg0Ac51FIPOAa46WQcRc/SYMthocGe9g2Vn8XN&#10;KMjX8dvxKj8O1f696k+37/xplLlSi/m0ewXhafL/4b/2SSuIN/D7JfwAm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j+JlxQAAANsAAAAPAAAAAAAAAAAAAAAAAJgCAABkcnMv&#10;ZG93bnJldi54bWxQSwUGAAAAAAQABAD1AAAAigMAAAAA&#10;" adj="1294" strokecolor="#272727">
                    <v:shadow offset="4pt"/>
                  </v:shape>
                  <v:shape id="AutoShape 430" o:spid="_x0000_s1044" type="#_x0000_t87" style="position:absolute;left:3322;top:12049;width:392;height:27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rFpMEA&#10;AADbAAAADwAAAGRycy9kb3ducmV2LnhtbERPz2uDMBS+F/Y/hDfYrY3KWoprlK1M8NDDZrv7w7xF&#10;mXkRk7b63y+HwY4f3+9DOdtB3GjyvWMF6SYBQdw63bNRcDlX6z0IH5A1Do5JwUIeyuJhdcBcuzt/&#10;0q0JRsQQ9jkq6EIYcyl925FFv3EjceS+3WQxRDgZqSe8x3A7yCxJdtJiz7Ghw5GOHbU/zdUqOJ2x&#10;3j2noVquX28fx+ySmu17pdTT4/z6AiLQHP7Ff+5aK8ji2Pgl/g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qxaTBAAAA2wAAAA8AAAAAAAAAAAAAAAAAmAIAAGRycy9kb3du&#10;cmV2LnhtbFBLBQYAAAAABAAEAPUAAACGAwAAAAA=&#10;" adj="973" strokecolor="#272727">
                    <v:shadow offset="4pt"/>
                  </v:shape>
                  <v:shape id="Text Box 431" o:spid="_x0000_s1045"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713A2A" w:rsidRDefault="00713A2A" w:rsidP="000E5167">
                          <w:pPr>
                            <w:ind w:left="0"/>
                          </w:pPr>
                          <w:r>
                            <w:t>täydentävät</w:t>
                          </w:r>
                        </w:p>
                        <w:p w14:paraId="1783825E" w14:textId="77777777" w:rsidR="00713A2A" w:rsidRDefault="00713A2A"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7C50910D"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69E49461" w14:textId="4A3DDEEB" w:rsidR="002A1060" w:rsidRDefault="002A1060" w:rsidP="000E5167">
      <w:pPr>
        <w:pStyle w:val="NormaaliP"/>
        <w:tabs>
          <w:tab w:val="left" w:pos="1843"/>
          <w:tab w:val="left" w:pos="2127"/>
          <w:tab w:val="left" w:pos="2410"/>
          <w:tab w:val="left" w:pos="2694"/>
        </w:tabs>
        <w:ind w:left="1418"/>
        <w:rPr>
          <w:ins w:id="5623" w:author="Timo Kaskinen" w:date="2014-10-27T14:01:00Z"/>
        </w:rPr>
      </w:pPr>
      <w:ins w:id="5624" w:author="Timo Kaskinen" w:date="2014-10-27T14:01:00Z">
        <w:r>
          <w:tab/>
        </w:r>
        <w:r>
          <w:tab/>
        </w:r>
        <w:r>
          <w:tab/>
        </w:r>
        <w:r>
          <w:tab/>
          <w:t>entry.observation.templateId (riskitieto tietorakenteen tunniste)</w:t>
        </w:r>
      </w:ins>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1DCD5939" w:rsidR="000E5167"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w:t>
      </w:r>
      <w:del w:id="5625" w:author="Timo Kaskinen" w:date="2014-10-27T14:00:00Z">
        <w:r w:rsidRPr="00864A7F" w:rsidDel="002A1060">
          <w:delText>ydintietokoodisto</w:delText>
        </w:r>
      </w:del>
      <w:ins w:id="5626" w:author="Timo Kaskinen" w:date="2014-10-27T14:00:00Z">
        <w:r w:rsidR="002A1060">
          <w:t>rakenne</w:t>
        </w:r>
        <w:r w:rsidR="002A1060" w:rsidRPr="00864A7F">
          <w:t>koodisto</w:t>
        </w:r>
      </w:ins>
      <w:r w:rsidRPr="00864A7F">
        <w:t>, riskitieto)</w:t>
      </w:r>
    </w:p>
    <w:p w14:paraId="41623E26" w14:textId="42DB3007" w:rsidR="009522E4" w:rsidRPr="00864A7F" w:rsidRDefault="009522E4" w:rsidP="000E5167">
      <w:pPr>
        <w:pStyle w:val="NormaaliP"/>
        <w:tabs>
          <w:tab w:val="left" w:pos="1843"/>
          <w:tab w:val="left" w:pos="2127"/>
          <w:tab w:val="left" w:pos="2410"/>
          <w:tab w:val="left" w:pos="2694"/>
        </w:tabs>
        <w:ind w:left="1418"/>
      </w:pPr>
      <w:r w:rsidRPr="00864A7F">
        <w:tab/>
      </w:r>
      <w:r w:rsidRPr="00864A7F">
        <w:tab/>
      </w:r>
      <w:r w:rsidRPr="00864A7F">
        <w:tab/>
      </w:r>
      <w:r>
        <w:tab/>
      </w:r>
      <w:r w:rsidRPr="00864A7F">
        <w:t>entry.observation.</w:t>
      </w:r>
      <w:r>
        <w:t>effectiveTime</w:t>
      </w:r>
      <w:r w:rsidRPr="00864A7F">
        <w:t xml:space="preserve"> (</w:t>
      </w:r>
      <w:del w:id="5627" w:author="Timo Kaskinen" w:date="2014-10-27T14:02:00Z">
        <w:r w:rsidDel="002A1060">
          <w:delText>toteamis</w:delText>
        </w:r>
      </w:del>
      <w:ins w:id="5628" w:author="Timo Kaskinen" w:date="2014-10-27T14:02:00Z">
        <w:r w:rsidR="002A1060">
          <w:t>alku</w:t>
        </w:r>
      </w:ins>
      <w:r>
        <w:t>- ja päättymispäivä</w:t>
      </w:r>
      <w:r w:rsidRPr="00864A7F">
        <w:t>)</w:t>
      </w:r>
    </w:p>
    <w:p w14:paraId="17837C65" w14:textId="102FEC9F"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r w:rsidRPr="00864A7F">
        <w:tab/>
      </w:r>
      <w:r w:rsidR="00AB463B">
        <w:tab/>
      </w:r>
      <w:r w:rsidRPr="00FD4015">
        <w:t>entry.observation.value (pääobservation, riskin koodi, ICD-10</w:t>
      </w:r>
      <w:ins w:id="5629" w:author="Timo Kaskinen" w:date="2014-10-27T14:10:00Z">
        <w:r w:rsidR="00FD4015" w:rsidRPr="00FD4015">
          <w:t>/Toimenpide/</w:t>
        </w:r>
      </w:ins>
      <w:ins w:id="5630" w:author="Timo Kaskinen" w:date="2014-10-27T14:11:00Z">
        <w:r w:rsidR="00FD4015" w:rsidRPr="00FD4015">
          <w:t>teksti</w:t>
        </w:r>
      </w:ins>
      <w:r w:rsidRPr="00FD4015">
        <w:t>)</w:t>
      </w:r>
    </w:p>
    <w:p w14:paraId="5347E057" w14:textId="19A4AE42"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r w:rsidRPr="00FD4015">
        <w:tab/>
      </w:r>
      <w:r w:rsidRPr="000A046D">
        <w:t>entry.observation.author</w:t>
      </w:r>
      <w:r w:rsidR="006E0EFB">
        <w:t xml:space="preserve"> </w:t>
      </w:r>
      <w:r w:rsidRPr="000A046D">
        <w:t xml:space="preserve">(riskin </w:t>
      </w:r>
      <w:del w:id="5631" w:author="Timo Kaskinen" w:date="2014-10-27T14:03:00Z">
        <w:r w:rsidR="009E1EC4" w:rsidDel="00FD4015">
          <w:delText xml:space="preserve">lisääjän </w:delText>
        </w:r>
      </w:del>
      <w:ins w:id="5632" w:author="Timo Kaskinen" w:date="2014-10-27T14:03:00Z">
        <w:r w:rsidR="00263B08">
          <w:t>tote</w:t>
        </w:r>
        <w:r w:rsidR="00FD4015">
          <w:t xml:space="preserve">ajan </w:t>
        </w:r>
      </w:ins>
      <w:r w:rsidR="009E1EC4">
        <w:t xml:space="preserve">ja </w:t>
      </w:r>
      <w:del w:id="5633" w:author="Timo Kaskinen" w:date="2014-10-27T14:04:00Z">
        <w:r w:rsidR="009E1EC4" w:rsidDel="00FD4015">
          <w:delText xml:space="preserve">poistajan </w:delText>
        </w:r>
      </w:del>
      <w:ins w:id="5634" w:author="Timo Kaskinen" w:date="2014-10-27T14:04:00Z">
        <w:r w:rsidR="00FD4015">
          <w:t xml:space="preserve">päättymisen toteajan </w:t>
        </w:r>
      </w:ins>
      <w:r w:rsidR="009E1EC4">
        <w:t>tiedot</w:t>
      </w:r>
      <w:r w:rsidRPr="000A046D">
        <w:t>)</w:t>
      </w:r>
    </w:p>
    <w:p w14:paraId="6B05F9EA" w14:textId="4C283976" w:rsidR="00FD4015" w:rsidRDefault="00FD4015" w:rsidP="000E5167">
      <w:pPr>
        <w:pStyle w:val="NormaaliP"/>
        <w:tabs>
          <w:tab w:val="left" w:pos="1843"/>
          <w:tab w:val="left" w:pos="2127"/>
          <w:tab w:val="left" w:pos="2410"/>
          <w:tab w:val="left" w:pos="2694"/>
        </w:tabs>
        <w:ind w:left="1418"/>
        <w:rPr>
          <w:ins w:id="5635" w:author="Timo Kaskinen" w:date="2014-10-27T14:05:00Z"/>
        </w:rPr>
      </w:pPr>
      <w:ins w:id="5636" w:author="Timo Kaskinen" w:date="2014-10-27T14:05:00Z">
        <w:r>
          <w:tab/>
        </w:r>
        <w:r>
          <w:tab/>
        </w:r>
        <w:r>
          <w:tab/>
        </w:r>
        <w:r>
          <w:tab/>
          <w:t>entry.observation.informant (tiedon lähde)</w:t>
        </w:r>
      </w:ins>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114A9F67" w14:textId="2605CCEE" w:rsidR="009A7626" w:rsidDel="00FD4015" w:rsidRDefault="000E5167" w:rsidP="008A3D1B">
      <w:pPr>
        <w:pStyle w:val="NormaaliP"/>
        <w:tabs>
          <w:tab w:val="left" w:pos="1843"/>
          <w:tab w:val="left" w:pos="2127"/>
          <w:tab w:val="left" w:pos="2410"/>
          <w:tab w:val="left" w:pos="2694"/>
        </w:tabs>
        <w:ind w:left="1418"/>
        <w:rPr>
          <w:del w:id="5637" w:author="Timo Kaskinen" w:date="2014-10-27T14:05:00Z"/>
        </w:rPr>
      </w:pPr>
      <w:del w:id="5638" w:author="Timo Kaskinen" w:date="2014-10-27T14:05:00Z">
        <w:r w:rsidRPr="00864A7F" w:rsidDel="00FD4015">
          <w:tab/>
        </w:r>
        <w:r w:rsidR="00662545" w:rsidDel="00FD4015">
          <w:tab/>
        </w:r>
        <w:r w:rsidR="00662545" w:rsidDel="00FD4015">
          <w:tab/>
        </w:r>
        <w:r w:rsidR="00662545" w:rsidDel="00FD4015">
          <w:tab/>
        </w:r>
        <w:r w:rsidR="006B1364" w:rsidDel="00FD4015">
          <w:delText>entry.observation.</w:delText>
        </w:r>
        <w:r w:rsidR="00662545" w:rsidDel="00FD4015">
          <w:delText xml:space="preserve">reference.externalDocument </w:delText>
        </w:r>
        <w:r w:rsidR="006E0EFB" w:rsidDel="00FD4015">
          <w:delText>(</w:delText>
        </w:r>
        <w:r w:rsidR="00662545" w:rsidDel="00FD4015">
          <w:delText xml:space="preserve">linkki </w:delText>
        </w:r>
        <w:r w:rsidR="00B212DC" w:rsidDel="00FD4015">
          <w:delText xml:space="preserve">ensimmäiseen </w:delText>
        </w:r>
      </w:del>
    </w:p>
    <w:p w14:paraId="17837C66" w14:textId="2D4C8138" w:rsidR="000E5167" w:rsidDel="00FD4015" w:rsidRDefault="009A7626" w:rsidP="008A3D1B">
      <w:pPr>
        <w:pStyle w:val="NormaaliP"/>
        <w:tabs>
          <w:tab w:val="left" w:pos="1843"/>
          <w:tab w:val="left" w:pos="2127"/>
          <w:tab w:val="left" w:pos="2410"/>
          <w:tab w:val="left" w:pos="2694"/>
        </w:tabs>
        <w:ind w:left="1418"/>
        <w:rPr>
          <w:del w:id="5639" w:author="Timo Kaskinen" w:date="2014-10-27T14:05:00Z"/>
        </w:rPr>
      </w:pPr>
      <w:del w:id="5640" w:author="Timo Kaskinen" w:date="2014-10-27T14:05:00Z">
        <w:r w:rsidDel="00FD4015">
          <w:tab/>
        </w:r>
        <w:r w:rsidDel="00FD4015">
          <w:tab/>
        </w:r>
        <w:r w:rsidDel="00FD4015">
          <w:tab/>
        </w:r>
        <w:r w:rsidDel="00FD4015">
          <w:tab/>
        </w:r>
        <w:r w:rsidDel="00FD4015">
          <w:tab/>
        </w:r>
        <w:r w:rsidDel="00FD4015">
          <w:tab/>
        </w:r>
        <w:r w:rsidR="00662545" w:rsidDel="00FD4015">
          <w:delText>ko</w:delText>
        </w:r>
        <w:r w:rsidR="00ED2D2F" w:rsidDel="00FD4015">
          <w:delText>.</w:delText>
        </w:r>
        <w:r w:rsidR="00662545" w:rsidDel="00FD4015">
          <w:delText xml:space="preserve"> riskin entryyn</w:delText>
        </w:r>
        <w:r w:rsidR="006E0EFB" w:rsidDel="00FD4015">
          <w:delText>)</w:delText>
        </w:r>
      </w:del>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598C4C16" w:rsidR="00FD4015" w:rsidRDefault="00FF284C" w:rsidP="00FD4015">
      <w:pPr>
        <w:pStyle w:val="NormaaliP"/>
        <w:tabs>
          <w:tab w:val="left" w:pos="1843"/>
          <w:tab w:val="left" w:pos="2127"/>
          <w:tab w:val="left" w:pos="2410"/>
          <w:tab w:val="left" w:pos="2694"/>
        </w:tabs>
        <w:ind w:left="1418"/>
      </w:pPr>
      <w:r>
        <w:tab/>
      </w:r>
      <w:r>
        <w:tab/>
      </w:r>
      <w:r>
        <w:tab/>
      </w:r>
      <w:moveToRangeStart w:id="5641" w:author="Timo Kaskinen" w:date="2014-10-27T14:06:00Z" w:name="move402182115"/>
      <w:moveTo w:id="5642" w:author="Timo Kaskinen" w:date="2014-10-27T14:06:00Z">
        <w:del w:id="5643" w:author="Timo Kaskinen" w:date="2014-10-27T14:06:00Z">
          <w:r w:rsidR="00FD4015" w:rsidDel="00FD4015">
            <w:tab/>
          </w:r>
          <w:r w:rsidR="00FD4015" w:rsidDel="00FD4015">
            <w:tab/>
          </w:r>
          <w:r w:rsidR="00FD4015" w:rsidDel="00FD4015">
            <w:tab/>
          </w:r>
        </w:del>
        <w:del w:id="5644" w:author="Timo Kaskinen" w:date="2014-10-27T14:07:00Z">
          <w:r w:rsidR="00FD4015" w:rsidDel="00FD4015">
            <w:tab/>
          </w:r>
          <w:r w:rsidR="00FD4015" w:rsidDel="00FD4015">
            <w:tab/>
          </w:r>
        </w:del>
        <w:r w:rsidR="00FD4015">
          <w:t xml:space="preserve">entryRelationship.observation (Riskin yksilöivä </w:t>
        </w:r>
        <w:del w:id="5645" w:author="Timo Kaskinen" w:date="2014-10-27T14:07:00Z">
          <w:r w:rsidR="00FD4015" w:rsidDel="00FD4015">
            <w:delText>id</w:delText>
          </w:r>
        </w:del>
      </w:moveTo>
      <w:ins w:id="5646" w:author="Timo Kaskinen" w:date="2014-10-27T14:07:00Z">
        <w:r w:rsidR="00FD4015">
          <w:t>tunniste</w:t>
        </w:r>
      </w:ins>
      <w:moveTo w:id="5647" w:author="Timo Kaskinen" w:date="2014-10-27T14:06:00Z">
        <w:r w:rsidR="00FD4015">
          <w:t xml:space="preserve">) </w:t>
        </w:r>
      </w:moveTo>
    </w:p>
    <w:moveToRangeEnd w:id="5641"/>
    <w:p w14:paraId="6AE2D5D3" w14:textId="7ED425A5" w:rsidR="00FF284C" w:rsidRDefault="00FF284C" w:rsidP="00FF284C">
      <w:pPr>
        <w:pStyle w:val="NormaaliP"/>
        <w:tabs>
          <w:tab w:val="left" w:pos="1843"/>
          <w:tab w:val="left" w:pos="2127"/>
          <w:tab w:val="left" w:pos="2410"/>
          <w:tab w:val="left" w:pos="2694"/>
        </w:tabs>
        <w:ind w:left="1418"/>
      </w:pPr>
      <w:r>
        <w:tab/>
      </w:r>
      <w:r>
        <w:tab/>
      </w:r>
      <w:ins w:id="5648" w:author="Timo Kaskinen" w:date="2014-10-27T14:07:00Z">
        <w:r w:rsidR="00FD4015">
          <w:tab/>
        </w:r>
      </w:ins>
      <w:r w:rsidRPr="00D3021B">
        <w:t>entryRelationship.observation</w:t>
      </w:r>
      <w:r>
        <w:t xml:space="preserve"> (riski</w:t>
      </w:r>
      <w:ins w:id="5649" w:author="Timo Kaskinen" w:date="2014-10-27T14:07:00Z">
        <w:r w:rsidR="00FD4015">
          <w:t>n</w:t>
        </w:r>
      </w:ins>
      <w:del w:id="5650" w:author="Timo Kaskinen" w:date="2014-10-27T14:07:00Z">
        <w:r w:rsidDel="00FD4015">
          <w:delText>tiedon</w:delText>
        </w:r>
      </w:del>
      <w:r>
        <w:t xml:space="preserve">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w:t>
      </w:r>
      <w:del w:id="5651" w:author="Timo Kaskinen" w:date="2014-10-27T14:08:00Z">
        <w:r w:rsidDel="00FD4015">
          <w:delText>tiedo</w:delText>
        </w:r>
      </w:del>
      <w:r>
        <w:t>n tyyppi: esim. allergia)</w:t>
      </w:r>
    </w:p>
    <w:p w14:paraId="3DF23A2E" w14:textId="7723E84A" w:rsidR="0031294E" w:rsidRPr="00C255A1" w:rsidDel="00FD4015" w:rsidRDefault="0031294E" w:rsidP="000E5167">
      <w:pPr>
        <w:pStyle w:val="NormaaliP"/>
        <w:tabs>
          <w:tab w:val="left" w:pos="1843"/>
          <w:tab w:val="left" w:pos="2127"/>
          <w:tab w:val="left" w:pos="2410"/>
          <w:tab w:val="left" w:pos="2694"/>
        </w:tabs>
        <w:rPr>
          <w:del w:id="5652" w:author="Timo Kaskinen" w:date="2014-10-27T14:08:00Z"/>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5F31089A" w:rsidR="0031294E" w:rsidRPr="00A25FC0" w:rsidRDefault="0031294E" w:rsidP="000E5167">
      <w:pPr>
        <w:pStyle w:val="NormaaliP"/>
        <w:tabs>
          <w:tab w:val="left" w:pos="1843"/>
          <w:tab w:val="left" w:pos="2127"/>
          <w:tab w:val="left" w:pos="2410"/>
          <w:tab w:val="left" w:pos="2694"/>
        </w:tabs>
        <w:rPr>
          <w:lang w:val="en-US"/>
        </w:rPr>
      </w:pPr>
      <w:r w:rsidRPr="00C255A1">
        <w:rPr>
          <w:lang w:val="en-US"/>
        </w:rPr>
        <w:tab/>
      </w:r>
      <w:del w:id="5653" w:author="Timo Kaskinen" w:date="2014-10-27T14:08:00Z">
        <w:r w:rsidRPr="00C255A1" w:rsidDel="00FD4015">
          <w:rPr>
            <w:lang w:val="en-US"/>
          </w:rPr>
          <w:tab/>
        </w:r>
        <w:r w:rsidRPr="00C255A1" w:rsidDel="00FD4015">
          <w:rPr>
            <w:lang w:val="en-US"/>
          </w:rPr>
          <w:tab/>
        </w:r>
        <w:r w:rsidRPr="00C255A1" w:rsidDel="00FD4015">
          <w:rPr>
            <w:lang w:val="en-US"/>
          </w:rPr>
          <w:tab/>
        </w:r>
        <w:r w:rsidRPr="00C255A1" w:rsidDel="00FD4015">
          <w:rPr>
            <w:lang w:val="en-US"/>
          </w:rPr>
          <w:tab/>
        </w:r>
        <w:r w:rsidRPr="00A25FC0" w:rsidDel="00FD4015">
          <w:rPr>
            <w:lang w:val="en-US"/>
          </w:rPr>
          <w:delText>entryRelationship.observation (tiedon lähde)</w:delText>
        </w:r>
      </w:del>
    </w:p>
    <w:p w14:paraId="17837C69" w14:textId="53B5BD69"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r w:rsidRPr="00A25FC0">
        <w:rPr>
          <w:lang w:val="en-US"/>
        </w:rPr>
        <w:tab/>
      </w:r>
      <w:r w:rsidRPr="00A25FC0">
        <w:rPr>
          <w:lang w:val="en-US"/>
        </w:rPr>
        <w:tab/>
      </w:r>
      <w:r w:rsidR="000E5167" w:rsidRPr="00D3021B">
        <w:t>entryRelationship.observation (riskitietoon liit</w:t>
      </w:r>
      <w:r w:rsidR="00760711">
        <w:t>t</w:t>
      </w:r>
      <w:r w:rsidR="000E5167" w:rsidRPr="00D3021B">
        <w:t xml:space="preserve">yvä </w:t>
      </w:r>
      <w:del w:id="5654" w:author="Timo Kaskinen" w:date="2014-10-27T14:09:00Z">
        <w:r w:rsidR="000E5167" w:rsidRPr="00D3021B" w:rsidDel="00FD4015">
          <w:delText>täsmennys</w:delText>
        </w:r>
      </w:del>
      <w:ins w:id="5655" w:author="Timo Kaskinen" w:date="2014-10-27T14:09:00Z">
        <w:r w:rsidR="00FD4015">
          <w:t>lisätieto koodina ja vapaamuotoisena tekstinä</w:t>
        </w:r>
      </w:ins>
      <w:r w:rsidR="000E5167" w:rsidRPr="00D3021B">
        <w:t>)</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417D8579"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r w:rsidRPr="00D3021B">
        <w:tab/>
      </w:r>
      <w:r w:rsidRPr="00C255A1">
        <w:t xml:space="preserve"> </w:t>
      </w:r>
      <w:r w:rsidR="00AB463B" w:rsidRPr="00C255A1">
        <w:tab/>
      </w:r>
      <w:ins w:id="5656" w:author="Timo Kaskinen" w:date="2014-10-27T14:12:00Z">
        <w:r w:rsidR="00FD4015" w:rsidRPr="00D3021B">
          <w:t>entryRelationship.observation (</w:t>
        </w:r>
        <w:r w:rsidR="00FD4015">
          <w:t>päättymispäivä on arvioitu / määräaikainen riski</w:t>
        </w:r>
        <w:r w:rsidR="00FD4015" w:rsidRPr="00D3021B">
          <w:t>)</w:t>
        </w:r>
      </w:ins>
    </w:p>
    <w:p w14:paraId="17837C6F" w14:textId="58E75F7E" w:rsidR="000E5167" w:rsidRDefault="000E5167" w:rsidP="00993D0D">
      <w:pPr>
        <w:pStyle w:val="NormaaliP"/>
        <w:tabs>
          <w:tab w:val="left" w:pos="1843"/>
          <w:tab w:val="left" w:pos="2127"/>
          <w:tab w:val="left" w:pos="2410"/>
          <w:tab w:val="left" w:pos="2694"/>
        </w:tabs>
        <w:ind w:left="2836" w:hanging="1418"/>
      </w:pPr>
      <w:r>
        <w:tab/>
      </w:r>
      <w:r>
        <w:tab/>
      </w:r>
      <w:r>
        <w:tab/>
      </w:r>
      <w:r>
        <w:tab/>
      </w:r>
      <w:r w:rsidR="00AB463B">
        <w:tab/>
      </w:r>
      <w:r w:rsidRPr="00D3021B">
        <w:t>entryRelationship.observation (riskin päättymisen syy</w:t>
      </w:r>
      <w:ins w:id="5657" w:author="Timo Kaskinen" w:date="2014-10-27T14:15:00Z">
        <w:r w:rsidR="00993D0D">
          <w:t xml:space="preserve"> ja tarkentava teksti</w:t>
        </w:r>
      </w:ins>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3DA95E36" w:rsidR="000E5167" w:rsidRPr="00D3021B" w:rsidDel="00A104CE" w:rsidRDefault="000E5167" w:rsidP="000E5167">
      <w:pPr>
        <w:pStyle w:val="NormaaliP"/>
        <w:tabs>
          <w:tab w:val="left" w:pos="1843"/>
          <w:tab w:val="left" w:pos="2127"/>
          <w:tab w:val="left" w:pos="2410"/>
          <w:tab w:val="left" w:pos="2694"/>
        </w:tabs>
        <w:ind w:left="1418"/>
        <w:rPr>
          <w:del w:id="5658" w:author="Timo Kaskinen" w:date="2014-10-27T14:24:00Z"/>
        </w:rPr>
      </w:pPr>
      <w:del w:id="5659" w:author="Timo Kaskinen" w:date="2014-10-27T14:24:00Z">
        <w:r w:rsidDel="00A104CE">
          <w:tab/>
        </w:r>
        <w:r w:rsidDel="00A104CE">
          <w:tab/>
        </w:r>
        <w:r w:rsidDel="00A104CE">
          <w:tab/>
        </w:r>
        <w:r w:rsidDel="00A104CE">
          <w:tab/>
        </w:r>
        <w:r w:rsidDel="00A104CE">
          <w:tab/>
        </w:r>
      </w:del>
    </w:p>
    <w:p w14:paraId="357D1D8B" w14:textId="17A9CD75" w:rsidR="000B281A" w:rsidDel="00A104CE" w:rsidRDefault="00D719DB" w:rsidP="000E5167">
      <w:pPr>
        <w:pStyle w:val="NormaaliP"/>
        <w:tabs>
          <w:tab w:val="left" w:pos="1843"/>
          <w:tab w:val="left" w:pos="2127"/>
          <w:tab w:val="left" w:pos="2410"/>
          <w:tab w:val="left" w:pos="2694"/>
        </w:tabs>
        <w:ind w:left="1418"/>
        <w:rPr>
          <w:del w:id="5660" w:author="Timo Kaskinen" w:date="2014-10-27T14:24:00Z"/>
        </w:rPr>
      </w:pPr>
      <w:del w:id="5661" w:author="Timo Kaskinen" w:date="2014-10-27T14:24:00Z">
        <w:r w:rsidDel="00A104CE">
          <w:tab/>
        </w:r>
        <w:r w:rsidDel="00A104CE">
          <w:tab/>
        </w:r>
        <w:r w:rsidDel="00A104CE">
          <w:tab/>
        </w:r>
        <w:r w:rsidDel="00A104CE">
          <w:tab/>
        </w:r>
        <w:r w:rsidDel="00A104CE">
          <w:tab/>
        </w:r>
        <w:r w:rsidR="000B281A" w:rsidDel="00A104CE">
          <w:delText>entryRelationship.observation</w:delText>
        </w:r>
        <w:r w:rsidDel="00A104CE">
          <w:delText xml:space="preserve"> </w:delText>
        </w:r>
        <w:r w:rsidR="006E0EFB" w:rsidDel="00A104CE">
          <w:delText>(</w:delText>
        </w:r>
        <w:r w:rsidDel="00A104CE">
          <w:delText xml:space="preserve">riskitiedon antajan ja poistajan tiedot, </w:delText>
        </w:r>
      </w:del>
    </w:p>
    <w:p w14:paraId="6980D60D" w14:textId="334E250B" w:rsidR="00D719DB" w:rsidDel="00A104CE" w:rsidRDefault="000B281A" w:rsidP="000E5167">
      <w:pPr>
        <w:pStyle w:val="NormaaliP"/>
        <w:tabs>
          <w:tab w:val="left" w:pos="1843"/>
          <w:tab w:val="left" w:pos="2127"/>
          <w:tab w:val="left" w:pos="2410"/>
          <w:tab w:val="left" w:pos="2694"/>
        </w:tabs>
        <w:ind w:left="1418"/>
        <w:rPr>
          <w:del w:id="5662" w:author="Timo Kaskinen" w:date="2014-10-27T14:24:00Z"/>
        </w:rPr>
      </w:pPr>
      <w:del w:id="5663" w:author="Timo Kaskinen" w:date="2014-10-27T14:24:00Z">
        <w:r w:rsidDel="00A104CE">
          <w:tab/>
        </w:r>
        <w:r w:rsidDel="00A104CE">
          <w:tab/>
        </w:r>
        <w:r w:rsidDel="00A104CE">
          <w:tab/>
        </w:r>
        <w:r w:rsidDel="00A104CE">
          <w:tab/>
        </w:r>
        <w:r w:rsidDel="00A104CE">
          <w:tab/>
        </w:r>
        <w:r w:rsidDel="00A104CE">
          <w:tab/>
        </w:r>
        <w:r w:rsidDel="00A104CE">
          <w:tab/>
        </w:r>
        <w:r w:rsidDel="00A104CE">
          <w:tab/>
        </w:r>
        <w:r w:rsidDel="00A104CE">
          <w:tab/>
        </w:r>
        <w:r w:rsidDel="00A104CE">
          <w:tab/>
        </w:r>
        <w:r w:rsidR="00D719DB" w:rsidDel="00A104CE">
          <w:delText>päivämäärät</w:delText>
        </w:r>
        <w:r w:rsidR="006E0EFB" w:rsidDel="00A104CE">
          <w:delText>)</w:delText>
        </w:r>
      </w:del>
    </w:p>
    <w:p w14:paraId="0782A823" w14:textId="57EFF840" w:rsidR="00B212DC" w:rsidDel="00A104CE" w:rsidRDefault="00B212DC" w:rsidP="00B212DC">
      <w:pPr>
        <w:pStyle w:val="NormaaliP"/>
        <w:tabs>
          <w:tab w:val="left" w:pos="1843"/>
          <w:tab w:val="left" w:pos="2127"/>
          <w:tab w:val="left" w:pos="2410"/>
          <w:tab w:val="left" w:pos="2694"/>
        </w:tabs>
        <w:ind w:left="1418"/>
        <w:rPr>
          <w:del w:id="5664" w:author="Timo Kaskinen" w:date="2014-10-27T14:24:00Z"/>
        </w:rPr>
      </w:pPr>
      <w:moveFromRangeStart w:id="5665" w:author="Timo Kaskinen" w:date="2014-10-27T14:06:00Z" w:name="move402182115"/>
      <w:moveFrom w:id="5666" w:author="Timo Kaskinen" w:date="2014-10-27T14:06:00Z">
        <w:del w:id="5667" w:author="Timo Kaskinen" w:date="2014-10-27T14:24:00Z">
          <w:r w:rsidDel="00A104CE">
            <w:tab/>
          </w:r>
          <w:r w:rsidDel="00A104CE">
            <w:tab/>
          </w:r>
          <w:r w:rsidDel="00A104CE">
            <w:tab/>
          </w:r>
          <w:r w:rsidDel="00A104CE">
            <w:tab/>
          </w:r>
          <w:r w:rsidDel="00A104CE">
            <w:tab/>
            <w:delText xml:space="preserve">entryRelationship.observation (Riskin yksilöivä id) </w:delText>
          </w:r>
        </w:del>
      </w:moveFrom>
    </w:p>
    <w:moveFromRangeEnd w:id="5665"/>
    <w:p w14:paraId="17837C73" w14:textId="7623BC6F" w:rsidR="000E5167" w:rsidRPr="00864A7F" w:rsidDel="00A104CE" w:rsidRDefault="000E5167" w:rsidP="000A046D">
      <w:pPr>
        <w:pStyle w:val="NormaaliP"/>
        <w:tabs>
          <w:tab w:val="left" w:pos="1843"/>
          <w:tab w:val="left" w:pos="2127"/>
          <w:tab w:val="left" w:pos="2410"/>
          <w:tab w:val="left" w:pos="2694"/>
        </w:tabs>
        <w:ind w:left="1418"/>
        <w:rPr>
          <w:del w:id="5668" w:author="Timo Kaskinen" w:date="2014-10-27T14:24:00Z"/>
        </w:rPr>
      </w:pPr>
      <w:del w:id="5669" w:author="Timo Kaskinen" w:date="2014-10-27T14:24:00Z">
        <w:r w:rsidRPr="00D3021B" w:rsidDel="00A104CE">
          <w:tab/>
        </w:r>
        <w:r w:rsidRPr="00D3021B" w:rsidDel="00A104CE">
          <w:tab/>
        </w:r>
        <w:r w:rsidR="00AB463B" w:rsidDel="00A104CE">
          <w:tab/>
        </w:r>
        <w:r w:rsidR="00AB463B" w:rsidDel="00A104CE">
          <w:tab/>
        </w:r>
        <w:r w:rsidR="00AB463B" w:rsidDel="00A104CE">
          <w:tab/>
        </w:r>
        <w:r w:rsidRPr="00864A7F" w:rsidDel="00A104CE">
          <w:delText>entryRelationship.observation (toimittaja/kertomuskohtainen tieto)</w:delText>
        </w:r>
      </w:del>
    </w:p>
    <w:p w14:paraId="32A9B470" w14:textId="3F78C000" w:rsidR="00AB463B" w:rsidDel="00A104CE" w:rsidRDefault="000E5167" w:rsidP="000E5167">
      <w:pPr>
        <w:pStyle w:val="NormaaliP"/>
        <w:tabs>
          <w:tab w:val="left" w:pos="1843"/>
          <w:tab w:val="left" w:pos="2127"/>
          <w:tab w:val="left" w:pos="2410"/>
          <w:tab w:val="left" w:pos="2694"/>
        </w:tabs>
        <w:ind w:left="1418"/>
        <w:rPr>
          <w:del w:id="5670" w:author="Timo Kaskinen" w:date="2014-10-27T14:24:00Z"/>
        </w:rPr>
      </w:pPr>
      <w:del w:id="5671" w:author="Timo Kaskinen" w:date="2014-10-27T14:24:00Z">
        <w:r w:rsidRPr="00864A7F" w:rsidDel="00A104CE">
          <w:tab/>
        </w:r>
      </w:del>
    </w:p>
    <w:p w14:paraId="2EF6B547" w14:textId="2E3C3C0D" w:rsidR="009A7626" w:rsidRDefault="009A7626" w:rsidP="000028DF">
      <w:pPr>
        <w:ind w:left="1418"/>
      </w:pPr>
      <w:r w:rsidRPr="009A7626">
        <w:t xml:space="preserve">Entry.templateId:ssä annetaan määrittelyn oid, jonka mukaan entry on toteutettu. Tietoa hyödynnetään </w:t>
      </w:r>
      <w:del w:id="5672" w:author="Timo Kaskinen" w:date="2014-10-27T14:18:00Z">
        <w:r w:rsidRPr="009A7626" w:rsidDel="00993D0D">
          <w:delText xml:space="preserve">etenkin </w:delText>
        </w:r>
      </w:del>
      <w:r w:rsidRPr="009A7626">
        <w:t>koosteilla entry:n tulkintaan.</w:t>
      </w:r>
    </w:p>
    <w:p w14:paraId="17837C79" w14:textId="4750D6E7" w:rsidR="000E5167" w:rsidRDefault="000028DF" w:rsidP="000028DF">
      <w:pPr>
        <w:ind w:left="1418"/>
      </w:pPr>
      <w:r>
        <w:t>Riski</w:t>
      </w:r>
      <w:r w:rsidRPr="00864A7F">
        <w:t>tiedo</w:t>
      </w:r>
      <w:r>
        <w:t>t</w:t>
      </w:r>
      <w:r w:rsidRPr="00864A7F">
        <w:t xml:space="preserve"> esitetään observation</w:t>
      </w:r>
      <w:r>
        <w:t>-</w:t>
      </w:r>
      <w:r w:rsidRPr="00864A7F">
        <w:t>rakenteen avulla.</w:t>
      </w:r>
      <w:r>
        <w:t xml:space="preserve"> ja k</w:t>
      </w:r>
      <w:r w:rsidRPr="00864A7F">
        <w:t>aikkien varsinaista riskitietoa täsmentävien entryRelationship</w:t>
      </w:r>
      <w:r>
        <w:t>-</w:t>
      </w:r>
      <w:r w:rsidRPr="00864A7F">
        <w:t>suhteiden typeCode on COMP (componentOf).</w:t>
      </w:r>
    </w:p>
    <w:p w14:paraId="17837C97" w14:textId="77777777" w:rsidR="000E5167" w:rsidRDefault="000E5167" w:rsidP="000E5167">
      <w:pPr>
        <w:ind w:left="1418"/>
        <w:rPr>
          <w:b/>
        </w:rPr>
      </w:pPr>
      <w:r w:rsidRPr="00864A7F">
        <w:rPr>
          <w:b/>
        </w:rPr>
        <w:t>Riskitiedon yksityiskohtainen rakenne</w:t>
      </w:r>
    </w:p>
    <w:p w14:paraId="17837C98" w14:textId="52408B37" w:rsidR="000E5167" w:rsidDel="00A104CE" w:rsidRDefault="000E5167" w:rsidP="000E5167">
      <w:pPr>
        <w:ind w:left="1418"/>
        <w:rPr>
          <w:del w:id="5673" w:author="Timo Kaskinen" w:date="2014-10-27T14:27:00Z"/>
        </w:rPr>
      </w:pPr>
      <w:del w:id="5674" w:author="Timo Kaskinen" w:date="2014-10-27T14:27:00Z">
        <w:r w:rsidRPr="00864A7F" w:rsidDel="00A104CE">
          <w:delText>Jos riskitiedon entryn typeCode</w:delText>
        </w:r>
        <w:r w:rsidR="001D1182" w:rsidDel="00A104CE">
          <w:delText>-</w:delText>
        </w:r>
        <w:r w:rsidRPr="00864A7F" w:rsidDel="00A104CE">
          <w:delText>attribuutissa annetaan arvo "DRIV", niin koko kyseisen riskitiedon näyttömuoto on johdettavissa suoraan rakenteisista tiedoista. Näyttömuoto (section.text) ei siis sisällä ollenkaan narratiivista käyttäjän syöttämää tietoa. Jos riskitiedon entryn typeCode</w:delText>
        </w:r>
        <w:r w:rsidR="001D1182" w:rsidDel="00A104CE">
          <w:delText>-</w:delText>
        </w:r>
        <w:r w:rsidRPr="00864A7F" w:rsidDel="00A104CE">
          <w:delText>a</w:delText>
        </w:r>
        <w:r w:rsidDel="00A104CE">
          <w:delText xml:space="preserve">ttribuutissa annetaan arvo "COMP", niin </w:delText>
        </w:r>
        <w:r w:rsidRPr="00864A7F" w:rsidDel="00A104CE">
          <w:delText xml:space="preserve"> kysei</w:delText>
        </w:r>
        <w:r w:rsidDel="00A104CE">
          <w:delText xml:space="preserve">sen riskitiedon näyttömuodossa (section.text) on </w:delText>
        </w:r>
        <w:r w:rsidRPr="00864A7F" w:rsidDel="00A104CE">
          <w:delText>rakenteisista tiedoista</w:delText>
        </w:r>
        <w:r w:rsidDel="00A104CE">
          <w:delText xml:space="preserve"> johdettua tietoa sekä käyttäjän syöttämää tekstiä.</w:delText>
        </w:r>
      </w:del>
    </w:p>
    <w:p w14:paraId="50151827" w14:textId="7D612A84" w:rsidR="00CE7990" w:rsidRDefault="000E5167" w:rsidP="00D05B0B">
      <w:pPr>
        <w:ind w:left="1418"/>
      </w:pPr>
      <w:r w:rsidRPr="002F2E76">
        <w:t xml:space="preserve">Riskitiedon yksityiskohtainen rakenne alkaa observationilla, jossa </w:t>
      </w:r>
      <w:r>
        <w:t xml:space="preserve">observationilla </w:t>
      </w:r>
      <w:del w:id="5675" w:author="Timo Kaskinen" w:date="2014-10-27T14:28:00Z">
        <w:r w:rsidRPr="002F2E76" w:rsidDel="00A104CE">
          <w:delText>kenttä</w:delText>
        </w:r>
      </w:del>
      <w:r w:rsidRPr="002F2E76">
        <w:t>koodina</w:t>
      </w:r>
      <w:r>
        <w:t xml:space="preserve"> </w:t>
      </w:r>
      <w:ins w:id="5676" w:author="Timo Kaskinen" w:date="2014-10-27T14:28:00Z">
        <w:r w:rsidR="00A104CE">
          <w:t xml:space="preserve">teknisestä rakennekoodistosta </w:t>
        </w:r>
      </w:ins>
      <w:r>
        <w:t>(elementti code)</w:t>
      </w:r>
      <w:r w:rsidRPr="002F2E76">
        <w:t xml:space="preserve"> on koodi 13.</w:t>
      </w:r>
      <w:r w:rsidR="00B13202">
        <w:t xml:space="preserve"> ja observation-</w:t>
      </w:r>
      <w:r>
        <w:t xml:space="preserve">act:issä </w:t>
      </w:r>
      <w:r w:rsidRPr="002F2E76">
        <w:t>sijoitetaan templa</w:t>
      </w:r>
      <w:r>
        <w:t xml:space="preserve">teId:hen </w:t>
      </w:r>
      <w:ins w:id="5677" w:author="Timo Kaskinen" w:date="2014-10-27T14:28:00Z">
        <w:r w:rsidR="00A104CE">
          <w:t xml:space="preserve">sama </w:t>
        </w:r>
      </w:ins>
      <w:r>
        <w:t>arvo</w:t>
      </w:r>
      <w:r w:rsidRPr="002F2E76">
        <w:t xml:space="preserve"> &lt;templateId r</w:t>
      </w:r>
      <w:r>
        <w:t>oot=”1.2.246.537.6.12.999.2003.13</w:t>
      </w:r>
      <w:r w:rsidRPr="002F2E76">
        <w:t>”/&gt;</w:t>
      </w:r>
      <w:r>
        <w:t xml:space="preserve">. </w:t>
      </w:r>
      <w:r w:rsidRPr="002F2E76">
        <w:t xml:space="preserve"> </w:t>
      </w:r>
    </w:p>
    <w:p w14:paraId="06D873D3" w14:textId="164E2302" w:rsidR="007C75D4" w:rsidRDefault="0019487C" w:rsidP="007C75D4">
      <w:pPr>
        <w:ind w:left="1418"/>
      </w:pPr>
      <w:r w:rsidRPr="0019487C">
        <w:t xml:space="preserve">Pysyvissä eli pitkäaikaisissa riskeissä attribuutti on classCode="COND", muissa ”OBS”. Attribuutin arvo määräytyy siis diagnoosin pysyvyys -koodiston mukaisesti. Mikäli esim. lääkäri on valinnut arvoksi PYS=pysyvä, niin silloin käytetään classCodea COND – mikäli arvo on alustava (=ALU) tai </w:t>
      </w:r>
      <w:del w:id="5678" w:author="Timo Kaskinen" w:date="2014-10-27T14:29:00Z">
        <w:r w:rsidRPr="0019487C" w:rsidDel="00A104CE">
          <w:delText xml:space="preserve">kertaluonteinen </w:delText>
        </w:r>
      </w:del>
      <w:ins w:id="5679" w:author="Timo Kaskinen" w:date="2014-10-27T14:29:00Z">
        <w:r w:rsidR="00A104CE">
          <w:t>määräaikainen</w:t>
        </w:r>
        <w:r w:rsidR="00A104CE" w:rsidRPr="0019487C">
          <w:t xml:space="preserve"> </w:t>
        </w:r>
      </w:ins>
      <w:r w:rsidRPr="0019487C">
        <w:t>(=KER), silloin classCode on OBS. 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2E0C4B68" w:rsidR="000E5167" w:rsidRPr="00A104CE" w:rsidRDefault="000E5167" w:rsidP="000E5167">
      <w:pPr>
        <w:ind w:left="1418"/>
        <w:rPr>
          <w:b/>
        </w:rPr>
      </w:pPr>
      <w:del w:id="5680" w:author="Timo Kaskinen" w:date="2014-10-27T14:33:00Z">
        <w:r w:rsidRPr="00A104CE" w:rsidDel="00A104CE">
          <w:rPr>
            <w:b/>
          </w:rPr>
          <w:delText xml:space="preserve">Ydintieto: </w:delText>
        </w:r>
      </w:del>
      <w:r w:rsidRPr="00A104CE">
        <w:rPr>
          <w:b/>
        </w:rPr>
        <w:t>Riskin nimi ja kuvaus sekä riskin koodiarvo</w:t>
      </w:r>
      <w:r w:rsidR="00B0594A" w:rsidRPr="00A104CE">
        <w:rPr>
          <w:b/>
        </w:rPr>
        <w:t xml:space="preserve"> </w:t>
      </w:r>
      <w:r w:rsidRPr="00A104CE">
        <w:rPr>
          <w:b/>
        </w:rPr>
        <w:t>ja käytetty koodisto</w:t>
      </w:r>
    </w:p>
    <w:p w14:paraId="6580FD66" w14:textId="04BCFAEA" w:rsidR="004B574A" w:rsidRDefault="000E5167" w:rsidP="000E5167">
      <w:pPr>
        <w:ind w:left="1418"/>
        <w:rPr>
          <w:ins w:id="5681" w:author="Timo Kaskinen" w:date="2014-10-28T10:22:00Z"/>
        </w:rPr>
      </w:pPr>
      <w:r w:rsidRPr="00376599">
        <w:t xml:space="preserve">Riskin nimi ja kuvaus koostuu koodista </w:t>
      </w:r>
      <w:del w:id="5682" w:author="Timo Kaskinen" w:date="2014-10-27T14:40:00Z">
        <w:r w:rsidRPr="00376599" w:rsidDel="00DF4479">
          <w:delText>ja lisäksi mahdollisesta käy</w:delText>
        </w:r>
        <w:r w:rsidRPr="00376599" w:rsidDel="00DF4479">
          <w:rPr>
            <w:b/>
          </w:rPr>
          <w:delText>t</w:delText>
        </w:r>
        <w:r w:rsidRPr="00376599" w:rsidDel="00DF4479">
          <w:delText>täjän syöttämästä lisätekstistä</w:delText>
        </w:r>
      </w:del>
      <w:ins w:id="5683" w:author="Timo Kaskinen" w:date="2014-10-27T14:40:00Z">
        <w:r w:rsidR="00DF4479">
          <w:t>sekä tekstimuotoisesta lyhyestä nimestä tai kuvauksesta</w:t>
        </w:r>
      </w:ins>
      <w:r w:rsidRPr="00376599">
        <w:t>.</w:t>
      </w:r>
      <w:r>
        <w:t xml:space="preserve"> </w:t>
      </w:r>
      <w:r w:rsidRPr="002F2E76">
        <w:t>Diagnoosikoodi</w:t>
      </w:r>
      <w:r>
        <w:t xml:space="preserve"> tai vastaava</w:t>
      </w:r>
      <w:r w:rsidRPr="002F2E76">
        <w:t xml:space="preserve"> sijoitetaan pääobservationin value-elementtiin</w:t>
      </w:r>
      <w:r>
        <w:t>.</w:t>
      </w:r>
      <w:ins w:id="5684" w:author="Timo Kaskinen" w:date="2014-10-27T14:48:00Z">
        <w:r w:rsidR="00B25E6E">
          <w:t xml:space="preserve"> </w:t>
        </w:r>
      </w:ins>
      <w:ins w:id="5685" w:author="Timo Kaskinen" w:date="2014-10-28T10:22:00Z">
        <w:r w:rsidR="004B574A">
          <w:t xml:space="preserve">Riski annetaan joko THL </w:t>
        </w:r>
      </w:ins>
      <w:ins w:id="5686" w:author="Timo Kaskinen" w:date="2014-10-28T10:23:00Z">
        <w:r w:rsidR="004B574A">
          <w:t>–</w:t>
        </w:r>
      </w:ins>
      <w:ins w:id="5687" w:author="Timo Kaskinen" w:date="2014-10-28T10:22:00Z">
        <w:r w:rsidR="004B574A">
          <w:t xml:space="preserve"> Tautiluokitus </w:t>
        </w:r>
      </w:ins>
      <w:ins w:id="5688" w:author="Timo Kaskinen" w:date="2014-10-28T10:23:00Z">
        <w:r w:rsidR="004B574A">
          <w:t xml:space="preserve">ICD-10 tai THL Toimenpideluokituksen mukaisilla arvoilla. </w:t>
        </w:r>
      </w:ins>
      <w:ins w:id="5689" w:author="Timo Kaskinen" w:date="2014-10-28T10:25:00Z">
        <w:r w:rsidR="004B574A">
          <w:t>Toimenpideluokitusta käytetään täss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ins>
    </w:p>
    <w:p w14:paraId="2E09682E" w14:textId="20863209" w:rsidR="00B25E6E" w:rsidRDefault="00B25E6E" w:rsidP="000E5167">
      <w:pPr>
        <w:ind w:left="1418"/>
        <w:rPr>
          <w:ins w:id="5690" w:author="Timo Kaskinen" w:date="2014-10-27T14:48:00Z"/>
        </w:rPr>
      </w:pPr>
      <w:ins w:id="5691" w:author="Timo Kaskinen" w:date="2014-10-27T14:48:00Z">
        <w:r>
          <w:t xml:space="preserve">Pakollinen riskin nimi tai </w:t>
        </w:r>
      </w:ins>
      <w:ins w:id="5692" w:author="Timo Kaskinen" w:date="2014-10-27T14:50:00Z">
        <w:r>
          <w:t xml:space="preserve">lyhyt </w:t>
        </w:r>
      </w:ins>
      <w:ins w:id="5693" w:author="Timo Kaskinen" w:date="2014-10-27T14:48:00Z">
        <w:r>
          <w:t>kuvaus annetaan value.originalText:ssä</w:t>
        </w:r>
      </w:ins>
      <w:ins w:id="5694" w:author="Timo Kaskinen" w:date="2014-10-27T14:50:00Z">
        <w:r>
          <w:t>, mikäli käyttäjä ei ole kirjannut tähän erityistä voi käyttää koodiston mukaista nimeä.</w:t>
        </w:r>
      </w:ins>
      <w:del w:id="5695" w:author="Timo Kaskinen" w:date="2014-10-27T14:40:00Z">
        <w:r w:rsidR="000E5167" w:rsidDel="00DF4479">
          <w:delText xml:space="preserve"> </w:delText>
        </w:r>
        <w:r w:rsidR="000E5167" w:rsidRPr="00376599" w:rsidDel="00DF4479">
          <w:delText>Riskin nimen tai kuvauksen käyttäjän syöttämä teksti linkataan observationin kentästä value.originalText.reference. Vastaava rakenne on käytössä diagnooseilla</w:delText>
        </w:r>
        <w:r w:rsidR="002D0394" w:rsidDel="00DF4479">
          <w:delText xml:space="preserve"> diagnoosin </w:delText>
        </w:r>
        <w:r w:rsidR="000A0F41" w:rsidDel="00DF4479">
          <w:delText xml:space="preserve">nimeä/vapaamuotoista kuvausta </w:delText>
        </w:r>
        <w:r w:rsidR="002D0394" w:rsidDel="00DF4479">
          <w:delText>varten</w:delText>
        </w:r>
      </w:del>
      <w:del w:id="5696" w:author="Timo Kaskinen" w:date="2014-10-27T14:48:00Z">
        <w:r w:rsidR="000E5167" w:rsidDel="00B25E6E">
          <w:delText>.</w:delText>
        </w:r>
      </w:del>
      <w:ins w:id="5697" w:author="Timo Kaskinen" w:date="2014-10-27T14:48:00Z">
        <w:r>
          <w:br/>
        </w:r>
      </w:ins>
    </w:p>
    <w:p w14:paraId="17837C9C" w14:textId="44191BD2" w:rsidR="000E5167" w:rsidDel="00B25E6E" w:rsidRDefault="00CF689E" w:rsidP="000E5167">
      <w:pPr>
        <w:ind w:left="1418"/>
        <w:rPr>
          <w:del w:id="5698" w:author="Timo Kaskinen" w:date="2014-10-27T14:48:00Z"/>
        </w:rPr>
      </w:pPr>
      <w:del w:id="5699" w:author="Timo Kaskinen" w:date="2014-10-27T14:48:00Z">
        <w:r w:rsidDel="00B25E6E">
          <w:br/>
        </w:r>
      </w:del>
    </w:p>
    <w:p w14:paraId="666C282B" w14:textId="77777777" w:rsidR="00B25E6E" w:rsidRPr="00B25E6E" w:rsidRDefault="00B25E6E" w:rsidP="00B25E6E">
      <w:pPr>
        <w:ind w:left="1418"/>
        <w:rPr>
          <w:ins w:id="5700" w:author="Timo Kaskinen" w:date="2014-10-27T14:46:00Z"/>
          <w:rFonts w:ascii="Arial" w:hAnsi="Arial" w:cs="Arial"/>
          <w:color w:val="0000FF"/>
          <w:sz w:val="20"/>
          <w:lang w:eastAsia="fi-FI"/>
        </w:rPr>
      </w:pPr>
      <w:ins w:id="5701" w:author="Timo Kaskinen" w:date="2014-10-27T14:46:00Z">
        <w:r w:rsidRPr="00B25E6E">
          <w:rPr>
            <w:rFonts w:ascii="Arial" w:hAnsi="Arial" w:cs="Arial"/>
            <w:color w:val="0000FF"/>
            <w:sz w:val="20"/>
            <w:lang w:eastAsia="fi-FI"/>
          </w:rPr>
          <w:t>&lt;</w:t>
        </w:r>
        <w:r w:rsidRPr="00B25E6E">
          <w:rPr>
            <w:rFonts w:ascii="Arial" w:hAnsi="Arial" w:cs="Arial"/>
            <w:color w:val="800000"/>
            <w:sz w:val="20"/>
            <w:lang w:eastAsia="fi-FI"/>
          </w:rPr>
          <w:t>entry</w:t>
        </w:r>
        <w:r w:rsidRPr="00B25E6E">
          <w:rPr>
            <w:rFonts w:ascii="Arial" w:hAnsi="Arial" w:cs="Arial"/>
            <w:color w:val="0000FF"/>
            <w:sz w:val="20"/>
            <w:lang w:eastAsia="fi-FI"/>
          </w:rPr>
          <w:t>&gt;</w:t>
        </w:r>
      </w:ins>
    </w:p>
    <w:p w14:paraId="5E4DD867" w14:textId="77777777" w:rsidR="00B25E6E" w:rsidRPr="00B25E6E" w:rsidRDefault="00B25E6E" w:rsidP="00B25E6E">
      <w:pPr>
        <w:autoSpaceDE w:val="0"/>
        <w:autoSpaceDN w:val="0"/>
        <w:adjustRightInd w:val="0"/>
        <w:spacing w:before="0"/>
        <w:ind w:left="2127" w:hanging="709"/>
        <w:rPr>
          <w:ins w:id="5702" w:author="Timo Kaskinen" w:date="2014-10-27T14:46:00Z"/>
          <w:rFonts w:ascii="Arial" w:hAnsi="Arial" w:cs="Arial"/>
          <w:color w:val="0000FF"/>
          <w:sz w:val="20"/>
          <w:lang w:eastAsia="fi-FI"/>
        </w:rPr>
      </w:pPr>
      <w:ins w:id="5703"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Minkä määrityksen mukaan tieto on tuotettu. CDA R2 Kertomus ja lomakkeet versio 5.10 2014-11-X  </w:t>
        </w:r>
        <w:r w:rsidRPr="00B25E6E">
          <w:rPr>
            <w:rFonts w:ascii="Arial" w:hAnsi="Arial" w:cs="Arial"/>
            <w:color w:val="0000FF"/>
            <w:sz w:val="20"/>
            <w:lang w:eastAsia="fi-FI"/>
          </w:rPr>
          <w:t>--&gt;</w:t>
        </w:r>
      </w:ins>
    </w:p>
    <w:p w14:paraId="6B73DF00" w14:textId="77777777" w:rsidR="00B25E6E" w:rsidRPr="00B25E6E" w:rsidRDefault="00B25E6E" w:rsidP="00B25E6E">
      <w:pPr>
        <w:autoSpaceDE w:val="0"/>
        <w:autoSpaceDN w:val="0"/>
        <w:adjustRightInd w:val="0"/>
        <w:spacing w:before="0"/>
        <w:ind w:left="1418"/>
        <w:rPr>
          <w:ins w:id="5704" w:author="Timo Kaskinen" w:date="2014-10-27T14:46:00Z"/>
          <w:rFonts w:ascii="Arial" w:hAnsi="Arial" w:cs="Arial"/>
          <w:color w:val="0000FF"/>
          <w:sz w:val="20"/>
          <w:lang w:val="en-US" w:eastAsia="fi-FI"/>
        </w:rPr>
      </w:pPr>
      <w:ins w:id="5705"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classCode</w:t>
        </w:r>
        <w:r w:rsidRPr="00B25E6E">
          <w:rPr>
            <w:rFonts w:ascii="Arial" w:hAnsi="Arial" w:cs="Arial"/>
            <w:color w:val="0000FF"/>
            <w:sz w:val="20"/>
            <w:lang w:val="en-US" w:eastAsia="fi-FI"/>
          </w:rPr>
          <w:t>="</w:t>
        </w:r>
        <w:r w:rsidRPr="00B25E6E">
          <w:rPr>
            <w:rFonts w:ascii="Arial" w:hAnsi="Arial" w:cs="Arial"/>
            <w:color w:val="000000"/>
            <w:sz w:val="20"/>
            <w:lang w:val="en-US" w:eastAsia="fi-FI"/>
          </w:rPr>
          <w:t>COND</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moodCode</w:t>
        </w:r>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ins>
    </w:p>
    <w:p w14:paraId="573EFF4E" w14:textId="77777777" w:rsidR="00B25E6E" w:rsidRPr="00B25E6E" w:rsidRDefault="00B25E6E" w:rsidP="00B25E6E">
      <w:pPr>
        <w:autoSpaceDE w:val="0"/>
        <w:autoSpaceDN w:val="0"/>
        <w:adjustRightInd w:val="0"/>
        <w:spacing w:before="0"/>
        <w:ind w:left="1418"/>
        <w:rPr>
          <w:ins w:id="5706" w:author="Timo Kaskinen" w:date="2014-10-27T14:46:00Z"/>
          <w:rFonts w:ascii="Arial" w:hAnsi="Arial" w:cs="Arial"/>
          <w:color w:val="0000FF"/>
          <w:sz w:val="20"/>
          <w:lang w:eastAsia="fi-FI"/>
        </w:rPr>
      </w:pPr>
      <w:ins w:id="5707" w:author="Timo Kaskinen" w:date="2014-10-27T14:46:00Z">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ins>
    </w:p>
    <w:p w14:paraId="26D53A5D" w14:textId="77777777" w:rsidR="00B25E6E" w:rsidRPr="00B25E6E" w:rsidRDefault="00B25E6E" w:rsidP="00B25E6E">
      <w:pPr>
        <w:autoSpaceDE w:val="0"/>
        <w:autoSpaceDN w:val="0"/>
        <w:adjustRightInd w:val="0"/>
        <w:spacing w:before="0"/>
        <w:ind w:left="1418"/>
        <w:rPr>
          <w:ins w:id="5708" w:author="Timo Kaskinen" w:date="2014-10-27T14:46:00Z"/>
          <w:rFonts w:ascii="Arial" w:hAnsi="Arial" w:cs="Arial"/>
          <w:color w:val="0000FF"/>
          <w:sz w:val="20"/>
          <w:lang w:eastAsia="fi-FI"/>
        </w:rPr>
      </w:pPr>
      <w:ins w:id="5709"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templateId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ins>
    </w:p>
    <w:p w14:paraId="5D2CD242" w14:textId="77777777" w:rsidR="00B25E6E" w:rsidRPr="00B25E6E" w:rsidRDefault="00B25E6E" w:rsidP="00B25E6E">
      <w:pPr>
        <w:autoSpaceDE w:val="0"/>
        <w:autoSpaceDN w:val="0"/>
        <w:adjustRightInd w:val="0"/>
        <w:spacing w:before="0"/>
        <w:ind w:left="1418"/>
        <w:rPr>
          <w:ins w:id="5710" w:author="Timo Kaskinen" w:date="2014-10-27T14:46:00Z"/>
          <w:rFonts w:ascii="Arial" w:hAnsi="Arial" w:cs="Arial"/>
          <w:color w:val="0000FF"/>
          <w:sz w:val="20"/>
          <w:lang w:eastAsia="fi-FI"/>
        </w:rPr>
      </w:pPr>
      <w:ins w:id="5711"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Riskitieto-entryn yksikäsitteinen tunniste </w:t>
        </w:r>
        <w:r w:rsidRPr="00B25E6E">
          <w:rPr>
            <w:rFonts w:ascii="Arial" w:hAnsi="Arial" w:cs="Arial"/>
            <w:color w:val="0000FF"/>
            <w:sz w:val="20"/>
            <w:lang w:eastAsia="fi-FI"/>
          </w:rPr>
          <w:t>--&gt;</w:t>
        </w:r>
      </w:ins>
    </w:p>
    <w:p w14:paraId="1B8B0AF7" w14:textId="77777777" w:rsidR="00B25E6E" w:rsidRPr="00B25E6E" w:rsidRDefault="00B25E6E" w:rsidP="00B25E6E">
      <w:pPr>
        <w:autoSpaceDE w:val="0"/>
        <w:autoSpaceDN w:val="0"/>
        <w:adjustRightInd w:val="0"/>
        <w:spacing w:before="0"/>
        <w:ind w:left="1418"/>
        <w:rPr>
          <w:ins w:id="5712" w:author="Timo Kaskinen" w:date="2014-10-27T14:46:00Z"/>
          <w:rFonts w:ascii="Arial" w:hAnsi="Arial" w:cs="Arial"/>
          <w:color w:val="0000FF"/>
          <w:sz w:val="20"/>
          <w:lang w:eastAsia="fi-FI"/>
        </w:rPr>
      </w:pPr>
      <w:ins w:id="5713"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ins>
    </w:p>
    <w:p w14:paraId="4030692B" w14:textId="77777777" w:rsidR="00B25E6E" w:rsidRPr="00B25E6E" w:rsidRDefault="00B25E6E" w:rsidP="00B25E6E">
      <w:pPr>
        <w:autoSpaceDE w:val="0"/>
        <w:autoSpaceDN w:val="0"/>
        <w:adjustRightInd w:val="0"/>
        <w:spacing w:before="0"/>
        <w:ind w:left="2127" w:hanging="709"/>
        <w:rPr>
          <w:ins w:id="5714" w:author="Timo Kaskinen" w:date="2014-10-27T14:46:00Z"/>
          <w:rFonts w:ascii="Arial" w:hAnsi="Arial" w:cs="Arial"/>
          <w:color w:val="0000FF"/>
          <w:sz w:val="20"/>
          <w:lang w:eastAsia="fi-FI"/>
        </w:rPr>
      </w:pPr>
      <w:ins w:id="5715"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code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KanTa-palvelut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ins>
    </w:p>
    <w:p w14:paraId="1C3F5C62" w14:textId="77777777" w:rsidR="00B25E6E" w:rsidRPr="00B25E6E" w:rsidRDefault="00B25E6E" w:rsidP="00B25E6E">
      <w:pPr>
        <w:autoSpaceDE w:val="0"/>
        <w:autoSpaceDN w:val="0"/>
        <w:adjustRightInd w:val="0"/>
        <w:spacing w:before="0"/>
        <w:ind w:left="1418"/>
        <w:rPr>
          <w:ins w:id="5716" w:author="Timo Kaskinen" w:date="2014-10-27T14:46:00Z"/>
          <w:rFonts w:ascii="Arial" w:hAnsi="Arial" w:cs="Arial"/>
          <w:color w:val="0000FF"/>
          <w:sz w:val="20"/>
          <w:lang w:val="en-US" w:eastAsia="fi-FI"/>
        </w:rPr>
      </w:pPr>
      <w:ins w:id="5717"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ins>
    </w:p>
    <w:p w14:paraId="45C7D333" w14:textId="77777777" w:rsidR="00B25E6E" w:rsidRPr="00B25E6E" w:rsidRDefault="00B25E6E" w:rsidP="00B25E6E">
      <w:pPr>
        <w:autoSpaceDE w:val="0"/>
        <w:autoSpaceDN w:val="0"/>
        <w:adjustRightInd w:val="0"/>
        <w:spacing w:before="0"/>
        <w:ind w:left="1418"/>
        <w:rPr>
          <w:ins w:id="5718" w:author="Timo Kaskinen" w:date="2014-10-27T14:46:00Z"/>
          <w:rFonts w:ascii="Arial" w:hAnsi="Arial" w:cs="Arial"/>
          <w:color w:val="0000FF"/>
          <w:sz w:val="20"/>
          <w:lang w:val="en-US" w:eastAsia="fi-FI"/>
        </w:rPr>
      </w:pPr>
      <w:ins w:id="5719" w:author="Timo Kaskinen" w:date="2014-10-27T14:46:00Z">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ins>
    </w:p>
    <w:p w14:paraId="1DFE1CD4" w14:textId="77777777" w:rsidR="00B25E6E" w:rsidRPr="00B25E6E" w:rsidRDefault="00B25E6E" w:rsidP="00B25E6E">
      <w:pPr>
        <w:autoSpaceDE w:val="0"/>
        <w:autoSpaceDN w:val="0"/>
        <w:adjustRightInd w:val="0"/>
        <w:spacing w:before="0"/>
        <w:ind w:left="1418"/>
        <w:rPr>
          <w:ins w:id="5720" w:author="Timo Kaskinen" w:date="2014-10-27T14:46:00Z"/>
          <w:rFonts w:ascii="Arial" w:hAnsi="Arial" w:cs="Arial"/>
          <w:color w:val="0000FF"/>
          <w:sz w:val="20"/>
          <w:lang w:val="en-US" w:eastAsia="fi-FI"/>
        </w:rPr>
      </w:pPr>
      <w:ins w:id="5721" w:author="Timo Kaskinen" w:date="2014-10-27T14:46:00Z">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ins>
    </w:p>
    <w:p w14:paraId="38A4A790" w14:textId="77777777" w:rsidR="00B25E6E" w:rsidRPr="00B25E6E" w:rsidRDefault="00B25E6E" w:rsidP="00B25E6E">
      <w:pPr>
        <w:autoSpaceDE w:val="0"/>
        <w:autoSpaceDN w:val="0"/>
        <w:adjustRightInd w:val="0"/>
        <w:spacing w:before="0"/>
        <w:ind w:left="1418"/>
        <w:rPr>
          <w:ins w:id="5722" w:author="Timo Kaskinen" w:date="2014-10-27T14:46:00Z"/>
          <w:rFonts w:ascii="Arial" w:hAnsi="Arial" w:cs="Arial"/>
          <w:color w:val="0000FF"/>
          <w:sz w:val="20"/>
          <w:lang w:eastAsia="fi-FI"/>
        </w:rPr>
      </w:pPr>
      <w:ins w:id="5723" w:author="Timo Kaskinen" w:date="2014-10-27T14:46:00Z">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ins>
    </w:p>
    <w:p w14:paraId="1FBD2225" w14:textId="77777777" w:rsidR="00B25E6E" w:rsidRPr="00B25E6E" w:rsidRDefault="00B25E6E" w:rsidP="00B25E6E">
      <w:pPr>
        <w:autoSpaceDE w:val="0"/>
        <w:autoSpaceDN w:val="0"/>
        <w:adjustRightInd w:val="0"/>
        <w:spacing w:before="0"/>
        <w:ind w:left="1418"/>
        <w:rPr>
          <w:ins w:id="5724" w:author="Timo Kaskinen" w:date="2014-10-27T14:46:00Z"/>
          <w:rFonts w:ascii="Arial" w:hAnsi="Arial" w:cs="Arial"/>
          <w:color w:val="0000FF"/>
          <w:sz w:val="20"/>
          <w:lang w:eastAsia="fi-FI"/>
        </w:rPr>
      </w:pPr>
      <w:ins w:id="5725"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effectiveTime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value</w:t>
        </w:r>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ins>
    </w:p>
    <w:p w14:paraId="35D3AF52" w14:textId="77777777" w:rsidR="00B25E6E" w:rsidRPr="00B25E6E" w:rsidRDefault="00B25E6E" w:rsidP="00B25E6E">
      <w:pPr>
        <w:autoSpaceDE w:val="0"/>
        <w:autoSpaceDN w:val="0"/>
        <w:adjustRightInd w:val="0"/>
        <w:spacing w:before="0"/>
        <w:ind w:left="1418"/>
        <w:rPr>
          <w:ins w:id="5726" w:author="Timo Kaskinen" w:date="2014-10-27T14:46:00Z"/>
          <w:rFonts w:ascii="Arial" w:hAnsi="Arial" w:cs="Arial"/>
          <w:color w:val="0000FF"/>
          <w:sz w:val="20"/>
          <w:lang w:eastAsia="fi-FI"/>
        </w:rPr>
      </w:pPr>
      <w:ins w:id="5727"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muutettu: tietotyyppi ja teksti tuotu entryn sisältöön </w:t>
        </w:r>
        <w:r w:rsidRPr="00B25E6E">
          <w:rPr>
            <w:rFonts w:ascii="Arial" w:hAnsi="Arial" w:cs="Arial"/>
            <w:color w:val="0000FF"/>
            <w:sz w:val="20"/>
            <w:lang w:eastAsia="fi-FI"/>
          </w:rPr>
          <w:t>--&gt;</w:t>
        </w:r>
      </w:ins>
    </w:p>
    <w:p w14:paraId="14F9BA61" w14:textId="77777777" w:rsidR="00B25E6E" w:rsidRPr="00B25E6E" w:rsidRDefault="00B25E6E" w:rsidP="00B25E6E">
      <w:pPr>
        <w:autoSpaceDE w:val="0"/>
        <w:autoSpaceDN w:val="0"/>
        <w:adjustRightInd w:val="0"/>
        <w:spacing w:before="0"/>
        <w:ind w:left="2127" w:hanging="709"/>
        <w:rPr>
          <w:ins w:id="5728" w:author="Timo Kaskinen" w:date="2014-10-27T14:46:00Z"/>
          <w:rFonts w:ascii="Arial" w:hAnsi="Arial" w:cs="Arial"/>
          <w:color w:val="0000FF"/>
          <w:sz w:val="20"/>
          <w:lang w:eastAsia="fi-FI"/>
        </w:rPr>
      </w:pPr>
      <w:ins w:id="5729"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value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xsi:type</w:t>
        </w:r>
        <w:r w:rsidRPr="00B25E6E">
          <w:rPr>
            <w:rFonts w:ascii="Arial" w:hAnsi="Arial" w:cs="Arial"/>
            <w:color w:val="0000FF"/>
            <w:sz w:val="20"/>
            <w:lang w:eastAsia="fi-FI"/>
          </w:rPr>
          <w:t>="</w:t>
        </w:r>
        <w:r w:rsidRPr="00B25E6E">
          <w:rPr>
            <w:rFonts w:ascii="Arial" w:hAnsi="Arial" w:cs="Arial"/>
            <w:color w:val="000000"/>
            <w:sz w:val="20"/>
            <w:lang w:eastAsia="fi-FI"/>
          </w:rPr>
          <w:t>CE</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ins>
    </w:p>
    <w:p w14:paraId="4B6FC9B2" w14:textId="77777777" w:rsidR="00B25E6E" w:rsidRPr="00B25E6E" w:rsidRDefault="00B25E6E" w:rsidP="00B25E6E">
      <w:pPr>
        <w:autoSpaceDE w:val="0"/>
        <w:autoSpaceDN w:val="0"/>
        <w:adjustRightInd w:val="0"/>
        <w:spacing w:before="0"/>
        <w:ind w:left="2127" w:hanging="709"/>
        <w:rPr>
          <w:ins w:id="5730" w:author="Timo Kaskinen" w:date="2014-10-27T14:46:00Z"/>
          <w:rFonts w:ascii="Arial" w:hAnsi="Arial" w:cs="Arial"/>
          <w:color w:val="0000FF"/>
          <w:sz w:val="20"/>
          <w:lang w:eastAsia="fi-FI"/>
        </w:rPr>
      </w:pPr>
      <w:ins w:id="5731"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ins>
    </w:p>
    <w:p w14:paraId="1A997CD2" w14:textId="77777777" w:rsidR="00B25E6E" w:rsidRPr="00B25E6E" w:rsidRDefault="00B25E6E" w:rsidP="00B25E6E">
      <w:pPr>
        <w:autoSpaceDE w:val="0"/>
        <w:autoSpaceDN w:val="0"/>
        <w:adjustRightInd w:val="0"/>
        <w:spacing w:before="0"/>
        <w:ind w:left="1418"/>
        <w:rPr>
          <w:ins w:id="5732" w:author="Timo Kaskinen" w:date="2014-10-27T14:46:00Z"/>
          <w:rFonts w:ascii="Arial" w:hAnsi="Arial" w:cs="Arial"/>
          <w:color w:val="0000FF"/>
          <w:sz w:val="20"/>
          <w:lang w:eastAsia="fi-FI"/>
        </w:rPr>
      </w:pPr>
      <w:ins w:id="5733"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ins>
    </w:p>
    <w:p w14:paraId="0D563EE3" w14:textId="77777777" w:rsidR="00B25E6E" w:rsidRPr="00A25FC0" w:rsidRDefault="00B25E6E" w:rsidP="00B25E6E">
      <w:pPr>
        <w:autoSpaceDE w:val="0"/>
        <w:autoSpaceDN w:val="0"/>
        <w:adjustRightInd w:val="0"/>
        <w:spacing w:before="0"/>
        <w:ind w:left="1418"/>
        <w:rPr>
          <w:ins w:id="5734" w:author="Timo Kaskinen" w:date="2014-10-27T14:46:00Z"/>
          <w:rFonts w:ascii="Arial" w:hAnsi="Arial" w:cs="Arial"/>
          <w:color w:val="0000FF"/>
          <w:sz w:val="20"/>
          <w:lang w:eastAsia="fi-FI"/>
        </w:rPr>
      </w:pPr>
      <w:ins w:id="5735" w:author="Timo Kaskinen" w:date="2014-10-27T14:46:00Z">
        <w:r w:rsidRPr="00B25E6E">
          <w:rPr>
            <w:rFonts w:ascii="Arial" w:hAnsi="Arial" w:cs="Arial"/>
            <w:color w:val="000000"/>
            <w:sz w:val="20"/>
            <w:lang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value</w:t>
        </w:r>
        <w:r w:rsidRPr="00A25FC0">
          <w:rPr>
            <w:rFonts w:ascii="Arial" w:hAnsi="Arial" w:cs="Arial"/>
            <w:color w:val="0000FF"/>
            <w:sz w:val="20"/>
            <w:lang w:eastAsia="fi-FI"/>
          </w:rPr>
          <w:t>&gt;</w:t>
        </w:r>
      </w:ins>
    </w:p>
    <w:p w14:paraId="17837C9D" w14:textId="0D8A88C0" w:rsidR="000E5167" w:rsidRDefault="000E5167" w:rsidP="000E5167">
      <w:pPr>
        <w:ind w:left="1418"/>
      </w:pPr>
      <w:r>
        <w:t xml:space="preserve">Riskille tai hoidossa huomioitavalle tiedolle ei ole aina olemassa tarkkaa luokitusta. Tällöin value-elementissä käytetään nullFlavor-attribuuttia ja riskin nimi ilmoitetaan pelkästään tekstinä </w:t>
      </w:r>
      <w:del w:id="5736" w:author="Timo Kaskinen" w:date="2014-10-27T14:53:00Z">
        <w:r w:rsidDel="00B25E6E">
          <w:delText>section</w:delText>
        </w:r>
      </w:del>
      <w:ins w:id="5737" w:author="Timo Kaskinen" w:date="2014-10-27T14:53:00Z">
        <w:r w:rsidR="00B25E6E">
          <w:t>value</w:t>
        </w:r>
      </w:ins>
      <w:r>
        <w:t>.</w:t>
      </w:r>
      <w:ins w:id="5738" w:author="Timo Kaskinen" w:date="2014-10-27T14:53:00Z">
        <w:r w:rsidR="00B25E6E">
          <w:t>original</w:t>
        </w:r>
      </w:ins>
      <w:del w:id="5739" w:author="Timo Kaskinen" w:date="2014-10-27T14:53:00Z">
        <w:r w:rsidDel="00B25E6E">
          <w:delText>t</w:delText>
        </w:r>
      </w:del>
      <w:ins w:id="5740" w:author="Timo Kaskinen" w:date="2014-10-27T14:53:00Z">
        <w:r w:rsidR="00B25E6E">
          <w:t>T</w:t>
        </w:r>
      </w:ins>
      <w:r>
        <w:t>ext:issä.</w:t>
      </w:r>
      <w:r w:rsidR="00CF689E">
        <w:br/>
      </w:r>
    </w:p>
    <w:p w14:paraId="4ED63027" w14:textId="77777777" w:rsidR="00B25E6E" w:rsidRPr="00B25E6E" w:rsidRDefault="00B25E6E" w:rsidP="00B25E6E">
      <w:pPr>
        <w:autoSpaceDE w:val="0"/>
        <w:autoSpaceDN w:val="0"/>
        <w:adjustRightInd w:val="0"/>
        <w:spacing w:before="0"/>
        <w:ind w:left="1418"/>
        <w:rPr>
          <w:ins w:id="5741" w:author="Timo Kaskinen" w:date="2014-10-27T14:52:00Z"/>
          <w:rFonts w:ascii="Arial" w:hAnsi="Arial" w:cs="Arial"/>
          <w:color w:val="0000FF"/>
          <w:sz w:val="20"/>
          <w:lang w:eastAsia="fi-FI"/>
        </w:rPr>
      </w:pPr>
      <w:ins w:id="5742" w:author="Timo Kaskinen" w:date="2014-10-27T14:52:00Z">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ins>
    </w:p>
    <w:p w14:paraId="0A02151F" w14:textId="77777777" w:rsidR="00B25E6E" w:rsidRPr="00B25E6E" w:rsidRDefault="00B25E6E" w:rsidP="00B25E6E">
      <w:pPr>
        <w:autoSpaceDE w:val="0"/>
        <w:autoSpaceDN w:val="0"/>
        <w:adjustRightInd w:val="0"/>
        <w:spacing w:before="0"/>
        <w:ind w:left="1418"/>
        <w:rPr>
          <w:ins w:id="5743" w:author="Timo Kaskinen" w:date="2014-10-27T14:52:00Z"/>
          <w:rFonts w:ascii="Arial" w:hAnsi="Arial" w:cs="Arial"/>
          <w:color w:val="0000FF"/>
          <w:sz w:val="20"/>
          <w:lang w:val="en-US" w:eastAsia="fi-FI"/>
        </w:rPr>
      </w:pPr>
      <w:ins w:id="5744" w:author="Timo Kaskinen" w:date="2014-10-27T14:52:00Z">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xsi:type</w:t>
        </w:r>
        <w:r w:rsidRPr="00B25E6E">
          <w:rPr>
            <w:rFonts w:ascii="Arial" w:hAnsi="Arial" w:cs="Arial"/>
            <w:color w:val="0000FF"/>
            <w:sz w:val="20"/>
            <w:lang w:val="en-US" w:eastAsia="fi-FI"/>
          </w:rPr>
          <w:t>="</w:t>
        </w:r>
        <w:r w:rsidRPr="00B25E6E">
          <w:rPr>
            <w:rFonts w:ascii="Arial" w:hAnsi="Arial" w:cs="Arial"/>
            <w:color w:val="000000"/>
            <w:sz w:val="20"/>
            <w:lang w:val="en-US" w:eastAsia="fi-FI"/>
          </w:rPr>
          <w:t>CE</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nullFlavor</w:t>
        </w:r>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ins>
    </w:p>
    <w:p w14:paraId="0CF10EA5" w14:textId="77777777" w:rsidR="00B25E6E" w:rsidRPr="00B25E6E" w:rsidRDefault="00B25E6E" w:rsidP="00B25E6E">
      <w:pPr>
        <w:autoSpaceDE w:val="0"/>
        <w:autoSpaceDN w:val="0"/>
        <w:adjustRightInd w:val="0"/>
        <w:spacing w:before="0"/>
        <w:ind w:left="1418"/>
        <w:rPr>
          <w:ins w:id="5745" w:author="Timo Kaskinen" w:date="2014-10-27T14:52:00Z"/>
          <w:rFonts w:ascii="Arial" w:hAnsi="Arial" w:cs="Arial"/>
          <w:color w:val="0000FF"/>
          <w:sz w:val="20"/>
          <w:lang w:eastAsia="fi-FI"/>
        </w:rPr>
      </w:pPr>
      <w:ins w:id="5746" w:author="Timo Kaskinen" w:date="2014-10-27T14:52:00Z">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ins>
    </w:p>
    <w:p w14:paraId="16CB9541" w14:textId="77777777" w:rsidR="00B25E6E" w:rsidRPr="00B25E6E" w:rsidRDefault="00B25E6E" w:rsidP="00B25E6E">
      <w:pPr>
        <w:autoSpaceDE w:val="0"/>
        <w:autoSpaceDN w:val="0"/>
        <w:adjustRightInd w:val="0"/>
        <w:spacing w:before="0"/>
        <w:ind w:left="1418"/>
        <w:rPr>
          <w:ins w:id="5747" w:author="Timo Kaskinen" w:date="2014-10-27T14:52:00Z"/>
          <w:rFonts w:ascii="Arial" w:hAnsi="Arial" w:cs="Arial"/>
          <w:color w:val="0000FF"/>
          <w:sz w:val="20"/>
          <w:lang w:eastAsia="fi-FI"/>
        </w:rPr>
      </w:pPr>
      <w:ins w:id="5748" w:author="Timo Kaskinen" w:date="2014-10-27T14:52: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ins>
    </w:p>
    <w:p w14:paraId="1B2992C4" w14:textId="77777777" w:rsidR="00B25E6E" w:rsidRPr="00521D12" w:rsidRDefault="00B25E6E" w:rsidP="00B25E6E">
      <w:pPr>
        <w:autoSpaceDE w:val="0"/>
        <w:autoSpaceDN w:val="0"/>
        <w:adjustRightInd w:val="0"/>
        <w:spacing w:before="0"/>
        <w:ind w:left="1418"/>
        <w:rPr>
          <w:ins w:id="5749" w:author="Timo Kaskinen" w:date="2014-10-27T14:52:00Z"/>
          <w:rFonts w:ascii="Arial" w:hAnsi="Arial" w:cs="Arial"/>
          <w:color w:val="0000FF"/>
          <w:sz w:val="20"/>
          <w:lang w:eastAsia="fi-FI"/>
        </w:rPr>
      </w:pPr>
      <w:ins w:id="5750" w:author="Timo Kaskinen" w:date="2014-10-27T14:52:00Z">
        <w:r w:rsidRPr="00B25E6E">
          <w:rPr>
            <w:rFonts w:ascii="Arial" w:hAnsi="Arial" w:cs="Arial"/>
            <w:color w:val="000000"/>
            <w:sz w:val="20"/>
            <w:lang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value</w:t>
        </w:r>
        <w:r w:rsidRPr="00521D12">
          <w:rPr>
            <w:rFonts w:ascii="Arial" w:hAnsi="Arial" w:cs="Arial"/>
            <w:color w:val="0000FF"/>
            <w:sz w:val="20"/>
            <w:lang w:eastAsia="fi-FI"/>
          </w:rPr>
          <w:t>&gt;</w:t>
        </w:r>
      </w:ins>
    </w:p>
    <w:p w14:paraId="17837CA4" w14:textId="3A407FDC" w:rsidR="000E5167" w:rsidRPr="007D3E61" w:rsidRDefault="000E5167" w:rsidP="000E5167">
      <w:pPr>
        <w:ind w:left="1418"/>
      </w:pPr>
      <w:r w:rsidRPr="00864A7F">
        <w:t xml:space="preserve">Riskin koodi </w:t>
      </w:r>
      <w:r w:rsidR="00714460">
        <w:t>-</w:t>
      </w:r>
      <w:del w:id="5751" w:author="Timo Kaskinen" w:date="2014-10-28T15:38:00Z">
        <w:r w:rsidRPr="00864A7F" w:rsidDel="00A20862">
          <w:delText xml:space="preserve">ydintiedossa </w:delText>
        </w:r>
      </w:del>
      <w:ins w:id="5752" w:author="Timo Kaskinen" w:date="2014-10-28T15:38:00Z">
        <w:r w:rsidR="00A20862">
          <w:t>t</w:t>
        </w:r>
        <w:r w:rsidR="00A20862" w:rsidRPr="00864A7F">
          <w:t xml:space="preserve">iedossa </w:t>
        </w:r>
      </w:ins>
      <w:r w:rsidRPr="00864A7F">
        <w:t xml:space="preserve">voidaan käyttää </w:t>
      </w:r>
      <w:del w:id="5753" w:author="Timo Kaskinen" w:date="2014-10-28T15:39:00Z">
        <w:r w:rsidDel="00A20862">
          <w:delText xml:space="preserve">mm. </w:delText>
        </w:r>
      </w:del>
      <w:r w:rsidRPr="00864A7F">
        <w:t>seuraavia luokituksia ja niiden koodeja.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9A59AD5" w14:textId="77777777" w:rsidR="002F0640" w:rsidRDefault="002F0640" w:rsidP="002F0640">
      <w:pPr>
        <w:pStyle w:val="NormaaliP"/>
        <w:ind w:left="1418"/>
        <w:rPr>
          <w:b/>
        </w:rPr>
      </w:pPr>
    </w:p>
    <w:p w14:paraId="017E9D47" w14:textId="0726C653" w:rsidR="002F0640" w:rsidRDefault="002F0640" w:rsidP="002F0640">
      <w:pPr>
        <w:pStyle w:val="NormaaliP"/>
        <w:ind w:left="1418"/>
      </w:pPr>
      <w:r w:rsidRPr="00A20862">
        <w:rPr>
          <w:b/>
        </w:rPr>
        <w:t xml:space="preserve">Riskin </w:t>
      </w:r>
      <w:del w:id="5754" w:author="Timo Kaskinen" w:date="2014-10-27T14:55:00Z">
        <w:r w:rsidRPr="00A20862" w:rsidDel="00B25E6E">
          <w:rPr>
            <w:b/>
          </w:rPr>
          <w:delText xml:space="preserve">toteamispäivä </w:delText>
        </w:r>
      </w:del>
      <w:ins w:id="5755" w:author="Timo Kaskinen" w:date="2014-10-27T14:55:00Z">
        <w:r w:rsidR="00B25E6E" w:rsidRPr="00A20862">
          <w:rPr>
            <w:b/>
          </w:rPr>
          <w:t>alkupäivä</w:t>
        </w:r>
        <w:r w:rsidR="00B25E6E" w:rsidRPr="00864A7F">
          <w:t xml:space="preserve"> </w:t>
        </w:r>
      </w:ins>
      <w:r w:rsidRPr="00864A7F">
        <w:t xml:space="preserve">ilmoitetaan </w:t>
      </w:r>
      <w:r>
        <w:t xml:space="preserve">pääobservationin </w:t>
      </w:r>
      <w:r w:rsidRPr="00864A7F">
        <w:t xml:space="preserve">elementissä effectiveTime value-attribuutilla päivän tarkkuudella. Jos kyseessä on päättynyt </w:t>
      </w:r>
      <w:r>
        <w:t>riski</w:t>
      </w:r>
      <w:r w:rsidRPr="00864A7F">
        <w:t xml:space="preserve">, käytetään effectiveTimessa low-high-rakennetta, jolloin </w:t>
      </w:r>
      <w:r>
        <w:t>riskin</w:t>
      </w:r>
      <w:r w:rsidRPr="00864A7F">
        <w:t xml:space="preserve"> </w:t>
      </w:r>
      <w:del w:id="5756" w:author="Timo Kaskinen" w:date="2014-10-27T14:55:00Z">
        <w:r w:rsidRPr="00864A7F" w:rsidDel="00B25E6E">
          <w:delText xml:space="preserve">asettamisaika </w:delText>
        </w:r>
      </w:del>
      <w:ins w:id="5757" w:author="Timo Kaskinen" w:date="2014-10-27T14:55:00Z">
        <w:r w:rsidR="00B25E6E">
          <w:t>alku</w:t>
        </w:r>
        <w:r w:rsidR="00B25E6E" w:rsidRPr="00864A7F">
          <w:t xml:space="preserve">aika </w:t>
        </w:r>
      </w:ins>
      <w:r w:rsidRPr="00864A7F">
        <w:t xml:space="preserve">on low-elementissä ja </w:t>
      </w:r>
      <w:r w:rsidRPr="00A20862">
        <w:rPr>
          <w:b/>
        </w:rPr>
        <w:t>riskin päättymis</w:t>
      </w:r>
      <w:r w:rsidR="009522E4" w:rsidRPr="00A20862">
        <w:rPr>
          <w:b/>
        </w:rPr>
        <w:t>päivä</w:t>
      </w:r>
      <w:r w:rsidRPr="00864A7F">
        <w:t xml:space="preserve"> high-elementissä.</w:t>
      </w:r>
      <w:r w:rsidR="009522E4">
        <w:t xml:space="preserve"> Riskin päättyminen voidaan asettaa myös tulevaisuuteen</w:t>
      </w:r>
      <w:ins w:id="5758" w:author="Timo Kaskinen" w:date="2014-10-27T14:55:00Z">
        <w:r w:rsidR="00B25E6E">
          <w:t xml:space="preserve"> (määräaikainen riski)</w:t>
        </w:r>
      </w:ins>
      <w:r w:rsidR="009522E4">
        <w:t>.</w:t>
      </w:r>
    </w:p>
    <w:p w14:paraId="71645B3F" w14:textId="77777777" w:rsidR="002F0640" w:rsidRDefault="002F0640" w:rsidP="002F0640">
      <w:pPr>
        <w:pStyle w:val="NormaaliP"/>
        <w:ind w:left="1418"/>
      </w:pPr>
    </w:p>
    <w:p w14:paraId="05676754" w14:textId="77777777" w:rsidR="00B25E6E" w:rsidRPr="00B25E6E" w:rsidRDefault="00B25E6E" w:rsidP="00B25E6E">
      <w:pPr>
        <w:autoSpaceDE w:val="0"/>
        <w:autoSpaceDN w:val="0"/>
        <w:adjustRightInd w:val="0"/>
        <w:spacing w:before="0"/>
        <w:ind w:left="1418"/>
        <w:rPr>
          <w:ins w:id="5759" w:author="Timo Kaskinen" w:date="2014-10-27T14:55:00Z"/>
          <w:rFonts w:ascii="Arial" w:hAnsi="Arial" w:cs="Arial"/>
          <w:color w:val="0000FF"/>
          <w:sz w:val="20"/>
          <w:lang w:eastAsia="fi-FI"/>
        </w:rPr>
      </w:pPr>
      <w:ins w:id="5760" w:author="Timo Kaskinen" w:date="2014-10-27T14:55:00Z">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ins>
    </w:p>
    <w:p w14:paraId="6AF3AB8C" w14:textId="77777777" w:rsidR="00B25E6E" w:rsidRPr="00B25E6E" w:rsidRDefault="00B25E6E" w:rsidP="00B25E6E">
      <w:pPr>
        <w:autoSpaceDE w:val="0"/>
        <w:autoSpaceDN w:val="0"/>
        <w:adjustRightInd w:val="0"/>
        <w:spacing w:before="0"/>
        <w:ind w:left="1418"/>
        <w:rPr>
          <w:ins w:id="5761" w:author="Timo Kaskinen" w:date="2014-10-27T14:55:00Z"/>
          <w:rFonts w:ascii="Arial" w:hAnsi="Arial" w:cs="Arial"/>
          <w:color w:val="0000FF"/>
          <w:sz w:val="20"/>
          <w:lang w:val="en-US" w:eastAsia="fi-FI"/>
        </w:rPr>
      </w:pPr>
      <w:ins w:id="5762" w:author="Timo Kaskinen" w:date="2014-10-27T14:55:00Z">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effectiveTime</w:t>
        </w:r>
        <w:r w:rsidRPr="00B25E6E">
          <w:rPr>
            <w:rFonts w:ascii="Arial" w:hAnsi="Arial" w:cs="Arial"/>
            <w:color w:val="0000FF"/>
            <w:sz w:val="20"/>
            <w:lang w:val="en-US" w:eastAsia="fi-FI"/>
          </w:rPr>
          <w:t>&gt;</w:t>
        </w:r>
      </w:ins>
    </w:p>
    <w:p w14:paraId="2109163E" w14:textId="77777777" w:rsidR="00B25E6E" w:rsidRPr="00B25E6E" w:rsidRDefault="00B25E6E" w:rsidP="00B25E6E">
      <w:pPr>
        <w:autoSpaceDE w:val="0"/>
        <w:autoSpaceDN w:val="0"/>
        <w:adjustRightInd w:val="0"/>
        <w:spacing w:before="0"/>
        <w:ind w:left="1418"/>
        <w:rPr>
          <w:ins w:id="5763" w:author="Timo Kaskinen" w:date="2014-10-27T14:55:00Z"/>
          <w:rFonts w:ascii="Arial" w:hAnsi="Arial" w:cs="Arial"/>
          <w:color w:val="0000FF"/>
          <w:sz w:val="20"/>
          <w:lang w:val="en-US" w:eastAsia="fi-FI"/>
        </w:rPr>
      </w:pPr>
      <w:ins w:id="5764" w:author="Timo Kaskinen" w:date="2014-10-27T14:55:00Z">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ins>
    </w:p>
    <w:p w14:paraId="74A71014" w14:textId="77777777" w:rsidR="00B25E6E" w:rsidRPr="00B25E6E" w:rsidRDefault="00B25E6E" w:rsidP="00B25E6E">
      <w:pPr>
        <w:autoSpaceDE w:val="0"/>
        <w:autoSpaceDN w:val="0"/>
        <w:adjustRightInd w:val="0"/>
        <w:spacing w:before="0"/>
        <w:ind w:left="1418"/>
        <w:rPr>
          <w:ins w:id="5765" w:author="Timo Kaskinen" w:date="2014-10-27T14:55:00Z"/>
          <w:rFonts w:ascii="Arial" w:hAnsi="Arial" w:cs="Arial"/>
          <w:color w:val="0000FF"/>
          <w:sz w:val="20"/>
          <w:lang w:val="en-US" w:eastAsia="fi-FI"/>
        </w:rPr>
      </w:pPr>
      <w:ins w:id="5766" w:author="Timo Kaskinen" w:date="2014-10-27T14:55:00Z">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ins>
    </w:p>
    <w:p w14:paraId="4820BB03" w14:textId="77777777" w:rsidR="00B25E6E" w:rsidRPr="00DB4EEF" w:rsidRDefault="00B25E6E" w:rsidP="00B25E6E">
      <w:pPr>
        <w:autoSpaceDE w:val="0"/>
        <w:autoSpaceDN w:val="0"/>
        <w:adjustRightInd w:val="0"/>
        <w:spacing w:before="0"/>
        <w:ind w:left="1418"/>
        <w:rPr>
          <w:ins w:id="5767" w:author="Timo Kaskinen" w:date="2014-10-27T14:55:00Z"/>
          <w:rFonts w:ascii="Arial" w:hAnsi="Arial" w:cs="Arial"/>
          <w:color w:val="0000FF"/>
          <w:sz w:val="20"/>
          <w:lang w:eastAsia="fi-FI"/>
        </w:rPr>
      </w:pPr>
      <w:ins w:id="5768" w:author="Timo Kaskinen" w:date="2014-10-27T14:55:00Z">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effectiveTime</w:t>
        </w:r>
        <w:r w:rsidRPr="00DB4EEF">
          <w:rPr>
            <w:rFonts w:ascii="Arial" w:hAnsi="Arial" w:cs="Arial"/>
            <w:color w:val="0000FF"/>
            <w:sz w:val="20"/>
            <w:lang w:eastAsia="fi-FI"/>
          </w:rPr>
          <w:t>&gt;</w:t>
        </w:r>
      </w:ins>
    </w:p>
    <w:p w14:paraId="6AE4F8E6" w14:textId="77777777" w:rsidR="00005693" w:rsidRPr="00DB4EEF" w:rsidRDefault="00005693" w:rsidP="00005693">
      <w:pPr>
        <w:ind w:left="1418"/>
        <w:rPr>
          <w:ins w:id="5769" w:author="Timo Kaskinen" w:date="2014-10-28T22:00:00Z"/>
          <w:b/>
        </w:rPr>
      </w:pPr>
      <w:ins w:id="5770" w:author="Timo Kaskinen" w:date="2014-10-28T22:00:00Z">
        <w:r w:rsidRPr="00DB4EEF">
          <w:rPr>
            <w:b/>
          </w:rPr>
          <w:t>Riskin toteajan tiedot</w:t>
        </w:r>
      </w:ins>
    </w:p>
    <w:p w14:paraId="6D2D7501" w14:textId="77777777" w:rsidR="00005693" w:rsidRPr="00C409D0" w:rsidRDefault="00005693" w:rsidP="00005693">
      <w:pPr>
        <w:ind w:left="1418"/>
        <w:rPr>
          <w:ins w:id="5771" w:author="Timo Kaskinen" w:date="2014-10-28T22:00:00Z"/>
          <w:color w:val="000000"/>
          <w:szCs w:val="24"/>
          <w:lang w:eastAsia="fi-FI"/>
        </w:rPr>
      </w:pPr>
      <w:ins w:id="5772" w:author="Timo Kaskinen" w:date="2014-10-28T22:00:00Z">
        <w:r>
          <w:t>Riskin toteajan tiedot</w:t>
        </w:r>
        <w:r w:rsidRPr="00864A7F">
          <w:t xml:space="preserve"> sijoitetaan </w:t>
        </w:r>
        <w:r>
          <w:t>entryyn pääobservationin alla olevaan author-elementtiin</w:t>
        </w:r>
        <w:r w:rsidRPr="00864A7F">
          <w:t xml:space="preserve">. </w:t>
        </w:r>
        <w:r>
          <w:t>Riskin toteamispäivä annetaan</w:t>
        </w:r>
        <w:r w:rsidRPr="00864A7F">
          <w:t xml:space="preserve"> </w:t>
        </w:r>
        <w:r>
          <w:t>author</w:t>
        </w:r>
        <w:r w:rsidRPr="00864A7F">
          <w:t>.time</w:t>
        </w:r>
        <w:r>
          <w:t xml:space="preserve"> -</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ins>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773" w:author="Timo Kaskinen" w:date="2014-10-28T22:00:00Z"/>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ins w:id="5774" w:author="Timo Kaskinen" w:date="2014-10-28T22:00:00Z"/>
          <w:rFonts w:ascii="Arial" w:hAnsi="Arial" w:cs="Arial"/>
          <w:color w:val="0000FF"/>
          <w:sz w:val="20"/>
          <w:lang w:eastAsia="fi-FI"/>
        </w:rPr>
      </w:pPr>
      <w:ins w:id="5775" w:author="Timo Kaskinen" w:date="2014-10-28T22:00:00Z">
        <w:r w:rsidRPr="00A20862">
          <w:rPr>
            <w:rFonts w:ascii="Arial" w:hAnsi="Arial" w:cs="Arial"/>
            <w:color w:val="0000FF"/>
            <w:sz w:val="20"/>
            <w:lang w:eastAsia="fi-FI"/>
          </w:rPr>
          <w:t>&lt;!--</w:t>
        </w:r>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ins>
    </w:p>
    <w:p w14:paraId="686A75A7" w14:textId="77777777" w:rsidR="00005693" w:rsidRPr="00A20862" w:rsidRDefault="00005693" w:rsidP="00005693">
      <w:pPr>
        <w:autoSpaceDE w:val="0"/>
        <w:autoSpaceDN w:val="0"/>
        <w:adjustRightInd w:val="0"/>
        <w:spacing w:before="0"/>
        <w:ind w:left="1418"/>
        <w:rPr>
          <w:ins w:id="5776" w:author="Timo Kaskinen" w:date="2014-10-28T22:00:00Z"/>
          <w:rFonts w:ascii="Arial" w:hAnsi="Arial" w:cs="Arial"/>
          <w:color w:val="0000FF"/>
          <w:sz w:val="20"/>
          <w:lang w:eastAsia="fi-FI"/>
        </w:rPr>
      </w:pPr>
      <w:ins w:id="5777"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author</w:t>
        </w:r>
        <w:r w:rsidRPr="00A20862">
          <w:rPr>
            <w:rFonts w:ascii="Arial" w:hAnsi="Arial" w:cs="Arial"/>
            <w:color w:val="0000FF"/>
            <w:sz w:val="20"/>
            <w:lang w:eastAsia="fi-FI"/>
          </w:rPr>
          <w:t>&gt;</w:t>
        </w:r>
      </w:ins>
    </w:p>
    <w:p w14:paraId="57306DCB" w14:textId="77777777" w:rsidR="00005693" w:rsidRPr="00A20862" w:rsidRDefault="00005693" w:rsidP="00005693">
      <w:pPr>
        <w:autoSpaceDE w:val="0"/>
        <w:autoSpaceDN w:val="0"/>
        <w:adjustRightInd w:val="0"/>
        <w:spacing w:before="0"/>
        <w:ind w:left="1418"/>
        <w:rPr>
          <w:ins w:id="5778" w:author="Timo Kaskinen" w:date="2014-10-28T22:00:00Z"/>
          <w:rFonts w:ascii="Arial" w:hAnsi="Arial" w:cs="Arial"/>
          <w:color w:val="0000FF"/>
          <w:sz w:val="20"/>
          <w:lang w:eastAsia="fi-FI"/>
        </w:rPr>
      </w:pPr>
      <w:ins w:id="5779"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ins>
    </w:p>
    <w:p w14:paraId="77F0F4B0" w14:textId="77777777" w:rsidR="00005693" w:rsidRPr="00A20862" w:rsidRDefault="00005693" w:rsidP="00005693">
      <w:pPr>
        <w:autoSpaceDE w:val="0"/>
        <w:autoSpaceDN w:val="0"/>
        <w:adjustRightInd w:val="0"/>
        <w:spacing w:before="0"/>
        <w:ind w:left="2127" w:hanging="709"/>
        <w:rPr>
          <w:ins w:id="5780" w:author="Timo Kaskinen" w:date="2014-10-28T22:00:00Z"/>
          <w:rFonts w:ascii="Arial" w:hAnsi="Arial" w:cs="Arial"/>
          <w:color w:val="0000FF"/>
          <w:sz w:val="20"/>
          <w:lang w:eastAsia="fi-FI"/>
        </w:rPr>
      </w:pPr>
      <w:ins w:id="5781"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functionCode</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w:t>
        </w:r>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w:t>
        </w:r>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codeSystemName</w:t>
        </w:r>
        <w:r w:rsidRPr="00A20862">
          <w:rPr>
            <w:rFonts w:ascii="Arial" w:hAnsi="Arial" w:cs="Arial"/>
            <w:color w:val="0000FF"/>
            <w:sz w:val="20"/>
            <w:lang w:eastAsia="fi-FI"/>
          </w:rPr>
          <w:t>="</w:t>
        </w:r>
        <w:r w:rsidRPr="00A20862">
          <w:rPr>
            <w:rFonts w:ascii="Arial" w:hAnsi="Arial" w:cs="Arial"/>
            <w:color w:val="000000"/>
            <w:sz w:val="20"/>
            <w:lang w:eastAsia="fi-FI"/>
          </w:rPr>
          <w:t>eArkisto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displayName</w:t>
        </w:r>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ins>
    </w:p>
    <w:p w14:paraId="71E7EC03" w14:textId="77777777" w:rsidR="00005693" w:rsidRPr="00A20862" w:rsidRDefault="00005693" w:rsidP="00005693">
      <w:pPr>
        <w:autoSpaceDE w:val="0"/>
        <w:autoSpaceDN w:val="0"/>
        <w:adjustRightInd w:val="0"/>
        <w:spacing w:before="0"/>
        <w:ind w:left="1418"/>
        <w:rPr>
          <w:ins w:id="5782" w:author="Timo Kaskinen" w:date="2014-10-28T22:00:00Z"/>
          <w:rFonts w:ascii="Arial" w:hAnsi="Arial" w:cs="Arial"/>
          <w:color w:val="0000FF"/>
          <w:sz w:val="20"/>
          <w:lang w:val="en-US" w:eastAsia="fi-FI"/>
        </w:rPr>
      </w:pPr>
      <w:ins w:id="5783"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Pr>
            <w:rFonts w:ascii="Arial" w:hAnsi="Arial" w:cs="Arial"/>
            <w:color w:val="0000FF"/>
            <w:sz w:val="20"/>
            <w:lang w:val="en-US" w:eastAsia="fi-FI"/>
          </w:rPr>
          <w:t>—</w:t>
        </w:r>
        <w:r>
          <w:rPr>
            <w:rFonts w:ascii="Arial" w:hAnsi="Arial" w:cs="Arial"/>
            <w:color w:val="474747"/>
            <w:sz w:val="20"/>
            <w:lang w:val="en-US" w:eastAsia="fi-FI"/>
          </w:rPr>
          <w:t>Riskin toteamis</w:t>
        </w:r>
        <w:r w:rsidRPr="00A20862">
          <w:rPr>
            <w:rFonts w:ascii="Arial" w:hAnsi="Arial" w:cs="Arial"/>
            <w:color w:val="474747"/>
            <w:sz w:val="20"/>
            <w:lang w:val="en-US" w:eastAsia="fi-FI"/>
          </w:rPr>
          <w:t xml:space="preserve">päivä </w:t>
        </w:r>
        <w:r w:rsidRPr="00A20862">
          <w:rPr>
            <w:rFonts w:ascii="Arial" w:hAnsi="Arial" w:cs="Arial"/>
            <w:color w:val="0000FF"/>
            <w:sz w:val="20"/>
            <w:lang w:val="en-US" w:eastAsia="fi-FI"/>
          </w:rPr>
          <w:t>--&gt;</w:t>
        </w:r>
      </w:ins>
    </w:p>
    <w:p w14:paraId="69561477" w14:textId="77777777" w:rsidR="00005693" w:rsidRPr="00A20862" w:rsidRDefault="00005693" w:rsidP="00005693">
      <w:pPr>
        <w:autoSpaceDE w:val="0"/>
        <w:autoSpaceDN w:val="0"/>
        <w:adjustRightInd w:val="0"/>
        <w:spacing w:before="0"/>
        <w:ind w:left="1418"/>
        <w:rPr>
          <w:ins w:id="5784" w:author="Timo Kaskinen" w:date="2014-10-28T22:00:00Z"/>
          <w:rFonts w:ascii="Arial" w:hAnsi="Arial" w:cs="Arial"/>
          <w:color w:val="0000FF"/>
          <w:sz w:val="20"/>
          <w:lang w:val="en-US" w:eastAsia="fi-FI"/>
        </w:rPr>
      </w:pPr>
      <w:ins w:id="5785"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time</w:t>
        </w:r>
        <w:r w:rsidRPr="00A20862">
          <w:rPr>
            <w:rFonts w:ascii="Arial" w:hAnsi="Arial" w:cs="Arial"/>
            <w:i/>
            <w:iCs/>
            <w:color w:val="008080"/>
            <w:sz w:val="20"/>
            <w:lang w:val="en-US" w:eastAsia="fi-FI"/>
          </w:rPr>
          <w:t xml:space="preserve"> </w:t>
        </w:r>
        <w:r w:rsidRPr="00A20862">
          <w:rPr>
            <w:rFonts w:ascii="Arial" w:hAnsi="Arial" w:cs="Arial"/>
            <w:color w:val="FF0000"/>
            <w:sz w:val="20"/>
            <w:lang w:val="en-US" w:eastAsia="fi-FI"/>
          </w:rPr>
          <w:t>value</w:t>
        </w:r>
        <w:r w:rsidRPr="00A20862">
          <w:rPr>
            <w:rFonts w:ascii="Arial" w:hAnsi="Arial" w:cs="Arial"/>
            <w:color w:val="0000FF"/>
            <w:sz w:val="20"/>
            <w:lang w:val="en-US" w:eastAsia="fi-FI"/>
          </w:rPr>
          <w:t>="</w:t>
        </w:r>
        <w:r w:rsidRPr="00A20862">
          <w:rPr>
            <w:rFonts w:ascii="Arial" w:hAnsi="Arial" w:cs="Arial"/>
            <w:color w:val="000000"/>
            <w:sz w:val="20"/>
            <w:lang w:val="en-US" w:eastAsia="fi-FI"/>
          </w:rPr>
          <w:t>20131013</w:t>
        </w:r>
        <w:r w:rsidRPr="00A20862">
          <w:rPr>
            <w:rFonts w:ascii="Arial" w:hAnsi="Arial" w:cs="Arial"/>
            <w:color w:val="0000FF"/>
            <w:sz w:val="20"/>
            <w:lang w:val="en-US" w:eastAsia="fi-FI"/>
          </w:rPr>
          <w:t>"/&gt;</w:t>
        </w:r>
      </w:ins>
    </w:p>
    <w:p w14:paraId="265C104B" w14:textId="77777777" w:rsidR="00005693" w:rsidRPr="00A20862" w:rsidRDefault="00005693" w:rsidP="00005693">
      <w:pPr>
        <w:autoSpaceDE w:val="0"/>
        <w:autoSpaceDN w:val="0"/>
        <w:adjustRightInd w:val="0"/>
        <w:spacing w:before="0"/>
        <w:ind w:left="1418"/>
        <w:rPr>
          <w:ins w:id="5786" w:author="Timo Kaskinen" w:date="2014-10-28T22:00:00Z"/>
          <w:rFonts w:ascii="Arial" w:hAnsi="Arial" w:cs="Arial"/>
          <w:color w:val="0000FF"/>
          <w:sz w:val="20"/>
          <w:lang w:val="en-US" w:eastAsia="fi-FI"/>
        </w:rPr>
      </w:pPr>
      <w:ins w:id="5787"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assignedAuthor</w:t>
        </w:r>
        <w:r w:rsidRPr="00A20862">
          <w:rPr>
            <w:rFonts w:ascii="Arial" w:hAnsi="Arial" w:cs="Arial"/>
            <w:color w:val="0000FF"/>
            <w:sz w:val="20"/>
            <w:lang w:val="en-US" w:eastAsia="fi-FI"/>
          </w:rPr>
          <w:t>&gt;</w:t>
        </w:r>
      </w:ins>
    </w:p>
    <w:p w14:paraId="34E9D8C6" w14:textId="77777777" w:rsidR="00005693" w:rsidRPr="00A20862" w:rsidRDefault="00005693" w:rsidP="00005693">
      <w:pPr>
        <w:autoSpaceDE w:val="0"/>
        <w:autoSpaceDN w:val="0"/>
        <w:adjustRightInd w:val="0"/>
        <w:spacing w:before="0"/>
        <w:ind w:left="2127" w:hanging="709"/>
        <w:rPr>
          <w:ins w:id="5788" w:author="Timo Kaskinen" w:date="2014-10-28T22:00:00Z"/>
          <w:rFonts w:ascii="Arial" w:hAnsi="Arial" w:cs="Arial"/>
          <w:color w:val="0000FF"/>
          <w:sz w:val="20"/>
          <w:lang w:eastAsia="fi-FI"/>
        </w:rPr>
      </w:pPr>
      <w:ins w:id="5789" w:author="Timo Kaskinen" w:date="2014-10-28T22:00:00Z">
        <w:r w:rsidRPr="00DB4EEF">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Terveydenhuollon ammattihenkilön tunniste, vapaaehtoinen tieto tässä rakenteessa eli voi antaa nullFlavorilla </w:t>
        </w:r>
        <w:r w:rsidRPr="00A20862">
          <w:rPr>
            <w:rFonts w:ascii="Arial" w:hAnsi="Arial" w:cs="Arial"/>
            <w:color w:val="0000FF"/>
            <w:sz w:val="20"/>
            <w:lang w:eastAsia="fi-FI"/>
          </w:rPr>
          <w:t>--&gt;</w:t>
        </w:r>
      </w:ins>
    </w:p>
    <w:p w14:paraId="0A2E015E" w14:textId="77777777" w:rsidR="00005693" w:rsidRPr="00A20862" w:rsidRDefault="00005693" w:rsidP="00005693">
      <w:pPr>
        <w:autoSpaceDE w:val="0"/>
        <w:autoSpaceDN w:val="0"/>
        <w:adjustRightInd w:val="0"/>
        <w:spacing w:before="0"/>
        <w:ind w:left="1418"/>
        <w:rPr>
          <w:ins w:id="5790" w:author="Timo Kaskinen" w:date="2014-10-28T22:00:00Z"/>
          <w:rFonts w:ascii="Arial" w:hAnsi="Arial" w:cs="Arial"/>
          <w:color w:val="0000FF"/>
          <w:sz w:val="20"/>
          <w:lang w:eastAsia="fi-FI"/>
        </w:rPr>
      </w:pPr>
      <w:ins w:id="5791"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extension</w:t>
        </w:r>
        <w:r w:rsidRPr="00A20862">
          <w:rPr>
            <w:rFonts w:ascii="Arial" w:hAnsi="Arial" w:cs="Arial"/>
            <w:color w:val="0000FF"/>
            <w:sz w:val="20"/>
            <w:lang w:eastAsia="fi-FI"/>
          </w:rPr>
          <w:t>="</w:t>
        </w:r>
        <w:r w:rsidRPr="00A20862">
          <w:rPr>
            <w:rFonts w:ascii="Arial" w:hAnsi="Arial" w:cs="Arial"/>
            <w:color w:val="000000"/>
            <w:sz w:val="20"/>
            <w:lang w:eastAsia="fi-FI"/>
          </w:rPr>
          <w:t>hetu</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root</w:t>
        </w:r>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ins>
    </w:p>
    <w:p w14:paraId="21F73A08" w14:textId="77777777" w:rsidR="00005693" w:rsidRPr="00A20862" w:rsidRDefault="00005693" w:rsidP="00005693">
      <w:pPr>
        <w:autoSpaceDE w:val="0"/>
        <w:autoSpaceDN w:val="0"/>
        <w:adjustRightInd w:val="0"/>
        <w:spacing w:before="0"/>
        <w:ind w:left="1418"/>
        <w:rPr>
          <w:ins w:id="5792" w:author="Timo Kaskinen" w:date="2014-10-28T22:00:00Z"/>
          <w:rFonts w:ascii="Arial" w:hAnsi="Arial" w:cs="Arial"/>
          <w:color w:val="0000FF"/>
          <w:sz w:val="20"/>
          <w:lang w:eastAsia="fi-FI"/>
        </w:rPr>
      </w:pPr>
      <w:ins w:id="5793"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21 Riskin toteajan nimi</w:t>
        </w:r>
        <w:r w:rsidRPr="00A20862">
          <w:rPr>
            <w:rFonts w:ascii="Arial" w:hAnsi="Arial" w:cs="Arial"/>
            <w:color w:val="0000FF"/>
            <w:sz w:val="20"/>
            <w:lang w:eastAsia="fi-FI"/>
          </w:rPr>
          <w:t>--&gt;</w:t>
        </w:r>
      </w:ins>
    </w:p>
    <w:p w14:paraId="247A184E" w14:textId="77777777" w:rsidR="00005693" w:rsidRPr="00A20862" w:rsidRDefault="00005693" w:rsidP="00005693">
      <w:pPr>
        <w:autoSpaceDE w:val="0"/>
        <w:autoSpaceDN w:val="0"/>
        <w:adjustRightInd w:val="0"/>
        <w:spacing w:before="0"/>
        <w:ind w:left="1418"/>
        <w:rPr>
          <w:ins w:id="5794" w:author="Timo Kaskinen" w:date="2014-10-28T22:00:00Z"/>
          <w:rFonts w:ascii="Arial" w:hAnsi="Arial" w:cs="Arial"/>
          <w:color w:val="0000FF"/>
          <w:sz w:val="20"/>
          <w:lang w:val="en-US" w:eastAsia="fi-FI"/>
        </w:rPr>
      </w:pPr>
      <w:ins w:id="5795"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assignedPerson</w:t>
        </w:r>
        <w:r w:rsidRPr="00A20862">
          <w:rPr>
            <w:rFonts w:ascii="Arial" w:hAnsi="Arial" w:cs="Arial"/>
            <w:color w:val="0000FF"/>
            <w:sz w:val="20"/>
            <w:lang w:val="en-US" w:eastAsia="fi-FI"/>
          </w:rPr>
          <w:t>&gt;</w:t>
        </w:r>
      </w:ins>
    </w:p>
    <w:p w14:paraId="7B03222D" w14:textId="77777777" w:rsidR="00005693" w:rsidRPr="00A20862" w:rsidRDefault="00005693" w:rsidP="00005693">
      <w:pPr>
        <w:autoSpaceDE w:val="0"/>
        <w:autoSpaceDN w:val="0"/>
        <w:adjustRightInd w:val="0"/>
        <w:spacing w:before="0"/>
        <w:ind w:left="1418"/>
        <w:rPr>
          <w:ins w:id="5796" w:author="Timo Kaskinen" w:date="2014-10-28T22:00:00Z"/>
          <w:rFonts w:ascii="Arial" w:hAnsi="Arial" w:cs="Arial"/>
          <w:color w:val="0000FF"/>
          <w:sz w:val="20"/>
          <w:lang w:val="en-US" w:eastAsia="fi-FI"/>
        </w:rPr>
      </w:pPr>
      <w:ins w:id="5797"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ins>
    </w:p>
    <w:p w14:paraId="4243213E" w14:textId="77777777" w:rsidR="00005693" w:rsidRPr="00A20862" w:rsidRDefault="00005693" w:rsidP="00005693">
      <w:pPr>
        <w:autoSpaceDE w:val="0"/>
        <w:autoSpaceDN w:val="0"/>
        <w:adjustRightInd w:val="0"/>
        <w:spacing w:before="0"/>
        <w:ind w:left="1418"/>
        <w:rPr>
          <w:ins w:id="5798" w:author="Timo Kaskinen" w:date="2014-10-28T22:00:00Z"/>
          <w:rFonts w:ascii="Arial" w:hAnsi="Arial" w:cs="Arial"/>
          <w:color w:val="0000FF"/>
          <w:sz w:val="20"/>
          <w:lang w:val="en-US" w:eastAsia="fi-FI"/>
        </w:rPr>
      </w:pPr>
      <w:ins w:id="5799"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ins>
    </w:p>
    <w:p w14:paraId="245F1BF8" w14:textId="77777777" w:rsidR="00005693" w:rsidRPr="00A20862" w:rsidRDefault="00005693" w:rsidP="00005693">
      <w:pPr>
        <w:autoSpaceDE w:val="0"/>
        <w:autoSpaceDN w:val="0"/>
        <w:adjustRightInd w:val="0"/>
        <w:spacing w:before="0"/>
        <w:ind w:left="1418"/>
        <w:rPr>
          <w:ins w:id="5800" w:author="Timo Kaskinen" w:date="2014-10-28T22:00:00Z"/>
          <w:rFonts w:ascii="Arial" w:hAnsi="Arial" w:cs="Arial"/>
          <w:color w:val="0000FF"/>
          <w:sz w:val="20"/>
          <w:lang w:val="en-US" w:eastAsia="fi-FI"/>
        </w:rPr>
      </w:pPr>
      <w:ins w:id="5801"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r w:rsidRPr="00A20862">
          <w:rPr>
            <w:rFonts w:ascii="Arial" w:hAnsi="Arial" w:cs="Arial"/>
            <w:color w:val="000000"/>
            <w:sz w:val="20"/>
            <w:lang w:val="en-US" w:eastAsia="fi-FI"/>
          </w:rPr>
          <w:t>Vilu</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ins>
    </w:p>
    <w:p w14:paraId="6FC0C7C4" w14:textId="77777777" w:rsidR="00005693" w:rsidRPr="00A20862" w:rsidRDefault="00005693" w:rsidP="00005693">
      <w:pPr>
        <w:autoSpaceDE w:val="0"/>
        <w:autoSpaceDN w:val="0"/>
        <w:adjustRightInd w:val="0"/>
        <w:spacing w:before="0"/>
        <w:ind w:left="1418"/>
        <w:rPr>
          <w:ins w:id="5802" w:author="Timo Kaskinen" w:date="2014-10-28T22:00:00Z"/>
          <w:rFonts w:ascii="Arial" w:hAnsi="Arial" w:cs="Arial"/>
          <w:color w:val="0000FF"/>
          <w:sz w:val="20"/>
          <w:lang w:val="en-US" w:eastAsia="fi-FI"/>
        </w:rPr>
      </w:pPr>
      <w:ins w:id="5803"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r w:rsidRPr="00A20862">
          <w:rPr>
            <w:rFonts w:ascii="Arial" w:hAnsi="Arial" w:cs="Arial"/>
            <w:color w:val="000000"/>
            <w:sz w:val="20"/>
            <w:lang w:val="en-US" w:eastAsia="fi-FI"/>
          </w:rPr>
          <w:t>lääkäri</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ins>
    </w:p>
    <w:p w14:paraId="51BC9FC4" w14:textId="77777777" w:rsidR="00005693" w:rsidRPr="00A20862" w:rsidRDefault="00005693" w:rsidP="00005693">
      <w:pPr>
        <w:autoSpaceDE w:val="0"/>
        <w:autoSpaceDN w:val="0"/>
        <w:adjustRightInd w:val="0"/>
        <w:spacing w:before="0"/>
        <w:ind w:left="1418"/>
        <w:rPr>
          <w:ins w:id="5804" w:author="Timo Kaskinen" w:date="2014-10-28T22:00:00Z"/>
          <w:rFonts w:ascii="Arial" w:hAnsi="Arial" w:cs="Arial"/>
          <w:color w:val="0000FF"/>
          <w:sz w:val="20"/>
          <w:lang w:eastAsia="fi-FI"/>
        </w:rPr>
      </w:pPr>
      <w:ins w:id="5805"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name</w:t>
        </w:r>
        <w:r w:rsidRPr="00A20862">
          <w:rPr>
            <w:rFonts w:ascii="Arial" w:hAnsi="Arial" w:cs="Arial"/>
            <w:color w:val="0000FF"/>
            <w:sz w:val="20"/>
            <w:lang w:eastAsia="fi-FI"/>
          </w:rPr>
          <w:t>&gt;</w:t>
        </w:r>
      </w:ins>
    </w:p>
    <w:p w14:paraId="4C49FBE4" w14:textId="77777777" w:rsidR="00005693" w:rsidRPr="00A20862" w:rsidRDefault="00005693" w:rsidP="00005693">
      <w:pPr>
        <w:autoSpaceDE w:val="0"/>
        <w:autoSpaceDN w:val="0"/>
        <w:adjustRightInd w:val="0"/>
        <w:spacing w:before="0"/>
        <w:ind w:left="1418"/>
        <w:rPr>
          <w:ins w:id="5806" w:author="Timo Kaskinen" w:date="2014-10-28T22:00:00Z"/>
          <w:rFonts w:ascii="Arial" w:hAnsi="Arial" w:cs="Arial"/>
          <w:color w:val="0000FF"/>
          <w:sz w:val="20"/>
          <w:lang w:eastAsia="fi-FI"/>
        </w:rPr>
      </w:pPr>
      <w:ins w:id="5807"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assignedPerson</w:t>
        </w:r>
        <w:r w:rsidRPr="00A20862">
          <w:rPr>
            <w:rFonts w:ascii="Arial" w:hAnsi="Arial" w:cs="Arial"/>
            <w:color w:val="0000FF"/>
            <w:sz w:val="20"/>
            <w:lang w:eastAsia="fi-FI"/>
          </w:rPr>
          <w:t>&gt;</w:t>
        </w:r>
      </w:ins>
    </w:p>
    <w:p w14:paraId="4D5143ED" w14:textId="77777777" w:rsidR="00005693" w:rsidRPr="00A20862" w:rsidRDefault="00005693" w:rsidP="00005693">
      <w:pPr>
        <w:autoSpaceDE w:val="0"/>
        <w:autoSpaceDN w:val="0"/>
        <w:adjustRightInd w:val="0"/>
        <w:spacing w:before="0"/>
        <w:ind w:left="1418"/>
        <w:rPr>
          <w:ins w:id="5808" w:author="Timo Kaskinen" w:date="2014-10-28T22:00:00Z"/>
          <w:rFonts w:ascii="Arial" w:hAnsi="Arial" w:cs="Arial"/>
          <w:color w:val="0000FF"/>
          <w:sz w:val="20"/>
          <w:lang w:eastAsia="fi-FI"/>
        </w:rPr>
      </w:pPr>
      <w:ins w:id="5809"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ins>
    </w:p>
    <w:p w14:paraId="41A7BCBB" w14:textId="77777777" w:rsidR="00005693" w:rsidRPr="00A20862" w:rsidRDefault="00005693" w:rsidP="00005693">
      <w:pPr>
        <w:autoSpaceDE w:val="0"/>
        <w:autoSpaceDN w:val="0"/>
        <w:adjustRightInd w:val="0"/>
        <w:spacing w:before="0"/>
        <w:ind w:left="1418"/>
        <w:rPr>
          <w:ins w:id="5810" w:author="Timo Kaskinen" w:date="2014-10-28T22:00:00Z"/>
          <w:rFonts w:ascii="Arial" w:hAnsi="Arial" w:cs="Arial"/>
          <w:color w:val="0000FF"/>
          <w:sz w:val="20"/>
          <w:lang w:val="en-US" w:eastAsia="fi-FI"/>
        </w:rPr>
      </w:pPr>
      <w:ins w:id="5811"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ins>
    </w:p>
    <w:p w14:paraId="5B001F68" w14:textId="77777777" w:rsidR="00005693" w:rsidRPr="00A20862" w:rsidRDefault="00005693" w:rsidP="00005693">
      <w:pPr>
        <w:autoSpaceDE w:val="0"/>
        <w:autoSpaceDN w:val="0"/>
        <w:adjustRightInd w:val="0"/>
        <w:spacing w:before="0"/>
        <w:ind w:left="1418"/>
        <w:rPr>
          <w:ins w:id="5812" w:author="Timo Kaskinen" w:date="2014-10-28T22:00:00Z"/>
          <w:rFonts w:ascii="Arial" w:hAnsi="Arial" w:cs="Arial"/>
          <w:color w:val="0000FF"/>
          <w:sz w:val="20"/>
          <w:lang w:val="en-US" w:eastAsia="fi-FI"/>
        </w:rPr>
      </w:pPr>
      <w:ins w:id="5813"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id</w:t>
        </w:r>
        <w:r w:rsidRPr="00A20862">
          <w:rPr>
            <w:rFonts w:ascii="Arial" w:hAnsi="Arial" w:cs="Arial"/>
            <w:i/>
            <w:iCs/>
            <w:color w:val="008080"/>
            <w:sz w:val="20"/>
            <w:lang w:val="en-US" w:eastAsia="fi-FI"/>
          </w:rPr>
          <w:t xml:space="preserve"> </w:t>
        </w:r>
        <w:r w:rsidRPr="00A20862">
          <w:rPr>
            <w:rFonts w:ascii="Arial" w:hAnsi="Arial" w:cs="Arial"/>
            <w:color w:val="FF0000"/>
            <w:sz w:val="20"/>
            <w:lang w:val="en-US" w:eastAsia="fi-FI"/>
          </w:rPr>
          <w:t>root</w:t>
        </w:r>
        <w:r w:rsidRPr="00A20862">
          <w:rPr>
            <w:rFonts w:ascii="Arial" w:hAnsi="Arial" w:cs="Arial"/>
            <w:color w:val="0000FF"/>
            <w:sz w:val="20"/>
            <w:lang w:val="en-US" w:eastAsia="fi-FI"/>
          </w:rPr>
          <w:t>="</w:t>
        </w:r>
        <w:r w:rsidRPr="00A20862">
          <w:rPr>
            <w:rFonts w:ascii="Arial" w:hAnsi="Arial" w:cs="Arial"/>
            <w:color w:val="000000"/>
            <w:sz w:val="20"/>
            <w:lang w:val="en-US" w:eastAsia="fi-FI"/>
          </w:rPr>
          <w:t>1.2.246.10.1246109.10.20489034.10.149</w:t>
        </w:r>
        <w:r w:rsidRPr="00A20862">
          <w:rPr>
            <w:rFonts w:ascii="Arial" w:hAnsi="Arial" w:cs="Arial"/>
            <w:color w:val="0000FF"/>
            <w:sz w:val="20"/>
            <w:lang w:val="en-US" w:eastAsia="fi-FI"/>
          </w:rPr>
          <w:t>"/&gt;</w:t>
        </w:r>
      </w:ins>
    </w:p>
    <w:p w14:paraId="2EC1D1F1" w14:textId="77777777" w:rsidR="00005693" w:rsidRPr="00DB4EEF" w:rsidRDefault="00005693" w:rsidP="00005693">
      <w:pPr>
        <w:autoSpaceDE w:val="0"/>
        <w:autoSpaceDN w:val="0"/>
        <w:adjustRightInd w:val="0"/>
        <w:spacing w:before="0"/>
        <w:ind w:left="1418"/>
        <w:rPr>
          <w:ins w:id="5814" w:author="Timo Kaskinen" w:date="2014-10-28T22:00:00Z"/>
          <w:rFonts w:ascii="Arial" w:hAnsi="Arial" w:cs="Arial"/>
          <w:color w:val="0000FF"/>
          <w:sz w:val="20"/>
          <w:lang w:val="en-US" w:eastAsia="fi-FI"/>
        </w:rPr>
      </w:pPr>
      <w:ins w:id="5815" w:author="Timo Kaskinen" w:date="2014-10-28T22:00:00Z">
        <w:r w:rsidRPr="00DB4EEF">
          <w:rPr>
            <w:rFonts w:ascii="Arial" w:hAnsi="Arial" w:cs="Arial"/>
            <w:color w:val="000000"/>
            <w:sz w:val="20"/>
            <w:lang w:val="en-US" w:eastAsia="fi-FI"/>
          </w:rPr>
          <w:t xml:space="preserve">          </w:t>
        </w:r>
        <w:r w:rsidRPr="00DB4EEF">
          <w:rPr>
            <w:rFonts w:ascii="Arial" w:hAnsi="Arial" w:cs="Arial"/>
            <w:color w:val="0000FF"/>
            <w:sz w:val="20"/>
            <w:lang w:val="en-US" w:eastAsia="fi-FI"/>
          </w:rPr>
          <w:t>&lt;</w:t>
        </w:r>
        <w:r w:rsidRPr="00DB4EEF">
          <w:rPr>
            <w:rFonts w:ascii="Arial" w:hAnsi="Arial" w:cs="Arial"/>
            <w:color w:val="800000"/>
            <w:sz w:val="20"/>
            <w:lang w:val="en-US" w:eastAsia="fi-FI"/>
          </w:rPr>
          <w:t>name</w:t>
        </w:r>
        <w:r w:rsidRPr="00DB4EEF">
          <w:rPr>
            <w:rFonts w:ascii="Arial" w:hAnsi="Arial" w:cs="Arial"/>
            <w:color w:val="0000FF"/>
            <w:sz w:val="20"/>
            <w:lang w:val="en-US" w:eastAsia="fi-FI"/>
          </w:rPr>
          <w:t>&gt;</w:t>
        </w:r>
        <w:r w:rsidRPr="00DB4EEF">
          <w:rPr>
            <w:rFonts w:ascii="Arial" w:hAnsi="Arial" w:cs="Arial"/>
            <w:color w:val="000000"/>
            <w:sz w:val="20"/>
            <w:lang w:val="en-US" w:eastAsia="fi-FI"/>
          </w:rPr>
          <w:t>Leikkausosasto, Pieksamäen perusturva</w:t>
        </w:r>
        <w:r w:rsidRPr="00DB4EEF">
          <w:rPr>
            <w:rFonts w:ascii="Arial" w:hAnsi="Arial" w:cs="Arial"/>
            <w:color w:val="0000FF"/>
            <w:sz w:val="20"/>
            <w:lang w:val="en-US" w:eastAsia="fi-FI"/>
          </w:rPr>
          <w:t>&lt;/</w:t>
        </w:r>
        <w:r w:rsidRPr="00DB4EEF">
          <w:rPr>
            <w:rFonts w:ascii="Arial" w:hAnsi="Arial" w:cs="Arial"/>
            <w:color w:val="800000"/>
            <w:sz w:val="20"/>
            <w:lang w:val="en-US" w:eastAsia="fi-FI"/>
          </w:rPr>
          <w:t>name</w:t>
        </w:r>
        <w:r w:rsidRPr="00DB4EEF">
          <w:rPr>
            <w:rFonts w:ascii="Arial" w:hAnsi="Arial" w:cs="Arial"/>
            <w:color w:val="0000FF"/>
            <w:sz w:val="20"/>
            <w:lang w:val="en-US" w:eastAsia="fi-FI"/>
          </w:rPr>
          <w:t>&gt;</w:t>
        </w:r>
      </w:ins>
    </w:p>
    <w:p w14:paraId="5C9FD960" w14:textId="77777777" w:rsidR="00005693" w:rsidRPr="00A20862" w:rsidRDefault="00005693" w:rsidP="00005693">
      <w:pPr>
        <w:autoSpaceDE w:val="0"/>
        <w:autoSpaceDN w:val="0"/>
        <w:adjustRightInd w:val="0"/>
        <w:spacing w:before="0"/>
        <w:ind w:left="1418"/>
        <w:rPr>
          <w:ins w:id="5816" w:author="Timo Kaskinen" w:date="2014-10-28T22:00:00Z"/>
          <w:rFonts w:ascii="Arial" w:hAnsi="Arial" w:cs="Arial"/>
          <w:color w:val="0000FF"/>
          <w:sz w:val="20"/>
          <w:lang w:val="en-US" w:eastAsia="fi-FI"/>
        </w:rPr>
      </w:pPr>
      <w:ins w:id="5817" w:author="Timo Kaskinen" w:date="2014-10-28T22:00:00Z">
        <w:r w:rsidRPr="00DB4EEF">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ins>
    </w:p>
    <w:p w14:paraId="7B631502" w14:textId="77777777" w:rsidR="00005693" w:rsidRPr="00263B08" w:rsidRDefault="00005693" w:rsidP="00005693">
      <w:pPr>
        <w:autoSpaceDE w:val="0"/>
        <w:autoSpaceDN w:val="0"/>
        <w:adjustRightInd w:val="0"/>
        <w:spacing w:before="0"/>
        <w:ind w:left="1418"/>
        <w:rPr>
          <w:ins w:id="5818" w:author="Timo Kaskinen" w:date="2014-10-28T22:00:00Z"/>
          <w:rFonts w:ascii="Arial" w:hAnsi="Arial" w:cs="Arial"/>
          <w:color w:val="0000FF"/>
          <w:sz w:val="20"/>
          <w:lang w:eastAsia="fi-FI"/>
        </w:rPr>
      </w:pPr>
      <w:ins w:id="5819" w:author="Timo Kaskinen" w:date="2014-10-28T22:00:00Z">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assignedAuthor</w:t>
        </w:r>
        <w:r w:rsidRPr="00263B08">
          <w:rPr>
            <w:rFonts w:ascii="Arial" w:hAnsi="Arial" w:cs="Arial"/>
            <w:color w:val="0000FF"/>
            <w:sz w:val="20"/>
            <w:lang w:eastAsia="fi-FI"/>
          </w:rPr>
          <w:t>&gt;</w:t>
        </w:r>
      </w:ins>
    </w:p>
    <w:p w14:paraId="2329E577" w14:textId="77777777" w:rsidR="00005693" w:rsidRPr="00263B08" w:rsidRDefault="00005693" w:rsidP="00005693">
      <w:pPr>
        <w:autoSpaceDE w:val="0"/>
        <w:autoSpaceDN w:val="0"/>
        <w:adjustRightInd w:val="0"/>
        <w:spacing w:before="0"/>
        <w:ind w:left="1418"/>
        <w:rPr>
          <w:ins w:id="5820" w:author="Timo Kaskinen" w:date="2014-10-28T22:00:00Z"/>
          <w:rFonts w:ascii="Arial" w:hAnsi="Arial" w:cs="Arial"/>
          <w:color w:val="0000FF"/>
          <w:sz w:val="20"/>
          <w:lang w:eastAsia="fi-FI"/>
        </w:rPr>
      </w:pPr>
      <w:ins w:id="5821" w:author="Timo Kaskinen" w:date="2014-10-28T22:00:00Z">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author</w:t>
        </w:r>
        <w:r w:rsidRPr="00263B08">
          <w:rPr>
            <w:rFonts w:ascii="Arial" w:hAnsi="Arial" w:cs="Arial"/>
            <w:color w:val="0000FF"/>
            <w:sz w:val="20"/>
            <w:lang w:eastAsia="fi-FI"/>
          </w:rPr>
          <w:t>&gt;</w:t>
        </w:r>
      </w:ins>
    </w:p>
    <w:p w14:paraId="1954C3E6" w14:textId="77777777" w:rsidR="00005693" w:rsidRPr="00263B08" w:rsidRDefault="00005693" w:rsidP="00005693">
      <w:pPr>
        <w:ind w:left="1418"/>
        <w:rPr>
          <w:ins w:id="5822" w:author="Timo Kaskinen" w:date="2014-10-28T22:00:00Z"/>
          <w:b/>
        </w:rPr>
      </w:pPr>
      <w:ins w:id="5823" w:author="Timo Kaskinen" w:date="2014-10-28T22:00:00Z">
        <w:r w:rsidRPr="00263B08">
          <w:rPr>
            <w:b/>
          </w:rPr>
          <w:t>Riskin päättymisen toteajan tiedot</w:t>
        </w:r>
      </w:ins>
    </w:p>
    <w:p w14:paraId="63EC14D6" w14:textId="77777777" w:rsidR="00005693" w:rsidRDefault="00005693" w:rsidP="00005693">
      <w:pPr>
        <w:ind w:left="1418"/>
        <w:rPr>
          <w:ins w:id="5824" w:author="Timo Kaskinen" w:date="2014-10-28T22:00:00Z"/>
        </w:rPr>
      </w:pPr>
      <w:ins w:id="5825" w:author="Timo Kaskinen" w:date="2014-10-28T22:00:00Z">
        <w:r>
          <w:t xml:space="preserve">Riskin päättymisen todenneen ammattilaisen </w:t>
        </w:r>
        <w:r w:rsidRPr="00864A7F">
          <w:t>tiedo</w:t>
        </w:r>
        <w:r>
          <w:t xml:space="preserve">t annetaan lisäämällä uusi author-toistuma yksittäisen riskitiedon pääobservationissa.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sekä riskin päättymispäivästä tiedetään, että riski on päättynyt. Riskin päättymisen toteamisen ajankohta tulee author.time-elementtiin. Henkilöstä ja organisaatiosta ilmoitetaan samat tiedot kuin riskitiedon annonkin kohdalla.</w:t>
        </w:r>
      </w:ins>
    </w:p>
    <w:p w14:paraId="72E83E1D" w14:textId="77777777" w:rsidR="00005693" w:rsidRDefault="00005693" w:rsidP="00005693">
      <w:pPr>
        <w:ind w:left="1418"/>
        <w:rPr>
          <w:ins w:id="5826" w:author="Timo Kaskinen" w:date="2014-10-28T22:00:00Z"/>
        </w:rPr>
      </w:pPr>
      <w:ins w:id="5827" w:author="Timo Kaskinen" w:date="2014-10-28T22:00:00Z">
        <w:r>
          <w:t>Riskitiedon antajan ja poistajan nimi ja ko. päivämäärät esitetään näyttömuodossa (section.text:issä).</w:t>
        </w:r>
        <w:r>
          <w:br/>
        </w:r>
      </w:ins>
    </w:p>
    <w:p w14:paraId="52A3DFB6" w14:textId="77777777" w:rsidR="00005693" w:rsidRPr="00BE431C" w:rsidRDefault="00005693" w:rsidP="00005693">
      <w:pPr>
        <w:autoSpaceDE w:val="0"/>
        <w:autoSpaceDN w:val="0"/>
        <w:adjustRightInd w:val="0"/>
        <w:spacing w:before="0"/>
        <w:ind w:left="1418"/>
        <w:rPr>
          <w:ins w:id="5828" w:author="Timo Kaskinen" w:date="2014-10-28T22:00:00Z"/>
          <w:rFonts w:ascii="Arial" w:hAnsi="Arial" w:cs="Arial"/>
          <w:color w:val="0000FF"/>
          <w:sz w:val="20"/>
          <w:lang w:eastAsia="fi-FI"/>
        </w:rPr>
      </w:pPr>
      <w:ins w:id="5829"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ins>
    </w:p>
    <w:p w14:paraId="73CA28A6" w14:textId="77777777" w:rsidR="00005693" w:rsidRPr="00BE431C" w:rsidRDefault="00005693" w:rsidP="00005693">
      <w:pPr>
        <w:autoSpaceDE w:val="0"/>
        <w:autoSpaceDN w:val="0"/>
        <w:adjustRightInd w:val="0"/>
        <w:spacing w:before="0"/>
        <w:ind w:left="1418"/>
        <w:rPr>
          <w:ins w:id="5830" w:author="Timo Kaskinen" w:date="2014-10-28T22:00:00Z"/>
          <w:rFonts w:ascii="Arial" w:hAnsi="Arial" w:cs="Arial"/>
          <w:color w:val="0000FF"/>
          <w:sz w:val="20"/>
          <w:lang w:eastAsia="fi-FI"/>
        </w:rPr>
      </w:pPr>
      <w:ins w:id="5831"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author</w:t>
        </w:r>
        <w:r w:rsidRPr="00BE431C">
          <w:rPr>
            <w:rFonts w:ascii="Arial" w:hAnsi="Arial" w:cs="Arial"/>
            <w:color w:val="0000FF"/>
            <w:sz w:val="20"/>
            <w:lang w:eastAsia="fi-FI"/>
          </w:rPr>
          <w:t>&gt;</w:t>
        </w:r>
      </w:ins>
    </w:p>
    <w:p w14:paraId="2D8658D9" w14:textId="77777777" w:rsidR="00005693" w:rsidRPr="00BE431C" w:rsidRDefault="00005693" w:rsidP="00005693">
      <w:pPr>
        <w:autoSpaceDE w:val="0"/>
        <w:autoSpaceDN w:val="0"/>
        <w:adjustRightInd w:val="0"/>
        <w:spacing w:before="0"/>
        <w:ind w:left="1418"/>
        <w:rPr>
          <w:ins w:id="5832" w:author="Timo Kaskinen" w:date="2014-10-28T22:00:00Z"/>
          <w:rFonts w:ascii="Arial" w:hAnsi="Arial" w:cs="Arial"/>
          <w:color w:val="0000FF"/>
          <w:sz w:val="20"/>
          <w:lang w:eastAsia="fi-FI"/>
        </w:rPr>
      </w:pPr>
      <w:ins w:id="5833"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ins>
    </w:p>
    <w:p w14:paraId="160B5015" w14:textId="77777777" w:rsidR="00005693" w:rsidRPr="00BE431C" w:rsidRDefault="00005693" w:rsidP="00005693">
      <w:pPr>
        <w:autoSpaceDE w:val="0"/>
        <w:autoSpaceDN w:val="0"/>
        <w:adjustRightInd w:val="0"/>
        <w:spacing w:before="0"/>
        <w:ind w:left="2127" w:hanging="709"/>
        <w:rPr>
          <w:ins w:id="5834" w:author="Timo Kaskinen" w:date="2014-10-28T22:00:00Z"/>
          <w:rFonts w:ascii="Arial" w:hAnsi="Arial" w:cs="Arial"/>
          <w:color w:val="0000FF"/>
          <w:sz w:val="20"/>
          <w:lang w:eastAsia="fi-FI"/>
        </w:rPr>
      </w:pPr>
      <w:ins w:id="5835"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functionCode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eArkisto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ins>
    </w:p>
    <w:p w14:paraId="4B0BE189" w14:textId="77777777" w:rsidR="00005693" w:rsidRPr="00BE431C" w:rsidRDefault="00005693" w:rsidP="00005693">
      <w:pPr>
        <w:autoSpaceDE w:val="0"/>
        <w:autoSpaceDN w:val="0"/>
        <w:adjustRightInd w:val="0"/>
        <w:spacing w:before="0"/>
        <w:ind w:left="1418"/>
        <w:rPr>
          <w:ins w:id="5836" w:author="Timo Kaskinen" w:date="2014-10-28T22:00:00Z"/>
          <w:rFonts w:ascii="Arial" w:hAnsi="Arial" w:cs="Arial"/>
          <w:color w:val="0000FF"/>
          <w:sz w:val="20"/>
          <w:lang w:eastAsia="fi-FI"/>
        </w:rPr>
      </w:pPr>
      <w:ins w:id="5837"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ins>
    </w:p>
    <w:p w14:paraId="21D82F8B" w14:textId="77777777" w:rsidR="00005693" w:rsidRPr="00BE431C" w:rsidRDefault="00005693" w:rsidP="00005693">
      <w:pPr>
        <w:autoSpaceDE w:val="0"/>
        <w:autoSpaceDN w:val="0"/>
        <w:adjustRightInd w:val="0"/>
        <w:spacing w:before="0"/>
        <w:ind w:left="1418"/>
        <w:rPr>
          <w:ins w:id="5838" w:author="Timo Kaskinen" w:date="2014-10-28T22:00:00Z"/>
          <w:rFonts w:ascii="Arial" w:hAnsi="Arial" w:cs="Arial"/>
          <w:color w:val="0000FF"/>
          <w:sz w:val="20"/>
          <w:lang w:eastAsia="fi-FI"/>
        </w:rPr>
      </w:pPr>
      <w:ins w:id="5839"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time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value</w:t>
        </w:r>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ins>
    </w:p>
    <w:p w14:paraId="7DA4BB1D" w14:textId="77777777" w:rsidR="00005693" w:rsidRPr="00BE431C" w:rsidRDefault="00005693" w:rsidP="00005693">
      <w:pPr>
        <w:autoSpaceDE w:val="0"/>
        <w:autoSpaceDN w:val="0"/>
        <w:adjustRightInd w:val="0"/>
        <w:spacing w:before="0"/>
        <w:ind w:left="1418"/>
        <w:rPr>
          <w:ins w:id="5840" w:author="Timo Kaskinen" w:date="2014-10-28T22:00:00Z"/>
          <w:rFonts w:ascii="Arial" w:hAnsi="Arial" w:cs="Arial"/>
          <w:color w:val="0000FF"/>
          <w:sz w:val="20"/>
          <w:lang w:eastAsia="fi-FI"/>
        </w:rPr>
      </w:pPr>
      <w:ins w:id="5841"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assignedAuthor</w:t>
        </w:r>
        <w:r w:rsidRPr="00BE431C">
          <w:rPr>
            <w:rFonts w:ascii="Arial" w:hAnsi="Arial" w:cs="Arial"/>
            <w:color w:val="0000FF"/>
            <w:sz w:val="20"/>
            <w:lang w:eastAsia="fi-FI"/>
          </w:rPr>
          <w:t>&gt;</w:t>
        </w:r>
      </w:ins>
    </w:p>
    <w:p w14:paraId="33AB3CA6" w14:textId="77777777" w:rsidR="00005693" w:rsidRPr="00BE431C" w:rsidRDefault="00005693" w:rsidP="00005693">
      <w:pPr>
        <w:autoSpaceDE w:val="0"/>
        <w:autoSpaceDN w:val="0"/>
        <w:adjustRightInd w:val="0"/>
        <w:spacing w:before="0"/>
        <w:ind w:left="2127" w:hanging="709"/>
        <w:rPr>
          <w:ins w:id="5842" w:author="Timo Kaskinen" w:date="2014-10-28T22:00:00Z"/>
          <w:rFonts w:ascii="Arial" w:hAnsi="Arial" w:cs="Arial"/>
          <w:color w:val="0000FF"/>
          <w:sz w:val="20"/>
          <w:lang w:eastAsia="fi-FI"/>
        </w:rPr>
      </w:pPr>
      <w:ins w:id="5843"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Terveydenhuollon ammattihenkilön tunniste, vapaaehtoinen tieto tässä rakenteessa eli voi antaa nullFlavorilla </w:t>
        </w:r>
        <w:r w:rsidRPr="00BE431C">
          <w:rPr>
            <w:rFonts w:ascii="Arial" w:hAnsi="Arial" w:cs="Arial"/>
            <w:color w:val="0000FF"/>
            <w:sz w:val="20"/>
            <w:lang w:eastAsia="fi-FI"/>
          </w:rPr>
          <w:t>--&gt;</w:t>
        </w:r>
      </w:ins>
    </w:p>
    <w:p w14:paraId="4B42828C" w14:textId="77777777" w:rsidR="00005693" w:rsidRPr="00BE431C" w:rsidRDefault="00005693" w:rsidP="00005693">
      <w:pPr>
        <w:autoSpaceDE w:val="0"/>
        <w:autoSpaceDN w:val="0"/>
        <w:adjustRightInd w:val="0"/>
        <w:spacing w:before="0"/>
        <w:ind w:left="1418"/>
        <w:rPr>
          <w:ins w:id="5844" w:author="Timo Kaskinen" w:date="2014-10-28T22:00:00Z"/>
          <w:rFonts w:ascii="Arial" w:hAnsi="Arial" w:cs="Arial"/>
          <w:color w:val="0000FF"/>
          <w:sz w:val="20"/>
          <w:lang w:eastAsia="fi-FI"/>
        </w:rPr>
      </w:pPr>
      <w:ins w:id="5845"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extension</w:t>
        </w:r>
        <w:r w:rsidRPr="00BE431C">
          <w:rPr>
            <w:rFonts w:ascii="Arial" w:hAnsi="Arial" w:cs="Arial"/>
            <w:color w:val="0000FF"/>
            <w:sz w:val="20"/>
            <w:lang w:eastAsia="fi-FI"/>
          </w:rPr>
          <w:t>="</w:t>
        </w:r>
        <w:r w:rsidRPr="00BE431C">
          <w:rPr>
            <w:rFonts w:ascii="Arial" w:hAnsi="Arial" w:cs="Arial"/>
            <w:color w:val="000000"/>
            <w:sz w:val="20"/>
            <w:lang w:eastAsia="fi-FI"/>
          </w:rPr>
          <w:t>hetu</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ins>
    </w:p>
    <w:p w14:paraId="51971152" w14:textId="77777777" w:rsidR="00005693" w:rsidRPr="00BE431C" w:rsidRDefault="00005693" w:rsidP="00005693">
      <w:pPr>
        <w:autoSpaceDE w:val="0"/>
        <w:autoSpaceDN w:val="0"/>
        <w:adjustRightInd w:val="0"/>
        <w:spacing w:before="0"/>
        <w:ind w:left="1418"/>
        <w:rPr>
          <w:ins w:id="5846" w:author="Timo Kaskinen" w:date="2014-10-28T22:00:00Z"/>
          <w:rFonts w:ascii="Arial" w:hAnsi="Arial" w:cs="Arial"/>
          <w:color w:val="0000FF"/>
          <w:sz w:val="20"/>
          <w:lang w:eastAsia="fi-FI"/>
        </w:rPr>
      </w:pPr>
      <w:ins w:id="5847"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ins>
    </w:p>
    <w:p w14:paraId="2B80562D" w14:textId="77777777" w:rsidR="00005693" w:rsidRPr="00BE431C" w:rsidRDefault="00005693" w:rsidP="00005693">
      <w:pPr>
        <w:autoSpaceDE w:val="0"/>
        <w:autoSpaceDN w:val="0"/>
        <w:adjustRightInd w:val="0"/>
        <w:spacing w:before="0"/>
        <w:ind w:left="1418"/>
        <w:rPr>
          <w:ins w:id="5848" w:author="Timo Kaskinen" w:date="2014-10-28T22:00:00Z"/>
          <w:rFonts w:ascii="Arial" w:hAnsi="Arial" w:cs="Arial"/>
          <w:color w:val="0000FF"/>
          <w:sz w:val="20"/>
          <w:lang w:val="en-US" w:eastAsia="fi-FI"/>
        </w:rPr>
      </w:pPr>
      <w:ins w:id="5849"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assignedPerson</w:t>
        </w:r>
        <w:r w:rsidRPr="00BE431C">
          <w:rPr>
            <w:rFonts w:ascii="Arial" w:hAnsi="Arial" w:cs="Arial"/>
            <w:color w:val="0000FF"/>
            <w:sz w:val="20"/>
            <w:lang w:val="en-US" w:eastAsia="fi-FI"/>
          </w:rPr>
          <w:t>&gt;</w:t>
        </w:r>
      </w:ins>
    </w:p>
    <w:p w14:paraId="7576B896" w14:textId="77777777" w:rsidR="00005693" w:rsidRPr="00BE431C" w:rsidRDefault="00005693" w:rsidP="00005693">
      <w:pPr>
        <w:autoSpaceDE w:val="0"/>
        <w:autoSpaceDN w:val="0"/>
        <w:adjustRightInd w:val="0"/>
        <w:spacing w:before="0"/>
        <w:ind w:left="1418"/>
        <w:rPr>
          <w:ins w:id="5850" w:author="Timo Kaskinen" w:date="2014-10-28T22:00:00Z"/>
          <w:rFonts w:ascii="Arial" w:hAnsi="Arial" w:cs="Arial"/>
          <w:color w:val="0000FF"/>
          <w:sz w:val="20"/>
          <w:lang w:val="en-US" w:eastAsia="fi-FI"/>
        </w:rPr>
      </w:pPr>
      <w:ins w:id="5851" w:author="Timo Kaskinen" w:date="2014-10-28T22:00:00Z">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ins>
    </w:p>
    <w:p w14:paraId="66945431" w14:textId="77777777" w:rsidR="00005693" w:rsidRPr="00BE431C" w:rsidRDefault="00005693" w:rsidP="00005693">
      <w:pPr>
        <w:autoSpaceDE w:val="0"/>
        <w:autoSpaceDN w:val="0"/>
        <w:adjustRightInd w:val="0"/>
        <w:spacing w:before="0"/>
        <w:ind w:left="1418"/>
        <w:rPr>
          <w:ins w:id="5852" w:author="Timo Kaskinen" w:date="2014-10-28T22:00:00Z"/>
          <w:rFonts w:ascii="Arial" w:hAnsi="Arial" w:cs="Arial"/>
          <w:color w:val="0000FF"/>
          <w:sz w:val="20"/>
          <w:lang w:val="en-US" w:eastAsia="fi-FI"/>
        </w:rPr>
      </w:pPr>
      <w:ins w:id="5853" w:author="Timo Kaskinen" w:date="2014-10-28T22:00:00Z">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ins>
    </w:p>
    <w:p w14:paraId="636EC5D3" w14:textId="77777777" w:rsidR="00005693" w:rsidRPr="00BE431C" w:rsidRDefault="00005693" w:rsidP="00005693">
      <w:pPr>
        <w:autoSpaceDE w:val="0"/>
        <w:autoSpaceDN w:val="0"/>
        <w:adjustRightInd w:val="0"/>
        <w:spacing w:before="0"/>
        <w:ind w:left="1418"/>
        <w:rPr>
          <w:ins w:id="5854" w:author="Timo Kaskinen" w:date="2014-10-28T22:00:00Z"/>
          <w:rFonts w:ascii="Arial" w:hAnsi="Arial" w:cs="Arial"/>
          <w:color w:val="0000FF"/>
          <w:sz w:val="20"/>
          <w:lang w:val="en-US" w:eastAsia="fi-FI"/>
        </w:rPr>
      </w:pPr>
      <w:ins w:id="5855" w:author="Timo Kaskinen" w:date="2014-10-28T22:00:00Z">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r w:rsidRPr="00BE431C">
          <w:rPr>
            <w:rFonts w:ascii="Arial" w:hAnsi="Arial" w:cs="Arial"/>
            <w:color w:val="000000"/>
            <w:sz w:val="20"/>
            <w:lang w:val="en-US" w:eastAsia="fi-FI"/>
          </w:rPr>
          <w:t>Lekuri</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ins>
    </w:p>
    <w:p w14:paraId="2BA80A51" w14:textId="77777777" w:rsidR="00005693" w:rsidRPr="00BE431C" w:rsidRDefault="00005693" w:rsidP="00005693">
      <w:pPr>
        <w:autoSpaceDE w:val="0"/>
        <w:autoSpaceDN w:val="0"/>
        <w:adjustRightInd w:val="0"/>
        <w:spacing w:before="0"/>
        <w:ind w:left="1418"/>
        <w:rPr>
          <w:ins w:id="5856" w:author="Timo Kaskinen" w:date="2014-10-28T22:00:00Z"/>
          <w:rFonts w:ascii="Arial" w:hAnsi="Arial" w:cs="Arial"/>
          <w:color w:val="0000FF"/>
          <w:sz w:val="20"/>
          <w:lang w:val="en-US" w:eastAsia="fi-FI"/>
        </w:rPr>
      </w:pPr>
      <w:ins w:id="5857" w:author="Timo Kaskinen" w:date="2014-10-28T22:00:00Z">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r w:rsidRPr="00BE431C">
          <w:rPr>
            <w:rFonts w:ascii="Arial" w:hAnsi="Arial" w:cs="Arial"/>
            <w:color w:val="000000"/>
            <w:sz w:val="20"/>
            <w:lang w:val="en-US" w:eastAsia="fi-FI"/>
          </w:rPr>
          <w:t>lääkäri</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ins>
    </w:p>
    <w:p w14:paraId="68A09705" w14:textId="77777777" w:rsidR="00005693" w:rsidRPr="00BE431C" w:rsidRDefault="00005693" w:rsidP="00005693">
      <w:pPr>
        <w:autoSpaceDE w:val="0"/>
        <w:autoSpaceDN w:val="0"/>
        <w:adjustRightInd w:val="0"/>
        <w:spacing w:before="0"/>
        <w:ind w:left="1418"/>
        <w:rPr>
          <w:ins w:id="5858" w:author="Timo Kaskinen" w:date="2014-10-28T22:00:00Z"/>
          <w:rFonts w:ascii="Arial" w:hAnsi="Arial" w:cs="Arial"/>
          <w:color w:val="0000FF"/>
          <w:sz w:val="20"/>
          <w:lang w:eastAsia="fi-FI"/>
        </w:rPr>
      </w:pPr>
      <w:ins w:id="5859" w:author="Timo Kaskinen" w:date="2014-10-28T22:00:00Z">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ins>
    </w:p>
    <w:p w14:paraId="73CE9399" w14:textId="77777777" w:rsidR="00005693" w:rsidRPr="00BE431C" w:rsidRDefault="00005693" w:rsidP="00005693">
      <w:pPr>
        <w:autoSpaceDE w:val="0"/>
        <w:autoSpaceDN w:val="0"/>
        <w:adjustRightInd w:val="0"/>
        <w:spacing w:before="0"/>
        <w:ind w:left="1418"/>
        <w:rPr>
          <w:ins w:id="5860" w:author="Timo Kaskinen" w:date="2014-10-28T22:00:00Z"/>
          <w:rFonts w:ascii="Arial" w:hAnsi="Arial" w:cs="Arial"/>
          <w:color w:val="0000FF"/>
          <w:sz w:val="20"/>
          <w:lang w:eastAsia="fi-FI"/>
        </w:rPr>
      </w:pPr>
      <w:ins w:id="5861"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assignedPerson</w:t>
        </w:r>
        <w:r w:rsidRPr="00BE431C">
          <w:rPr>
            <w:rFonts w:ascii="Arial" w:hAnsi="Arial" w:cs="Arial"/>
            <w:color w:val="0000FF"/>
            <w:sz w:val="20"/>
            <w:lang w:eastAsia="fi-FI"/>
          </w:rPr>
          <w:t>&gt;</w:t>
        </w:r>
      </w:ins>
    </w:p>
    <w:p w14:paraId="57014D4A" w14:textId="77777777" w:rsidR="00005693" w:rsidRPr="00BE431C" w:rsidRDefault="00005693" w:rsidP="00005693">
      <w:pPr>
        <w:autoSpaceDE w:val="0"/>
        <w:autoSpaceDN w:val="0"/>
        <w:adjustRightInd w:val="0"/>
        <w:spacing w:before="0"/>
        <w:ind w:left="1418"/>
        <w:rPr>
          <w:ins w:id="5862" w:author="Timo Kaskinen" w:date="2014-10-28T22:00:00Z"/>
          <w:rFonts w:ascii="Arial" w:hAnsi="Arial" w:cs="Arial"/>
          <w:color w:val="0000FF"/>
          <w:sz w:val="20"/>
          <w:lang w:eastAsia="fi-FI"/>
        </w:rPr>
      </w:pPr>
      <w:ins w:id="5863"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ins>
    </w:p>
    <w:p w14:paraId="67FF01B2" w14:textId="77777777" w:rsidR="00005693" w:rsidRPr="00BE431C" w:rsidRDefault="00005693" w:rsidP="00005693">
      <w:pPr>
        <w:autoSpaceDE w:val="0"/>
        <w:autoSpaceDN w:val="0"/>
        <w:adjustRightInd w:val="0"/>
        <w:spacing w:before="0"/>
        <w:ind w:left="1418"/>
        <w:rPr>
          <w:ins w:id="5864" w:author="Timo Kaskinen" w:date="2014-10-28T22:00:00Z"/>
          <w:rFonts w:ascii="Arial" w:hAnsi="Arial" w:cs="Arial"/>
          <w:color w:val="0000FF"/>
          <w:sz w:val="20"/>
          <w:lang w:eastAsia="fi-FI"/>
        </w:rPr>
      </w:pPr>
      <w:ins w:id="5865"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representedOrganization</w:t>
        </w:r>
        <w:r w:rsidRPr="00BE431C">
          <w:rPr>
            <w:rFonts w:ascii="Arial" w:hAnsi="Arial" w:cs="Arial"/>
            <w:color w:val="0000FF"/>
            <w:sz w:val="20"/>
            <w:lang w:eastAsia="fi-FI"/>
          </w:rPr>
          <w:t>&gt;</w:t>
        </w:r>
      </w:ins>
    </w:p>
    <w:p w14:paraId="3CF1067F" w14:textId="77777777" w:rsidR="00005693" w:rsidRPr="00BE431C" w:rsidRDefault="00005693" w:rsidP="00005693">
      <w:pPr>
        <w:autoSpaceDE w:val="0"/>
        <w:autoSpaceDN w:val="0"/>
        <w:adjustRightInd w:val="0"/>
        <w:spacing w:before="0"/>
        <w:ind w:left="1418"/>
        <w:rPr>
          <w:ins w:id="5866" w:author="Timo Kaskinen" w:date="2014-10-28T22:00:00Z"/>
          <w:rFonts w:ascii="Arial" w:hAnsi="Arial" w:cs="Arial"/>
          <w:color w:val="0000FF"/>
          <w:sz w:val="20"/>
          <w:lang w:eastAsia="fi-FI"/>
        </w:rPr>
      </w:pPr>
      <w:ins w:id="5867"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ins>
    </w:p>
    <w:p w14:paraId="05930125" w14:textId="77777777" w:rsidR="00005693" w:rsidRPr="00BE431C" w:rsidRDefault="00005693" w:rsidP="00005693">
      <w:pPr>
        <w:autoSpaceDE w:val="0"/>
        <w:autoSpaceDN w:val="0"/>
        <w:adjustRightInd w:val="0"/>
        <w:spacing w:before="0"/>
        <w:ind w:left="1418"/>
        <w:rPr>
          <w:ins w:id="5868" w:author="Timo Kaskinen" w:date="2014-10-28T22:00:00Z"/>
          <w:rFonts w:ascii="Arial" w:hAnsi="Arial" w:cs="Arial"/>
          <w:color w:val="0000FF"/>
          <w:sz w:val="20"/>
          <w:lang w:eastAsia="fi-FI"/>
        </w:rPr>
      </w:pPr>
      <w:ins w:id="5869"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ins>
    </w:p>
    <w:p w14:paraId="739F9519" w14:textId="77777777" w:rsidR="00005693" w:rsidRPr="00005693" w:rsidRDefault="00005693" w:rsidP="00005693">
      <w:pPr>
        <w:autoSpaceDE w:val="0"/>
        <w:autoSpaceDN w:val="0"/>
        <w:adjustRightInd w:val="0"/>
        <w:spacing w:before="0"/>
        <w:ind w:left="1418"/>
        <w:rPr>
          <w:ins w:id="5870" w:author="Timo Kaskinen" w:date="2014-10-28T22:00:00Z"/>
          <w:rFonts w:ascii="Arial" w:hAnsi="Arial" w:cs="Arial"/>
          <w:color w:val="0000FF"/>
          <w:sz w:val="20"/>
          <w:lang w:eastAsia="fi-FI"/>
        </w:rPr>
      </w:pPr>
      <w:ins w:id="5871" w:author="Timo Kaskinen" w:date="2014-10-28T22:00:00Z">
        <w:r w:rsidRPr="00BE431C">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representedOrganization</w:t>
        </w:r>
        <w:r w:rsidRPr="00005693">
          <w:rPr>
            <w:rFonts w:ascii="Arial" w:hAnsi="Arial" w:cs="Arial"/>
            <w:color w:val="0000FF"/>
            <w:sz w:val="20"/>
            <w:lang w:eastAsia="fi-FI"/>
          </w:rPr>
          <w:t>&gt;</w:t>
        </w:r>
      </w:ins>
    </w:p>
    <w:p w14:paraId="4C27C3D0" w14:textId="77777777" w:rsidR="00005693" w:rsidRPr="00005693" w:rsidRDefault="00005693" w:rsidP="00005693">
      <w:pPr>
        <w:autoSpaceDE w:val="0"/>
        <w:autoSpaceDN w:val="0"/>
        <w:adjustRightInd w:val="0"/>
        <w:spacing w:before="0"/>
        <w:ind w:left="1418"/>
        <w:rPr>
          <w:ins w:id="5872" w:author="Timo Kaskinen" w:date="2014-10-28T22:00:00Z"/>
          <w:rFonts w:ascii="Arial" w:hAnsi="Arial" w:cs="Arial"/>
          <w:color w:val="0000FF"/>
          <w:sz w:val="20"/>
          <w:lang w:eastAsia="fi-FI"/>
        </w:rPr>
      </w:pPr>
      <w:ins w:id="5873" w:author="Timo Kaskinen" w:date="2014-10-28T22:00:00Z">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assignedAuthor</w:t>
        </w:r>
        <w:r w:rsidRPr="00005693">
          <w:rPr>
            <w:rFonts w:ascii="Arial" w:hAnsi="Arial" w:cs="Arial"/>
            <w:color w:val="0000FF"/>
            <w:sz w:val="20"/>
            <w:lang w:eastAsia="fi-FI"/>
          </w:rPr>
          <w:t>&gt;</w:t>
        </w:r>
      </w:ins>
    </w:p>
    <w:p w14:paraId="2C8FD369" w14:textId="77777777" w:rsidR="00005693" w:rsidRPr="00005693" w:rsidRDefault="00005693" w:rsidP="00005693">
      <w:pPr>
        <w:autoSpaceDE w:val="0"/>
        <w:autoSpaceDN w:val="0"/>
        <w:adjustRightInd w:val="0"/>
        <w:spacing w:before="0"/>
        <w:ind w:left="1418"/>
        <w:rPr>
          <w:ins w:id="5874" w:author="Timo Kaskinen" w:date="2014-10-28T22:00:00Z"/>
          <w:rFonts w:ascii="Arial" w:hAnsi="Arial" w:cs="Arial"/>
          <w:color w:val="0000FF"/>
          <w:sz w:val="20"/>
          <w:lang w:eastAsia="fi-FI"/>
        </w:rPr>
      </w:pPr>
      <w:ins w:id="5875" w:author="Timo Kaskinen" w:date="2014-10-28T22:00:00Z">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author</w:t>
        </w:r>
        <w:r w:rsidRPr="00005693">
          <w:rPr>
            <w:rFonts w:ascii="Arial" w:hAnsi="Arial" w:cs="Arial"/>
            <w:color w:val="0000FF"/>
            <w:sz w:val="20"/>
            <w:lang w:eastAsia="fi-FI"/>
          </w:rPr>
          <w:t>&gt;</w:t>
        </w:r>
      </w:ins>
    </w:p>
    <w:p w14:paraId="1FB05AB1" w14:textId="77777777" w:rsidR="00005693" w:rsidRPr="00DB4EEF" w:rsidRDefault="00005693" w:rsidP="00005693">
      <w:pPr>
        <w:ind w:left="1418"/>
        <w:rPr>
          <w:ins w:id="5876" w:author="Timo Kaskinen" w:date="2014-10-28T22:01:00Z"/>
          <w:b/>
          <w:szCs w:val="24"/>
        </w:rPr>
      </w:pPr>
      <w:ins w:id="5877" w:author="Timo Kaskinen" w:date="2014-10-28T22:01:00Z">
        <w:r w:rsidRPr="00DB4EEF">
          <w:rPr>
            <w:b/>
            <w:szCs w:val="24"/>
          </w:rPr>
          <w:t>Tiedon lähde</w:t>
        </w:r>
      </w:ins>
    </w:p>
    <w:p w14:paraId="4B93EFF9" w14:textId="77777777" w:rsidR="00005693" w:rsidRPr="00864A7F" w:rsidRDefault="00005693" w:rsidP="00005693">
      <w:pPr>
        <w:ind w:left="1418"/>
        <w:rPr>
          <w:ins w:id="5878" w:author="Timo Kaskinen" w:date="2014-10-28T22:01:00Z"/>
        </w:rPr>
      </w:pPr>
      <w:ins w:id="5879" w:author="Timo Kaskinen" w:date="2014-10-28T22:01:00Z">
        <w:r>
          <w:t>Tiedon lähde ilmaistaan</w:t>
        </w:r>
        <w:r w:rsidRPr="00864A7F">
          <w:t xml:space="preserve"> informant</w:t>
        </w:r>
        <w:r>
          <w:t>-</w:t>
        </w:r>
        <w:r w:rsidRPr="00864A7F">
          <w:t>rakentee</w:t>
        </w:r>
        <w:r>
          <w:t xml:space="preserve">lla. </w:t>
        </w: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koodistoa (1.2.246.537.5.40031.2003). Jos tiedonlähde on hoitava organisaatio (HOIORG) tai toinen organisaatio (TOIORG), käytetään assignedEntity</w:t>
        </w:r>
        <w:r>
          <w:t>-</w:t>
        </w:r>
        <w:r w:rsidRPr="00864A7F">
          <w:t>rakennetta ja muissa tapauksissa (potilas tai muu tietolähde) relatedEntity</w:t>
        </w:r>
        <w:r>
          <w:t>-</w:t>
        </w:r>
        <w:r w:rsidRPr="00864A7F">
          <w:t xml:space="preserve">rakennetta. </w:t>
        </w: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ins>
    </w:p>
    <w:p w14:paraId="0569FBBA"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ins w:id="5880" w:author="Timo Kaskinen" w:date="2014-10-28T22:01:00Z"/>
          <w:rFonts w:ascii="Arial" w:hAnsi="Arial" w:cs="Arial"/>
          <w:color w:val="000000"/>
          <w:sz w:val="20"/>
          <w:highlight w:val="white"/>
          <w:lang w:val="en-GB"/>
        </w:rPr>
      </w:pPr>
      <w:ins w:id="5881" w:author="Timo Kaskinen" w:date="2014-10-28T22:01:00Z">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ins>
    </w:p>
    <w:p w14:paraId="4DEAC0FF"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882" w:author="Timo Kaskinen" w:date="2014-10-28T22:01:00Z"/>
          <w:rFonts w:ascii="Arial" w:hAnsi="Arial" w:cs="Arial"/>
          <w:color w:val="000000"/>
          <w:sz w:val="20"/>
          <w:highlight w:val="white"/>
          <w:lang w:val="en-GB"/>
        </w:rPr>
      </w:pPr>
      <w:ins w:id="5883" w:author="Timo Kaskinen" w:date="2014-10-28T22:01:00Z">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ins>
    </w:p>
    <w:p w14:paraId="41FAD9D8"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884" w:author="Timo Kaskinen" w:date="2014-10-28T22:01:00Z"/>
          <w:rFonts w:ascii="Arial" w:hAnsi="Arial" w:cs="Arial"/>
          <w:color w:val="000000"/>
          <w:sz w:val="20"/>
          <w:highlight w:val="white"/>
          <w:lang w:val="en-GB"/>
        </w:rPr>
      </w:pPr>
      <w:ins w:id="5885" w:author="Timo Kaskinen" w:date="2014-10-28T22:01:00Z">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ins>
    </w:p>
    <w:p w14:paraId="4F83F9D3"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886" w:author="Timo Kaskinen" w:date="2014-10-28T22:01:00Z"/>
          <w:rFonts w:ascii="Arial" w:hAnsi="Arial" w:cs="Arial"/>
          <w:color w:val="FF0000"/>
          <w:sz w:val="20"/>
          <w:highlight w:val="white"/>
          <w:lang w:val="en-GB"/>
        </w:rPr>
      </w:pPr>
      <w:ins w:id="5887" w:author="Timo Kaskinen" w:date="2014-10-28T22:01:00Z">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ins>
    </w:p>
    <w:p w14:paraId="15140300" w14:textId="77777777" w:rsidR="00005693" w:rsidRPr="00F83329"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888" w:author="Timo Kaskinen" w:date="2014-10-28T22:01:00Z"/>
          <w:rFonts w:ascii="Arial" w:hAnsi="Arial" w:cs="Arial"/>
          <w:color w:val="000000"/>
          <w:sz w:val="20"/>
          <w:highlight w:val="white"/>
        </w:rPr>
      </w:pPr>
      <w:ins w:id="5889" w:author="Timo Kaskinen" w:date="2014-10-28T22:01:00Z">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ins>
    </w:p>
    <w:p w14:paraId="3BC3C754"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890" w:author="Timo Kaskinen" w:date="2014-10-28T22:01:00Z"/>
          <w:rFonts w:ascii="Arial" w:hAnsi="Arial" w:cs="Arial"/>
          <w:color w:val="000000"/>
          <w:sz w:val="20"/>
          <w:highlight w:val="white"/>
          <w:lang w:val="en-GB"/>
        </w:rPr>
      </w:pPr>
      <w:ins w:id="5891" w:author="Timo Kaskinen" w:date="2014-10-28T22:01:00Z">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ins>
    </w:p>
    <w:p w14:paraId="60C2C16C"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892" w:author="Timo Kaskinen" w:date="2014-10-28T22:01:00Z"/>
          <w:rFonts w:ascii="Arial" w:hAnsi="Arial" w:cs="Arial"/>
          <w:color w:val="000000"/>
          <w:sz w:val="20"/>
          <w:highlight w:val="white"/>
          <w:lang w:val="en-US"/>
        </w:rPr>
      </w:pPr>
      <w:ins w:id="5893" w:author="Timo Kaskinen" w:date="2014-10-28T22:01:00Z">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ins>
    </w:p>
    <w:p w14:paraId="2A833942"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894" w:author="Timo Kaskinen" w:date="2014-10-28T22:01:00Z"/>
          <w:rFonts w:ascii="Arial" w:hAnsi="Arial" w:cs="Arial"/>
          <w:color w:val="000000"/>
          <w:sz w:val="20"/>
          <w:highlight w:val="white"/>
          <w:lang w:val="en-US"/>
        </w:rPr>
      </w:pPr>
      <w:ins w:id="5895" w:author="Timo Kaskinen" w:date="2014-10-28T22:01:00Z">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ins>
    </w:p>
    <w:p w14:paraId="07385778"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896" w:author="Timo Kaskinen" w:date="2014-10-28T22:01:00Z"/>
          <w:rFonts w:ascii="Arial" w:hAnsi="Arial" w:cs="Arial"/>
          <w:color w:val="000000"/>
          <w:sz w:val="20"/>
          <w:highlight w:val="white"/>
          <w:lang w:val="en-US"/>
        </w:rPr>
      </w:pPr>
      <w:ins w:id="5897" w:author="Timo Kaskinen" w:date="2014-10-28T22:01:00Z">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ins>
    </w:p>
    <w:p w14:paraId="17805CCE"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898" w:author="Timo Kaskinen" w:date="2014-10-28T22:01:00Z"/>
          <w:rFonts w:ascii="Arial" w:hAnsi="Arial" w:cs="Arial"/>
          <w:color w:val="000000"/>
          <w:sz w:val="20"/>
          <w:highlight w:val="white"/>
          <w:lang w:val="en-US"/>
        </w:rPr>
      </w:pPr>
      <w:ins w:id="5899" w:author="Timo Kaskinen" w:date="2014-10-28T22:01:00Z">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ins>
    </w:p>
    <w:p w14:paraId="237AF6DC" w14:textId="77777777" w:rsidR="00263B08" w:rsidRPr="00A6241F" w:rsidRDefault="00263B08" w:rsidP="00263B08">
      <w:pPr>
        <w:ind w:left="1418"/>
        <w:rPr>
          <w:ins w:id="5900" w:author="Timo Kaskinen" w:date="2014-10-28T21:57:00Z"/>
          <w:b/>
        </w:rPr>
      </w:pPr>
      <w:ins w:id="5901" w:author="Timo Kaskinen" w:date="2014-10-28T21:57:00Z">
        <w:r w:rsidRPr="00A6241F">
          <w:rPr>
            <w:b/>
          </w:rPr>
          <w:t xml:space="preserve">Riskin yksilöivä </w:t>
        </w:r>
        <w:r>
          <w:rPr>
            <w:b/>
          </w:rPr>
          <w:t>tunniste</w:t>
        </w:r>
        <w:r w:rsidRPr="00A6241F">
          <w:tab/>
          <w:t>koodi 13.9</w:t>
        </w:r>
        <w:r>
          <w:rPr>
            <w:b/>
          </w:rPr>
          <w:tab/>
        </w:r>
        <w:r w:rsidRPr="00864A7F">
          <w:t>koodisto: 1.2.246.537.6.12.999.2003</w:t>
        </w:r>
      </w:ins>
    </w:p>
    <w:p w14:paraId="3F5D2ABE" w14:textId="77777777" w:rsidR="00263B08" w:rsidRDefault="00263B08" w:rsidP="00263B08">
      <w:pPr>
        <w:ind w:left="1418"/>
        <w:rPr>
          <w:ins w:id="5902" w:author="Timo Kaskinen" w:date="2014-10-28T21:57:00Z"/>
        </w:rPr>
      </w:pPr>
      <w:ins w:id="5903" w:author="Timo Kaskinen" w:date="2014-10-28T21:57:00Z">
        <w:r>
          <w:t>Riskin yksilöivä id esitetään omassa aliobservationissa. Observation.code:n tulee rakennekoodiston koodiarvo 13.9 ja value:n annetaan yksilöivä tekninen oid riskille II-tietotyypillä. Tämän on pakollinen tieto kaikilla kirjauksilla.</w:t>
        </w:r>
        <w:r>
          <w:br/>
        </w:r>
      </w:ins>
    </w:p>
    <w:p w14:paraId="743D862C" w14:textId="77777777" w:rsidR="00263B08" w:rsidRPr="00A6241F" w:rsidRDefault="00263B08" w:rsidP="00263B08">
      <w:pPr>
        <w:autoSpaceDE w:val="0"/>
        <w:autoSpaceDN w:val="0"/>
        <w:adjustRightInd w:val="0"/>
        <w:spacing w:before="0"/>
        <w:ind w:left="1418"/>
        <w:rPr>
          <w:ins w:id="5904" w:author="Timo Kaskinen" w:date="2014-10-28T21:57:00Z"/>
          <w:rFonts w:ascii="Arial" w:hAnsi="Arial" w:cs="Arial"/>
          <w:color w:val="0000FF"/>
          <w:sz w:val="20"/>
          <w:lang w:eastAsia="fi-FI"/>
        </w:rPr>
      </w:pPr>
      <w:ins w:id="5905" w:author="Timo Kaskinen" w:date="2014-10-28T21:57:00Z">
        <w:r w:rsidRPr="00A6241F">
          <w:rPr>
            <w:rFonts w:ascii="Arial" w:hAnsi="Arial" w:cs="Arial"/>
            <w:color w:val="0000FF"/>
            <w:sz w:val="20"/>
            <w:lang w:eastAsia="fi-FI"/>
          </w:rPr>
          <w:t>&lt;!--</w:t>
        </w:r>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ins>
    </w:p>
    <w:p w14:paraId="77514D4D" w14:textId="77777777" w:rsidR="00263B08" w:rsidRPr="00A6241F" w:rsidRDefault="00263B08" w:rsidP="00263B08">
      <w:pPr>
        <w:autoSpaceDE w:val="0"/>
        <w:autoSpaceDN w:val="0"/>
        <w:adjustRightInd w:val="0"/>
        <w:spacing w:before="0"/>
        <w:ind w:left="1418"/>
        <w:rPr>
          <w:ins w:id="5906" w:author="Timo Kaskinen" w:date="2014-10-28T21:57:00Z"/>
          <w:rFonts w:ascii="Arial" w:hAnsi="Arial" w:cs="Arial"/>
          <w:color w:val="0000FF"/>
          <w:sz w:val="20"/>
          <w:lang w:val="en-US" w:eastAsia="fi-FI"/>
        </w:rPr>
      </w:pPr>
      <w:ins w:id="5907" w:author="Timo Kaskinen" w:date="2014-10-28T21:57:00Z">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entryRelationship</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typeCode</w:t>
        </w:r>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ins>
    </w:p>
    <w:p w14:paraId="050F84FA" w14:textId="77777777" w:rsidR="00263B08" w:rsidRPr="00A6241F" w:rsidRDefault="00263B08" w:rsidP="00263B08">
      <w:pPr>
        <w:autoSpaceDE w:val="0"/>
        <w:autoSpaceDN w:val="0"/>
        <w:adjustRightInd w:val="0"/>
        <w:spacing w:before="0"/>
        <w:ind w:left="1418"/>
        <w:rPr>
          <w:ins w:id="5908" w:author="Timo Kaskinen" w:date="2014-10-28T21:57:00Z"/>
          <w:rFonts w:ascii="Arial" w:hAnsi="Arial" w:cs="Arial"/>
          <w:color w:val="0000FF"/>
          <w:sz w:val="20"/>
          <w:lang w:val="en-US" w:eastAsia="fi-FI"/>
        </w:rPr>
      </w:pPr>
      <w:ins w:id="5909" w:author="Timo Kaskinen" w:date="2014-10-28T21:57:00Z">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classCode</w:t>
        </w:r>
        <w:r w:rsidRPr="00A6241F">
          <w:rPr>
            <w:rFonts w:ascii="Arial" w:hAnsi="Arial" w:cs="Arial"/>
            <w:color w:val="0000FF"/>
            <w:sz w:val="20"/>
            <w:lang w:val="en-US" w:eastAsia="fi-FI"/>
          </w:rPr>
          <w:t>="</w:t>
        </w:r>
        <w:r w:rsidRPr="00A6241F">
          <w:rPr>
            <w:rFonts w:ascii="Arial" w:hAnsi="Arial" w:cs="Arial"/>
            <w:color w:val="000000"/>
            <w:sz w:val="20"/>
            <w:lang w:val="en-US" w:eastAsia="fi-FI"/>
          </w:rPr>
          <w:t>OBS</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moodCode</w:t>
        </w:r>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ins>
    </w:p>
    <w:p w14:paraId="3F6D23FE" w14:textId="77777777" w:rsidR="00263B08" w:rsidRPr="00A6241F" w:rsidRDefault="00263B08" w:rsidP="00263B08">
      <w:pPr>
        <w:autoSpaceDE w:val="0"/>
        <w:autoSpaceDN w:val="0"/>
        <w:adjustRightInd w:val="0"/>
        <w:spacing w:before="0"/>
        <w:ind w:left="2127" w:hanging="709"/>
        <w:rPr>
          <w:ins w:id="5910" w:author="Timo Kaskinen" w:date="2014-10-28T21:57:00Z"/>
          <w:rFonts w:ascii="Arial" w:hAnsi="Arial" w:cs="Arial"/>
          <w:color w:val="0000FF"/>
          <w:sz w:val="20"/>
          <w:lang w:eastAsia="fi-FI"/>
        </w:rPr>
      </w:pPr>
      <w:ins w:id="5911" w:author="Timo Kaskinen" w:date="2014-10-28T21:57:00Z">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r w:rsidRPr="00A6241F">
          <w:rPr>
            <w:rFonts w:ascii="Arial" w:hAnsi="Arial" w:cs="Arial"/>
            <w:color w:val="800000"/>
            <w:sz w:val="20"/>
            <w:lang w:eastAsia="fi-FI"/>
          </w:rPr>
          <w:t>code</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w:t>
        </w:r>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w:t>
        </w:r>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codeSystemName</w:t>
        </w:r>
        <w:r w:rsidRPr="00A6241F">
          <w:rPr>
            <w:rFonts w:ascii="Arial" w:hAnsi="Arial" w:cs="Arial"/>
            <w:color w:val="0000FF"/>
            <w:sz w:val="20"/>
            <w:lang w:eastAsia="fi-FI"/>
          </w:rPr>
          <w:t>="</w:t>
        </w:r>
        <w:r w:rsidRPr="00A6241F">
          <w:rPr>
            <w:rFonts w:ascii="Arial" w:hAnsi="Arial" w:cs="Arial"/>
            <w:color w:val="000000"/>
            <w:sz w:val="20"/>
            <w:lang w:eastAsia="fi-FI"/>
          </w:rPr>
          <w:t>KanTa-palvelut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displayName</w:t>
        </w:r>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ins>
    </w:p>
    <w:p w14:paraId="590A9174" w14:textId="77777777" w:rsidR="00263B08" w:rsidRPr="00A6241F" w:rsidRDefault="00263B08" w:rsidP="00263B08">
      <w:pPr>
        <w:autoSpaceDE w:val="0"/>
        <w:autoSpaceDN w:val="0"/>
        <w:adjustRightInd w:val="0"/>
        <w:spacing w:before="0"/>
        <w:ind w:left="1418"/>
        <w:rPr>
          <w:ins w:id="5912" w:author="Timo Kaskinen" w:date="2014-10-28T21:57:00Z"/>
          <w:rFonts w:ascii="Arial" w:hAnsi="Arial" w:cs="Arial"/>
          <w:color w:val="0000FF"/>
          <w:sz w:val="20"/>
          <w:lang w:val="en-US" w:eastAsia="fi-FI"/>
        </w:rPr>
      </w:pPr>
      <w:ins w:id="5913" w:author="Timo Kaskinen" w:date="2014-10-28T21:57:00Z">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xsi:type</w:t>
        </w:r>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ins>
    </w:p>
    <w:p w14:paraId="057AE23D" w14:textId="77777777" w:rsidR="00263B08" w:rsidRPr="00263B08" w:rsidRDefault="00263B08" w:rsidP="00263B08">
      <w:pPr>
        <w:autoSpaceDE w:val="0"/>
        <w:autoSpaceDN w:val="0"/>
        <w:adjustRightInd w:val="0"/>
        <w:spacing w:before="0"/>
        <w:ind w:left="1418"/>
        <w:rPr>
          <w:ins w:id="5914" w:author="Timo Kaskinen" w:date="2014-10-28T21:57:00Z"/>
          <w:rFonts w:ascii="Arial" w:hAnsi="Arial" w:cs="Arial"/>
          <w:color w:val="0000FF"/>
          <w:sz w:val="20"/>
          <w:lang w:eastAsia="fi-FI"/>
        </w:rPr>
      </w:pPr>
      <w:ins w:id="5915" w:author="Timo Kaskinen" w:date="2014-10-28T21:57:00Z">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observation</w:t>
        </w:r>
        <w:r w:rsidRPr="00263B08">
          <w:rPr>
            <w:rFonts w:ascii="Arial" w:hAnsi="Arial" w:cs="Arial"/>
            <w:color w:val="0000FF"/>
            <w:sz w:val="20"/>
            <w:lang w:eastAsia="fi-FI"/>
          </w:rPr>
          <w:t>&gt;</w:t>
        </w:r>
      </w:ins>
    </w:p>
    <w:p w14:paraId="5646027E" w14:textId="77777777" w:rsidR="00263B08" w:rsidRPr="00263B08" w:rsidRDefault="00263B08" w:rsidP="00263B08">
      <w:pPr>
        <w:autoSpaceDE w:val="0"/>
        <w:autoSpaceDN w:val="0"/>
        <w:adjustRightInd w:val="0"/>
        <w:spacing w:before="0"/>
        <w:ind w:left="1418"/>
        <w:rPr>
          <w:ins w:id="5916" w:author="Timo Kaskinen" w:date="2014-10-28T21:57:00Z"/>
          <w:rFonts w:ascii="Arial" w:hAnsi="Arial" w:cs="Arial"/>
          <w:color w:val="0000FF"/>
          <w:sz w:val="20"/>
          <w:lang w:eastAsia="fi-FI"/>
        </w:rPr>
      </w:pPr>
      <w:ins w:id="5917" w:author="Timo Kaskinen" w:date="2014-10-28T21:57:00Z">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entryRelationship</w:t>
        </w:r>
        <w:r w:rsidRPr="00263B08">
          <w:rPr>
            <w:rFonts w:ascii="Arial" w:hAnsi="Arial" w:cs="Arial"/>
            <w:color w:val="0000FF"/>
            <w:sz w:val="20"/>
            <w:lang w:eastAsia="fi-FI"/>
          </w:rPr>
          <w:t>&gt;</w:t>
        </w:r>
      </w:ins>
    </w:p>
    <w:p w14:paraId="0754E559" w14:textId="77777777" w:rsidR="00DB4EEF" w:rsidRPr="00386FFA" w:rsidRDefault="00DB4EEF" w:rsidP="00DB4EEF">
      <w:pPr>
        <w:ind w:left="1418"/>
        <w:rPr>
          <w:ins w:id="5918" w:author="Timo Kaskinen" w:date="2014-10-28T22:10:00Z"/>
          <w:szCs w:val="24"/>
        </w:rPr>
      </w:pPr>
      <w:ins w:id="5919" w:author="Timo Kaskinen" w:date="2014-10-28T22:10:00Z">
        <w:r w:rsidRPr="00386FFA">
          <w:rPr>
            <w:b/>
            <w:szCs w:val="24"/>
          </w:rPr>
          <w:t>Riskin aste</w:t>
        </w:r>
        <w:r w:rsidRPr="00386FFA">
          <w:rPr>
            <w:szCs w:val="24"/>
          </w:rPr>
          <w:tab/>
          <w:t>koodi 13.6</w:t>
        </w:r>
        <w:r w:rsidRPr="00386FFA">
          <w:rPr>
            <w:szCs w:val="24"/>
          </w:rPr>
          <w:tab/>
          <w:t xml:space="preserve">koodisto: </w:t>
        </w:r>
        <w:r w:rsidRPr="00386FFA">
          <w:t>1.2.246.537.6.12.999.2003</w:t>
        </w:r>
      </w:ins>
    </w:p>
    <w:p w14:paraId="5EEF4812" w14:textId="64D01CAA" w:rsidR="00DB4EEF" w:rsidRPr="009B6DB7" w:rsidRDefault="00DB4EEF" w:rsidP="00DB4EEF">
      <w:pPr>
        <w:ind w:left="1418"/>
        <w:rPr>
          <w:ins w:id="5920" w:author="Timo Kaskinen" w:date="2014-10-28T22:10:00Z"/>
        </w:rPr>
      </w:pPr>
      <w:ins w:id="5921" w:author="Timo Kaskinen" w:date="2014-10-28T22:10:00Z">
        <w:r>
          <w:t xml:space="preserve">Riskitiedon aste </w:t>
        </w:r>
      </w:ins>
      <w:ins w:id="5922" w:author="Timo Kaskinen" w:date="2014-11-12T13:25:00Z">
        <w:r w:rsidR="006F5707">
          <w:t>(tieto riskin vakavuudesta)</w:t>
        </w:r>
      </w:ins>
      <w:ins w:id="5923" w:author="Timo Kaskinen" w:date="2014-10-28T22:10:00Z">
        <w:r>
          <w:t xml:space="preserve"> </w:t>
        </w:r>
      </w:ins>
      <w:ins w:id="5924" w:author="Timo Kaskinen" w:date="2014-11-12T13:25:00Z">
        <w:r w:rsidR="006F5707">
          <w:t>annetaan</w:t>
        </w:r>
      </w:ins>
      <w:ins w:id="5925" w:author="Timo Kaskinen" w:date="2014-10-28T22:10:00Z">
        <w:r>
          <w:t xml:space="preserve"> omassa aliobservationissa kenttäkoodin arvolla 13.6 ja aste AR/Ydin - Riskitiedon aste koodiston mukaisesti observationin valuessa.</w:t>
        </w:r>
        <w:r>
          <w:br/>
        </w:r>
      </w:ins>
    </w:p>
    <w:p w14:paraId="1CACB1FC" w14:textId="77777777" w:rsidR="00DB4EEF" w:rsidRPr="00521D12" w:rsidRDefault="00DB4EEF" w:rsidP="00DB4EEF">
      <w:pPr>
        <w:autoSpaceDE w:val="0"/>
        <w:autoSpaceDN w:val="0"/>
        <w:adjustRightInd w:val="0"/>
        <w:spacing w:before="0"/>
        <w:ind w:left="1418"/>
        <w:rPr>
          <w:ins w:id="5926" w:author="Timo Kaskinen" w:date="2014-10-28T22:10:00Z"/>
          <w:rFonts w:ascii="Arial" w:hAnsi="Arial" w:cs="Arial"/>
          <w:color w:val="0000FF"/>
          <w:sz w:val="20"/>
          <w:lang w:val="en-US" w:eastAsia="fi-FI"/>
        </w:rPr>
      </w:pPr>
      <w:ins w:id="5927" w:author="Timo Kaskinen" w:date="2014-10-28T22:10:00Z">
        <w:r w:rsidRPr="00521D12">
          <w:rPr>
            <w:rFonts w:ascii="Arial" w:hAnsi="Arial" w:cs="Arial"/>
            <w:color w:val="0000FF"/>
            <w:sz w:val="20"/>
            <w:lang w:val="en-US" w:eastAsia="fi-FI"/>
          </w:rPr>
          <w:t>&lt;!--</w:t>
        </w:r>
        <w:r w:rsidRPr="00521D12">
          <w:rPr>
            <w:rFonts w:ascii="Arial" w:hAnsi="Arial" w:cs="Arial"/>
            <w:color w:val="474747"/>
            <w:sz w:val="20"/>
            <w:lang w:val="en-US" w:eastAsia="fi-FI"/>
          </w:rPr>
          <w:t xml:space="preserve"> Riskin aste </w:t>
        </w:r>
        <w:r w:rsidRPr="00521D12">
          <w:rPr>
            <w:rFonts w:ascii="Arial" w:hAnsi="Arial" w:cs="Arial"/>
            <w:color w:val="0000FF"/>
            <w:sz w:val="20"/>
            <w:lang w:val="en-US" w:eastAsia="fi-FI"/>
          </w:rPr>
          <w:t>--&gt;</w:t>
        </w:r>
      </w:ins>
    </w:p>
    <w:p w14:paraId="2834C30D" w14:textId="77777777" w:rsidR="00DB4EEF" w:rsidRPr="00521D12" w:rsidRDefault="00DB4EEF" w:rsidP="00DB4EEF">
      <w:pPr>
        <w:autoSpaceDE w:val="0"/>
        <w:autoSpaceDN w:val="0"/>
        <w:adjustRightInd w:val="0"/>
        <w:spacing w:before="0"/>
        <w:ind w:left="1418"/>
        <w:rPr>
          <w:ins w:id="5928" w:author="Timo Kaskinen" w:date="2014-10-28T22:10:00Z"/>
          <w:rFonts w:ascii="Arial" w:hAnsi="Arial" w:cs="Arial"/>
          <w:color w:val="0000FF"/>
          <w:sz w:val="20"/>
          <w:lang w:val="en-US" w:eastAsia="fi-FI"/>
        </w:rPr>
      </w:pPr>
      <w:ins w:id="5929" w:author="Timo Kaskinen" w:date="2014-10-28T22:10:00Z">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typeCode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ins>
    </w:p>
    <w:p w14:paraId="0B2B8D89" w14:textId="77777777" w:rsidR="00DB4EEF" w:rsidRPr="00521D12" w:rsidRDefault="00DB4EEF" w:rsidP="00DB4EEF">
      <w:pPr>
        <w:autoSpaceDE w:val="0"/>
        <w:autoSpaceDN w:val="0"/>
        <w:adjustRightInd w:val="0"/>
        <w:spacing w:before="0"/>
        <w:ind w:left="1418"/>
        <w:rPr>
          <w:ins w:id="5930" w:author="Timo Kaskinen" w:date="2014-10-28T22:10:00Z"/>
          <w:rFonts w:ascii="Arial" w:hAnsi="Arial" w:cs="Arial"/>
          <w:color w:val="0000FF"/>
          <w:sz w:val="20"/>
          <w:lang w:val="en-US" w:eastAsia="fi-FI"/>
        </w:rPr>
      </w:pPr>
      <w:ins w:id="5931" w:author="Timo Kaskinen" w:date="2014-10-28T22:10:00Z">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classCode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COND</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moodCode</w:t>
        </w:r>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ins>
    </w:p>
    <w:p w14:paraId="20E18302" w14:textId="77777777" w:rsidR="00DB4EEF" w:rsidRPr="00521D12" w:rsidRDefault="00DB4EEF" w:rsidP="00DB4EEF">
      <w:pPr>
        <w:autoSpaceDE w:val="0"/>
        <w:autoSpaceDN w:val="0"/>
        <w:adjustRightInd w:val="0"/>
        <w:spacing w:before="0"/>
        <w:ind w:left="2127" w:hanging="709"/>
        <w:rPr>
          <w:ins w:id="5932" w:author="Timo Kaskinen" w:date="2014-10-28T22:10:00Z"/>
          <w:rFonts w:ascii="Arial" w:hAnsi="Arial" w:cs="Arial"/>
          <w:color w:val="0000FF"/>
          <w:sz w:val="20"/>
          <w:lang w:eastAsia="fi-FI"/>
        </w:rPr>
      </w:pPr>
      <w:ins w:id="5933" w:author="Timo Kaskinen" w:date="2014-10-28T22:10:00Z">
        <w:r w:rsidRPr="00DB4EEF">
          <w:rPr>
            <w:rFonts w:ascii="Arial" w:hAnsi="Arial" w:cs="Arial"/>
            <w:color w:val="000000"/>
            <w:sz w:val="20"/>
            <w:lang w:val="en-US"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code</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w:t>
        </w:r>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w:t>
        </w:r>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codeSystemName</w:t>
        </w:r>
        <w:r w:rsidRPr="00521D12">
          <w:rPr>
            <w:rFonts w:ascii="Arial" w:hAnsi="Arial" w:cs="Arial"/>
            <w:color w:val="0000FF"/>
            <w:sz w:val="20"/>
            <w:lang w:eastAsia="fi-FI"/>
          </w:rPr>
          <w:t>="</w:t>
        </w:r>
        <w:r w:rsidRPr="00521D12">
          <w:rPr>
            <w:rFonts w:ascii="Arial" w:hAnsi="Arial" w:cs="Arial"/>
            <w:color w:val="000000"/>
            <w:sz w:val="20"/>
            <w:lang w:eastAsia="fi-FI"/>
          </w:rPr>
          <w:t>KanTa-palvelut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displayName</w:t>
        </w:r>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ins>
    </w:p>
    <w:p w14:paraId="066BAD16" w14:textId="77777777" w:rsidR="00DB4EEF" w:rsidRPr="00521D12" w:rsidRDefault="00DB4EEF" w:rsidP="00DB4EEF">
      <w:pPr>
        <w:autoSpaceDE w:val="0"/>
        <w:autoSpaceDN w:val="0"/>
        <w:adjustRightInd w:val="0"/>
        <w:spacing w:before="0"/>
        <w:ind w:left="1418"/>
        <w:rPr>
          <w:ins w:id="5934" w:author="Timo Kaskinen" w:date="2014-10-28T22:10:00Z"/>
          <w:rFonts w:ascii="Arial" w:hAnsi="Arial" w:cs="Arial"/>
          <w:color w:val="0000FF"/>
          <w:sz w:val="20"/>
          <w:lang w:val="en-US" w:eastAsia="fi-FI"/>
        </w:rPr>
      </w:pPr>
      <w:ins w:id="5935" w:author="Timo Kaskinen" w:date="2014-10-28T22:10:00Z">
        <w:r w:rsidRPr="00521D12">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text</w:t>
        </w:r>
        <w:r w:rsidRPr="00521D12">
          <w:rPr>
            <w:rFonts w:ascii="Arial" w:hAnsi="Arial" w:cs="Arial"/>
            <w:color w:val="0000FF"/>
            <w:sz w:val="20"/>
            <w:lang w:val="en-US" w:eastAsia="fi-FI"/>
          </w:rPr>
          <w:t>&gt;</w:t>
        </w:r>
      </w:ins>
    </w:p>
    <w:p w14:paraId="6BDBD1CC" w14:textId="77777777" w:rsidR="00DB4EEF" w:rsidRPr="00521D12" w:rsidRDefault="00DB4EEF" w:rsidP="00DB4EEF">
      <w:pPr>
        <w:autoSpaceDE w:val="0"/>
        <w:autoSpaceDN w:val="0"/>
        <w:adjustRightInd w:val="0"/>
        <w:spacing w:before="0"/>
        <w:ind w:left="1418"/>
        <w:rPr>
          <w:ins w:id="5936" w:author="Timo Kaskinen" w:date="2014-10-28T22:10:00Z"/>
          <w:rFonts w:ascii="Arial" w:hAnsi="Arial" w:cs="Arial"/>
          <w:color w:val="0000FF"/>
          <w:sz w:val="20"/>
          <w:lang w:val="en-US" w:eastAsia="fi-FI"/>
        </w:rPr>
      </w:pPr>
      <w:ins w:id="5937" w:author="Timo Kaskinen" w:date="2014-10-28T22:10:00Z">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reference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value</w:t>
        </w:r>
        <w:r w:rsidRPr="00521D12">
          <w:rPr>
            <w:rFonts w:ascii="Arial" w:hAnsi="Arial" w:cs="Arial"/>
            <w:color w:val="0000FF"/>
            <w:sz w:val="20"/>
            <w:lang w:val="en-US" w:eastAsia="fi-FI"/>
          </w:rPr>
          <w:t>="</w:t>
        </w:r>
        <w:r w:rsidRPr="00521D12">
          <w:rPr>
            <w:rFonts w:ascii="Arial" w:hAnsi="Arial" w:cs="Arial"/>
            <w:color w:val="000000"/>
            <w:sz w:val="20"/>
            <w:lang w:val="en-US" w:eastAsia="fi-FI"/>
          </w:rPr>
          <w:t>#OID1.2.246.10.1246109.11.2013.152.1.2.2</w:t>
        </w:r>
        <w:r w:rsidRPr="00521D12">
          <w:rPr>
            <w:rFonts w:ascii="Arial" w:hAnsi="Arial" w:cs="Arial"/>
            <w:color w:val="0000FF"/>
            <w:sz w:val="20"/>
            <w:lang w:val="en-US" w:eastAsia="fi-FI"/>
          </w:rPr>
          <w:t>"/&gt;</w:t>
        </w:r>
      </w:ins>
    </w:p>
    <w:p w14:paraId="6B0C70C6" w14:textId="77777777" w:rsidR="00DB4EEF" w:rsidRPr="00521D12" w:rsidRDefault="00DB4EEF" w:rsidP="00DB4EEF">
      <w:pPr>
        <w:autoSpaceDE w:val="0"/>
        <w:autoSpaceDN w:val="0"/>
        <w:adjustRightInd w:val="0"/>
        <w:spacing w:before="0"/>
        <w:ind w:left="1418"/>
        <w:rPr>
          <w:ins w:id="5938" w:author="Timo Kaskinen" w:date="2014-10-28T22:10:00Z"/>
          <w:rFonts w:ascii="Arial" w:hAnsi="Arial" w:cs="Arial"/>
          <w:color w:val="0000FF"/>
          <w:sz w:val="20"/>
          <w:lang w:val="en-US" w:eastAsia="fi-FI"/>
        </w:rPr>
      </w:pPr>
      <w:ins w:id="5939" w:author="Timo Kaskinen" w:date="2014-10-28T22:10:00Z">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text</w:t>
        </w:r>
        <w:r w:rsidRPr="00521D12">
          <w:rPr>
            <w:rFonts w:ascii="Arial" w:hAnsi="Arial" w:cs="Arial"/>
            <w:color w:val="0000FF"/>
            <w:sz w:val="20"/>
            <w:lang w:val="en-US" w:eastAsia="fi-FI"/>
          </w:rPr>
          <w:t>&gt;</w:t>
        </w:r>
      </w:ins>
    </w:p>
    <w:p w14:paraId="574F4AE6" w14:textId="77777777" w:rsidR="00DB4EEF" w:rsidRPr="00521D12" w:rsidRDefault="00DB4EEF" w:rsidP="00DB4EEF">
      <w:pPr>
        <w:autoSpaceDE w:val="0"/>
        <w:autoSpaceDN w:val="0"/>
        <w:adjustRightInd w:val="0"/>
        <w:spacing w:before="0"/>
        <w:ind w:left="2127" w:hanging="709"/>
        <w:rPr>
          <w:ins w:id="5940" w:author="Timo Kaskinen" w:date="2014-10-28T22:10:00Z"/>
          <w:rFonts w:ascii="Arial" w:hAnsi="Arial" w:cs="Arial"/>
          <w:color w:val="0000FF"/>
          <w:sz w:val="20"/>
          <w:lang w:val="en-US" w:eastAsia="fi-FI"/>
        </w:rPr>
      </w:pPr>
      <w:ins w:id="5941" w:author="Timo Kaskinen" w:date="2014-10-28T22:10:00Z">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xsi:type</w:t>
        </w:r>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w:t>
        </w:r>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codeSystemName</w:t>
        </w:r>
        <w:r w:rsidRPr="00521D12">
          <w:rPr>
            <w:rFonts w:ascii="Arial" w:hAnsi="Arial" w:cs="Arial"/>
            <w:color w:val="0000FF"/>
            <w:sz w:val="20"/>
            <w:lang w:val="en-US" w:eastAsia="fi-FI"/>
          </w:rPr>
          <w:t>="</w:t>
        </w:r>
        <w:r w:rsidRPr="00521D12">
          <w:rPr>
            <w:rFonts w:ascii="Arial" w:hAnsi="Arial" w:cs="Arial"/>
            <w:color w:val="000000"/>
            <w:sz w:val="20"/>
            <w:lang w:val="en-US" w:eastAsia="fi-FI"/>
          </w:rPr>
          <w:t>AR/YDIN - Riskitiedon aste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displayName</w:t>
        </w:r>
        <w:r w:rsidRPr="00521D12">
          <w:rPr>
            <w:rFonts w:ascii="Arial" w:hAnsi="Arial" w:cs="Arial"/>
            <w:color w:val="0000FF"/>
            <w:sz w:val="20"/>
            <w:lang w:val="en-US" w:eastAsia="fi-FI"/>
          </w:rPr>
          <w:t>="</w:t>
        </w:r>
        <w:r w:rsidRPr="00521D12">
          <w:rPr>
            <w:rFonts w:ascii="Arial" w:hAnsi="Arial" w:cs="Arial"/>
            <w:color w:val="000000"/>
            <w:sz w:val="20"/>
            <w:lang w:val="en-US" w:eastAsia="fi-FI"/>
          </w:rPr>
          <w:t>Kriittiset tiedot</w:t>
        </w:r>
        <w:r w:rsidRPr="00521D12">
          <w:rPr>
            <w:rFonts w:ascii="Arial" w:hAnsi="Arial" w:cs="Arial"/>
            <w:color w:val="0000FF"/>
            <w:sz w:val="20"/>
            <w:lang w:val="en-US" w:eastAsia="fi-FI"/>
          </w:rPr>
          <w:t>"/&gt;</w:t>
        </w:r>
      </w:ins>
    </w:p>
    <w:p w14:paraId="17F933D9" w14:textId="77777777" w:rsidR="00DB4EEF" w:rsidRPr="00521D12" w:rsidRDefault="00DB4EEF" w:rsidP="00DB4EEF">
      <w:pPr>
        <w:autoSpaceDE w:val="0"/>
        <w:autoSpaceDN w:val="0"/>
        <w:adjustRightInd w:val="0"/>
        <w:spacing w:before="0"/>
        <w:ind w:left="1418"/>
        <w:rPr>
          <w:ins w:id="5942" w:author="Timo Kaskinen" w:date="2014-10-28T22:10:00Z"/>
          <w:rFonts w:ascii="Arial" w:hAnsi="Arial" w:cs="Arial"/>
          <w:color w:val="0000FF"/>
          <w:sz w:val="20"/>
          <w:lang w:val="en-US" w:eastAsia="fi-FI"/>
        </w:rPr>
      </w:pPr>
      <w:ins w:id="5943" w:author="Timo Kaskinen" w:date="2014-10-28T22:10:00Z">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ins>
    </w:p>
    <w:p w14:paraId="4E46BA96" w14:textId="77777777" w:rsidR="00DB4EEF" w:rsidRPr="00521D12" w:rsidRDefault="00DB4EEF" w:rsidP="00DB4EEF">
      <w:pPr>
        <w:autoSpaceDE w:val="0"/>
        <w:autoSpaceDN w:val="0"/>
        <w:adjustRightInd w:val="0"/>
        <w:spacing w:before="0"/>
        <w:ind w:left="1418"/>
        <w:rPr>
          <w:ins w:id="5944" w:author="Timo Kaskinen" w:date="2014-10-28T22:10:00Z"/>
          <w:rFonts w:ascii="Arial" w:hAnsi="Arial" w:cs="Arial"/>
          <w:color w:val="0000FF"/>
          <w:sz w:val="20"/>
          <w:lang w:val="en-US" w:eastAsia="fi-FI"/>
        </w:rPr>
      </w:pPr>
      <w:ins w:id="5945" w:author="Timo Kaskinen" w:date="2014-10-28T22:10:00Z">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color w:val="0000FF"/>
            <w:sz w:val="20"/>
            <w:lang w:val="en-US" w:eastAsia="fi-FI"/>
          </w:rPr>
          <w:t>&gt;</w:t>
        </w:r>
      </w:ins>
    </w:p>
    <w:p w14:paraId="0A70F386" w14:textId="77777777" w:rsidR="00DB4EEF" w:rsidRPr="00A25FC0" w:rsidRDefault="00DB4EEF" w:rsidP="00DB4EEF">
      <w:pPr>
        <w:ind w:left="1418"/>
        <w:rPr>
          <w:ins w:id="5946" w:author="Timo Kaskinen" w:date="2014-10-28T22:10:00Z"/>
          <w:szCs w:val="24"/>
        </w:rPr>
      </w:pPr>
      <w:ins w:id="5947" w:author="Timo Kaskinen" w:date="2014-10-28T22:10:00Z">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ins>
    </w:p>
    <w:p w14:paraId="2A3B05CB" w14:textId="59643168" w:rsidR="00DB4EEF" w:rsidRDefault="00DB4EEF" w:rsidP="00DB4EEF">
      <w:pPr>
        <w:ind w:left="1418"/>
        <w:rPr>
          <w:ins w:id="5948" w:author="Timo Kaskinen" w:date="2014-10-28T22:10:00Z"/>
        </w:rPr>
      </w:pPr>
      <w:ins w:id="5949" w:author="Timo Kaskinen" w:date="2014-10-28T22:10:00Z">
        <w:r>
          <w:t xml:space="preserve">Riskitiedon tyyppi </w:t>
        </w:r>
      </w:ins>
      <w:ins w:id="5950" w:author="Timo Kaskinen" w:date="2014-11-12T13:25:00Z">
        <w:r w:rsidR="006F5707">
          <w:t>annetaan</w:t>
        </w:r>
      </w:ins>
      <w:ins w:id="5951" w:author="Timo Kaskinen" w:date="2014-10-28T22:10:00Z">
        <w:r>
          <w:t xml:space="preserve"> omassa aliobservationissa rakennekoodiston koodiarvolla 13.7 ja tyyppi AR/Ydin - Riskitiedon tyyppi koodiston mukaisesti observationin valuessa.</w:t>
        </w:r>
        <w:r>
          <w:br/>
        </w:r>
      </w:ins>
    </w:p>
    <w:p w14:paraId="3559F35F" w14:textId="77777777" w:rsidR="00DB4EEF" w:rsidRPr="00A25FC0" w:rsidRDefault="00DB4EEF" w:rsidP="00DB4EEF">
      <w:pPr>
        <w:autoSpaceDE w:val="0"/>
        <w:autoSpaceDN w:val="0"/>
        <w:adjustRightInd w:val="0"/>
        <w:spacing w:before="0"/>
        <w:ind w:left="1418"/>
        <w:rPr>
          <w:ins w:id="5952" w:author="Timo Kaskinen" w:date="2014-10-28T22:10:00Z"/>
          <w:rFonts w:ascii="Arial" w:hAnsi="Arial" w:cs="Arial"/>
          <w:color w:val="0000FF"/>
          <w:sz w:val="20"/>
          <w:lang w:val="en-US" w:eastAsia="fi-FI"/>
        </w:rPr>
      </w:pPr>
      <w:ins w:id="5953" w:author="Timo Kaskinen" w:date="2014-10-28T22:10:00Z">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5 Riskin tyyppi </w:t>
        </w:r>
        <w:r w:rsidRPr="00A25FC0">
          <w:rPr>
            <w:rFonts w:ascii="Arial" w:hAnsi="Arial" w:cs="Arial"/>
            <w:color w:val="0000FF"/>
            <w:sz w:val="20"/>
            <w:lang w:val="en-US" w:eastAsia="fi-FI"/>
          </w:rPr>
          <w:t>--&gt;</w:t>
        </w:r>
      </w:ins>
    </w:p>
    <w:p w14:paraId="56DA46F2" w14:textId="77777777" w:rsidR="00DB4EEF" w:rsidRPr="00A25FC0" w:rsidRDefault="00DB4EEF" w:rsidP="00DB4EEF">
      <w:pPr>
        <w:autoSpaceDE w:val="0"/>
        <w:autoSpaceDN w:val="0"/>
        <w:adjustRightInd w:val="0"/>
        <w:spacing w:before="0"/>
        <w:ind w:left="1418"/>
        <w:rPr>
          <w:ins w:id="5954" w:author="Timo Kaskinen" w:date="2014-10-28T22:10:00Z"/>
          <w:rFonts w:ascii="Arial" w:hAnsi="Arial" w:cs="Arial"/>
          <w:color w:val="0000FF"/>
          <w:sz w:val="20"/>
          <w:lang w:val="en-US" w:eastAsia="fi-FI"/>
        </w:rPr>
      </w:pPr>
      <w:ins w:id="5955" w:author="Timo Kaskinen" w:date="2014-10-28T22:10: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ins>
    </w:p>
    <w:p w14:paraId="0EE09E0A" w14:textId="77777777" w:rsidR="00DB4EEF" w:rsidRPr="00A25FC0" w:rsidRDefault="00DB4EEF" w:rsidP="00DB4EEF">
      <w:pPr>
        <w:autoSpaceDE w:val="0"/>
        <w:autoSpaceDN w:val="0"/>
        <w:adjustRightInd w:val="0"/>
        <w:spacing w:before="0"/>
        <w:ind w:left="1418"/>
        <w:rPr>
          <w:ins w:id="5956" w:author="Timo Kaskinen" w:date="2014-10-28T22:10:00Z"/>
          <w:rFonts w:ascii="Arial" w:hAnsi="Arial" w:cs="Arial"/>
          <w:color w:val="0000FF"/>
          <w:sz w:val="20"/>
          <w:lang w:val="en-US" w:eastAsia="fi-FI"/>
        </w:rPr>
      </w:pPr>
      <w:ins w:id="5957" w:author="Timo Kaskinen" w:date="2014-10-28T22:10: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COND</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ins>
    </w:p>
    <w:p w14:paraId="5A1B9D3A" w14:textId="77777777" w:rsidR="00DB4EEF" w:rsidRPr="00A25FC0" w:rsidRDefault="00DB4EEF" w:rsidP="00DB4EEF">
      <w:pPr>
        <w:autoSpaceDE w:val="0"/>
        <w:autoSpaceDN w:val="0"/>
        <w:adjustRightInd w:val="0"/>
        <w:spacing w:before="0"/>
        <w:ind w:left="2127" w:hanging="709"/>
        <w:rPr>
          <w:ins w:id="5958" w:author="Timo Kaskinen" w:date="2014-10-28T22:10:00Z"/>
          <w:rFonts w:ascii="Arial" w:hAnsi="Arial" w:cs="Arial"/>
          <w:color w:val="0000FF"/>
          <w:sz w:val="20"/>
          <w:lang w:eastAsia="fi-FI"/>
        </w:rPr>
      </w:pPr>
      <w:ins w:id="5959" w:author="Timo Kaskinen" w:date="2014-10-28T22:10:00Z">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ins>
    </w:p>
    <w:p w14:paraId="706BB1BA" w14:textId="77777777" w:rsidR="00DB4EEF" w:rsidRPr="00A25FC0" w:rsidRDefault="00DB4EEF" w:rsidP="00DB4EEF">
      <w:pPr>
        <w:autoSpaceDE w:val="0"/>
        <w:autoSpaceDN w:val="0"/>
        <w:adjustRightInd w:val="0"/>
        <w:spacing w:before="0"/>
        <w:ind w:left="1418"/>
        <w:rPr>
          <w:ins w:id="5960" w:author="Timo Kaskinen" w:date="2014-10-28T22:10:00Z"/>
          <w:rFonts w:ascii="Arial" w:hAnsi="Arial" w:cs="Arial"/>
          <w:color w:val="0000FF"/>
          <w:sz w:val="20"/>
          <w:lang w:val="en-US" w:eastAsia="fi-FI"/>
        </w:rPr>
      </w:pPr>
      <w:ins w:id="5961" w:author="Timo Kaskinen" w:date="2014-10-28T22:10:00Z">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ins>
    </w:p>
    <w:p w14:paraId="6E8E2FD8" w14:textId="77777777" w:rsidR="00DB4EEF" w:rsidRPr="00A25FC0" w:rsidRDefault="00DB4EEF" w:rsidP="00DB4EEF">
      <w:pPr>
        <w:autoSpaceDE w:val="0"/>
        <w:autoSpaceDN w:val="0"/>
        <w:adjustRightInd w:val="0"/>
        <w:spacing w:before="0"/>
        <w:ind w:left="1418"/>
        <w:rPr>
          <w:ins w:id="5962" w:author="Timo Kaskinen" w:date="2014-10-28T22:10:00Z"/>
          <w:rFonts w:ascii="Arial" w:hAnsi="Arial" w:cs="Arial"/>
          <w:color w:val="0000FF"/>
          <w:sz w:val="20"/>
          <w:lang w:val="en-US" w:eastAsia="fi-FI"/>
        </w:rPr>
      </w:pPr>
      <w:ins w:id="5963" w:author="Timo Kaskinen" w:date="2014-10-28T22:10: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ins>
    </w:p>
    <w:p w14:paraId="5FCE544C" w14:textId="77777777" w:rsidR="00DB4EEF" w:rsidRPr="00A25FC0" w:rsidRDefault="00DB4EEF" w:rsidP="00DB4EEF">
      <w:pPr>
        <w:autoSpaceDE w:val="0"/>
        <w:autoSpaceDN w:val="0"/>
        <w:adjustRightInd w:val="0"/>
        <w:spacing w:before="0"/>
        <w:ind w:left="1418"/>
        <w:rPr>
          <w:ins w:id="5964" w:author="Timo Kaskinen" w:date="2014-10-28T22:10:00Z"/>
          <w:rFonts w:ascii="Arial" w:hAnsi="Arial" w:cs="Arial"/>
          <w:color w:val="0000FF"/>
          <w:sz w:val="20"/>
          <w:lang w:val="en-US" w:eastAsia="fi-FI"/>
        </w:rPr>
      </w:pPr>
      <w:ins w:id="5965" w:author="Timo Kaskinen" w:date="2014-10-28T22:10: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ins>
    </w:p>
    <w:p w14:paraId="0984D7EE" w14:textId="77777777" w:rsidR="00DB4EEF" w:rsidRPr="00DB4EEF" w:rsidRDefault="00DB4EEF" w:rsidP="00DB4EEF">
      <w:pPr>
        <w:autoSpaceDE w:val="0"/>
        <w:autoSpaceDN w:val="0"/>
        <w:adjustRightInd w:val="0"/>
        <w:spacing w:before="0"/>
        <w:ind w:left="2127" w:hanging="709"/>
        <w:rPr>
          <w:ins w:id="5966" w:author="Timo Kaskinen" w:date="2014-10-28T22:10:00Z"/>
          <w:rFonts w:ascii="Arial" w:hAnsi="Arial" w:cs="Arial"/>
          <w:color w:val="0000FF"/>
          <w:sz w:val="20"/>
          <w:lang w:eastAsia="fi-FI"/>
        </w:rPr>
      </w:pPr>
      <w:ins w:id="5967" w:author="Timo Kaskinen" w:date="2014-10-28T22:10:00Z">
        <w:r w:rsidRPr="00386FFA">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value</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xsi:type</w:t>
        </w:r>
        <w:r w:rsidRPr="00DB4EEF">
          <w:rPr>
            <w:rFonts w:ascii="Arial" w:hAnsi="Arial" w:cs="Arial"/>
            <w:color w:val="0000FF"/>
            <w:sz w:val="20"/>
            <w:lang w:eastAsia="fi-FI"/>
          </w:rPr>
          <w:t>="</w:t>
        </w:r>
        <w:r w:rsidRPr="00DB4EEF">
          <w:rPr>
            <w:rFonts w:ascii="Arial" w:hAnsi="Arial" w:cs="Arial"/>
            <w:color w:val="000000"/>
            <w:sz w:val="20"/>
            <w:lang w:eastAsia="fi-FI"/>
          </w:rPr>
          <w:t>CV</w:t>
        </w:r>
        <w:r w:rsidRPr="00DB4EEF">
          <w:rPr>
            <w:rFonts w:ascii="Arial" w:hAnsi="Arial" w:cs="Arial"/>
            <w:color w:val="0000FF"/>
            <w:sz w:val="20"/>
            <w:lang w:eastAsia="fi-FI"/>
          </w:rPr>
          <w:t>"</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code</w:t>
        </w:r>
        <w:r w:rsidRPr="00DB4EEF">
          <w:rPr>
            <w:rFonts w:ascii="Arial" w:hAnsi="Arial" w:cs="Arial"/>
            <w:color w:val="0000FF"/>
            <w:sz w:val="20"/>
            <w:lang w:eastAsia="fi-FI"/>
          </w:rPr>
          <w:t>="</w:t>
        </w:r>
        <w:r w:rsidRPr="00DB4EEF">
          <w:rPr>
            <w:rFonts w:ascii="Arial" w:hAnsi="Arial" w:cs="Arial"/>
            <w:color w:val="000000"/>
            <w:sz w:val="20"/>
            <w:lang w:eastAsia="fi-FI"/>
          </w:rPr>
          <w:t>L</w:t>
        </w:r>
        <w:r w:rsidRPr="00DB4EEF">
          <w:rPr>
            <w:rFonts w:ascii="Arial" w:hAnsi="Arial" w:cs="Arial"/>
            <w:color w:val="0000FF"/>
            <w:sz w:val="20"/>
            <w:lang w:eastAsia="fi-FI"/>
          </w:rPr>
          <w:t>"</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codeSystem</w:t>
        </w:r>
        <w:r w:rsidRPr="00DB4EEF">
          <w:rPr>
            <w:rFonts w:ascii="Arial" w:hAnsi="Arial" w:cs="Arial"/>
            <w:color w:val="0000FF"/>
            <w:sz w:val="20"/>
            <w:lang w:eastAsia="fi-FI"/>
          </w:rPr>
          <w:t>="</w:t>
        </w:r>
        <w:r w:rsidRPr="00DB4EEF">
          <w:rPr>
            <w:rFonts w:ascii="Arial" w:hAnsi="Arial" w:cs="Arial"/>
            <w:color w:val="000000"/>
            <w:sz w:val="20"/>
            <w:lang w:eastAsia="fi-FI"/>
          </w:rPr>
          <w:t>1.2.246.537.5.40034.2006</w:t>
        </w:r>
        <w:r w:rsidRPr="00DB4EEF">
          <w:rPr>
            <w:rFonts w:ascii="Arial" w:hAnsi="Arial" w:cs="Arial"/>
            <w:color w:val="0000FF"/>
            <w:sz w:val="20"/>
            <w:lang w:eastAsia="fi-FI"/>
          </w:rPr>
          <w:t>"</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codeSystemName</w:t>
        </w:r>
        <w:r w:rsidRPr="00DB4EEF">
          <w:rPr>
            <w:rFonts w:ascii="Arial" w:hAnsi="Arial" w:cs="Arial"/>
            <w:color w:val="0000FF"/>
            <w:sz w:val="20"/>
            <w:lang w:eastAsia="fi-FI"/>
          </w:rPr>
          <w:t>="</w:t>
        </w:r>
        <w:r w:rsidRPr="00DB4EEF">
          <w:rPr>
            <w:rFonts w:ascii="Arial" w:hAnsi="Arial" w:cs="Arial"/>
            <w:color w:val="000000"/>
            <w:sz w:val="20"/>
            <w:lang w:eastAsia="fi-FI"/>
          </w:rPr>
          <w:t>AR/YDIN - Riskitiedon tyyppi 2006</w:t>
        </w:r>
        <w:r w:rsidRPr="00DB4EEF">
          <w:rPr>
            <w:rFonts w:ascii="Arial" w:hAnsi="Arial" w:cs="Arial"/>
            <w:color w:val="0000FF"/>
            <w:sz w:val="20"/>
            <w:lang w:eastAsia="fi-FI"/>
          </w:rPr>
          <w:t>"</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displayName</w:t>
        </w:r>
        <w:r w:rsidRPr="00DB4EEF">
          <w:rPr>
            <w:rFonts w:ascii="Arial" w:hAnsi="Arial" w:cs="Arial"/>
            <w:color w:val="0000FF"/>
            <w:sz w:val="20"/>
            <w:lang w:eastAsia="fi-FI"/>
          </w:rPr>
          <w:t>="</w:t>
        </w:r>
        <w:r w:rsidRPr="00DB4EEF">
          <w:rPr>
            <w:rFonts w:ascii="Arial" w:hAnsi="Arial" w:cs="Arial"/>
            <w:color w:val="000000"/>
            <w:sz w:val="20"/>
            <w:lang w:eastAsia="fi-FI"/>
          </w:rPr>
          <w:t>Lääkereaktiot ja -allergiat</w:t>
        </w:r>
        <w:r w:rsidRPr="00DB4EEF">
          <w:rPr>
            <w:rFonts w:ascii="Arial" w:hAnsi="Arial" w:cs="Arial"/>
            <w:color w:val="0000FF"/>
            <w:sz w:val="20"/>
            <w:lang w:eastAsia="fi-FI"/>
          </w:rPr>
          <w:t>"/&gt;</w:t>
        </w:r>
      </w:ins>
    </w:p>
    <w:p w14:paraId="485C83A7" w14:textId="77777777" w:rsidR="00DB4EEF" w:rsidRPr="00DB4EEF" w:rsidRDefault="00DB4EEF" w:rsidP="00DB4EEF">
      <w:pPr>
        <w:autoSpaceDE w:val="0"/>
        <w:autoSpaceDN w:val="0"/>
        <w:adjustRightInd w:val="0"/>
        <w:spacing w:before="0"/>
        <w:ind w:left="1418"/>
        <w:rPr>
          <w:ins w:id="5968" w:author="Timo Kaskinen" w:date="2014-10-28T22:10:00Z"/>
          <w:rFonts w:ascii="Arial" w:hAnsi="Arial" w:cs="Arial"/>
          <w:color w:val="0000FF"/>
          <w:sz w:val="20"/>
          <w:lang w:eastAsia="fi-FI"/>
        </w:rPr>
      </w:pPr>
      <w:ins w:id="5969" w:author="Timo Kaskinen" w:date="2014-10-28T22:10:00Z">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ins>
    </w:p>
    <w:p w14:paraId="20336E5E" w14:textId="77777777" w:rsidR="00DB4EEF" w:rsidRPr="00DB4EEF" w:rsidRDefault="00DB4EEF" w:rsidP="00DB4EEF">
      <w:pPr>
        <w:autoSpaceDE w:val="0"/>
        <w:autoSpaceDN w:val="0"/>
        <w:adjustRightInd w:val="0"/>
        <w:spacing w:before="0"/>
        <w:ind w:left="1418"/>
        <w:rPr>
          <w:ins w:id="5970" w:author="Timo Kaskinen" w:date="2014-10-28T22:10:00Z"/>
          <w:rFonts w:ascii="Arial" w:hAnsi="Arial" w:cs="Arial"/>
          <w:color w:val="0000FF"/>
          <w:sz w:val="20"/>
          <w:lang w:eastAsia="fi-FI"/>
        </w:rPr>
      </w:pPr>
      <w:ins w:id="5971" w:author="Timo Kaskinen" w:date="2014-10-28T22:10:00Z">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ins>
    </w:p>
    <w:p w14:paraId="4D7B70CA" w14:textId="77777777" w:rsidR="00DB4EEF" w:rsidRPr="00A25FC0" w:rsidRDefault="00DB4EEF" w:rsidP="00DB4EEF">
      <w:pPr>
        <w:ind w:left="1418"/>
        <w:rPr>
          <w:ins w:id="5972" w:author="Timo Kaskinen" w:date="2014-10-28T22:11:00Z"/>
          <w:szCs w:val="24"/>
        </w:rPr>
      </w:pPr>
      <w:ins w:id="5973" w:author="Timo Kaskinen" w:date="2014-10-28T22:11:00Z">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ins>
    </w:p>
    <w:p w14:paraId="13A2D825" w14:textId="77777777" w:rsidR="00DB4EEF" w:rsidRDefault="00DB4EEF" w:rsidP="00DB4EEF">
      <w:pPr>
        <w:ind w:left="1440"/>
        <w:rPr>
          <w:ins w:id="5974" w:author="Timo Kaskinen" w:date="2014-10-28T22:11:00Z"/>
        </w:rPr>
      </w:pPr>
      <w:ins w:id="5975" w:author="Timo Kaskinen" w:date="2014-10-28T22:11:00Z">
        <w:r w:rsidRPr="00DB390D">
          <w:t>Varsinaista ri</w:t>
        </w:r>
        <w:r>
          <w:t xml:space="preserve">skitietoa täsmentävät pysyvyys ja varmuusaste </w:t>
        </w:r>
        <w:r w:rsidRPr="00DB390D">
          <w:t>ilmaistaan päähavaintoon</w:t>
        </w:r>
        <w:r>
          <w:t xml:space="preserve"> </w:t>
        </w:r>
        <w:r w:rsidRPr="00DB390D">
          <w:t>liittyvillä observation</w:t>
        </w:r>
        <w:r>
          <w:t>-</w:t>
        </w:r>
        <w:r w:rsidRPr="00DB390D">
          <w:t xml:space="preserve">elementeillä. Observation.code </w:t>
        </w:r>
        <w:r>
          <w:t>-</w:t>
        </w:r>
        <w:r w:rsidRPr="00DB390D">
          <w:t xml:space="preserve">kenttä ilmaisee mistä täsmennyksestä on kyse ja varsinainen arvo annetaan observation.value </w:t>
        </w:r>
        <w:r>
          <w:t>-</w:t>
        </w:r>
        <w:r w:rsidRPr="00DB390D">
          <w:t>elementissä.</w:t>
        </w:r>
        <w:r>
          <w:t xml:space="preserve"> Rakennekoodiston koodeina käytetään samoja, joita diagnooseissa on käytetty näille tiedoille (2.1 ja 2.2).</w:t>
        </w:r>
      </w:ins>
    </w:p>
    <w:p w14:paraId="694AB6FD" w14:textId="77777777" w:rsidR="00DB4EEF" w:rsidRDefault="00DB4EEF" w:rsidP="00DB4EEF">
      <w:pPr>
        <w:ind w:left="1440"/>
        <w:rPr>
          <w:ins w:id="5976" w:author="Timo Kaskinen" w:date="2014-10-28T22:11:00Z"/>
        </w:rPr>
      </w:pPr>
      <w:ins w:id="5977" w:author="Timo Kaskinen" w:date="2014-10-28T22:11:00Z">
        <w:r w:rsidRPr="00DB390D">
          <w:t xml:space="preserve">AR/YDIN </w:t>
        </w:r>
        <w:r>
          <w:t>-</w:t>
        </w:r>
        <w:r w:rsidRPr="00DB390D">
          <w:t xml:space="preserve"> Varmuusaste, OID: 1.2.246.537.5.40004.2003</w:t>
        </w:r>
      </w:ins>
    </w:p>
    <w:p w14:paraId="725B06E9" w14:textId="77777777" w:rsidR="00DB4EEF" w:rsidRDefault="00DB4EEF" w:rsidP="00DB4EEF">
      <w:pPr>
        <w:ind w:left="1440"/>
        <w:rPr>
          <w:ins w:id="5978" w:author="Timo Kaskinen" w:date="2014-10-28T22:11:00Z"/>
        </w:rPr>
      </w:pPr>
      <w:ins w:id="5979" w:author="Timo Kaskinen" w:date="2014-10-28T22:11:00Z">
        <w:r w:rsidRPr="003F3D21">
          <w:t>AR/YDIN - Pysyvyys, OID: 1.2.246.537.5.40003.2003</w:t>
        </w:r>
        <w:r>
          <w:br/>
        </w:r>
      </w:ins>
    </w:p>
    <w:p w14:paraId="29251447" w14:textId="77777777" w:rsidR="00DB4EEF" w:rsidRPr="00A25FC0" w:rsidRDefault="00DB4EEF" w:rsidP="00DB4EEF">
      <w:pPr>
        <w:autoSpaceDE w:val="0"/>
        <w:autoSpaceDN w:val="0"/>
        <w:adjustRightInd w:val="0"/>
        <w:spacing w:before="0"/>
        <w:ind w:left="1418"/>
        <w:rPr>
          <w:ins w:id="5980" w:author="Timo Kaskinen" w:date="2014-10-28T22:11:00Z"/>
          <w:rFonts w:ascii="Arial" w:hAnsi="Arial" w:cs="Arial"/>
          <w:color w:val="0000FF"/>
          <w:sz w:val="20"/>
          <w:lang w:val="en-US" w:eastAsia="fi-FI"/>
        </w:rPr>
      </w:pPr>
      <w:ins w:id="5981" w:author="Timo Kaskinen" w:date="2014-10-28T22:11:00Z">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6 Riskin varmuusaste </w:t>
        </w:r>
        <w:r w:rsidRPr="00A25FC0">
          <w:rPr>
            <w:rFonts w:ascii="Arial" w:hAnsi="Arial" w:cs="Arial"/>
            <w:color w:val="0000FF"/>
            <w:sz w:val="20"/>
            <w:lang w:val="en-US" w:eastAsia="fi-FI"/>
          </w:rPr>
          <w:t>--&gt;</w:t>
        </w:r>
      </w:ins>
    </w:p>
    <w:p w14:paraId="0E87B68C" w14:textId="77777777" w:rsidR="00DB4EEF" w:rsidRPr="00A25FC0" w:rsidRDefault="00DB4EEF" w:rsidP="00DB4EEF">
      <w:pPr>
        <w:autoSpaceDE w:val="0"/>
        <w:autoSpaceDN w:val="0"/>
        <w:adjustRightInd w:val="0"/>
        <w:spacing w:before="0"/>
        <w:ind w:left="1418"/>
        <w:rPr>
          <w:ins w:id="5982" w:author="Timo Kaskinen" w:date="2014-10-28T22:11:00Z"/>
          <w:rFonts w:ascii="Arial" w:hAnsi="Arial" w:cs="Arial"/>
          <w:color w:val="0000FF"/>
          <w:sz w:val="20"/>
          <w:lang w:val="en-US" w:eastAsia="fi-FI"/>
        </w:rPr>
      </w:pPr>
      <w:ins w:id="5983"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ins>
    </w:p>
    <w:p w14:paraId="0772C8AB" w14:textId="77777777" w:rsidR="00DB4EEF" w:rsidRPr="00A25FC0" w:rsidRDefault="00DB4EEF" w:rsidP="00DB4EEF">
      <w:pPr>
        <w:autoSpaceDE w:val="0"/>
        <w:autoSpaceDN w:val="0"/>
        <w:adjustRightInd w:val="0"/>
        <w:spacing w:before="0"/>
        <w:ind w:left="1418"/>
        <w:rPr>
          <w:ins w:id="5984" w:author="Timo Kaskinen" w:date="2014-10-28T22:11:00Z"/>
          <w:rFonts w:ascii="Arial" w:hAnsi="Arial" w:cs="Arial"/>
          <w:color w:val="0000FF"/>
          <w:sz w:val="20"/>
          <w:lang w:val="en-US" w:eastAsia="fi-FI"/>
        </w:rPr>
      </w:pPr>
      <w:ins w:id="5985"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COND</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ins>
    </w:p>
    <w:p w14:paraId="5988F740" w14:textId="77777777" w:rsidR="00DB4EEF" w:rsidRPr="00A25FC0" w:rsidRDefault="00DB4EEF" w:rsidP="00DB4EEF">
      <w:pPr>
        <w:autoSpaceDE w:val="0"/>
        <w:autoSpaceDN w:val="0"/>
        <w:adjustRightInd w:val="0"/>
        <w:spacing w:before="0"/>
        <w:ind w:left="2127" w:hanging="709"/>
        <w:rPr>
          <w:ins w:id="5986" w:author="Timo Kaskinen" w:date="2014-10-28T22:11:00Z"/>
          <w:rFonts w:ascii="Arial" w:hAnsi="Arial" w:cs="Arial"/>
          <w:color w:val="0000FF"/>
          <w:sz w:val="20"/>
          <w:lang w:eastAsia="fi-FI"/>
        </w:rPr>
      </w:pPr>
      <w:ins w:id="5987" w:author="Timo Kaskinen" w:date="2014-10-28T22:11:00Z">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Varmuusaste</w:t>
        </w:r>
        <w:r w:rsidRPr="00A25FC0">
          <w:rPr>
            <w:rFonts w:ascii="Arial" w:hAnsi="Arial" w:cs="Arial"/>
            <w:color w:val="0000FF"/>
            <w:sz w:val="20"/>
            <w:lang w:eastAsia="fi-FI"/>
          </w:rPr>
          <w:t>"/&gt;</w:t>
        </w:r>
      </w:ins>
    </w:p>
    <w:p w14:paraId="768235C0" w14:textId="77777777" w:rsidR="00DB4EEF" w:rsidRPr="00A25FC0" w:rsidRDefault="00DB4EEF" w:rsidP="00DB4EEF">
      <w:pPr>
        <w:autoSpaceDE w:val="0"/>
        <w:autoSpaceDN w:val="0"/>
        <w:adjustRightInd w:val="0"/>
        <w:spacing w:before="0"/>
        <w:ind w:left="1418"/>
        <w:rPr>
          <w:ins w:id="5988" w:author="Timo Kaskinen" w:date="2014-10-28T22:11:00Z"/>
          <w:rFonts w:ascii="Arial" w:hAnsi="Arial" w:cs="Arial"/>
          <w:color w:val="0000FF"/>
          <w:sz w:val="20"/>
          <w:lang w:val="en-US" w:eastAsia="fi-FI"/>
        </w:rPr>
      </w:pPr>
      <w:ins w:id="5989" w:author="Timo Kaskinen" w:date="2014-10-28T22:11:00Z">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ins>
    </w:p>
    <w:p w14:paraId="7C550F57" w14:textId="77777777" w:rsidR="00DB4EEF" w:rsidRPr="00A25FC0" w:rsidRDefault="00DB4EEF" w:rsidP="00DB4EEF">
      <w:pPr>
        <w:autoSpaceDE w:val="0"/>
        <w:autoSpaceDN w:val="0"/>
        <w:adjustRightInd w:val="0"/>
        <w:spacing w:before="0"/>
        <w:ind w:left="1418"/>
        <w:rPr>
          <w:ins w:id="5990" w:author="Timo Kaskinen" w:date="2014-10-28T22:11:00Z"/>
          <w:rFonts w:ascii="Arial" w:hAnsi="Arial" w:cs="Arial"/>
          <w:color w:val="0000FF"/>
          <w:sz w:val="20"/>
          <w:lang w:val="en-US" w:eastAsia="fi-FI"/>
        </w:rPr>
      </w:pPr>
      <w:ins w:id="5991"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#OID1.2.246.10.1246109.11.2013.152.1.1.4</w:t>
        </w:r>
        <w:r w:rsidRPr="00A25FC0">
          <w:rPr>
            <w:rFonts w:ascii="Arial" w:hAnsi="Arial" w:cs="Arial"/>
            <w:color w:val="0000FF"/>
            <w:sz w:val="20"/>
            <w:lang w:val="en-US" w:eastAsia="fi-FI"/>
          </w:rPr>
          <w:t>"/&gt;</w:t>
        </w:r>
      </w:ins>
    </w:p>
    <w:p w14:paraId="663A81E7" w14:textId="77777777" w:rsidR="00DB4EEF" w:rsidRPr="00A25FC0" w:rsidRDefault="00DB4EEF" w:rsidP="00DB4EEF">
      <w:pPr>
        <w:autoSpaceDE w:val="0"/>
        <w:autoSpaceDN w:val="0"/>
        <w:adjustRightInd w:val="0"/>
        <w:spacing w:before="0"/>
        <w:ind w:left="1418"/>
        <w:rPr>
          <w:ins w:id="5992" w:author="Timo Kaskinen" w:date="2014-10-28T22:11:00Z"/>
          <w:rFonts w:ascii="Arial" w:hAnsi="Arial" w:cs="Arial"/>
          <w:color w:val="0000FF"/>
          <w:sz w:val="20"/>
          <w:lang w:val="en-US" w:eastAsia="fi-FI"/>
        </w:rPr>
      </w:pPr>
      <w:ins w:id="5993"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ins>
    </w:p>
    <w:p w14:paraId="6D965A26" w14:textId="77777777" w:rsidR="00DB4EEF" w:rsidRPr="00A25FC0" w:rsidRDefault="00DB4EEF" w:rsidP="00DB4EEF">
      <w:pPr>
        <w:autoSpaceDE w:val="0"/>
        <w:autoSpaceDN w:val="0"/>
        <w:adjustRightInd w:val="0"/>
        <w:spacing w:before="0"/>
        <w:ind w:left="2127" w:hanging="709"/>
        <w:rPr>
          <w:ins w:id="5994" w:author="Timo Kaskinen" w:date="2014-10-28T22:11:00Z"/>
          <w:rFonts w:ascii="Arial" w:hAnsi="Arial" w:cs="Arial"/>
          <w:color w:val="0000FF"/>
          <w:sz w:val="20"/>
          <w:lang w:val="en-US" w:eastAsia="fi-FI"/>
        </w:rPr>
      </w:pPr>
      <w:ins w:id="5995"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value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xsi:type</w:t>
        </w:r>
        <w:r w:rsidRPr="00A25FC0">
          <w:rPr>
            <w:rFonts w:ascii="Arial" w:hAnsi="Arial" w:cs="Arial"/>
            <w:color w:val="0000FF"/>
            <w:sz w:val="20"/>
            <w:lang w:val="en-US" w:eastAsia="fi-FI"/>
          </w:rPr>
          <w:t>="</w:t>
        </w:r>
        <w:r w:rsidRPr="00A25FC0">
          <w:rPr>
            <w:rFonts w:ascii="Arial" w:hAnsi="Arial" w:cs="Arial"/>
            <w:color w:val="000000"/>
            <w:sz w:val="20"/>
            <w:lang w:val="en-US" w:eastAsia="fi-FI"/>
          </w:rPr>
          <w:t>CV</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code</w:t>
        </w:r>
        <w:r w:rsidRPr="00A25FC0">
          <w:rPr>
            <w:rFonts w:ascii="Arial" w:hAnsi="Arial" w:cs="Arial"/>
            <w:color w:val="0000FF"/>
            <w:sz w:val="20"/>
            <w:lang w:val="en-US" w:eastAsia="fi-FI"/>
          </w:rPr>
          <w:t>="</w:t>
        </w:r>
        <w:r w:rsidRPr="00A25FC0">
          <w:rPr>
            <w:rFonts w:ascii="Arial" w:hAnsi="Arial" w:cs="Arial"/>
            <w:color w:val="000000"/>
            <w:sz w:val="20"/>
            <w:lang w:val="en-US" w:eastAsia="fi-FI"/>
          </w:rPr>
          <w:t>VAR</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codeSystem</w:t>
        </w:r>
        <w:r w:rsidRPr="00A25FC0">
          <w:rPr>
            <w:rFonts w:ascii="Arial" w:hAnsi="Arial" w:cs="Arial"/>
            <w:color w:val="0000FF"/>
            <w:sz w:val="20"/>
            <w:lang w:val="en-US" w:eastAsia="fi-FI"/>
          </w:rPr>
          <w:t>="</w:t>
        </w:r>
        <w:r w:rsidRPr="00A25FC0">
          <w:rPr>
            <w:rFonts w:ascii="Arial" w:hAnsi="Arial" w:cs="Arial"/>
            <w:color w:val="000000"/>
            <w:sz w:val="20"/>
            <w:lang w:val="en-US" w:eastAsia="fi-FI"/>
          </w:rPr>
          <w:t>1.2.246.537.5.40004.2003</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codeSystemName</w:t>
        </w:r>
        <w:r w:rsidRPr="00A25FC0">
          <w:rPr>
            <w:rFonts w:ascii="Arial" w:hAnsi="Arial" w:cs="Arial"/>
            <w:color w:val="0000FF"/>
            <w:sz w:val="20"/>
            <w:lang w:val="en-US" w:eastAsia="fi-FI"/>
          </w:rPr>
          <w:t>="</w:t>
        </w:r>
        <w:r w:rsidRPr="00A25FC0">
          <w:rPr>
            <w:rFonts w:ascii="Arial" w:hAnsi="Arial" w:cs="Arial"/>
            <w:color w:val="000000"/>
            <w:sz w:val="20"/>
            <w:lang w:val="en-US" w:eastAsia="fi-FI"/>
          </w:rPr>
          <w:t>AR/YDIN - Varmuusaste 2003</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displayName</w:t>
        </w:r>
        <w:r w:rsidRPr="00A25FC0">
          <w:rPr>
            <w:rFonts w:ascii="Arial" w:hAnsi="Arial" w:cs="Arial"/>
            <w:color w:val="0000FF"/>
            <w:sz w:val="20"/>
            <w:lang w:val="en-US" w:eastAsia="fi-FI"/>
          </w:rPr>
          <w:t>="</w:t>
        </w:r>
        <w:r w:rsidRPr="00A25FC0">
          <w:rPr>
            <w:rFonts w:ascii="Arial" w:hAnsi="Arial" w:cs="Arial"/>
            <w:color w:val="000000"/>
            <w:sz w:val="20"/>
            <w:lang w:val="en-US" w:eastAsia="fi-FI"/>
          </w:rPr>
          <w:t>Varma</w:t>
        </w:r>
        <w:r w:rsidRPr="00A25FC0">
          <w:rPr>
            <w:rFonts w:ascii="Arial" w:hAnsi="Arial" w:cs="Arial"/>
            <w:color w:val="0000FF"/>
            <w:sz w:val="20"/>
            <w:lang w:val="en-US" w:eastAsia="fi-FI"/>
          </w:rPr>
          <w:t>"/&gt;</w:t>
        </w:r>
      </w:ins>
    </w:p>
    <w:p w14:paraId="3C0D5ED6" w14:textId="77777777" w:rsidR="00DB4EEF" w:rsidRPr="00A25FC0" w:rsidRDefault="00DB4EEF" w:rsidP="00DB4EEF">
      <w:pPr>
        <w:autoSpaceDE w:val="0"/>
        <w:autoSpaceDN w:val="0"/>
        <w:adjustRightInd w:val="0"/>
        <w:spacing w:before="0"/>
        <w:ind w:left="1418"/>
        <w:rPr>
          <w:ins w:id="5996" w:author="Timo Kaskinen" w:date="2014-10-28T22:11:00Z"/>
          <w:rFonts w:ascii="Arial" w:hAnsi="Arial" w:cs="Arial"/>
          <w:color w:val="0000FF"/>
          <w:sz w:val="20"/>
          <w:lang w:val="en-US" w:eastAsia="fi-FI"/>
        </w:rPr>
      </w:pPr>
      <w:ins w:id="5997"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ins>
    </w:p>
    <w:p w14:paraId="67FC1B78" w14:textId="77777777" w:rsidR="00DB4EEF" w:rsidRPr="00A25FC0" w:rsidRDefault="00DB4EEF" w:rsidP="00DB4EEF">
      <w:pPr>
        <w:autoSpaceDE w:val="0"/>
        <w:autoSpaceDN w:val="0"/>
        <w:adjustRightInd w:val="0"/>
        <w:spacing w:before="0"/>
        <w:ind w:left="1418"/>
        <w:rPr>
          <w:ins w:id="5998" w:author="Timo Kaskinen" w:date="2014-10-28T22:11:00Z"/>
          <w:rFonts w:ascii="Arial" w:hAnsi="Arial" w:cs="Arial"/>
          <w:color w:val="0000FF"/>
          <w:sz w:val="20"/>
          <w:lang w:val="en-US" w:eastAsia="fi-FI"/>
        </w:rPr>
      </w:pPr>
      <w:ins w:id="5999"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color w:val="0000FF"/>
            <w:sz w:val="20"/>
            <w:lang w:val="en-US" w:eastAsia="fi-FI"/>
          </w:rPr>
          <w:t>&gt;</w:t>
        </w:r>
        <w:r>
          <w:rPr>
            <w:rFonts w:ascii="Arial" w:hAnsi="Arial" w:cs="Arial"/>
            <w:color w:val="0000FF"/>
            <w:sz w:val="20"/>
            <w:lang w:val="en-US" w:eastAsia="fi-FI"/>
          </w:rPr>
          <w:br/>
        </w:r>
      </w:ins>
    </w:p>
    <w:p w14:paraId="4DB6C1BB" w14:textId="77777777" w:rsidR="00DB4EEF" w:rsidRPr="00A25FC0" w:rsidRDefault="00DB4EEF" w:rsidP="00DB4EEF">
      <w:pPr>
        <w:autoSpaceDE w:val="0"/>
        <w:autoSpaceDN w:val="0"/>
        <w:adjustRightInd w:val="0"/>
        <w:spacing w:before="0"/>
        <w:ind w:left="1418"/>
        <w:rPr>
          <w:ins w:id="6000" w:author="Timo Kaskinen" w:date="2014-10-28T22:11:00Z"/>
          <w:rFonts w:ascii="Arial" w:hAnsi="Arial" w:cs="Arial"/>
          <w:color w:val="0000FF"/>
          <w:sz w:val="20"/>
          <w:lang w:val="en-US" w:eastAsia="fi-FI"/>
        </w:rPr>
      </w:pPr>
      <w:ins w:id="6001"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7 Riskin pysyvyys </w:t>
        </w:r>
        <w:r w:rsidRPr="00A25FC0">
          <w:rPr>
            <w:rFonts w:ascii="Arial" w:hAnsi="Arial" w:cs="Arial"/>
            <w:color w:val="0000FF"/>
            <w:sz w:val="20"/>
            <w:lang w:val="en-US" w:eastAsia="fi-FI"/>
          </w:rPr>
          <w:t>--&gt;</w:t>
        </w:r>
      </w:ins>
    </w:p>
    <w:p w14:paraId="7732F56D" w14:textId="77777777" w:rsidR="00DB4EEF" w:rsidRPr="00A25FC0" w:rsidRDefault="00DB4EEF" w:rsidP="00DB4EEF">
      <w:pPr>
        <w:autoSpaceDE w:val="0"/>
        <w:autoSpaceDN w:val="0"/>
        <w:adjustRightInd w:val="0"/>
        <w:spacing w:before="0"/>
        <w:ind w:left="1418"/>
        <w:rPr>
          <w:ins w:id="6002" w:author="Timo Kaskinen" w:date="2014-10-28T22:11:00Z"/>
          <w:rFonts w:ascii="Arial" w:hAnsi="Arial" w:cs="Arial"/>
          <w:color w:val="0000FF"/>
          <w:sz w:val="20"/>
          <w:lang w:val="en-US" w:eastAsia="fi-FI"/>
        </w:rPr>
      </w:pPr>
      <w:ins w:id="6003"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ins>
    </w:p>
    <w:p w14:paraId="78FE5646" w14:textId="77777777" w:rsidR="00DB4EEF" w:rsidRPr="00A25FC0" w:rsidRDefault="00DB4EEF" w:rsidP="00DB4EEF">
      <w:pPr>
        <w:autoSpaceDE w:val="0"/>
        <w:autoSpaceDN w:val="0"/>
        <w:adjustRightInd w:val="0"/>
        <w:spacing w:before="0"/>
        <w:ind w:left="1418"/>
        <w:rPr>
          <w:ins w:id="6004" w:author="Timo Kaskinen" w:date="2014-10-28T22:11:00Z"/>
          <w:rFonts w:ascii="Arial" w:hAnsi="Arial" w:cs="Arial"/>
          <w:color w:val="0000FF"/>
          <w:sz w:val="20"/>
          <w:lang w:val="en-US" w:eastAsia="fi-FI"/>
        </w:rPr>
      </w:pPr>
      <w:ins w:id="6005"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COND</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ins>
    </w:p>
    <w:p w14:paraId="5040A90D" w14:textId="77777777" w:rsidR="00DB4EEF" w:rsidRPr="00A25FC0" w:rsidRDefault="00DB4EEF" w:rsidP="00DB4EEF">
      <w:pPr>
        <w:autoSpaceDE w:val="0"/>
        <w:autoSpaceDN w:val="0"/>
        <w:adjustRightInd w:val="0"/>
        <w:spacing w:before="0"/>
        <w:ind w:left="2127" w:hanging="709"/>
        <w:rPr>
          <w:ins w:id="6006" w:author="Timo Kaskinen" w:date="2014-10-28T22:11:00Z"/>
          <w:rFonts w:ascii="Arial" w:hAnsi="Arial" w:cs="Arial"/>
          <w:color w:val="0000FF"/>
          <w:sz w:val="20"/>
          <w:lang w:eastAsia="fi-FI"/>
        </w:rPr>
      </w:pPr>
      <w:ins w:id="6007" w:author="Timo Kaskinen" w:date="2014-10-28T22:11:00Z">
        <w:r w:rsidRPr="00005693">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2.1</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Pysyvyys</w:t>
        </w:r>
        <w:r w:rsidRPr="00A25FC0">
          <w:rPr>
            <w:rFonts w:ascii="Arial" w:hAnsi="Arial" w:cs="Arial"/>
            <w:color w:val="0000FF"/>
            <w:sz w:val="20"/>
            <w:lang w:eastAsia="fi-FI"/>
          </w:rPr>
          <w:t>"/&gt;</w:t>
        </w:r>
      </w:ins>
    </w:p>
    <w:p w14:paraId="5BA227AB" w14:textId="77777777" w:rsidR="00DB4EEF" w:rsidRPr="00A25FC0" w:rsidRDefault="00DB4EEF" w:rsidP="00DB4EEF">
      <w:pPr>
        <w:autoSpaceDE w:val="0"/>
        <w:autoSpaceDN w:val="0"/>
        <w:adjustRightInd w:val="0"/>
        <w:spacing w:before="0"/>
        <w:ind w:left="1418"/>
        <w:rPr>
          <w:ins w:id="6008" w:author="Timo Kaskinen" w:date="2014-10-28T22:11:00Z"/>
          <w:rFonts w:ascii="Arial" w:hAnsi="Arial" w:cs="Arial"/>
          <w:color w:val="0000FF"/>
          <w:sz w:val="20"/>
          <w:lang w:val="en-US" w:eastAsia="fi-FI"/>
        </w:rPr>
      </w:pPr>
      <w:ins w:id="6009" w:author="Timo Kaskinen" w:date="2014-10-28T22:11:00Z">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ins>
    </w:p>
    <w:p w14:paraId="76D8C40D" w14:textId="77777777" w:rsidR="00DB4EEF" w:rsidRPr="00A25FC0" w:rsidRDefault="00DB4EEF" w:rsidP="00DB4EEF">
      <w:pPr>
        <w:autoSpaceDE w:val="0"/>
        <w:autoSpaceDN w:val="0"/>
        <w:adjustRightInd w:val="0"/>
        <w:spacing w:before="0"/>
        <w:ind w:left="1418"/>
        <w:rPr>
          <w:ins w:id="6010" w:author="Timo Kaskinen" w:date="2014-10-28T22:11:00Z"/>
          <w:rFonts w:ascii="Arial" w:hAnsi="Arial" w:cs="Arial"/>
          <w:color w:val="0000FF"/>
          <w:sz w:val="20"/>
          <w:lang w:val="en-US" w:eastAsia="fi-FI"/>
        </w:rPr>
      </w:pPr>
      <w:ins w:id="6011"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#OID1.2.246.10.1246109.11.2013.152.1.1.5</w:t>
        </w:r>
        <w:r w:rsidRPr="00A25FC0">
          <w:rPr>
            <w:rFonts w:ascii="Arial" w:hAnsi="Arial" w:cs="Arial"/>
            <w:color w:val="0000FF"/>
            <w:sz w:val="20"/>
            <w:lang w:val="en-US" w:eastAsia="fi-FI"/>
          </w:rPr>
          <w:t>"/&gt;</w:t>
        </w:r>
      </w:ins>
    </w:p>
    <w:p w14:paraId="74E62D5E" w14:textId="77777777" w:rsidR="00DB4EEF" w:rsidRPr="00A25FC0" w:rsidRDefault="00DB4EEF" w:rsidP="00DB4EEF">
      <w:pPr>
        <w:autoSpaceDE w:val="0"/>
        <w:autoSpaceDN w:val="0"/>
        <w:adjustRightInd w:val="0"/>
        <w:spacing w:before="0"/>
        <w:ind w:left="1418"/>
        <w:rPr>
          <w:ins w:id="6012" w:author="Timo Kaskinen" w:date="2014-10-28T22:11:00Z"/>
          <w:rFonts w:ascii="Arial" w:hAnsi="Arial" w:cs="Arial"/>
          <w:color w:val="0000FF"/>
          <w:sz w:val="20"/>
          <w:lang w:val="en-US" w:eastAsia="fi-FI"/>
        </w:rPr>
      </w:pPr>
      <w:ins w:id="6013"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ins>
    </w:p>
    <w:p w14:paraId="3D6758B9" w14:textId="77777777" w:rsidR="00DB4EEF" w:rsidRPr="00A25FC0" w:rsidRDefault="00DB4EEF" w:rsidP="00DB4EEF">
      <w:pPr>
        <w:autoSpaceDE w:val="0"/>
        <w:autoSpaceDN w:val="0"/>
        <w:adjustRightInd w:val="0"/>
        <w:spacing w:before="0"/>
        <w:ind w:left="2127" w:hanging="709"/>
        <w:rPr>
          <w:ins w:id="6014" w:author="Timo Kaskinen" w:date="2014-10-28T22:11:00Z"/>
          <w:rFonts w:ascii="Arial" w:hAnsi="Arial" w:cs="Arial"/>
          <w:color w:val="0000FF"/>
          <w:sz w:val="20"/>
          <w:lang w:val="en-US" w:eastAsia="fi-FI"/>
        </w:rPr>
      </w:pPr>
      <w:ins w:id="6015"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value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xsi:type</w:t>
        </w:r>
        <w:r w:rsidRPr="00A25FC0">
          <w:rPr>
            <w:rFonts w:ascii="Arial" w:hAnsi="Arial" w:cs="Arial"/>
            <w:color w:val="0000FF"/>
            <w:sz w:val="20"/>
            <w:lang w:val="en-US" w:eastAsia="fi-FI"/>
          </w:rPr>
          <w:t>="</w:t>
        </w:r>
        <w:r w:rsidRPr="00A25FC0">
          <w:rPr>
            <w:rFonts w:ascii="Arial" w:hAnsi="Arial" w:cs="Arial"/>
            <w:color w:val="000000"/>
            <w:sz w:val="20"/>
            <w:lang w:val="en-US" w:eastAsia="fi-FI"/>
          </w:rPr>
          <w:t>CV</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code</w:t>
        </w:r>
        <w:r w:rsidRPr="00A25FC0">
          <w:rPr>
            <w:rFonts w:ascii="Arial" w:hAnsi="Arial" w:cs="Arial"/>
            <w:color w:val="0000FF"/>
            <w:sz w:val="20"/>
            <w:lang w:val="en-US" w:eastAsia="fi-FI"/>
          </w:rPr>
          <w:t>="</w:t>
        </w:r>
        <w:r w:rsidRPr="00A25FC0">
          <w:rPr>
            <w:rFonts w:ascii="Arial" w:hAnsi="Arial" w:cs="Arial"/>
            <w:color w:val="000000"/>
            <w:sz w:val="20"/>
            <w:lang w:val="en-US" w:eastAsia="fi-FI"/>
          </w:rPr>
          <w:t>PYS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codeSystem</w:t>
        </w:r>
        <w:r w:rsidRPr="00A25FC0">
          <w:rPr>
            <w:rFonts w:ascii="Arial" w:hAnsi="Arial" w:cs="Arial"/>
            <w:color w:val="0000FF"/>
            <w:sz w:val="20"/>
            <w:lang w:val="en-US" w:eastAsia="fi-FI"/>
          </w:rPr>
          <w:t>="</w:t>
        </w:r>
        <w:r w:rsidRPr="00A25FC0">
          <w:rPr>
            <w:rFonts w:ascii="Arial" w:hAnsi="Arial" w:cs="Arial"/>
            <w:color w:val="000000"/>
            <w:sz w:val="20"/>
            <w:lang w:val="en-US" w:eastAsia="fi-FI"/>
          </w:rPr>
          <w:t>1.2.246.537.5.40003.2003</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codeSystemName</w:t>
        </w:r>
        <w:r w:rsidRPr="00A25FC0">
          <w:rPr>
            <w:rFonts w:ascii="Arial" w:hAnsi="Arial" w:cs="Arial"/>
            <w:color w:val="0000FF"/>
            <w:sz w:val="20"/>
            <w:lang w:val="en-US" w:eastAsia="fi-FI"/>
          </w:rPr>
          <w:t>="</w:t>
        </w:r>
        <w:r w:rsidRPr="00A25FC0">
          <w:rPr>
            <w:rFonts w:ascii="Arial" w:hAnsi="Arial" w:cs="Arial"/>
            <w:color w:val="000000"/>
            <w:sz w:val="20"/>
            <w:lang w:val="en-US" w:eastAsia="fi-FI"/>
          </w:rPr>
          <w:t>AR/YDIN - Pysyvyys 2003</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displayName</w:t>
        </w:r>
        <w:r w:rsidRPr="00A25FC0">
          <w:rPr>
            <w:rFonts w:ascii="Arial" w:hAnsi="Arial" w:cs="Arial"/>
            <w:color w:val="0000FF"/>
            <w:sz w:val="20"/>
            <w:lang w:val="en-US" w:eastAsia="fi-FI"/>
          </w:rPr>
          <w:t>="</w:t>
        </w:r>
        <w:r w:rsidRPr="00A25FC0">
          <w:rPr>
            <w:rFonts w:ascii="Arial" w:hAnsi="Arial" w:cs="Arial"/>
            <w:color w:val="000000"/>
            <w:sz w:val="20"/>
            <w:lang w:val="en-US" w:eastAsia="fi-FI"/>
          </w:rPr>
          <w:t>Pysyväisluonteinen</w:t>
        </w:r>
        <w:r w:rsidRPr="00A25FC0">
          <w:rPr>
            <w:rFonts w:ascii="Arial" w:hAnsi="Arial" w:cs="Arial"/>
            <w:color w:val="0000FF"/>
            <w:sz w:val="20"/>
            <w:lang w:val="en-US" w:eastAsia="fi-FI"/>
          </w:rPr>
          <w:t>"/&gt;</w:t>
        </w:r>
      </w:ins>
    </w:p>
    <w:p w14:paraId="40C38880" w14:textId="77777777" w:rsidR="00DB4EEF" w:rsidRPr="00DB4EEF" w:rsidRDefault="00DB4EEF" w:rsidP="00DB4EEF">
      <w:pPr>
        <w:autoSpaceDE w:val="0"/>
        <w:autoSpaceDN w:val="0"/>
        <w:adjustRightInd w:val="0"/>
        <w:spacing w:before="0"/>
        <w:ind w:left="1418"/>
        <w:rPr>
          <w:ins w:id="6016" w:author="Timo Kaskinen" w:date="2014-10-28T22:11:00Z"/>
          <w:rFonts w:ascii="Arial" w:hAnsi="Arial" w:cs="Arial"/>
          <w:color w:val="0000FF"/>
          <w:sz w:val="20"/>
          <w:lang w:eastAsia="fi-FI"/>
        </w:rPr>
      </w:pPr>
      <w:ins w:id="6017" w:author="Timo Kaskinen" w:date="2014-10-28T22:11:00Z">
        <w:r w:rsidRPr="00A25FC0">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ins>
    </w:p>
    <w:p w14:paraId="2858616E" w14:textId="77777777" w:rsidR="00DB4EEF" w:rsidRPr="00DB4EEF" w:rsidRDefault="00DB4EEF" w:rsidP="00DB4EEF">
      <w:pPr>
        <w:autoSpaceDE w:val="0"/>
        <w:autoSpaceDN w:val="0"/>
        <w:adjustRightInd w:val="0"/>
        <w:spacing w:before="0"/>
        <w:ind w:left="1418"/>
        <w:rPr>
          <w:ins w:id="6018" w:author="Timo Kaskinen" w:date="2014-10-28T22:11:00Z"/>
          <w:rFonts w:ascii="Arial" w:hAnsi="Arial" w:cs="Arial"/>
          <w:color w:val="0000FF"/>
          <w:sz w:val="20"/>
          <w:lang w:eastAsia="fi-FI"/>
        </w:rPr>
      </w:pPr>
      <w:ins w:id="6019" w:author="Timo Kaskinen" w:date="2014-10-28T22:11:00Z">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ins>
    </w:p>
    <w:p w14:paraId="17837CAA" w14:textId="56E1FC85" w:rsidR="000E5167" w:rsidRPr="00FD5D3E" w:rsidRDefault="000E5167" w:rsidP="000E5167">
      <w:pPr>
        <w:ind w:left="1418"/>
        <w:rPr>
          <w:szCs w:val="24"/>
        </w:rPr>
      </w:pPr>
      <w:del w:id="6020" w:author="Timo Kaskinen" w:date="2014-10-27T15:12:00Z">
        <w:r w:rsidRPr="00FD5D3E" w:rsidDel="00FD5D3E">
          <w:rPr>
            <w:b/>
            <w:szCs w:val="24"/>
          </w:rPr>
          <w:delText>Ydintieto: Riskitietoon liittyvä tieto, tiedon koodaus ja koodisto</w:delText>
        </w:r>
      </w:del>
      <w:ins w:id="6021" w:author="Timo Kaskinen" w:date="2014-10-27T15:12:00Z">
        <w:r w:rsidR="00FD5D3E" w:rsidRPr="00FD5D3E">
          <w:rPr>
            <w:b/>
            <w:szCs w:val="24"/>
          </w:rPr>
          <w:t>Riskiin liittyvä lisätieto</w:t>
        </w:r>
        <w:r w:rsidR="00FD5D3E">
          <w:rPr>
            <w:szCs w:val="24"/>
          </w:rPr>
          <w:tab/>
          <w:t>koodi 13.2</w:t>
        </w:r>
        <w:r w:rsidR="00FD5D3E">
          <w:rPr>
            <w:szCs w:val="24"/>
          </w:rPr>
          <w:tab/>
          <w:t xml:space="preserve">koodisto: </w:t>
        </w:r>
      </w:ins>
      <w:ins w:id="6022" w:author="Timo Kaskinen" w:date="2014-10-27T15:13:00Z">
        <w:r w:rsidR="00FD5D3E" w:rsidRPr="00864A7F">
          <w:t>1.2.246.537.6.12.999.2003</w:t>
        </w:r>
      </w:ins>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EF9CB8E" w:rsidR="000E5167" w:rsidRDefault="000E5167" w:rsidP="000E5167">
      <w:pPr>
        <w:ind w:left="1418"/>
      </w:pPr>
      <w:r>
        <w:t xml:space="preserve">Tieto sijoitetaan aliobservationiin, jossa </w:t>
      </w:r>
      <w:del w:id="6023" w:author="Timo Kaskinen" w:date="2014-10-27T15:14:00Z">
        <w:r w:rsidDel="00FD5D3E">
          <w:delText xml:space="preserve">kenttäkoodina </w:delText>
        </w:r>
      </w:del>
      <w:ins w:id="6024" w:author="Timo Kaskinen" w:date="2014-10-27T15:14:00Z">
        <w:r w:rsidR="00FD5D3E">
          <w:t xml:space="preserve">teknisen rakennekoodiston koodina </w:t>
        </w:r>
      </w:ins>
      <w:r>
        <w:t>(code-elementti) on arvo 13.2. Koodattu tieto sijoitetaan value-elementtiin.</w:t>
      </w:r>
    </w:p>
    <w:p w14:paraId="17837CAD" w14:textId="65F5D1C2" w:rsidR="000E5167" w:rsidRDefault="000E5167" w:rsidP="000E5167">
      <w:pPr>
        <w:ind w:left="1418"/>
      </w:pPr>
      <w:del w:id="6025" w:author="Timo Kaskinen" w:date="2014-10-27T15:14:00Z">
        <w:r w:rsidDel="00FD5D3E">
          <w:delText xml:space="preserve">Elementistä </w:delText>
        </w:r>
        <w:r w:rsidRPr="00376599" w:rsidDel="00FD5D3E">
          <w:delText>value.originalText.reference</w:delText>
        </w:r>
        <w:r w:rsidDel="00FD5D3E">
          <w:delText xml:space="preserve"> viitataan käyttäjän syöttämään tekstiin samalla tavalla kuin riskin nimen ja kuvauksen tapauksessa</w:delText>
        </w:r>
      </w:del>
      <w:ins w:id="6026" w:author="Timo Kaskinen" w:date="2014-10-27T15:14:00Z">
        <w:r w:rsidR="00FD5D3E">
          <w:t>Käyttäjän kirjaama vapaamuotoinen lisätietoteksti annetaan value.originalText:ssä</w:t>
        </w:r>
      </w:ins>
      <w:r>
        <w:t>.</w:t>
      </w:r>
    </w:p>
    <w:p w14:paraId="17837CAE" w14:textId="227CE17C" w:rsidR="000E5167" w:rsidRPr="00FD546D" w:rsidDel="00FD5D3E" w:rsidRDefault="000E5167" w:rsidP="000E5167">
      <w:pPr>
        <w:ind w:left="1418"/>
        <w:rPr>
          <w:del w:id="6027" w:author="Timo Kaskinen" w:date="2014-10-27T15:15:00Z"/>
        </w:rPr>
      </w:pPr>
      <w:r w:rsidRPr="00FD546D">
        <w:t>Käytettävä</w:t>
      </w:r>
      <w:r w:rsidR="001F69C5" w:rsidRPr="00FD546D">
        <w:t>t</w:t>
      </w:r>
      <w:r w:rsidRPr="00FD546D">
        <w:t xml:space="preserve"> koodistot:</w:t>
      </w:r>
    </w:p>
    <w:p w14:paraId="17837CAF" w14:textId="2BE31C01" w:rsidR="000E5167" w:rsidRPr="00FD546D" w:rsidRDefault="00FD5D3E" w:rsidP="000E5167">
      <w:pPr>
        <w:ind w:left="1418"/>
        <w:rPr>
          <w:rFonts w:ascii="Arial" w:hAnsi="Arial" w:cs="Arial"/>
        </w:rPr>
      </w:pPr>
      <w:ins w:id="6028" w:author="Timo Kaskinen" w:date="2014-10-27T15:15:00Z">
        <w:r>
          <w:t xml:space="preserve">  </w:t>
        </w:r>
      </w:ins>
      <w:r w:rsidR="004E5317">
        <w:t>Fimea</w:t>
      </w:r>
      <w:r w:rsidR="004E5317" w:rsidRPr="00864A7F">
        <w:t xml:space="preserve"> </w:t>
      </w:r>
      <w:r w:rsidR="000E5167" w:rsidRPr="00864A7F">
        <w:t xml:space="preserve">- ATC Luokitus, OID: 1.2.246.537.6.32.2007 </w:t>
      </w:r>
      <w:r w:rsidR="003C1D27">
        <w:br/>
      </w:r>
    </w:p>
    <w:p w14:paraId="6E8ACC17" w14:textId="77777777" w:rsidR="00FD5D3E" w:rsidRPr="00FD5D3E" w:rsidRDefault="00FD5D3E" w:rsidP="00FD5D3E">
      <w:pPr>
        <w:autoSpaceDE w:val="0"/>
        <w:autoSpaceDN w:val="0"/>
        <w:adjustRightInd w:val="0"/>
        <w:spacing w:before="0"/>
        <w:ind w:left="1418"/>
        <w:rPr>
          <w:ins w:id="6029" w:author="Timo Kaskinen" w:date="2014-10-27T15:11:00Z"/>
          <w:rFonts w:ascii="Arial" w:hAnsi="Arial" w:cs="Arial"/>
          <w:color w:val="0000FF"/>
          <w:sz w:val="20"/>
          <w:lang w:eastAsia="fi-FI"/>
        </w:rPr>
      </w:pPr>
      <w:ins w:id="6030" w:author="Timo Kaskinen" w:date="2014-10-27T15:11:00Z">
        <w:r w:rsidRPr="00FD5D3E">
          <w:rPr>
            <w:rFonts w:ascii="Arial" w:hAnsi="Arial" w:cs="Arial"/>
            <w:color w:val="0000FF"/>
            <w:sz w:val="20"/>
            <w:lang w:eastAsia="fi-FI"/>
          </w:rPr>
          <w:t>&lt;!--</w:t>
        </w:r>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ins>
    </w:p>
    <w:p w14:paraId="5DC48CFC" w14:textId="77777777" w:rsidR="00FD5D3E" w:rsidRPr="00FD5D3E" w:rsidRDefault="00FD5D3E" w:rsidP="00FD5D3E">
      <w:pPr>
        <w:autoSpaceDE w:val="0"/>
        <w:autoSpaceDN w:val="0"/>
        <w:adjustRightInd w:val="0"/>
        <w:spacing w:before="0"/>
        <w:ind w:left="1418"/>
        <w:rPr>
          <w:ins w:id="6031" w:author="Timo Kaskinen" w:date="2014-10-27T15:11:00Z"/>
          <w:rFonts w:ascii="Arial" w:hAnsi="Arial" w:cs="Arial"/>
          <w:color w:val="0000FF"/>
          <w:sz w:val="20"/>
          <w:lang w:val="en-US" w:eastAsia="fi-FI"/>
        </w:rPr>
      </w:pPr>
      <w:ins w:id="6032" w:author="Timo Kaskinen" w:date="2014-10-27T15:11:00Z">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typeCode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ins>
    </w:p>
    <w:p w14:paraId="5861787C" w14:textId="77777777" w:rsidR="00FD5D3E" w:rsidRPr="00FD5D3E" w:rsidRDefault="00FD5D3E" w:rsidP="00FD5D3E">
      <w:pPr>
        <w:autoSpaceDE w:val="0"/>
        <w:autoSpaceDN w:val="0"/>
        <w:adjustRightInd w:val="0"/>
        <w:spacing w:before="0"/>
        <w:ind w:left="1418"/>
        <w:rPr>
          <w:ins w:id="6033" w:author="Timo Kaskinen" w:date="2014-10-27T15:11:00Z"/>
          <w:rFonts w:ascii="Arial" w:hAnsi="Arial" w:cs="Arial"/>
          <w:color w:val="0000FF"/>
          <w:sz w:val="20"/>
          <w:lang w:val="en-US" w:eastAsia="fi-FI"/>
        </w:rPr>
      </w:pPr>
      <w:ins w:id="6034" w:author="Timo Kaskinen" w:date="2014-10-27T15:11:00Z">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classCode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COND</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moodCode</w:t>
        </w:r>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ins>
    </w:p>
    <w:p w14:paraId="2E581E31" w14:textId="77777777" w:rsidR="00FD5D3E" w:rsidRPr="00FD5D3E" w:rsidRDefault="00FD5D3E" w:rsidP="00FD5D3E">
      <w:pPr>
        <w:autoSpaceDE w:val="0"/>
        <w:autoSpaceDN w:val="0"/>
        <w:adjustRightInd w:val="0"/>
        <w:spacing w:before="0"/>
        <w:ind w:left="2127" w:hanging="709"/>
        <w:rPr>
          <w:ins w:id="6035" w:author="Timo Kaskinen" w:date="2014-10-27T15:11:00Z"/>
          <w:rFonts w:ascii="Arial" w:hAnsi="Arial" w:cs="Arial"/>
          <w:color w:val="0000FF"/>
          <w:sz w:val="20"/>
          <w:lang w:eastAsia="fi-FI"/>
        </w:rPr>
      </w:pPr>
      <w:ins w:id="6036" w:author="Timo Kaskinen" w:date="2014-10-27T15:11:00Z">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800000"/>
            <w:sz w:val="20"/>
            <w:lang w:eastAsia="fi-FI"/>
          </w:rPr>
          <w:t>code</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w:t>
        </w:r>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w:t>
        </w:r>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codeSystemName</w:t>
        </w:r>
        <w:r w:rsidRPr="00FD5D3E">
          <w:rPr>
            <w:rFonts w:ascii="Arial" w:hAnsi="Arial" w:cs="Arial"/>
            <w:color w:val="0000FF"/>
            <w:sz w:val="20"/>
            <w:lang w:eastAsia="fi-FI"/>
          </w:rPr>
          <w:t>="</w:t>
        </w:r>
        <w:r w:rsidRPr="00FD5D3E">
          <w:rPr>
            <w:rFonts w:ascii="Arial" w:hAnsi="Arial" w:cs="Arial"/>
            <w:color w:val="000000"/>
            <w:sz w:val="20"/>
            <w:lang w:eastAsia="fi-FI"/>
          </w:rPr>
          <w:t>KanTa-palvelut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displayName</w:t>
        </w:r>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ins>
    </w:p>
    <w:p w14:paraId="058AFBEC" w14:textId="77777777" w:rsidR="00FD5D3E" w:rsidRPr="00FD5D3E" w:rsidRDefault="00FD5D3E" w:rsidP="00FD5D3E">
      <w:pPr>
        <w:autoSpaceDE w:val="0"/>
        <w:autoSpaceDN w:val="0"/>
        <w:adjustRightInd w:val="0"/>
        <w:spacing w:before="0"/>
        <w:ind w:left="1418"/>
        <w:rPr>
          <w:ins w:id="6037" w:author="Timo Kaskinen" w:date="2014-10-27T15:11:00Z"/>
          <w:rFonts w:ascii="Arial" w:hAnsi="Arial" w:cs="Arial"/>
          <w:color w:val="0000FF"/>
          <w:sz w:val="20"/>
          <w:lang w:val="en-US" w:eastAsia="fi-FI"/>
        </w:rPr>
      </w:pPr>
      <w:ins w:id="6038" w:author="Timo Kaskinen" w:date="2014-10-27T15:11:00Z">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ins>
    </w:p>
    <w:p w14:paraId="3FEF301A" w14:textId="77777777" w:rsidR="00FD5D3E" w:rsidRPr="00FD5D3E" w:rsidRDefault="00FD5D3E" w:rsidP="00FD5D3E">
      <w:pPr>
        <w:autoSpaceDE w:val="0"/>
        <w:autoSpaceDN w:val="0"/>
        <w:adjustRightInd w:val="0"/>
        <w:spacing w:before="0"/>
        <w:ind w:left="1418"/>
        <w:rPr>
          <w:ins w:id="6039" w:author="Timo Kaskinen" w:date="2014-10-27T15:11:00Z"/>
          <w:rFonts w:ascii="Arial" w:hAnsi="Arial" w:cs="Arial"/>
          <w:color w:val="0000FF"/>
          <w:sz w:val="20"/>
          <w:lang w:val="en-US" w:eastAsia="fi-FI"/>
        </w:rPr>
      </w:pPr>
      <w:ins w:id="6040" w:author="Timo Kaskinen" w:date="2014-10-27T15:11:00Z">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ins>
    </w:p>
    <w:p w14:paraId="56152518" w14:textId="77777777" w:rsidR="00FD5D3E" w:rsidRPr="00FD5D3E" w:rsidRDefault="00FD5D3E" w:rsidP="00FD5D3E">
      <w:pPr>
        <w:autoSpaceDE w:val="0"/>
        <w:autoSpaceDN w:val="0"/>
        <w:adjustRightInd w:val="0"/>
        <w:spacing w:before="0"/>
        <w:ind w:left="1418"/>
        <w:rPr>
          <w:ins w:id="6041" w:author="Timo Kaskinen" w:date="2014-10-27T15:11:00Z"/>
          <w:rFonts w:ascii="Arial" w:hAnsi="Arial" w:cs="Arial"/>
          <w:color w:val="0000FF"/>
          <w:sz w:val="20"/>
          <w:lang w:val="en-US" w:eastAsia="fi-FI"/>
        </w:rPr>
      </w:pPr>
      <w:ins w:id="6042" w:author="Timo Kaskinen" w:date="2014-10-27T15:11:00Z">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ins>
    </w:p>
    <w:p w14:paraId="043CE6C9" w14:textId="77777777" w:rsidR="00FD5D3E" w:rsidRPr="00FD5D3E" w:rsidRDefault="00FD5D3E" w:rsidP="00FD5D3E">
      <w:pPr>
        <w:autoSpaceDE w:val="0"/>
        <w:autoSpaceDN w:val="0"/>
        <w:adjustRightInd w:val="0"/>
        <w:spacing w:before="0"/>
        <w:ind w:left="2127" w:hanging="709"/>
        <w:rPr>
          <w:ins w:id="6043" w:author="Timo Kaskinen" w:date="2014-10-27T15:11:00Z"/>
          <w:rFonts w:ascii="Arial" w:hAnsi="Arial" w:cs="Arial"/>
          <w:color w:val="0000FF"/>
          <w:sz w:val="20"/>
          <w:lang w:eastAsia="fi-FI"/>
        </w:rPr>
      </w:pPr>
      <w:ins w:id="6044" w:author="Timo Kaskinen" w:date="2014-10-27T15:11:00Z">
        <w:r w:rsidRPr="00386FFA">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10 Riskiin liittyvän lisätiedon koodi ja koodisto, value annetaan nullFlavorilla mikäli annetaan pelkästään lisätieto vapaana tekstinä </w:t>
        </w:r>
        <w:r w:rsidRPr="00FD5D3E">
          <w:rPr>
            <w:rFonts w:ascii="Arial" w:hAnsi="Arial" w:cs="Arial"/>
            <w:color w:val="0000FF"/>
            <w:sz w:val="20"/>
            <w:lang w:eastAsia="fi-FI"/>
          </w:rPr>
          <w:t>--&gt;</w:t>
        </w:r>
      </w:ins>
    </w:p>
    <w:p w14:paraId="2F6E5110" w14:textId="77777777" w:rsidR="00FD5D3E" w:rsidRPr="00FD5D3E" w:rsidRDefault="00FD5D3E" w:rsidP="00FD5D3E">
      <w:pPr>
        <w:autoSpaceDE w:val="0"/>
        <w:autoSpaceDN w:val="0"/>
        <w:adjustRightInd w:val="0"/>
        <w:spacing w:before="0"/>
        <w:ind w:left="2127" w:hanging="709"/>
        <w:rPr>
          <w:ins w:id="6045" w:author="Timo Kaskinen" w:date="2014-10-27T15:11:00Z"/>
          <w:rFonts w:ascii="Arial" w:hAnsi="Arial" w:cs="Arial"/>
          <w:color w:val="0000FF"/>
          <w:sz w:val="20"/>
          <w:lang w:val="en-US" w:eastAsia="fi-FI"/>
        </w:rPr>
      </w:pPr>
      <w:ins w:id="6046" w:author="Timo Kaskinen" w:date="2014-10-27T15:11:00Z">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value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xsi:type</w:t>
        </w:r>
        <w:r w:rsidRPr="00FD5D3E">
          <w:rPr>
            <w:rFonts w:ascii="Arial" w:hAnsi="Arial" w:cs="Arial"/>
            <w:color w:val="0000FF"/>
            <w:sz w:val="20"/>
            <w:lang w:val="en-US" w:eastAsia="fi-FI"/>
          </w:rPr>
          <w:t>="</w:t>
        </w:r>
        <w:r w:rsidRPr="00FD5D3E">
          <w:rPr>
            <w:rFonts w:ascii="Arial" w:hAnsi="Arial" w:cs="Arial"/>
            <w:color w:val="000000"/>
            <w:sz w:val="20"/>
            <w:lang w:val="en-US" w:eastAsia="fi-FI"/>
          </w:rPr>
          <w:t>CE</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code</w:t>
        </w:r>
        <w:r w:rsidRPr="00FD5D3E">
          <w:rPr>
            <w:rFonts w:ascii="Arial" w:hAnsi="Arial" w:cs="Arial"/>
            <w:color w:val="0000FF"/>
            <w:sz w:val="20"/>
            <w:lang w:val="en-US" w:eastAsia="fi-FI"/>
          </w:rPr>
          <w:t>="</w:t>
        </w:r>
        <w:r w:rsidRPr="00FD5D3E">
          <w:rPr>
            <w:rFonts w:ascii="Arial" w:hAnsi="Arial" w:cs="Arial"/>
            <w:color w:val="000000"/>
            <w:sz w:val="20"/>
            <w:lang w:val="en-US" w:eastAsia="fi-FI"/>
          </w:rPr>
          <w:t>M01AE03</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codeSystem</w:t>
        </w:r>
        <w:r w:rsidRPr="00FD5D3E">
          <w:rPr>
            <w:rFonts w:ascii="Arial" w:hAnsi="Arial" w:cs="Arial"/>
            <w:color w:val="0000FF"/>
            <w:sz w:val="20"/>
            <w:lang w:val="en-US" w:eastAsia="fi-FI"/>
          </w:rPr>
          <w:t>="</w:t>
        </w:r>
        <w:r w:rsidRPr="00FD5D3E">
          <w:rPr>
            <w:rFonts w:ascii="Arial" w:hAnsi="Arial" w:cs="Arial"/>
            <w:color w:val="000000"/>
            <w:sz w:val="20"/>
            <w:lang w:val="en-US" w:eastAsia="fi-FI"/>
          </w:rPr>
          <w:t>1.2.246.537.6.32.2007</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codeSystemName</w:t>
        </w:r>
        <w:r w:rsidRPr="00FD5D3E">
          <w:rPr>
            <w:rFonts w:ascii="Arial" w:hAnsi="Arial" w:cs="Arial"/>
            <w:color w:val="0000FF"/>
            <w:sz w:val="20"/>
            <w:lang w:val="en-US" w:eastAsia="fi-FI"/>
          </w:rPr>
          <w:t>="</w:t>
        </w:r>
        <w:r w:rsidRPr="00FD5D3E">
          <w:rPr>
            <w:rFonts w:ascii="Arial" w:hAnsi="Arial" w:cs="Arial"/>
            <w:color w:val="000000"/>
            <w:sz w:val="20"/>
            <w:lang w:val="en-US" w:eastAsia="fi-FI"/>
          </w:rPr>
          <w:t>Fimea - ATC Luokitus 2007</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displayName</w:t>
        </w:r>
        <w:r w:rsidRPr="00FD5D3E">
          <w:rPr>
            <w:rFonts w:ascii="Arial" w:hAnsi="Arial" w:cs="Arial"/>
            <w:color w:val="0000FF"/>
            <w:sz w:val="20"/>
            <w:lang w:val="en-US" w:eastAsia="fi-FI"/>
          </w:rPr>
          <w:t>="</w:t>
        </w:r>
        <w:r w:rsidRPr="00FD5D3E">
          <w:rPr>
            <w:rFonts w:ascii="Arial" w:hAnsi="Arial" w:cs="Arial"/>
            <w:color w:val="000000"/>
            <w:sz w:val="20"/>
            <w:lang w:val="en-US" w:eastAsia="fi-FI"/>
          </w:rPr>
          <w:t>Ketoprofeeni</w:t>
        </w:r>
        <w:r w:rsidRPr="00FD5D3E">
          <w:rPr>
            <w:rFonts w:ascii="Arial" w:hAnsi="Arial" w:cs="Arial"/>
            <w:color w:val="0000FF"/>
            <w:sz w:val="20"/>
            <w:lang w:val="en-US" w:eastAsia="fi-FI"/>
          </w:rPr>
          <w:t>"&gt;</w:t>
        </w:r>
      </w:ins>
    </w:p>
    <w:p w14:paraId="36289473" w14:textId="77777777" w:rsidR="00FD5D3E" w:rsidRPr="00FD5D3E" w:rsidRDefault="00FD5D3E" w:rsidP="00FD5D3E">
      <w:pPr>
        <w:autoSpaceDE w:val="0"/>
        <w:autoSpaceDN w:val="0"/>
        <w:adjustRightInd w:val="0"/>
        <w:spacing w:before="0"/>
        <w:ind w:left="2127" w:hanging="709"/>
        <w:rPr>
          <w:ins w:id="6047" w:author="Timo Kaskinen" w:date="2014-10-27T15:11:00Z"/>
          <w:rFonts w:ascii="Arial" w:hAnsi="Arial" w:cs="Arial"/>
          <w:color w:val="0000FF"/>
          <w:sz w:val="20"/>
          <w:lang w:eastAsia="fi-FI"/>
        </w:rPr>
      </w:pPr>
      <w:ins w:id="6048" w:author="Timo Kaskinen" w:date="2014-10-27T15:11:00Z">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ins>
    </w:p>
    <w:p w14:paraId="4DD3DE1D" w14:textId="77777777" w:rsidR="00FD5D3E" w:rsidRPr="00FD5D3E" w:rsidRDefault="00FD5D3E" w:rsidP="00FD5D3E">
      <w:pPr>
        <w:autoSpaceDE w:val="0"/>
        <w:autoSpaceDN w:val="0"/>
        <w:adjustRightInd w:val="0"/>
        <w:spacing w:before="0"/>
        <w:ind w:left="1418"/>
        <w:rPr>
          <w:ins w:id="6049" w:author="Timo Kaskinen" w:date="2014-10-27T15:11:00Z"/>
          <w:rFonts w:ascii="Arial" w:hAnsi="Arial" w:cs="Arial"/>
          <w:color w:val="0000FF"/>
          <w:sz w:val="20"/>
          <w:lang w:val="en-US" w:eastAsia="fi-FI"/>
        </w:rPr>
      </w:pPr>
      <w:ins w:id="6050" w:author="Timo Kaskinen" w:date="2014-10-27T15:11:00Z">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r w:rsidRPr="00FD5D3E">
          <w:rPr>
            <w:rFonts w:ascii="Arial" w:hAnsi="Arial" w:cs="Arial"/>
            <w:color w:val="000000"/>
            <w:sz w:val="20"/>
            <w:lang w:val="en-US" w:eastAsia="fi-FI"/>
          </w:rPr>
          <w:t>Ketorin 100mg kaps.</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ins>
    </w:p>
    <w:p w14:paraId="53FCCC4F" w14:textId="77777777" w:rsidR="00FD5D3E" w:rsidRPr="00FD5D3E" w:rsidRDefault="00FD5D3E" w:rsidP="00FD5D3E">
      <w:pPr>
        <w:autoSpaceDE w:val="0"/>
        <w:autoSpaceDN w:val="0"/>
        <w:adjustRightInd w:val="0"/>
        <w:spacing w:before="0"/>
        <w:ind w:left="1418"/>
        <w:rPr>
          <w:ins w:id="6051" w:author="Timo Kaskinen" w:date="2014-10-27T15:11:00Z"/>
          <w:rFonts w:ascii="Arial" w:hAnsi="Arial" w:cs="Arial"/>
          <w:color w:val="0000FF"/>
          <w:sz w:val="20"/>
          <w:lang w:val="en-US" w:eastAsia="fi-FI"/>
        </w:rPr>
      </w:pPr>
      <w:ins w:id="6052" w:author="Timo Kaskinen" w:date="2014-10-27T15:11:00Z">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value</w:t>
        </w:r>
        <w:r w:rsidRPr="00FD5D3E">
          <w:rPr>
            <w:rFonts w:ascii="Arial" w:hAnsi="Arial" w:cs="Arial"/>
            <w:color w:val="0000FF"/>
            <w:sz w:val="20"/>
            <w:lang w:val="en-US" w:eastAsia="fi-FI"/>
          </w:rPr>
          <w:t>&gt;</w:t>
        </w:r>
      </w:ins>
    </w:p>
    <w:p w14:paraId="2436E15F" w14:textId="77777777" w:rsidR="00FD5D3E" w:rsidRPr="00FD5D3E" w:rsidRDefault="00FD5D3E" w:rsidP="00FD5D3E">
      <w:pPr>
        <w:autoSpaceDE w:val="0"/>
        <w:autoSpaceDN w:val="0"/>
        <w:adjustRightInd w:val="0"/>
        <w:spacing w:before="0"/>
        <w:ind w:left="1418"/>
        <w:rPr>
          <w:ins w:id="6053" w:author="Timo Kaskinen" w:date="2014-10-27T15:11:00Z"/>
          <w:rFonts w:ascii="Arial" w:hAnsi="Arial" w:cs="Arial"/>
          <w:color w:val="0000FF"/>
          <w:sz w:val="20"/>
          <w:lang w:val="en-US" w:eastAsia="fi-FI"/>
        </w:rPr>
      </w:pPr>
      <w:ins w:id="6054" w:author="Timo Kaskinen" w:date="2014-10-27T15:11:00Z">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color w:val="0000FF"/>
            <w:sz w:val="20"/>
            <w:lang w:val="en-US" w:eastAsia="fi-FI"/>
          </w:rPr>
          <w:t>&gt;</w:t>
        </w:r>
      </w:ins>
    </w:p>
    <w:p w14:paraId="6870B7DA" w14:textId="77777777" w:rsidR="00FD5D3E" w:rsidRPr="00FD5D3E" w:rsidRDefault="00FD5D3E" w:rsidP="00FD5D3E">
      <w:pPr>
        <w:autoSpaceDE w:val="0"/>
        <w:autoSpaceDN w:val="0"/>
        <w:adjustRightInd w:val="0"/>
        <w:spacing w:before="0"/>
        <w:ind w:left="1418"/>
        <w:rPr>
          <w:ins w:id="6055" w:author="Timo Kaskinen" w:date="2014-10-27T15:11:00Z"/>
          <w:rFonts w:ascii="Arial" w:hAnsi="Arial" w:cs="Arial"/>
          <w:color w:val="0000FF"/>
          <w:sz w:val="20"/>
          <w:lang w:val="en-US" w:eastAsia="fi-FI"/>
        </w:rPr>
      </w:pPr>
      <w:ins w:id="6056" w:author="Timo Kaskinen" w:date="2014-10-27T15:11:00Z">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color w:val="0000FF"/>
            <w:sz w:val="20"/>
            <w:lang w:val="en-US" w:eastAsia="fi-FI"/>
          </w:rPr>
          <w:t>&gt;</w:t>
        </w:r>
      </w:ins>
    </w:p>
    <w:p w14:paraId="498CAD0B" w14:textId="479191CF" w:rsidR="009B6DB7" w:rsidRPr="009239FA" w:rsidDel="009239FA" w:rsidRDefault="009B6DB7" w:rsidP="000E5167">
      <w:pPr>
        <w:ind w:left="1418"/>
        <w:rPr>
          <w:del w:id="6057" w:author="Timo Kaskinen" w:date="2014-10-27T15:16:00Z"/>
          <w:szCs w:val="24"/>
          <w:lang w:val="en-US"/>
        </w:rPr>
      </w:pPr>
      <w:del w:id="6058" w:author="Timo Kaskinen" w:date="2014-10-27T15:16:00Z">
        <w:r w:rsidRPr="009239FA" w:rsidDel="009239FA">
          <w:rPr>
            <w:szCs w:val="24"/>
            <w:lang w:val="en-US"/>
          </w:rPr>
          <w:delText>Ydintieto: Riskitiedon aste</w:delText>
        </w:r>
      </w:del>
    </w:p>
    <w:p w14:paraId="7337DC52" w14:textId="6BA53E35" w:rsidR="009B6DB7" w:rsidRPr="009B6DB7" w:rsidDel="00DB4EEF" w:rsidRDefault="009B6DB7" w:rsidP="000E5167">
      <w:pPr>
        <w:ind w:left="1418"/>
        <w:rPr>
          <w:del w:id="6059" w:author="Timo Kaskinen" w:date="2014-10-28T22:10:00Z"/>
        </w:rPr>
      </w:pPr>
      <w:del w:id="6060" w:author="Timo Kaskinen" w:date="2014-10-28T22:10:00Z">
        <w:r w:rsidDel="00DB4EEF">
          <w:delText>Riskitiedon aste ilmaistaa omassa aliobservationissa kenttäkoodin arvolla 13.</w:delText>
        </w:r>
        <w:r w:rsidR="00F82C4C" w:rsidDel="00DB4EEF">
          <w:delText>6</w:delText>
        </w:r>
        <w:r w:rsidDel="00DB4EEF">
          <w:delText xml:space="preserve"> ja aste AR/Ydin</w:delText>
        </w:r>
        <w:r w:rsidR="006C3E8C" w:rsidDel="00DB4EEF">
          <w:delText xml:space="preserve"> </w:delText>
        </w:r>
        <w:r w:rsidDel="00DB4EEF">
          <w:delText>- Riskitiedon aste koodiston mukaisesti observationin valuessa.</w:delText>
        </w:r>
        <w:r w:rsidR="003E6805" w:rsidDel="00DB4EEF">
          <w:br/>
        </w:r>
      </w:del>
    </w:p>
    <w:p w14:paraId="30E531EC" w14:textId="58D4CA90" w:rsidR="009B6DB7" w:rsidDel="00A25FC0" w:rsidRDefault="009B6DB7" w:rsidP="009B6DB7">
      <w:pPr>
        <w:ind w:left="1418"/>
        <w:rPr>
          <w:del w:id="6061" w:author="Timo Kaskinen" w:date="2014-10-28T10:14:00Z"/>
          <w:i/>
        </w:rPr>
      </w:pPr>
      <w:del w:id="6062" w:author="Timo Kaskinen" w:date="2014-10-28T10:14:00Z">
        <w:r w:rsidDel="00A25FC0">
          <w:rPr>
            <w:i/>
          </w:rPr>
          <w:delText xml:space="preserve">Ydintieto: Riskitiedon </w:delText>
        </w:r>
        <w:r w:rsidR="00533972" w:rsidDel="00A25FC0">
          <w:rPr>
            <w:i/>
          </w:rPr>
          <w:delText>tyyppi</w:delText>
        </w:r>
      </w:del>
    </w:p>
    <w:p w14:paraId="63B900C0" w14:textId="7B787F70" w:rsidR="009B6DB7" w:rsidDel="00DB4EEF" w:rsidRDefault="009B6DB7" w:rsidP="009B6DB7">
      <w:pPr>
        <w:ind w:left="1418"/>
        <w:rPr>
          <w:del w:id="6063" w:author="Timo Kaskinen" w:date="2014-10-28T22:10:00Z"/>
        </w:rPr>
      </w:pPr>
      <w:del w:id="6064" w:author="Timo Kaskinen" w:date="2014-10-28T22:10:00Z">
        <w:r w:rsidDel="00DB4EEF">
          <w:delText xml:space="preserve">Riskitiedon </w:delText>
        </w:r>
        <w:r w:rsidR="00E80C2D" w:rsidDel="00DB4EEF">
          <w:delText>tyyppi</w:delText>
        </w:r>
        <w:r w:rsidDel="00DB4EEF">
          <w:delText xml:space="preserve"> ilmaistaa omassa aliobservationissa </w:delText>
        </w:r>
      </w:del>
      <w:del w:id="6065" w:author="Timo Kaskinen" w:date="2014-10-28T10:13:00Z">
        <w:r w:rsidDel="00A25FC0">
          <w:delText>kenttä</w:delText>
        </w:r>
      </w:del>
      <w:del w:id="6066" w:author="Timo Kaskinen" w:date="2014-10-28T22:10:00Z">
        <w:r w:rsidDel="00DB4EEF">
          <w:delText>koodi</w:delText>
        </w:r>
      </w:del>
      <w:del w:id="6067" w:author="Timo Kaskinen" w:date="2014-10-28T10:13:00Z">
        <w:r w:rsidDel="00A25FC0">
          <w:delText xml:space="preserve">n </w:delText>
        </w:r>
      </w:del>
      <w:del w:id="6068" w:author="Timo Kaskinen" w:date="2014-10-28T22:10:00Z">
        <w:r w:rsidDel="00DB4EEF">
          <w:delText>arvolla 13.</w:delText>
        </w:r>
        <w:r w:rsidR="00F82C4C" w:rsidDel="00DB4EEF">
          <w:delText>7</w:delText>
        </w:r>
        <w:r w:rsidDel="00DB4EEF">
          <w:delText xml:space="preserve"> ja </w:delText>
        </w:r>
        <w:r w:rsidR="006C3E8C" w:rsidDel="00DB4EEF">
          <w:delText>tyyppi</w:delText>
        </w:r>
        <w:r w:rsidDel="00DB4EEF">
          <w:delText xml:space="preserve"> AR/Ydin</w:delText>
        </w:r>
        <w:r w:rsidR="006C3E8C" w:rsidDel="00DB4EEF">
          <w:delText xml:space="preserve"> </w:delText>
        </w:r>
        <w:r w:rsidDel="00DB4EEF">
          <w:delText xml:space="preserve">- Riskitiedon </w:delText>
        </w:r>
        <w:r w:rsidR="00E80C2D" w:rsidDel="00DB4EEF">
          <w:delText>tyyppi</w:delText>
        </w:r>
        <w:r w:rsidDel="00DB4EEF">
          <w:delText xml:space="preserve"> koodiston mukaisesti observationin valuessa.</w:delText>
        </w:r>
        <w:r w:rsidR="003E6805" w:rsidDel="00DB4EEF">
          <w:br/>
        </w:r>
      </w:del>
    </w:p>
    <w:p w14:paraId="662C1A0E" w14:textId="79F43F00" w:rsidR="00533972" w:rsidRPr="00533972" w:rsidDel="00A25FC0" w:rsidRDefault="00533972" w:rsidP="00533972">
      <w:pPr>
        <w:autoSpaceDE w:val="0"/>
        <w:autoSpaceDN w:val="0"/>
        <w:adjustRightInd w:val="0"/>
        <w:spacing w:before="0"/>
        <w:ind w:left="1418"/>
        <w:rPr>
          <w:del w:id="6069" w:author="Timo Kaskinen" w:date="2014-10-28T10:16:00Z"/>
          <w:rFonts w:ascii="Arial" w:hAnsi="Arial" w:cs="Arial"/>
          <w:color w:val="0000FF"/>
          <w:sz w:val="20"/>
          <w:lang w:val="en-US" w:eastAsia="fi-FI"/>
        </w:rPr>
      </w:pPr>
      <w:del w:id="6070" w:author="Timo Kaskinen" w:date="2014-10-28T10:16:00Z">
        <w:r w:rsidRPr="00533972" w:rsidDel="00A25FC0">
          <w:rPr>
            <w:rFonts w:ascii="Arial" w:hAnsi="Arial" w:cs="Arial"/>
            <w:color w:val="0000FF"/>
            <w:sz w:val="20"/>
            <w:lang w:val="en-US" w:eastAsia="fi-FI"/>
          </w:rPr>
          <w:delText>&lt;!--</w:delText>
        </w:r>
        <w:r w:rsidRPr="00533972" w:rsidDel="00A25FC0">
          <w:rPr>
            <w:rFonts w:ascii="Arial" w:hAnsi="Arial" w:cs="Arial"/>
            <w:color w:val="585858"/>
            <w:sz w:val="20"/>
            <w:lang w:val="en-US" w:eastAsia="fi-FI"/>
          </w:rPr>
          <w:delText xml:space="preserve"> Riskitiedon tyyppi </w:delText>
        </w:r>
        <w:r w:rsidRPr="00533972" w:rsidDel="00A25FC0">
          <w:rPr>
            <w:rFonts w:ascii="Arial" w:hAnsi="Arial" w:cs="Arial"/>
            <w:color w:val="0000FF"/>
            <w:sz w:val="20"/>
            <w:lang w:val="en-US" w:eastAsia="fi-FI"/>
          </w:rPr>
          <w:delText>--&gt;</w:delText>
        </w:r>
      </w:del>
    </w:p>
    <w:p w14:paraId="44F072DD" w14:textId="009656AE" w:rsidR="00533972" w:rsidRPr="00533972" w:rsidDel="00A25FC0" w:rsidRDefault="00533972" w:rsidP="00533972">
      <w:pPr>
        <w:autoSpaceDE w:val="0"/>
        <w:autoSpaceDN w:val="0"/>
        <w:adjustRightInd w:val="0"/>
        <w:spacing w:before="0"/>
        <w:ind w:left="1418"/>
        <w:rPr>
          <w:del w:id="6071" w:author="Timo Kaskinen" w:date="2014-10-28T10:16:00Z"/>
          <w:rFonts w:ascii="Arial" w:hAnsi="Arial" w:cs="Arial"/>
          <w:color w:val="0000FF"/>
          <w:sz w:val="20"/>
          <w:lang w:val="en-US" w:eastAsia="fi-FI"/>
        </w:rPr>
      </w:pPr>
      <w:del w:id="6072" w:author="Timo Kaskinen" w:date="2014-10-28T10:16:00Z">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entryRelationship</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typeCode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COMP</w:delText>
        </w:r>
        <w:r w:rsidRPr="00533972" w:rsidDel="00A25FC0">
          <w:rPr>
            <w:rFonts w:ascii="Arial" w:hAnsi="Arial" w:cs="Arial"/>
            <w:color w:val="0000FF"/>
            <w:sz w:val="20"/>
            <w:lang w:val="en-US" w:eastAsia="fi-FI"/>
          </w:rPr>
          <w:delText>"&gt;</w:delText>
        </w:r>
      </w:del>
    </w:p>
    <w:p w14:paraId="577351B7" w14:textId="6E5BA9E2" w:rsidR="00533972" w:rsidRPr="00533972" w:rsidDel="00A25FC0" w:rsidRDefault="00533972" w:rsidP="00533972">
      <w:pPr>
        <w:autoSpaceDE w:val="0"/>
        <w:autoSpaceDN w:val="0"/>
        <w:adjustRightInd w:val="0"/>
        <w:spacing w:before="0"/>
        <w:ind w:left="1418"/>
        <w:rPr>
          <w:del w:id="6073" w:author="Timo Kaskinen" w:date="2014-10-28T10:16:00Z"/>
          <w:rFonts w:ascii="Arial" w:hAnsi="Arial" w:cs="Arial"/>
          <w:color w:val="0000FF"/>
          <w:sz w:val="20"/>
          <w:lang w:val="en-US" w:eastAsia="fi-FI"/>
        </w:rPr>
      </w:pPr>
      <w:del w:id="6074" w:author="Timo Kaskinen" w:date="2014-10-28T10:16:00Z">
        <w:r w:rsidDel="00A25FC0">
          <w:rPr>
            <w:rFonts w:ascii="Arial" w:hAnsi="Arial" w:cs="Arial"/>
            <w:i/>
            <w:iCs/>
            <w:color w:val="008080"/>
            <w:sz w:val="20"/>
            <w:lang w:val="en-US" w:eastAsia="fi-FI"/>
          </w:rPr>
          <w:delText xml:space="preserve">     </w:delText>
        </w:r>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observation</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classCode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COND</w:delText>
        </w:r>
        <w:r w:rsidRPr="00533972" w:rsidDel="00A25FC0">
          <w:rPr>
            <w:rFonts w:ascii="Arial" w:hAnsi="Arial" w:cs="Arial"/>
            <w:color w:val="0000FF"/>
            <w:sz w:val="20"/>
            <w:lang w:val="en-US" w:eastAsia="fi-FI"/>
          </w:rPr>
          <w:delText>"</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moodCode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EVN</w:delText>
        </w:r>
        <w:r w:rsidRPr="00533972" w:rsidDel="00A25FC0">
          <w:rPr>
            <w:rFonts w:ascii="Arial" w:hAnsi="Arial" w:cs="Arial"/>
            <w:color w:val="0000FF"/>
            <w:sz w:val="20"/>
            <w:lang w:val="en-US" w:eastAsia="fi-FI"/>
          </w:rPr>
          <w:delText>"&gt;</w:delText>
        </w:r>
      </w:del>
    </w:p>
    <w:p w14:paraId="7E12B39E" w14:textId="0AC96FCA" w:rsidR="00533972" w:rsidRPr="00533972" w:rsidDel="00A25FC0" w:rsidRDefault="00533972" w:rsidP="00533972">
      <w:pPr>
        <w:autoSpaceDE w:val="0"/>
        <w:autoSpaceDN w:val="0"/>
        <w:adjustRightInd w:val="0"/>
        <w:spacing w:before="0"/>
        <w:ind w:left="1418"/>
        <w:rPr>
          <w:del w:id="6075" w:author="Timo Kaskinen" w:date="2014-10-28T10:16:00Z"/>
          <w:rFonts w:ascii="Arial" w:hAnsi="Arial" w:cs="Arial"/>
          <w:color w:val="0000FF"/>
          <w:sz w:val="20"/>
          <w:lang w:val="en-US" w:eastAsia="fi-FI"/>
        </w:rPr>
      </w:pPr>
      <w:del w:id="6076" w:author="Timo Kaskinen" w:date="2014-10-28T10:16:00Z">
        <w:r w:rsidDel="00A25FC0">
          <w:rPr>
            <w:rFonts w:ascii="Arial" w:hAnsi="Arial" w:cs="Arial"/>
            <w:i/>
            <w:iCs/>
            <w:color w:val="008080"/>
            <w:sz w:val="20"/>
            <w:lang w:val="en-US" w:eastAsia="fi-FI"/>
          </w:rPr>
          <w:delText xml:space="preserve">          </w:delText>
        </w:r>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code</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code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13.</w:delText>
        </w:r>
        <w:r w:rsidR="002448EA" w:rsidDel="00A25FC0">
          <w:rPr>
            <w:rFonts w:ascii="Arial" w:hAnsi="Arial" w:cs="Arial"/>
            <w:color w:val="000000"/>
            <w:sz w:val="20"/>
            <w:lang w:val="en-US" w:eastAsia="fi-FI"/>
          </w:rPr>
          <w:delText>7</w:delText>
        </w:r>
        <w:r w:rsidRPr="00533972" w:rsidDel="00A25FC0">
          <w:rPr>
            <w:rFonts w:ascii="Arial" w:hAnsi="Arial" w:cs="Arial"/>
            <w:color w:val="0000FF"/>
            <w:sz w:val="20"/>
            <w:lang w:val="en-US" w:eastAsia="fi-FI"/>
          </w:rPr>
          <w:delText>"</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codeSystem</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1.2.246.537.6.12.999.2003</w:delText>
        </w:r>
        <w:r w:rsidRPr="00533972" w:rsidDel="00A25FC0">
          <w:rPr>
            <w:rFonts w:ascii="Arial" w:hAnsi="Arial" w:cs="Arial"/>
            <w:color w:val="0000FF"/>
            <w:sz w:val="20"/>
            <w:lang w:val="en-US" w:eastAsia="fi-FI"/>
          </w:rPr>
          <w:delText>"/&gt;</w:delText>
        </w:r>
      </w:del>
    </w:p>
    <w:p w14:paraId="2E81A1F2" w14:textId="493F16B6" w:rsidR="00533972" w:rsidRPr="00533972" w:rsidDel="00A25FC0" w:rsidRDefault="00533972" w:rsidP="00533972">
      <w:pPr>
        <w:autoSpaceDE w:val="0"/>
        <w:autoSpaceDN w:val="0"/>
        <w:adjustRightInd w:val="0"/>
        <w:spacing w:before="0"/>
        <w:ind w:left="1418"/>
        <w:rPr>
          <w:del w:id="6077" w:author="Timo Kaskinen" w:date="2014-10-28T10:16:00Z"/>
          <w:rFonts w:ascii="Arial" w:hAnsi="Arial" w:cs="Arial"/>
          <w:color w:val="0000FF"/>
          <w:sz w:val="20"/>
          <w:lang w:val="en-US" w:eastAsia="fi-FI"/>
        </w:rPr>
      </w:pPr>
      <w:del w:id="6078" w:author="Timo Kaskinen" w:date="2014-10-28T10:16:00Z">
        <w:r w:rsidDel="00A25FC0">
          <w:rPr>
            <w:rFonts w:ascii="Arial" w:hAnsi="Arial" w:cs="Arial"/>
            <w:i/>
            <w:iCs/>
            <w:color w:val="008080"/>
            <w:sz w:val="20"/>
            <w:lang w:val="en-US" w:eastAsia="fi-FI"/>
          </w:rPr>
          <w:delText xml:space="preserve">          </w:delText>
        </w:r>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text</w:delText>
        </w:r>
        <w:r w:rsidRPr="00533972" w:rsidDel="00A25FC0">
          <w:rPr>
            <w:rFonts w:ascii="Arial" w:hAnsi="Arial" w:cs="Arial"/>
            <w:color w:val="0000FF"/>
            <w:sz w:val="20"/>
            <w:lang w:val="en-US" w:eastAsia="fi-FI"/>
          </w:rPr>
          <w:delText>&gt;</w:delText>
        </w:r>
      </w:del>
    </w:p>
    <w:p w14:paraId="3E2E89F8" w14:textId="183EB9BF" w:rsidR="00533972" w:rsidRPr="00533972" w:rsidDel="00A25FC0" w:rsidRDefault="00533972" w:rsidP="00533972">
      <w:pPr>
        <w:autoSpaceDE w:val="0"/>
        <w:autoSpaceDN w:val="0"/>
        <w:adjustRightInd w:val="0"/>
        <w:spacing w:before="0"/>
        <w:ind w:left="1418"/>
        <w:rPr>
          <w:del w:id="6079" w:author="Timo Kaskinen" w:date="2014-10-28T10:16:00Z"/>
          <w:rFonts w:ascii="Arial" w:hAnsi="Arial" w:cs="Arial"/>
          <w:color w:val="0000FF"/>
          <w:sz w:val="20"/>
          <w:lang w:val="en-US" w:eastAsia="fi-FI"/>
        </w:rPr>
      </w:pPr>
      <w:del w:id="6080" w:author="Timo Kaskinen" w:date="2014-10-28T10:16:00Z">
        <w:r w:rsidDel="00A25FC0">
          <w:rPr>
            <w:rFonts w:ascii="Arial" w:hAnsi="Arial" w:cs="Arial"/>
            <w:i/>
            <w:iCs/>
            <w:color w:val="008080"/>
            <w:sz w:val="20"/>
            <w:lang w:val="en-US" w:eastAsia="fi-FI"/>
          </w:rPr>
          <w:delText xml:space="preserve">               </w:delText>
        </w:r>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reference</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value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#OID1.2.246.10.1246109.11.2011.152.8</w:delText>
        </w:r>
        <w:r w:rsidRPr="00533972" w:rsidDel="00A25FC0">
          <w:rPr>
            <w:rFonts w:ascii="Arial" w:hAnsi="Arial" w:cs="Arial"/>
            <w:color w:val="0000FF"/>
            <w:sz w:val="20"/>
            <w:lang w:val="en-US" w:eastAsia="fi-FI"/>
          </w:rPr>
          <w:delText>"/&gt;</w:delText>
        </w:r>
      </w:del>
    </w:p>
    <w:p w14:paraId="1A6FCCC2" w14:textId="1F68B07C" w:rsidR="00533972" w:rsidRPr="00533972" w:rsidDel="00A25FC0" w:rsidRDefault="00533972" w:rsidP="00533972">
      <w:pPr>
        <w:autoSpaceDE w:val="0"/>
        <w:autoSpaceDN w:val="0"/>
        <w:adjustRightInd w:val="0"/>
        <w:spacing w:before="0"/>
        <w:ind w:left="1418"/>
        <w:rPr>
          <w:del w:id="6081" w:author="Timo Kaskinen" w:date="2014-10-28T10:16:00Z"/>
          <w:rFonts w:ascii="Arial" w:hAnsi="Arial" w:cs="Arial"/>
          <w:color w:val="0000FF"/>
          <w:sz w:val="20"/>
          <w:lang w:val="en-US" w:eastAsia="fi-FI"/>
        </w:rPr>
      </w:pPr>
      <w:del w:id="6082" w:author="Timo Kaskinen" w:date="2014-10-28T10:16:00Z">
        <w:r w:rsidDel="00A25FC0">
          <w:rPr>
            <w:rFonts w:ascii="Arial" w:hAnsi="Arial" w:cs="Arial"/>
            <w:i/>
            <w:iCs/>
            <w:color w:val="008080"/>
            <w:sz w:val="20"/>
            <w:lang w:val="en-US" w:eastAsia="fi-FI"/>
          </w:rPr>
          <w:delText xml:space="preserve">          </w:delText>
        </w:r>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text</w:delText>
        </w:r>
        <w:r w:rsidRPr="00533972" w:rsidDel="00A25FC0">
          <w:rPr>
            <w:rFonts w:ascii="Arial" w:hAnsi="Arial" w:cs="Arial"/>
            <w:color w:val="0000FF"/>
            <w:sz w:val="20"/>
            <w:lang w:val="en-US" w:eastAsia="fi-FI"/>
          </w:rPr>
          <w:delText>&gt;</w:delText>
        </w:r>
      </w:del>
    </w:p>
    <w:p w14:paraId="4E0EE3E6" w14:textId="23AB1665" w:rsidR="00533972" w:rsidRPr="00533972" w:rsidDel="00A25FC0" w:rsidRDefault="00533972" w:rsidP="003C1D27">
      <w:pPr>
        <w:autoSpaceDE w:val="0"/>
        <w:autoSpaceDN w:val="0"/>
        <w:adjustRightInd w:val="0"/>
        <w:spacing w:before="0"/>
        <w:ind w:left="1985" w:hanging="567"/>
        <w:rPr>
          <w:del w:id="6083" w:author="Timo Kaskinen" w:date="2014-10-28T10:16:00Z"/>
          <w:rFonts w:ascii="Arial" w:hAnsi="Arial" w:cs="Arial"/>
          <w:color w:val="0000FF"/>
          <w:sz w:val="20"/>
          <w:lang w:val="en-US" w:eastAsia="fi-FI"/>
        </w:rPr>
      </w:pPr>
      <w:del w:id="6084" w:author="Timo Kaskinen" w:date="2014-10-28T10:16:00Z">
        <w:r w:rsidDel="00A25FC0">
          <w:rPr>
            <w:rFonts w:ascii="Arial" w:hAnsi="Arial" w:cs="Arial"/>
            <w:i/>
            <w:iCs/>
            <w:color w:val="008080"/>
            <w:sz w:val="20"/>
            <w:lang w:val="en-US" w:eastAsia="fi-FI"/>
          </w:rPr>
          <w:delText xml:space="preserve">          </w:delText>
        </w:r>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value</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xsi:type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CE</w:delText>
        </w:r>
        <w:r w:rsidRPr="00533972" w:rsidDel="00A25FC0">
          <w:rPr>
            <w:rFonts w:ascii="Arial" w:hAnsi="Arial" w:cs="Arial"/>
            <w:color w:val="0000FF"/>
            <w:sz w:val="20"/>
            <w:lang w:val="en-US" w:eastAsia="fi-FI"/>
          </w:rPr>
          <w:delText>"</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code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LAAKRE</w:delText>
        </w:r>
        <w:r w:rsidRPr="00533972" w:rsidDel="00A25FC0">
          <w:rPr>
            <w:rFonts w:ascii="Arial" w:hAnsi="Arial" w:cs="Arial"/>
            <w:color w:val="0000FF"/>
            <w:sz w:val="20"/>
            <w:lang w:val="en-US" w:eastAsia="fi-FI"/>
          </w:rPr>
          <w:delText>"</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codeSystem</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1.2.246.537.5.40034.2006</w:delText>
        </w:r>
        <w:r w:rsidRPr="00533972" w:rsidDel="00A25FC0">
          <w:rPr>
            <w:rFonts w:ascii="Arial" w:hAnsi="Arial" w:cs="Arial"/>
            <w:color w:val="0000FF"/>
            <w:sz w:val="20"/>
            <w:lang w:val="en-US" w:eastAsia="fi-FI"/>
          </w:rPr>
          <w:delText>"</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codeSystemName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AR/Ydin - Riskitiedon tyyppi</w:delText>
        </w:r>
        <w:r w:rsidRPr="00533972" w:rsidDel="00A25FC0">
          <w:rPr>
            <w:rFonts w:ascii="Arial" w:hAnsi="Arial" w:cs="Arial"/>
            <w:color w:val="0000FF"/>
            <w:sz w:val="20"/>
            <w:lang w:val="en-US" w:eastAsia="fi-FI"/>
          </w:rPr>
          <w:delText>"</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displayName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Lääkereaktio</w:delText>
        </w:r>
        <w:r w:rsidRPr="00533972" w:rsidDel="00A25FC0">
          <w:rPr>
            <w:rFonts w:ascii="Arial" w:hAnsi="Arial" w:cs="Arial"/>
            <w:color w:val="0000FF"/>
            <w:sz w:val="20"/>
            <w:lang w:val="en-US" w:eastAsia="fi-FI"/>
          </w:rPr>
          <w:delText>"/&gt;</w:delText>
        </w:r>
      </w:del>
    </w:p>
    <w:p w14:paraId="2C49DBF4" w14:textId="7E21C3C9" w:rsidR="00533972" w:rsidRPr="00C117CA" w:rsidDel="00A25FC0" w:rsidRDefault="00533972" w:rsidP="00533972">
      <w:pPr>
        <w:autoSpaceDE w:val="0"/>
        <w:autoSpaceDN w:val="0"/>
        <w:adjustRightInd w:val="0"/>
        <w:spacing w:before="0"/>
        <w:ind w:left="1418"/>
        <w:rPr>
          <w:del w:id="6085" w:author="Timo Kaskinen" w:date="2014-10-28T10:16:00Z"/>
          <w:rFonts w:ascii="Arial" w:hAnsi="Arial" w:cs="Arial"/>
          <w:color w:val="0000FF"/>
          <w:sz w:val="20"/>
          <w:lang w:eastAsia="fi-FI"/>
        </w:rPr>
      </w:pPr>
      <w:del w:id="6086" w:author="Timo Kaskinen" w:date="2014-10-28T10:16:00Z">
        <w:r w:rsidDel="00A25FC0">
          <w:rPr>
            <w:rFonts w:ascii="Arial" w:hAnsi="Arial" w:cs="Arial"/>
            <w:i/>
            <w:iCs/>
            <w:color w:val="008080"/>
            <w:sz w:val="20"/>
            <w:lang w:val="en-US" w:eastAsia="fi-FI"/>
          </w:rPr>
          <w:delText xml:space="preserve">     </w:delText>
        </w:r>
        <w:r w:rsidRPr="00C117CA" w:rsidDel="00A25FC0">
          <w:rPr>
            <w:rFonts w:ascii="Arial" w:hAnsi="Arial" w:cs="Arial"/>
            <w:color w:val="0000FF"/>
            <w:sz w:val="20"/>
            <w:lang w:eastAsia="fi-FI"/>
          </w:rPr>
          <w:delText>&lt;/</w:delText>
        </w:r>
        <w:r w:rsidRPr="00C117CA" w:rsidDel="00A25FC0">
          <w:rPr>
            <w:rFonts w:ascii="Arial" w:hAnsi="Arial" w:cs="Arial"/>
            <w:color w:val="800000"/>
            <w:sz w:val="20"/>
            <w:lang w:eastAsia="fi-FI"/>
          </w:rPr>
          <w:delText>observation</w:delText>
        </w:r>
        <w:r w:rsidRPr="00C117CA" w:rsidDel="00A25FC0">
          <w:rPr>
            <w:rFonts w:ascii="Arial" w:hAnsi="Arial" w:cs="Arial"/>
            <w:color w:val="0000FF"/>
            <w:sz w:val="20"/>
            <w:lang w:eastAsia="fi-FI"/>
          </w:rPr>
          <w:delText>&gt;</w:delText>
        </w:r>
      </w:del>
    </w:p>
    <w:p w14:paraId="2887DA9C" w14:textId="2EFAD5B9" w:rsidR="00533972" w:rsidRPr="00C117CA" w:rsidDel="00A25FC0" w:rsidRDefault="00533972" w:rsidP="00533972">
      <w:pPr>
        <w:autoSpaceDE w:val="0"/>
        <w:autoSpaceDN w:val="0"/>
        <w:adjustRightInd w:val="0"/>
        <w:spacing w:before="0"/>
        <w:ind w:left="1418"/>
        <w:rPr>
          <w:del w:id="6087" w:author="Timo Kaskinen" w:date="2014-10-28T10:16:00Z"/>
          <w:rFonts w:ascii="Arial" w:hAnsi="Arial" w:cs="Arial"/>
          <w:color w:val="0000FF"/>
          <w:sz w:val="20"/>
          <w:lang w:eastAsia="fi-FI"/>
        </w:rPr>
      </w:pPr>
      <w:del w:id="6088" w:author="Timo Kaskinen" w:date="2014-10-28T10:16:00Z">
        <w:r w:rsidRPr="00C117CA" w:rsidDel="00A25FC0">
          <w:rPr>
            <w:rFonts w:ascii="Arial" w:hAnsi="Arial" w:cs="Arial"/>
            <w:color w:val="0000FF"/>
            <w:sz w:val="20"/>
            <w:lang w:eastAsia="fi-FI"/>
          </w:rPr>
          <w:delText>&lt;/</w:delText>
        </w:r>
        <w:r w:rsidRPr="00C117CA" w:rsidDel="00A25FC0">
          <w:rPr>
            <w:rFonts w:ascii="Arial" w:hAnsi="Arial" w:cs="Arial"/>
            <w:color w:val="800000"/>
            <w:sz w:val="20"/>
            <w:lang w:eastAsia="fi-FI"/>
          </w:rPr>
          <w:delText>entryRelationship</w:delText>
        </w:r>
        <w:r w:rsidRPr="00C117CA" w:rsidDel="00A25FC0">
          <w:rPr>
            <w:rFonts w:ascii="Arial" w:hAnsi="Arial" w:cs="Arial"/>
            <w:color w:val="0000FF"/>
            <w:sz w:val="20"/>
            <w:lang w:eastAsia="fi-FI"/>
          </w:rPr>
          <w:delText>&gt;</w:delText>
        </w:r>
      </w:del>
    </w:p>
    <w:p w14:paraId="0A2C30D3" w14:textId="0980DF28" w:rsidR="004B574A" w:rsidRPr="00A25FC0" w:rsidRDefault="004B574A" w:rsidP="004B574A">
      <w:pPr>
        <w:ind w:left="1418"/>
        <w:rPr>
          <w:ins w:id="6089" w:author="Timo Kaskinen" w:date="2014-10-28T10:29:00Z"/>
          <w:szCs w:val="24"/>
        </w:rPr>
      </w:pPr>
      <w:ins w:id="6090" w:author="Timo Kaskinen" w:date="2014-10-28T10:29:00Z">
        <w:r w:rsidRPr="004B574A">
          <w:rPr>
            <w:b/>
            <w:szCs w:val="24"/>
          </w:rPr>
          <w:t>Selite, riskin huomiointi potilaan hoidossa</w:t>
        </w:r>
        <w:r w:rsidRPr="00A25FC0">
          <w:rPr>
            <w:szCs w:val="24"/>
          </w:rPr>
          <w:tab/>
          <w:t>koodi 13.</w:t>
        </w:r>
        <w:r>
          <w:rPr>
            <w:szCs w:val="24"/>
          </w:rPr>
          <w:t>4</w:t>
        </w:r>
        <w:r w:rsidRPr="00A25FC0">
          <w:rPr>
            <w:szCs w:val="24"/>
          </w:rPr>
          <w:tab/>
          <w:t xml:space="preserve">koodisto: </w:t>
        </w:r>
        <w:r w:rsidRPr="00A25FC0">
          <w:t>1.2.246.537.6.12.999.2003</w:t>
        </w:r>
      </w:ins>
    </w:p>
    <w:p w14:paraId="17837CB1" w14:textId="6756DB69" w:rsidR="000E5167" w:rsidRPr="00376599" w:rsidDel="004B574A" w:rsidRDefault="000E5167" w:rsidP="000E5167">
      <w:pPr>
        <w:ind w:left="1418"/>
        <w:rPr>
          <w:del w:id="6091" w:author="Timo Kaskinen" w:date="2014-10-28T10:29:00Z"/>
          <w:i/>
        </w:rPr>
      </w:pPr>
      <w:del w:id="6092" w:author="Timo Kaskinen" w:date="2014-10-28T10:29:00Z">
        <w:r w:rsidDel="004B574A">
          <w:rPr>
            <w:i/>
          </w:rPr>
          <w:delText xml:space="preserve">Ydintieto: </w:delText>
        </w:r>
        <w:r w:rsidRPr="00376599" w:rsidDel="004B574A">
          <w:rPr>
            <w:i/>
          </w:rPr>
          <w:delText>Riskin selite ja huomiointi potilaan hoidossa</w:delText>
        </w:r>
      </w:del>
    </w:p>
    <w:p w14:paraId="17837CB2" w14:textId="77777777" w:rsidR="000E5167" w:rsidRPr="00376599" w:rsidRDefault="000E5167" w:rsidP="000E5167">
      <w:pPr>
        <w:ind w:left="1418"/>
      </w:pPr>
      <w:r w:rsidRPr="00376599">
        <w:t>Vapaata tekstiä.</w:t>
      </w:r>
    </w:p>
    <w:p w14:paraId="17837CB3" w14:textId="505CEA2A" w:rsidR="000E5167" w:rsidRDefault="000E5167" w:rsidP="000E5167">
      <w:pPr>
        <w:ind w:left="1418"/>
      </w:pPr>
      <w:r w:rsidRPr="00376599">
        <w:t xml:space="preserve">Riskin selitteen ja huomioinnin </w:t>
      </w:r>
      <w:del w:id="6093" w:author="Timo Kaskinen" w:date="2014-10-28T10:30:00Z">
        <w:r w:rsidRPr="00376599" w:rsidDel="004B574A">
          <w:delText>tekstin linkkausta varten muodostetaan</w:delText>
        </w:r>
      </w:del>
      <w:ins w:id="6094" w:author="Timo Kaskinen" w:date="2014-10-28T10:30:00Z">
        <w:r w:rsidR="004B574A">
          <w:t>annetaan omassa</w:t>
        </w:r>
      </w:ins>
      <w:r w:rsidRPr="00376599">
        <w:t xml:space="preserve"> observation</w:t>
      </w:r>
      <w:ins w:id="6095" w:author="Timo Kaskinen" w:date="2014-10-28T10:30:00Z">
        <w:r w:rsidR="004B574A">
          <w:t>:ssa</w:t>
        </w:r>
      </w:ins>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del w:id="6096" w:author="Timo Kaskinen" w:date="2014-10-28T10:31:00Z">
        <w:r w:rsidDel="004207F2">
          <w:delText xml:space="preserve"> (</w:delText>
        </w:r>
        <w:r w:rsidRPr="00721FB8" w:rsidDel="004207F2">
          <w:delText>Riskin selite ja huomiointi tekstin linkitystä varten</w:delText>
        </w:r>
        <w:r w:rsidRPr="00376599" w:rsidDel="004207F2">
          <w:delText>).</w:delText>
        </w:r>
        <w:r w:rsidDel="004207F2">
          <w:delText xml:space="preserve"> Kyseinen observation on samalla tasolla kuin riskitietoon liittyvä tieto</w:delText>
        </w:r>
      </w:del>
      <w:ins w:id="6097" w:author="Timo Kaskinen" w:date="2014-10-28T10:31:00Z">
        <w:r w:rsidR="004207F2">
          <w:t>.</w:t>
        </w:r>
      </w:ins>
      <w:del w:id="6098" w:author="Timo Kaskinen" w:date="2014-10-28T10:31:00Z">
        <w:r w:rsidDel="004207F2">
          <w:delText>.</w:delText>
        </w:r>
      </w:del>
      <w:ins w:id="6099" w:author="Timo Kaskinen" w:date="2014-10-28T10:31:00Z">
        <w:r w:rsidR="004207F2">
          <w:t xml:space="preserve"> Seliteteksti annetaan observation valuessa ST-tietotyypillä.</w:t>
        </w:r>
      </w:ins>
      <w:r>
        <w:t xml:space="preserve"> </w:t>
      </w:r>
      <w:r w:rsidR="003C1D27">
        <w:br/>
      </w:r>
    </w:p>
    <w:p w14:paraId="32597280" w14:textId="77777777" w:rsidR="004B574A" w:rsidRPr="004B574A" w:rsidRDefault="004B574A" w:rsidP="004B574A">
      <w:pPr>
        <w:autoSpaceDE w:val="0"/>
        <w:autoSpaceDN w:val="0"/>
        <w:adjustRightInd w:val="0"/>
        <w:spacing w:before="0"/>
        <w:ind w:left="1418"/>
        <w:rPr>
          <w:ins w:id="6100" w:author="Timo Kaskinen" w:date="2014-10-28T10:28:00Z"/>
          <w:rFonts w:ascii="Arial" w:hAnsi="Arial" w:cs="Arial"/>
          <w:color w:val="0000FF"/>
          <w:sz w:val="20"/>
          <w:lang w:eastAsia="fi-FI"/>
        </w:rPr>
      </w:pPr>
      <w:ins w:id="6101" w:author="Timo Kaskinen" w:date="2014-10-28T10:28:00Z">
        <w:r w:rsidRPr="004B574A">
          <w:rPr>
            <w:rFonts w:ascii="Arial" w:hAnsi="Arial" w:cs="Arial"/>
            <w:color w:val="0000FF"/>
            <w:sz w:val="20"/>
            <w:lang w:eastAsia="fi-FI"/>
          </w:rPr>
          <w:t>&lt;!--</w:t>
        </w:r>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ins>
    </w:p>
    <w:p w14:paraId="2C8A67DA" w14:textId="77777777" w:rsidR="004B574A" w:rsidRPr="004B574A" w:rsidRDefault="004B574A" w:rsidP="004B574A">
      <w:pPr>
        <w:autoSpaceDE w:val="0"/>
        <w:autoSpaceDN w:val="0"/>
        <w:adjustRightInd w:val="0"/>
        <w:spacing w:before="0"/>
        <w:ind w:left="1418"/>
        <w:rPr>
          <w:ins w:id="6102" w:author="Timo Kaskinen" w:date="2014-10-28T10:28:00Z"/>
          <w:rFonts w:ascii="Arial" w:hAnsi="Arial" w:cs="Arial"/>
          <w:color w:val="0000FF"/>
          <w:sz w:val="20"/>
          <w:lang w:val="en-US" w:eastAsia="fi-FI"/>
        </w:rPr>
      </w:pPr>
      <w:ins w:id="6103" w:author="Timo Kaskinen" w:date="2014-10-28T10:28:00Z">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typeCode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ins>
    </w:p>
    <w:p w14:paraId="54BED762" w14:textId="77777777" w:rsidR="004B574A" w:rsidRPr="004B574A" w:rsidRDefault="004B574A" w:rsidP="004B574A">
      <w:pPr>
        <w:autoSpaceDE w:val="0"/>
        <w:autoSpaceDN w:val="0"/>
        <w:adjustRightInd w:val="0"/>
        <w:spacing w:before="0"/>
        <w:ind w:left="1418"/>
        <w:rPr>
          <w:ins w:id="6104" w:author="Timo Kaskinen" w:date="2014-10-28T10:28:00Z"/>
          <w:rFonts w:ascii="Arial" w:hAnsi="Arial" w:cs="Arial"/>
          <w:color w:val="0000FF"/>
          <w:sz w:val="20"/>
          <w:lang w:val="en-US" w:eastAsia="fi-FI"/>
        </w:rPr>
      </w:pPr>
      <w:ins w:id="6105" w:author="Timo Kaskinen" w:date="2014-10-28T10:28:00Z">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classCode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COND</w:t>
        </w:r>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moodCode</w:t>
        </w:r>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ins>
    </w:p>
    <w:p w14:paraId="3859A57E" w14:textId="77777777" w:rsidR="004B574A" w:rsidRPr="004B574A" w:rsidRDefault="004B574A" w:rsidP="004B574A">
      <w:pPr>
        <w:autoSpaceDE w:val="0"/>
        <w:autoSpaceDN w:val="0"/>
        <w:adjustRightInd w:val="0"/>
        <w:spacing w:before="0"/>
        <w:ind w:left="2127" w:hanging="709"/>
        <w:rPr>
          <w:ins w:id="6106" w:author="Timo Kaskinen" w:date="2014-10-28T10:28:00Z"/>
          <w:rFonts w:ascii="Arial" w:hAnsi="Arial" w:cs="Arial"/>
          <w:color w:val="0000FF"/>
          <w:sz w:val="20"/>
          <w:lang w:eastAsia="fi-FI"/>
        </w:rPr>
      </w:pPr>
      <w:ins w:id="6107" w:author="Timo Kaskinen" w:date="2014-10-28T10:28:00Z">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code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w:t>
        </w:r>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w:t>
        </w:r>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codeSystemName</w:t>
        </w:r>
        <w:r w:rsidRPr="004B574A">
          <w:rPr>
            <w:rFonts w:ascii="Arial" w:hAnsi="Arial" w:cs="Arial"/>
            <w:color w:val="0000FF"/>
            <w:sz w:val="20"/>
            <w:lang w:eastAsia="fi-FI"/>
          </w:rPr>
          <w:t>="</w:t>
        </w:r>
        <w:r w:rsidRPr="004B574A">
          <w:rPr>
            <w:rFonts w:ascii="Arial" w:hAnsi="Arial" w:cs="Arial"/>
            <w:color w:val="000000"/>
            <w:sz w:val="20"/>
            <w:lang w:eastAsia="fi-FI"/>
          </w:rPr>
          <w:t>KanTa-palvelut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displayName</w:t>
        </w:r>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ins>
    </w:p>
    <w:p w14:paraId="622E92E9" w14:textId="77777777" w:rsidR="004B574A" w:rsidRPr="004B574A" w:rsidRDefault="004B574A" w:rsidP="004B574A">
      <w:pPr>
        <w:autoSpaceDE w:val="0"/>
        <w:autoSpaceDN w:val="0"/>
        <w:adjustRightInd w:val="0"/>
        <w:spacing w:before="0"/>
        <w:ind w:left="1418"/>
        <w:rPr>
          <w:ins w:id="6108" w:author="Timo Kaskinen" w:date="2014-10-28T10:28:00Z"/>
          <w:rFonts w:ascii="Arial" w:hAnsi="Arial" w:cs="Arial"/>
          <w:color w:val="0000FF"/>
          <w:sz w:val="20"/>
          <w:lang w:val="en-US" w:eastAsia="fi-FI"/>
        </w:rPr>
      </w:pPr>
      <w:ins w:id="6109" w:author="Timo Kaskinen" w:date="2014-10-28T10:28:00Z">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ins>
    </w:p>
    <w:p w14:paraId="2FC6E111" w14:textId="77777777" w:rsidR="004B574A" w:rsidRPr="004B574A" w:rsidRDefault="004B574A" w:rsidP="004B574A">
      <w:pPr>
        <w:autoSpaceDE w:val="0"/>
        <w:autoSpaceDN w:val="0"/>
        <w:adjustRightInd w:val="0"/>
        <w:spacing w:before="0"/>
        <w:ind w:left="1418"/>
        <w:rPr>
          <w:ins w:id="6110" w:author="Timo Kaskinen" w:date="2014-10-28T10:28:00Z"/>
          <w:rFonts w:ascii="Arial" w:hAnsi="Arial" w:cs="Arial"/>
          <w:color w:val="0000FF"/>
          <w:sz w:val="20"/>
          <w:lang w:val="en-US" w:eastAsia="fi-FI"/>
        </w:rPr>
      </w:pPr>
      <w:ins w:id="6111" w:author="Timo Kaskinen" w:date="2014-10-28T10:28:00Z">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ins>
    </w:p>
    <w:p w14:paraId="7BB51CA5" w14:textId="77777777" w:rsidR="004B574A" w:rsidRPr="004B574A" w:rsidRDefault="004B574A" w:rsidP="004B574A">
      <w:pPr>
        <w:autoSpaceDE w:val="0"/>
        <w:autoSpaceDN w:val="0"/>
        <w:adjustRightInd w:val="0"/>
        <w:spacing w:before="0"/>
        <w:ind w:left="1418"/>
        <w:rPr>
          <w:ins w:id="6112" w:author="Timo Kaskinen" w:date="2014-10-28T10:28:00Z"/>
          <w:rFonts w:ascii="Arial" w:hAnsi="Arial" w:cs="Arial"/>
          <w:color w:val="0000FF"/>
          <w:sz w:val="20"/>
          <w:lang w:val="en-US" w:eastAsia="fi-FI"/>
        </w:rPr>
      </w:pPr>
      <w:ins w:id="6113" w:author="Timo Kaskinen" w:date="2014-10-28T10:28:00Z">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ins>
    </w:p>
    <w:p w14:paraId="6E18CD1D" w14:textId="77777777" w:rsidR="004B574A" w:rsidRPr="004B574A" w:rsidRDefault="004B574A" w:rsidP="004B574A">
      <w:pPr>
        <w:autoSpaceDE w:val="0"/>
        <w:autoSpaceDN w:val="0"/>
        <w:adjustRightInd w:val="0"/>
        <w:spacing w:before="0"/>
        <w:ind w:left="1418"/>
        <w:rPr>
          <w:ins w:id="6114" w:author="Timo Kaskinen" w:date="2014-10-28T10:28:00Z"/>
          <w:rFonts w:ascii="Arial" w:hAnsi="Arial" w:cs="Arial"/>
          <w:color w:val="0000FF"/>
          <w:sz w:val="20"/>
          <w:lang w:eastAsia="fi-FI"/>
        </w:rPr>
      </w:pPr>
      <w:ins w:id="6115" w:author="Timo Kaskinen" w:date="2014-10-28T10:28:00Z">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xsi:type</w:t>
        </w:r>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color w:val="0000FF"/>
            <w:sz w:val="20"/>
            <w:lang w:eastAsia="fi-FI"/>
          </w:rPr>
          <w:t>&gt;</w:t>
        </w:r>
      </w:ins>
    </w:p>
    <w:p w14:paraId="4881D662" w14:textId="77777777" w:rsidR="004B574A" w:rsidRPr="004B574A" w:rsidRDefault="004B574A" w:rsidP="004B574A">
      <w:pPr>
        <w:autoSpaceDE w:val="0"/>
        <w:autoSpaceDN w:val="0"/>
        <w:adjustRightInd w:val="0"/>
        <w:spacing w:before="0"/>
        <w:ind w:left="1418"/>
        <w:rPr>
          <w:ins w:id="6116" w:author="Timo Kaskinen" w:date="2014-10-28T10:28:00Z"/>
          <w:rFonts w:ascii="Arial" w:hAnsi="Arial" w:cs="Arial"/>
          <w:color w:val="0000FF"/>
          <w:sz w:val="20"/>
          <w:lang w:val="en-US" w:eastAsia="fi-FI"/>
        </w:rPr>
      </w:pPr>
      <w:ins w:id="6117" w:author="Timo Kaskinen" w:date="2014-10-28T10:28:00Z">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color w:val="0000FF"/>
            <w:sz w:val="20"/>
            <w:lang w:val="en-US" w:eastAsia="fi-FI"/>
          </w:rPr>
          <w:t>&gt;</w:t>
        </w:r>
      </w:ins>
    </w:p>
    <w:p w14:paraId="380A4964" w14:textId="77777777" w:rsidR="004B574A" w:rsidRPr="004B574A" w:rsidRDefault="004B574A" w:rsidP="004B574A">
      <w:pPr>
        <w:autoSpaceDE w:val="0"/>
        <w:autoSpaceDN w:val="0"/>
        <w:adjustRightInd w:val="0"/>
        <w:spacing w:before="0"/>
        <w:ind w:left="1418"/>
        <w:rPr>
          <w:ins w:id="6118" w:author="Timo Kaskinen" w:date="2014-10-28T10:28:00Z"/>
          <w:rFonts w:ascii="Arial" w:hAnsi="Arial" w:cs="Arial"/>
          <w:color w:val="0000FF"/>
          <w:sz w:val="20"/>
          <w:lang w:val="en-US" w:eastAsia="fi-FI"/>
        </w:rPr>
      </w:pPr>
      <w:ins w:id="6119" w:author="Timo Kaskinen" w:date="2014-10-28T10:28:00Z">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color w:val="0000FF"/>
            <w:sz w:val="20"/>
            <w:lang w:val="en-US" w:eastAsia="fi-FI"/>
          </w:rPr>
          <w:t>&gt;</w:t>
        </w:r>
      </w:ins>
    </w:p>
    <w:p w14:paraId="3577B008" w14:textId="2FFDA80C" w:rsidR="00533972" w:rsidRPr="00C117CA" w:rsidDel="004B574A" w:rsidRDefault="00533972" w:rsidP="004B574A">
      <w:pPr>
        <w:autoSpaceDE w:val="0"/>
        <w:autoSpaceDN w:val="0"/>
        <w:adjustRightInd w:val="0"/>
        <w:spacing w:before="0"/>
        <w:ind w:left="1418"/>
        <w:rPr>
          <w:del w:id="6120" w:author="Timo Kaskinen" w:date="2014-10-28T10:28:00Z"/>
          <w:rFonts w:ascii="Arial" w:hAnsi="Arial" w:cs="Arial"/>
          <w:color w:val="0000FF"/>
          <w:sz w:val="20"/>
          <w:lang w:eastAsia="fi-FI"/>
        </w:rPr>
      </w:pPr>
      <w:del w:id="6121" w:author="Timo Kaskinen" w:date="2014-10-28T10:28:00Z">
        <w:r w:rsidRPr="00C117CA" w:rsidDel="004B574A">
          <w:rPr>
            <w:rFonts w:ascii="Arial" w:hAnsi="Arial" w:cs="Arial"/>
            <w:color w:val="0000FF"/>
            <w:sz w:val="20"/>
            <w:lang w:eastAsia="fi-FI"/>
          </w:rPr>
          <w:delText>&lt;!--</w:delText>
        </w:r>
        <w:r w:rsidRPr="00C117CA" w:rsidDel="004B574A">
          <w:rPr>
            <w:rFonts w:ascii="Arial" w:hAnsi="Arial" w:cs="Arial"/>
            <w:color w:val="585858"/>
            <w:sz w:val="20"/>
            <w:lang w:eastAsia="fi-FI"/>
          </w:rPr>
          <w:delText xml:space="preserve"> </w:delText>
        </w:r>
        <w:r w:rsidR="003C1D27" w:rsidRPr="003C1D27" w:rsidDel="004B574A">
          <w:rPr>
            <w:rFonts w:ascii="Arial" w:hAnsi="Arial" w:cs="Arial"/>
            <w:color w:val="585858"/>
            <w:sz w:val="20"/>
            <w:lang w:eastAsia="fi-FI"/>
          </w:rPr>
          <w:delText>Selite, riskin huomiointi potilaan hoidossa</w:delText>
        </w:r>
        <w:r w:rsidRPr="00C117CA" w:rsidDel="004B574A">
          <w:rPr>
            <w:rFonts w:ascii="Arial" w:hAnsi="Arial" w:cs="Arial"/>
            <w:color w:val="585858"/>
            <w:sz w:val="20"/>
            <w:lang w:eastAsia="fi-FI"/>
          </w:rPr>
          <w:delText xml:space="preserve"> </w:delText>
        </w:r>
        <w:r w:rsidRPr="00C117CA" w:rsidDel="004B574A">
          <w:rPr>
            <w:rFonts w:ascii="Arial" w:hAnsi="Arial" w:cs="Arial"/>
            <w:color w:val="0000FF"/>
            <w:sz w:val="20"/>
            <w:lang w:eastAsia="fi-FI"/>
          </w:rPr>
          <w:delText>--&gt;</w:delText>
        </w:r>
      </w:del>
    </w:p>
    <w:p w14:paraId="4BA90297" w14:textId="399C25A9" w:rsidR="00533972" w:rsidRPr="00E80C2D" w:rsidDel="004B574A" w:rsidRDefault="00533972" w:rsidP="00E80C2D">
      <w:pPr>
        <w:autoSpaceDE w:val="0"/>
        <w:autoSpaceDN w:val="0"/>
        <w:adjustRightInd w:val="0"/>
        <w:spacing w:before="0"/>
        <w:ind w:left="1418"/>
        <w:rPr>
          <w:del w:id="6122" w:author="Timo Kaskinen" w:date="2014-10-28T10:28:00Z"/>
          <w:rFonts w:ascii="Arial" w:hAnsi="Arial" w:cs="Arial"/>
          <w:color w:val="0000FF"/>
          <w:sz w:val="20"/>
          <w:lang w:val="en-US" w:eastAsia="fi-FI"/>
        </w:rPr>
      </w:pPr>
      <w:del w:id="6123" w:author="Timo Kaskinen" w:date="2014-10-28T10:28:00Z">
        <w:r w:rsidRPr="00E80C2D" w:rsidDel="004B574A">
          <w:rPr>
            <w:rFonts w:ascii="Arial" w:hAnsi="Arial" w:cs="Arial"/>
            <w:color w:val="0000FF"/>
            <w:sz w:val="20"/>
            <w:lang w:val="en-US" w:eastAsia="fi-FI"/>
          </w:rPr>
          <w:delText>&lt;</w:delText>
        </w:r>
        <w:r w:rsidRPr="00E80C2D" w:rsidDel="004B574A">
          <w:rPr>
            <w:rFonts w:ascii="Arial" w:hAnsi="Arial" w:cs="Arial"/>
            <w:color w:val="800000"/>
            <w:sz w:val="20"/>
            <w:lang w:val="en-US" w:eastAsia="fi-FI"/>
          </w:rPr>
          <w:delText>entryRelationship</w:delText>
        </w:r>
        <w:r w:rsidRPr="00E80C2D" w:rsidDel="004B574A">
          <w:rPr>
            <w:rFonts w:ascii="Arial" w:hAnsi="Arial" w:cs="Arial"/>
            <w:i/>
            <w:iCs/>
            <w:color w:val="008080"/>
            <w:sz w:val="20"/>
            <w:lang w:val="en-US" w:eastAsia="fi-FI"/>
          </w:rPr>
          <w:delText xml:space="preserve"> </w:delText>
        </w:r>
        <w:r w:rsidRPr="00E80C2D" w:rsidDel="004B574A">
          <w:rPr>
            <w:rFonts w:ascii="Arial" w:hAnsi="Arial" w:cs="Arial"/>
            <w:color w:val="FF0000"/>
            <w:sz w:val="20"/>
            <w:lang w:val="en-US" w:eastAsia="fi-FI"/>
          </w:rPr>
          <w:delText>typeCode</w:delText>
        </w:r>
        <w:r w:rsidRPr="00E80C2D" w:rsidDel="004B574A">
          <w:rPr>
            <w:rFonts w:ascii="Arial" w:hAnsi="Arial" w:cs="Arial"/>
            <w:color w:val="0000FF"/>
            <w:sz w:val="20"/>
            <w:lang w:val="en-US" w:eastAsia="fi-FI"/>
          </w:rPr>
          <w:delText>="</w:delText>
        </w:r>
        <w:r w:rsidRPr="00E80C2D" w:rsidDel="004B574A">
          <w:rPr>
            <w:rFonts w:ascii="Arial" w:hAnsi="Arial" w:cs="Arial"/>
            <w:color w:val="000000"/>
            <w:sz w:val="20"/>
            <w:lang w:val="en-US" w:eastAsia="fi-FI"/>
          </w:rPr>
          <w:delText>COMP</w:delText>
        </w:r>
        <w:r w:rsidRPr="00E80C2D" w:rsidDel="004B574A">
          <w:rPr>
            <w:rFonts w:ascii="Arial" w:hAnsi="Arial" w:cs="Arial"/>
            <w:color w:val="0000FF"/>
            <w:sz w:val="20"/>
            <w:lang w:val="en-US" w:eastAsia="fi-FI"/>
          </w:rPr>
          <w:delText>"&gt;</w:delText>
        </w:r>
      </w:del>
    </w:p>
    <w:p w14:paraId="2DD532F9" w14:textId="14FAE63F" w:rsidR="00533972" w:rsidRPr="00E80C2D" w:rsidDel="004B574A" w:rsidRDefault="00E80C2D" w:rsidP="00E80C2D">
      <w:pPr>
        <w:autoSpaceDE w:val="0"/>
        <w:autoSpaceDN w:val="0"/>
        <w:adjustRightInd w:val="0"/>
        <w:spacing w:before="0"/>
        <w:ind w:left="1418"/>
        <w:rPr>
          <w:del w:id="6124" w:author="Timo Kaskinen" w:date="2014-10-28T10:28:00Z"/>
          <w:rFonts w:ascii="Arial" w:hAnsi="Arial" w:cs="Arial"/>
          <w:color w:val="0000FF"/>
          <w:sz w:val="20"/>
          <w:lang w:val="en-US" w:eastAsia="fi-FI"/>
        </w:rPr>
      </w:pPr>
      <w:del w:id="6125" w:author="Timo Kaskinen" w:date="2014-10-28T10:28:00Z">
        <w:r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0000FF"/>
            <w:sz w:val="20"/>
            <w:lang w:val="en-US" w:eastAsia="fi-FI"/>
          </w:rPr>
          <w:delText>&lt;</w:delText>
        </w:r>
        <w:r w:rsidR="00533972" w:rsidRPr="00E80C2D" w:rsidDel="004B574A">
          <w:rPr>
            <w:rFonts w:ascii="Arial" w:hAnsi="Arial" w:cs="Arial"/>
            <w:color w:val="800000"/>
            <w:sz w:val="20"/>
            <w:lang w:val="en-US" w:eastAsia="fi-FI"/>
          </w:rPr>
          <w:delText>observation</w:delText>
        </w:r>
        <w:r w:rsidR="00533972"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FF0000"/>
            <w:sz w:val="20"/>
            <w:lang w:val="en-US" w:eastAsia="fi-FI"/>
          </w:rPr>
          <w:delText>classCode</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color w:val="000000"/>
            <w:sz w:val="20"/>
            <w:lang w:val="en-US" w:eastAsia="fi-FI"/>
          </w:rPr>
          <w:delText>OBS</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FF0000"/>
            <w:sz w:val="20"/>
            <w:lang w:val="en-US" w:eastAsia="fi-FI"/>
          </w:rPr>
          <w:delText>moodCode</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color w:val="000000"/>
            <w:sz w:val="20"/>
            <w:lang w:val="en-US" w:eastAsia="fi-FI"/>
          </w:rPr>
          <w:delText>EVN</w:delText>
        </w:r>
        <w:r w:rsidR="00533972" w:rsidRPr="00E80C2D" w:rsidDel="004B574A">
          <w:rPr>
            <w:rFonts w:ascii="Arial" w:hAnsi="Arial" w:cs="Arial"/>
            <w:color w:val="0000FF"/>
            <w:sz w:val="20"/>
            <w:lang w:val="en-US" w:eastAsia="fi-FI"/>
          </w:rPr>
          <w:delText>"&gt;</w:delText>
        </w:r>
      </w:del>
    </w:p>
    <w:p w14:paraId="6711454F" w14:textId="4DF7E3F7" w:rsidR="00533972" w:rsidRPr="00E80C2D" w:rsidDel="004B574A" w:rsidRDefault="00E80C2D" w:rsidP="00E80C2D">
      <w:pPr>
        <w:autoSpaceDE w:val="0"/>
        <w:autoSpaceDN w:val="0"/>
        <w:adjustRightInd w:val="0"/>
        <w:spacing w:before="0"/>
        <w:ind w:left="1418"/>
        <w:rPr>
          <w:del w:id="6126" w:author="Timo Kaskinen" w:date="2014-10-28T10:28:00Z"/>
          <w:rFonts w:ascii="Arial" w:hAnsi="Arial" w:cs="Arial"/>
          <w:color w:val="0000FF"/>
          <w:sz w:val="20"/>
          <w:lang w:val="en-US" w:eastAsia="fi-FI"/>
        </w:rPr>
      </w:pPr>
      <w:del w:id="6127" w:author="Timo Kaskinen" w:date="2014-10-28T10:28:00Z">
        <w:r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0000FF"/>
            <w:sz w:val="20"/>
            <w:lang w:val="en-US" w:eastAsia="fi-FI"/>
          </w:rPr>
          <w:delText>&lt;</w:delText>
        </w:r>
        <w:r w:rsidR="00533972" w:rsidRPr="00E80C2D" w:rsidDel="004B574A">
          <w:rPr>
            <w:rFonts w:ascii="Arial" w:hAnsi="Arial" w:cs="Arial"/>
            <w:color w:val="800000"/>
            <w:sz w:val="20"/>
            <w:lang w:val="en-US" w:eastAsia="fi-FI"/>
          </w:rPr>
          <w:delText>code</w:delText>
        </w:r>
        <w:r w:rsidR="00533972"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FF0000"/>
            <w:sz w:val="20"/>
            <w:lang w:val="en-US" w:eastAsia="fi-FI"/>
          </w:rPr>
          <w:delText>code</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color w:val="000000"/>
            <w:sz w:val="20"/>
            <w:lang w:val="en-US" w:eastAsia="fi-FI"/>
          </w:rPr>
          <w:delText>13.4</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FF0000"/>
            <w:sz w:val="20"/>
            <w:lang w:val="en-US" w:eastAsia="fi-FI"/>
          </w:rPr>
          <w:delText>codeSystem</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color w:val="000000"/>
            <w:sz w:val="20"/>
            <w:lang w:val="en-US" w:eastAsia="fi-FI"/>
          </w:rPr>
          <w:delText>1.2.246.537.6.12.999.2003</w:delText>
        </w:r>
        <w:r w:rsidR="00533972" w:rsidRPr="00E80C2D" w:rsidDel="004B574A">
          <w:rPr>
            <w:rFonts w:ascii="Arial" w:hAnsi="Arial" w:cs="Arial"/>
            <w:color w:val="0000FF"/>
            <w:sz w:val="20"/>
            <w:lang w:val="en-US" w:eastAsia="fi-FI"/>
          </w:rPr>
          <w:delText>"/&gt;</w:delText>
        </w:r>
      </w:del>
    </w:p>
    <w:p w14:paraId="1C9CD326" w14:textId="4385F517" w:rsidR="00533972" w:rsidRPr="00E80C2D" w:rsidDel="004B574A" w:rsidRDefault="00E80C2D" w:rsidP="00E80C2D">
      <w:pPr>
        <w:autoSpaceDE w:val="0"/>
        <w:autoSpaceDN w:val="0"/>
        <w:adjustRightInd w:val="0"/>
        <w:spacing w:before="0"/>
        <w:ind w:left="1418"/>
        <w:rPr>
          <w:del w:id="6128" w:author="Timo Kaskinen" w:date="2014-10-28T10:28:00Z"/>
          <w:rFonts w:ascii="Arial" w:hAnsi="Arial" w:cs="Arial"/>
          <w:color w:val="0000FF"/>
          <w:sz w:val="20"/>
          <w:lang w:val="en-US" w:eastAsia="fi-FI"/>
        </w:rPr>
      </w:pPr>
      <w:del w:id="6129" w:author="Timo Kaskinen" w:date="2014-10-28T10:28:00Z">
        <w:r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0000FF"/>
            <w:sz w:val="20"/>
            <w:lang w:val="en-US" w:eastAsia="fi-FI"/>
          </w:rPr>
          <w:delText>&lt;</w:delText>
        </w:r>
        <w:r w:rsidR="00533972" w:rsidRPr="00E80C2D" w:rsidDel="004B574A">
          <w:rPr>
            <w:rFonts w:ascii="Arial" w:hAnsi="Arial" w:cs="Arial"/>
            <w:color w:val="800000"/>
            <w:sz w:val="20"/>
            <w:lang w:val="en-US" w:eastAsia="fi-FI"/>
          </w:rPr>
          <w:delText>text</w:delText>
        </w:r>
        <w:r w:rsidR="00533972" w:rsidRPr="00E80C2D" w:rsidDel="004B574A">
          <w:rPr>
            <w:rFonts w:ascii="Arial" w:hAnsi="Arial" w:cs="Arial"/>
            <w:color w:val="0000FF"/>
            <w:sz w:val="20"/>
            <w:lang w:val="en-US" w:eastAsia="fi-FI"/>
          </w:rPr>
          <w:delText>&gt;</w:delText>
        </w:r>
      </w:del>
    </w:p>
    <w:p w14:paraId="475D1E6A" w14:textId="34663640" w:rsidR="00533972" w:rsidRPr="00E80C2D" w:rsidDel="004B574A" w:rsidRDefault="00E80C2D" w:rsidP="00E80C2D">
      <w:pPr>
        <w:autoSpaceDE w:val="0"/>
        <w:autoSpaceDN w:val="0"/>
        <w:adjustRightInd w:val="0"/>
        <w:spacing w:before="0"/>
        <w:ind w:left="1418"/>
        <w:rPr>
          <w:del w:id="6130" w:author="Timo Kaskinen" w:date="2014-10-28T10:28:00Z"/>
          <w:rFonts w:ascii="Arial" w:hAnsi="Arial" w:cs="Arial"/>
          <w:color w:val="0000FF"/>
          <w:sz w:val="20"/>
          <w:lang w:val="en-US" w:eastAsia="fi-FI"/>
        </w:rPr>
      </w:pPr>
      <w:del w:id="6131" w:author="Timo Kaskinen" w:date="2014-10-28T10:28:00Z">
        <w:r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0000FF"/>
            <w:sz w:val="20"/>
            <w:lang w:val="en-US" w:eastAsia="fi-FI"/>
          </w:rPr>
          <w:delText>&lt;</w:delText>
        </w:r>
        <w:r w:rsidR="00533972" w:rsidRPr="00E80C2D" w:rsidDel="004B574A">
          <w:rPr>
            <w:rFonts w:ascii="Arial" w:hAnsi="Arial" w:cs="Arial"/>
            <w:color w:val="800000"/>
            <w:sz w:val="20"/>
            <w:lang w:val="en-US" w:eastAsia="fi-FI"/>
          </w:rPr>
          <w:delText>reference</w:delText>
        </w:r>
        <w:r w:rsidR="00533972"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FF0000"/>
            <w:sz w:val="20"/>
            <w:lang w:val="en-US" w:eastAsia="fi-FI"/>
          </w:rPr>
          <w:delText>value</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color w:val="000000"/>
            <w:sz w:val="20"/>
            <w:lang w:val="en-US" w:eastAsia="fi-FI"/>
          </w:rPr>
          <w:delText>#OID1.2.246.10.1246109.11.2011.152.9</w:delText>
        </w:r>
        <w:r w:rsidR="00533972" w:rsidRPr="00E80C2D" w:rsidDel="004B574A">
          <w:rPr>
            <w:rFonts w:ascii="Arial" w:hAnsi="Arial" w:cs="Arial"/>
            <w:color w:val="0000FF"/>
            <w:sz w:val="20"/>
            <w:lang w:val="en-US" w:eastAsia="fi-FI"/>
          </w:rPr>
          <w:delText>"/&gt;</w:delText>
        </w:r>
      </w:del>
    </w:p>
    <w:p w14:paraId="5A649888" w14:textId="2A2C8C07" w:rsidR="00533972" w:rsidRPr="00D05B0B" w:rsidDel="004B574A" w:rsidRDefault="00E80C2D" w:rsidP="00E80C2D">
      <w:pPr>
        <w:autoSpaceDE w:val="0"/>
        <w:autoSpaceDN w:val="0"/>
        <w:adjustRightInd w:val="0"/>
        <w:spacing w:before="0"/>
        <w:ind w:left="1418"/>
        <w:rPr>
          <w:del w:id="6132" w:author="Timo Kaskinen" w:date="2014-10-28T10:28:00Z"/>
          <w:rFonts w:ascii="Arial" w:hAnsi="Arial" w:cs="Arial"/>
          <w:color w:val="0000FF"/>
          <w:sz w:val="20"/>
          <w:lang w:eastAsia="fi-FI"/>
        </w:rPr>
      </w:pPr>
      <w:del w:id="6133" w:author="Timo Kaskinen" w:date="2014-10-28T10:28:00Z">
        <w:r w:rsidRPr="00E80C2D" w:rsidDel="004B574A">
          <w:rPr>
            <w:rFonts w:ascii="Arial" w:hAnsi="Arial" w:cs="Arial"/>
            <w:i/>
            <w:iCs/>
            <w:color w:val="008080"/>
            <w:sz w:val="20"/>
            <w:lang w:val="en-US" w:eastAsia="fi-FI"/>
          </w:rPr>
          <w:delText xml:space="preserve">          </w:delText>
        </w:r>
        <w:r w:rsidR="00533972" w:rsidRPr="00D05B0B" w:rsidDel="004B574A">
          <w:rPr>
            <w:rFonts w:ascii="Arial" w:hAnsi="Arial" w:cs="Arial"/>
            <w:color w:val="0000FF"/>
            <w:sz w:val="20"/>
            <w:lang w:eastAsia="fi-FI"/>
          </w:rPr>
          <w:delText>&lt;/</w:delText>
        </w:r>
        <w:r w:rsidR="00533972" w:rsidRPr="00D05B0B" w:rsidDel="004B574A">
          <w:rPr>
            <w:rFonts w:ascii="Arial" w:hAnsi="Arial" w:cs="Arial"/>
            <w:color w:val="800000"/>
            <w:sz w:val="20"/>
            <w:lang w:eastAsia="fi-FI"/>
          </w:rPr>
          <w:delText>text</w:delText>
        </w:r>
        <w:r w:rsidR="00533972" w:rsidRPr="00D05B0B" w:rsidDel="004B574A">
          <w:rPr>
            <w:rFonts w:ascii="Arial" w:hAnsi="Arial" w:cs="Arial"/>
            <w:color w:val="0000FF"/>
            <w:sz w:val="20"/>
            <w:lang w:eastAsia="fi-FI"/>
          </w:rPr>
          <w:delText>&gt;</w:delText>
        </w:r>
      </w:del>
    </w:p>
    <w:p w14:paraId="603C72F2" w14:textId="75F0BE71" w:rsidR="00533972" w:rsidRPr="005B3919" w:rsidDel="004B574A" w:rsidRDefault="00E80C2D" w:rsidP="00E80C2D">
      <w:pPr>
        <w:autoSpaceDE w:val="0"/>
        <w:autoSpaceDN w:val="0"/>
        <w:adjustRightInd w:val="0"/>
        <w:spacing w:before="0"/>
        <w:ind w:left="1418"/>
        <w:rPr>
          <w:del w:id="6134" w:author="Timo Kaskinen" w:date="2014-10-28T10:28:00Z"/>
          <w:rFonts w:ascii="Arial" w:hAnsi="Arial" w:cs="Arial"/>
          <w:color w:val="0000FF"/>
          <w:sz w:val="20"/>
          <w:lang w:eastAsia="fi-FI"/>
        </w:rPr>
      </w:pPr>
      <w:del w:id="6135" w:author="Timo Kaskinen" w:date="2014-10-28T10:28:00Z">
        <w:r w:rsidRPr="00D05B0B" w:rsidDel="004B574A">
          <w:rPr>
            <w:rFonts w:ascii="Arial" w:hAnsi="Arial" w:cs="Arial"/>
            <w:i/>
            <w:iCs/>
            <w:color w:val="008080"/>
            <w:sz w:val="20"/>
            <w:lang w:eastAsia="fi-FI"/>
          </w:rPr>
          <w:delText xml:space="preserve">     </w:delText>
        </w:r>
        <w:r w:rsidR="00533972" w:rsidRPr="005B3919" w:rsidDel="004B574A">
          <w:rPr>
            <w:rFonts w:ascii="Arial" w:hAnsi="Arial" w:cs="Arial"/>
            <w:color w:val="0000FF"/>
            <w:sz w:val="20"/>
            <w:lang w:eastAsia="fi-FI"/>
          </w:rPr>
          <w:delText>&lt;/</w:delText>
        </w:r>
        <w:r w:rsidR="00533972" w:rsidRPr="005B3919" w:rsidDel="004B574A">
          <w:rPr>
            <w:rFonts w:ascii="Arial" w:hAnsi="Arial" w:cs="Arial"/>
            <w:color w:val="800000"/>
            <w:sz w:val="20"/>
            <w:lang w:eastAsia="fi-FI"/>
          </w:rPr>
          <w:delText>observation</w:delText>
        </w:r>
        <w:r w:rsidR="00533972" w:rsidRPr="005B3919" w:rsidDel="004B574A">
          <w:rPr>
            <w:rFonts w:ascii="Arial" w:hAnsi="Arial" w:cs="Arial"/>
            <w:color w:val="0000FF"/>
            <w:sz w:val="20"/>
            <w:lang w:eastAsia="fi-FI"/>
          </w:rPr>
          <w:delText>&gt;</w:delText>
        </w:r>
      </w:del>
    </w:p>
    <w:p w14:paraId="0A128A14" w14:textId="7E62E0DD" w:rsidR="00533972" w:rsidRPr="005B3919" w:rsidDel="004B574A" w:rsidRDefault="00533972" w:rsidP="00E80C2D">
      <w:pPr>
        <w:autoSpaceDE w:val="0"/>
        <w:autoSpaceDN w:val="0"/>
        <w:adjustRightInd w:val="0"/>
        <w:spacing w:before="0"/>
        <w:ind w:left="1418"/>
        <w:rPr>
          <w:del w:id="6136" w:author="Timo Kaskinen" w:date="2014-10-28T10:28:00Z"/>
          <w:rFonts w:ascii="Arial" w:hAnsi="Arial" w:cs="Arial"/>
          <w:color w:val="0000FF"/>
          <w:sz w:val="20"/>
          <w:lang w:eastAsia="fi-FI"/>
        </w:rPr>
      </w:pPr>
      <w:del w:id="6137" w:author="Timo Kaskinen" w:date="2014-10-28T10:28:00Z">
        <w:r w:rsidRPr="005B3919" w:rsidDel="004B574A">
          <w:rPr>
            <w:rFonts w:ascii="Arial" w:hAnsi="Arial" w:cs="Arial"/>
            <w:color w:val="0000FF"/>
            <w:sz w:val="20"/>
            <w:lang w:eastAsia="fi-FI"/>
          </w:rPr>
          <w:delText>&lt;/</w:delText>
        </w:r>
        <w:r w:rsidRPr="005B3919" w:rsidDel="004B574A">
          <w:rPr>
            <w:rFonts w:ascii="Arial" w:hAnsi="Arial" w:cs="Arial"/>
            <w:color w:val="800000"/>
            <w:sz w:val="20"/>
            <w:lang w:eastAsia="fi-FI"/>
          </w:rPr>
          <w:delText>entryRelationship</w:delText>
        </w:r>
        <w:r w:rsidRPr="005B3919" w:rsidDel="004B574A">
          <w:rPr>
            <w:rFonts w:ascii="Arial" w:hAnsi="Arial" w:cs="Arial"/>
            <w:color w:val="0000FF"/>
            <w:sz w:val="20"/>
            <w:lang w:eastAsia="fi-FI"/>
          </w:rPr>
          <w:delText>&gt;</w:delText>
        </w:r>
      </w:del>
    </w:p>
    <w:p w14:paraId="17837CF0" w14:textId="2816E89D" w:rsidR="000E5167" w:rsidRPr="008A3D1B" w:rsidDel="004B574A" w:rsidRDefault="000E5167" w:rsidP="000E5167">
      <w:pPr>
        <w:ind w:left="0"/>
        <w:rPr>
          <w:del w:id="6138" w:author="Timo Kaskinen" w:date="2014-10-28T10:26:00Z"/>
          <w:b/>
          <w:i/>
        </w:rPr>
      </w:pPr>
      <w:del w:id="6139" w:author="Timo Kaskinen" w:date="2014-10-28T10:26:00Z">
        <w:r w:rsidRPr="008A3D1B" w:rsidDel="004B574A">
          <w:rPr>
            <w:b/>
            <w:i/>
          </w:rPr>
          <w:tab/>
        </w:r>
        <w:r w:rsidRPr="008A3D1B" w:rsidDel="004B574A">
          <w:rPr>
            <w:b/>
            <w:i/>
          </w:rPr>
          <w:tab/>
        </w:r>
        <w:r w:rsidRPr="008A3D1B" w:rsidDel="004B574A">
          <w:rPr>
            <w:i/>
          </w:rPr>
          <w:delText>Poikkeukset yksityiskohtaiseen rakenteeseen</w:delText>
        </w:r>
        <w:r w:rsidRPr="008A3D1B" w:rsidDel="004B574A">
          <w:rPr>
            <w:b/>
            <w:i/>
          </w:rPr>
          <w:delText>:</w:delText>
        </w:r>
      </w:del>
    </w:p>
    <w:p w14:paraId="7E701BFF" w14:textId="012B5F33" w:rsidR="006B6A40" w:rsidDel="004B574A" w:rsidRDefault="000E5167" w:rsidP="000E5167">
      <w:pPr>
        <w:ind w:left="1418"/>
        <w:rPr>
          <w:del w:id="6140" w:author="Timo Kaskinen" w:date="2014-10-28T10:26:00Z"/>
        </w:rPr>
      </w:pPr>
      <w:del w:id="6141" w:author="Timo Kaskinen" w:date="2014-10-28T10:26:00Z">
        <w:r w:rsidRPr="00864A7F" w:rsidDel="004B574A">
          <w:delText xml:space="preserve">Verituotteiden annossa huomioitavat asiat </w:delText>
        </w:r>
        <w:r w:rsidR="00EE3A36" w:rsidDel="004B574A">
          <w:delText>-</w:delText>
        </w:r>
        <w:r w:rsidRPr="00864A7F" w:rsidDel="004B574A">
          <w:delText>kohdassa ilmoitettava elinsiirtolistalla olo ilmaistaan alla esitetyllä tavalla:</w:delText>
        </w:r>
        <w:r w:rsidR="003C1D27" w:rsidDel="004B574A">
          <w:br/>
        </w:r>
      </w:del>
    </w:p>
    <w:p w14:paraId="5C1E5BE1" w14:textId="2E2D4AFC" w:rsidR="006B6A40" w:rsidRPr="007044E3" w:rsidDel="004B574A" w:rsidRDefault="006B6A40" w:rsidP="006B6A40">
      <w:pPr>
        <w:autoSpaceDE w:val="0"/>
        <w:autoSpaceDN w:val="0"/>
        <w:adjustRightInd w:val="0"/>
        <w:spacing w:before="0"/>
        <w:ind w:left="1418"/>
        <w:rPr>
          <w:del w:id="6142" w:author="Timo Kaskinen" w:date="2014-10-28T10:26:00Z"/>
          <w:rFonts w:ascii="Arial" w:hAnsi="Arial" w:cs="Arial"/>
          <w:color w:val="0000FF"/>
          <w:sz w:val="20"/>
          <w:lang w:eastAsia="fi-FI"/>
        </w:rPr>
      </w:pPr>
      <w:del w:id="6143" w:author="Timo Kaskinen" w:date="2014-10-28T10:26:00Z">
        <w:r w:rsidRPr="007044E3" w:rsidDel="004B574A">
          <w:rPr>
            <w:rFonts w:ascii="Arial" w:hAnsi="Arial" w:cs="Arial"/>
            <w:color w:val="0000FF"/>
            <w:sz w:val="20"/>
            <w:lang w:eastAsia="fi-FI"/>
          </w:rPr>
          <w:delText>&lt;</w:delText>
        </w:r>
        <w:r w:rsidRPr="007044E3" w:rsidDel="004B574A">
          <w:rPr>
            <w:rFonts w:ascii="Arial" w:hAnsi="Arial" w:cs="Arial"/>
            <w:color w:val="800000"/>
            <w:sz w:val="20"/>
            <w:lang w:eastAsia="fi-FI"/>
          </w:rPr>
          <w:delText>entry</w:delText>
        </w:r>
        <w:r w:rsidRPr="007044E3" w:rsidDel="004B574A">
          <w:rPr>
            <w:rFonts w:ascii="Arial" w:hAnsi="Arial" w:cs="Arial"/>
            <w:i/>
            <w:iCs/>
            <w:color w:val="008080"/>
            <w:sz w:val="20"/>
            <w:lang w:eastAsia="fi-FI"/>
          </w:rPr>
          <w:delText xml:space="preserve"> </w:delText>
        </w:r>
        <w:r w:rsidRPr="007044E3" w:rsidDel="004B574A">
          <w:rPr>
            <w:rFonts w:ascii="Arial" w:hAnsi="Arial" w:cs="Arial"/>
            <w:color w:val="FF0000"/>
            <w:sz w:val="20"/>
            <w:lang w:eastAsia="fi-FI"/>
          </w:rPr>
          <w:delText>typeCode</w:delText>
        </w:r>
        <w:r w:rsidRPr="007044E3" w:rsidDel="004B574A">
          <w:rPr>
            <w:rFonts w:ascii="Arial" w:hAnsi="Arial" w:cs="Arial"/>
            <w:color w:val="0000FF"/>
            <w:sz w:val="20"/>
            <w:lang w:eastAsia="fi-FI"/>
          </w:rPr>
          <w:delText>="</w:delText>
        </w:r>
        <w:r w:rsidRPr="007044E3" w:rsidDel="004B574A">
          <w:rPr>
            <w:rFonts w:ascii="Arial" w:hAnsi="Arial" w:cs="Arial"/>
            <w:color w:val="000000"/>
            <w:sz w:val="20"/>
            <w:lang w:eastAsia="fi-FI"/>
          </w:rPr>
          <w:delText>COMP</w:delText>
        </w:r>
        <w:r w:rsidRPr="007044E3" w:rsidDel="004B574A">
          <w:rPr>
            <w:rFonts w:ascii="Arial" w:hAnsi="Arial" w:cs="Arial"/>
            <w:color w:val="0000FF"/>
            <w:sz w:val="20"/>
            <w:lang w:eastAsia="fi-FI"/>
          </w:rPr>
          <w:delText>"&gt;</w:delText>
        </w:r>
      </w:del>
    </w:p>
    <w:p w14:paraId="0490146B" w14:textId="63CA8F7E" w:rsidR="000A5483" w:rsidRPr="000E7758" w:rsidDel="004B574A" w:rsidRDefault="000A5483" w:rsidP="000A5483">
      <w:pPr>
        <w:autoSpaceDE w:val="0"/>
        <w:autoSpaceDN w:val="0"/>
        <w:adjustRightInd w:val="0"/>
        <w:spacing w:before="0"/>
        <w:ind w:left="2127"/>
        <w:rPr>
          <w:del w:id="6144" w:author="Timo Kaskinen" w:date="2014-10-28T10:26:00Z"/>
          <w:rFonts w:ascii="Arial" w:hAnsi="Arial" w:cs="Arial"/>
          <w:color w:val="474747"/>
          <w:sz w:val="20"/>
          <w:lang w:eastAsia="fi-FI"/>
        </w:rPr>
      </w:pPr>
      <w:del w:id="6145" w:author="Timo Kaskinen" w:date="2014-10-28T10:26:00Z">
        <w:r w:rsidRPr="000E7758" w:rsidDel="004B574A">
          <w:rPr>
            <w:rFonts w:ascii="Arial" w:hAnsi="Arial" w:cs="Arial"/>
            <w:color w:val="000000"/>
            <w:sz w:val="20"/>
            <w:lang w:eastAsia="fi-FI"/>
          </w:rPr>
          <w:delText xml:space="preserve">!-- </w:delText>
        </w:r>
        <w:r w:rsidRPr="000E7758" w:rsidDel="004B574A">
          <w:rPr>
            <w:rFonts w:ascii="Arial" w:hAnsi="Arial" w:cs="Arial"/>
            <w:color w:val="474747"/>
            <w:sz w:val="20"/>
            <w:lang w:eastAsia="fi-FI"/>
          </w:rPr>
          <w:delText>Koosteasiakirjoja varten tieto, minkä määrityksen mukaan entry on tuotettu.</w:delText>
        </w:r>
      </w:del>
    </w:p>
    <w:p w14:paraId="266C0837" w14:textId="79CCFB30" w:rsidR="000A5483" w:rsidRPr="000E7758" w:rsidDel="004B574A" w:rsidRDefault="000A5483" w:rsidP="000A5483">
      <w:pPr>
        <w:autoSpaceDE w:val="0"/>
        <w:autoSpaceDN w:val="0"/>
        <w:adjustRightInd w:val="0"/>
        <w:spacing w:before="0"/>
        <w:ind w:left="2127"/>
        <w:rPr>
          <w:del w:id="6146" w:author="Timo Kaskinen" w:date="2014-10-28T10:26:00Z"/>
          <w:rFonts w:ascii="Arial" w:hAnsi="Arial" w:cs="Arial"/>
          <w:color w:val="000000"/>
          <w:sz w:val="20"/>
          <w:lang w:eastAsia="fi-FI"/>
        </w:rPr>
      </w:pPr>
      <w:del w:id="6147" w:author="Timo Kaskinen" w:date="2014-10-28T10:26:00Z">
        <w:r w:rsidRPr="000E7758" w:rsidDel="004B574A">
          <w:rPr>
            <w:rFonts w:ascii="Arial" w:hAnsi="Arial" w:cs="Arial"/>
            <w:color w:val="474747"/>
            <w:sz w:val="20"/>
            <w:lang w:eastAsia="fi-FI"/>
          </w:rPr>
          <w:delText xml:space="preserve">     </w:delText>
        </w:r>
        <w:r w:rsidRPr="00FD546D" w:rsidDel="004B574A">
          <w:rPr>
            <w:rFonts w:ascii="Arial" w:hAnsi="Arial" w:cs="Arial"/>
            <w:color w:val="474747"/>
            <w:sz w:val="20"/>
            <w:lang w:eastAsia="fi-FI"/>
          </w:rPr>
          <w:delText>CDA R2 Kertomus ja lomakkeet versio 5.00 2013-12-12</w:delText>
        </w:r>
        <w:r w:rsidRPr="000E7758" w:rsidDel="004B574A">
          <w:rPr>
            <w:rFonts w:ascii="Arial" w:hAnsi="Arial" w:cs="Arial"/>
            <w:color w:val="000000"/>
            <w:sz w:val="20"/>
            <w:lang w:eastAsia="fi-FI"/>
          </w:rPr>
          <w:delText xml:space="preserve"> --&gt;</w:delText>
        </w:r>
      </w:del>
    </w:p>
    <w:p w14:paraId="1983FA6D" w14:textId="15ECF1BA" w:rsidR="000A5483" w:rsidRPr="000E7758" w:rsidDel="004B574A" w:rsidRDefault="000A5483" w:rsidP="000A5483">
      <w:pPr>
        <w:autoSpaceDE w:val="0"/>
        <w:autoSpaceDN w:val="0"/>
        <w:adjustRightInd w:val="0"/>
        <w:spacing w:before="0"/>
        <w:ind w:left="2127"/>
        <w:rPr>
          <w:del w:id="6148" w:author="Timo Kaskinen" w:date="2014-10-28T10:26:00Z"/>
          <w:rFonts w:ascii="Arial" w:hAnsi="Arial" w:cs="Arial"/>
          <w:color w:val="0000FF"/>
          <w:sz w:val="20"/>
          <w:lang w:val="en-US" w:eastAsia="fi-FI"/>
        </w:rPr>
      </w:pPr>
      <w:del w:id="6149" w:author="Timo Kaskinen" w:date="2014-10-28T10:26:00Z">
        <w:r w:rsidRPr="000E7758" w:rsidDel="004B574A">
          <w:rPr>
            <w:rFonts w:ascii="Arial" w:hAnsi="Arial" w:cs="Arial"/>
            <w:color w:val="0000FF"/>
            <w:sz w:val="20"/>
            <w:lang w:val="en-US" w:eastAsia="fi-FI"/>
          </w:rPr>
          <w:delText>&lt;</w:delText>
        </w:r>
        <w:r w:rsidRPr="000E7758" w:rsidDel="004B574A">
          <w:rPr>
            <w:rFonts w:ascii="Arial" w:hAnsi="Arial" w:cs="Arial"/>
            <w:color w:val="800000"/>
            <w:sz w:val="20"/>
            <w:lang w:val="en-US" w:eastAsia="fi-FI"/>
          </w:rPr>
          <w:delText>templateId</w:delText>
        </w:r>
        <w:r w:rsidRPr="000E7758" w:rsidDel="004B574A">
          <w:rPr>
            <w:rFonts w:ascii="Arial" w:hAnsi="Arial" w:cs="Arial"/>
            <w:i/>
            <w:iCs/>
            <w:color w:val="008080"/>
            <w:sz w:val="20"/>
            <w:lang w:val="en-US" w:eastAsia="fi-FI"/>
          </w:rPr>
          <w:delText xml:space="preserve"> </w:delText>
        </w:r>
        <w:r w:rsidRPr="000E7758" w:rsidDel="004B574A">
          <w:rPr>
            <w:rFonts w:ascii="Arial" w:hAnsi="Arial" w:cs="Arial"/>
            <w:color w:val="FF0000"/>
            <w:sz w:val="20"/>
            <w:lang w:val="en-US" w:eastAsia="fi-FI"/>
          </w:rPr>
          <w:delText>root</w:delText>
        </w:r>
        <w:r w:rsidRPr="000E7758" w:rsidDel="004B574A">
          <w:rPr>
            <w:rFonts w:ascii="Arial" w:hAnsi="Arial" w:cs="Arial"/>
            <w:color w:val="0000FF"/>
            <w:sz w:val="20"/>
            <w:lang w:val="en-US" w:eastAsia="fi-FI"/>
          </w:rPr>
          <w:delText>="</w:delText>
        </w:r>
        <w:r w:rsidRPr="000E7758" w:rsidDel="004B574A">
          <w:rPr>
            <w:rFonts w:ascii="Arial" w:hAnsi="Arial" w:cs="Arial"/>
            <w:color w:val="000000"/>
            <w:sz w:val="20"/>
            <w:lang w:val="en-US" w:eastAsia="fi-FI"/>
          </w:rPr>
          <w:delText>1.2.246.777.11.2013.23</w:delText>
        </w:r>
        <w:r w:rsidRPr="000E7758" w:rsidDel="004B574A">
          <w:rPr>
            <w:rFonts w:ascii="Arial" w:hAnsi="Arial" w:cs="Arial"/>
            <w:color w:val="0000FF"/>
            <w:sz w:val="20"/>
            <w:lang w:val="en-US" w:eastAsia="fi-FI"/>
          </w:rPr>
          <w:delText>"/&gt;</w:delText>
        </w:r>
      </w:del>
    </w:p>
    <w:p w14:paraId="13B7BF4D" w14:textId="0D5EA964" w:rsidR="006B6A40" w:rsidRPr="00504CC7" w:rsidDel="004B574A" w:rsidRDefault="006B6A40" w:rsidP="006B6A40">
      <w:pPr>
        <w:autoSpaceDE w:val="0"/>
        <w:autoSpaceDN w:val="0"/>
        <w:adjustRightInd w:val="0"/>
        <w:spacing w:before="0"/>
        <w:ind w:left="1418"/>
        <w:rPr>
          <w:del w:id="6150" w:author="Timo Kaskinen" w:date="2014-10-28T10:26:00Z"/>
          <w:rFonts w:ascii="Arial" w:hAnsi="Arial" w:cs="Arial"/>
          <w:color w:val="0000FF"/>
          <w:sz w:val="20"/>
          <w:lang w:val="en-US" w:eastAsia="fi-FI"/>
        </w:rPr>
      </w:pPr>
      <w:del w:id="6151"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585858"/>
            <w:sz w:val="20"/>
            <w:lang w:val="en-US" w:eastAsia="fi-FI"/>
          </w:rPr>
          <w:delText xml:space="preserve"> Riskitiedon päähavainto </w:delText>
        </w:r>
        <w:r w:rsidRPr="00504CC7" w:rsidDel="004B574A">
          <w:rPr>
            <w:rFonts w:ascii="Arial" w:hAnsi="Arial" w:cs="Arial"/>
            <w:color w:val="0000FF"/>
            <w:sz w:val="20"/>
            <w:lang w:val="en-US" w:eastAsia="fi-FI"/>
          </w:rPr>
          <w:delText>--&gt;</w:delText>
        </w:r>
      </w:del>
    </w:p>
    <w:p w14:paraId="0B32AA6B" w14:textId="2568180E" w:rsidR="006B6A40" w:rsidRPr="00504CC7" w:rsidDel="004B574A" w:rsidRDefault="006B6A40" w:rsidP="006B6A40">
      <w:pPr>
        <w:autoSpaceDE w:val="0"/>
        <w:autoSpaceDN w:val="0"/>
        <w:adjustRightInd w:val="0"/>
        <w:spacing w:before="0"/>
        <w:ind w:left="1418"/>
        <w:rPr>
          <w:del w:id="6152" w:author="Timo Kaskinen" w:date="2014-10-28T10:26:00Z"/>
          <w:rFonts w:ascii="Arial" w:hAnsi="Arial" w:cs="Arial"/>
          <w:color w:val="0000FF"/>
          <w:sz w:val="20"/>
          <w:lang w:val="en-US" w:eastAsia="fi-FI"/>
        </w:rPr>
      </w:pPr>
      <w:del w:id="6153"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observation</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classCode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COND</w:delText>
        </w:r>
        <w:r w:rsidRPr="00504CC7" w:rsidDel="004B574A">
          <w:rPr>
            <w:rFonts w:ascii="Arial" w:hAnsi="Arial" w:cs="Arial"/>
            <w:color w:val="0000FF"/>
            <w:sz w:val="20"/>
            <w:lang w:val="en-US" w:eastAsia="fi-FI"/>
          </w:rPr>
          <w:delText>"</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moodCode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EVN</w:delText>
        </w:r>
        <w:r w:rsidRPr="00504CC7" w:rsidDel="004B574A">
          <w:rPr>
            <w:rFonts w:ascii="Arial" w:hAnsi="Arial" w:cs="Arial"/>
            <w:color w:val="0000FF"/>
            <w:sz w:val="20"/>
            <w:lang w:val="en-US" w:eastAsia="fi-FI"/>
          </w:rPr>
          <w:delText>"&gt;</w:delText>
        </w:r>
      </w:del>
    </w:p>
    <w:p w14:paraId="31C07C40" w14:textId="5F09E1A4" w:rsidR="006B6A40" w:rsidDel="004B574A" w:rsidRDefault="006B6A40" w:rsidP="006B6A40">
      <w:pPr>
        <w:autoSpaceDE w:val="0"/>
        <w:autoSpaceDN w:val="0"/>
        <w:adjustRightInd w:val="0"/>
        <w:spacing w:before="0"/>
        <w:ind w:left="1418"/>
        <w:rPr>
          <w:del w:id="6154" w:author="Timo Kaskinen" w:date="2014-10-28T10:26:00Z"/>
          <w:rFonts w:ascii="Arial" w:hAnsi="Arial" w:cs="Arial"/>
          <w:color w:val="0000FF"/>
          <w:sz w:val="20"/>
          <w:lang w:val="en-US" w:eastAsia="fi-FI"/>
        </w:rPr>
      </w:pPr>
      <w:del w:id="6155"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templateId</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root</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1.2.246.537.6.12.999.2003.13</w:delText>
        </w:r>
        <w:r w:rsidRPr="00504CC7" w:rsidDel="004B574A">
          <w:rPr>
            <w:rFonts w:ascii="Arial" w:hAnsi="Arial" w:cs="Arial"/>
            <w:color w:val="0000FF"/>
            <w:sz w:val="20"/>
            <w:lang w:val="en-US" w:eastAsia="fi-FI"/>
          </w:rPr>
          <w:delText>"/&gt;</w:delText>
        </w:r>
      </w:del>
    </w:p>
    <w:p w14:paraId="5432A87B" w14:textId="7216803F" w:rsidR="009509C5" w:rsidDel="004B574A" w:rsidRDefault="009509C5" w:rsidP="009509C5">
      <w:pPr>
        <w:autoSpaceDE w:val="0"/>
        <w:autoSpaceDN w:val="0"/>
        <w:adjustRightInd w:val="0"/>
        <w:spacing w:before="0"/>
        <w:ind w:left="1418"/>
        <w:rPr>
          <w:del w:id="6156" w:author="Timo Kaskinen" w:date="2014-10-28T10:26:00Z"/>
          <w:rFonts w:ascii="Arial" w:hAnsi="Arial" w:cs="Arial"/>
          <w:color w:val="0000FF"/>
          <w:sz w:val="20"/>
          <w:lang w:val="en-US" w:eastAsia="fi-FI"/>
        </w:rPr>
      </w:pPr>
      <w:del w:id="6157"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0090778B" w:rsidDel="004B574A">
          <w:rPr>
            <w:rFonts w:ascii="Arial" w:hAnsi="Arial" w:cs="Arial"/>
            <w:color w:val="800000"/>
            <w:sz w:val="20"/>
            <w:lang w:val="en-US" w:eastAsia="fi-FI"/>
          </w:rPr>
          <w:delText>i</w:delText>
        </w:r>
        <w:r w:rsidRPr="00504CC7" w:rsidDel="004B574A">
          <w:rPr>
            <w:rFonts w:ascii="Arial" w:hAnsi="Arial" w:cs="Arial"/>
            <w:color w:val="800000"/>
            <w:sz w:val="20"/>
            <w:lang w:val="en-US" w:eastAsia="fi-FI"/>
          </w:rPr>
          <w:delText>d</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root</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1.2.246.10.1246500.11.2012.31</w:delText>
        </w:r>
        <w:r w:rsidRPr="00504CC7" w:rsidDel="004B574A">
          <w:rPr>
            <w:rFonts w:ascii="Arial" w:hAnsi="Arial" w:cs="Arial"/>
            <w:color w:val="0000FF"/>
            <w:sz w:val="20"/>
            <w:lang w:val="en-US" w:eastAsia="fi-FI"/>
          </w:rPr>
          <w:delText>"/&gt;</w:delText>
        </w:r>
      </w:del>
    </w:p>
    <w:p w14:paraId="406B71A0" w14:textId="3E50ED7C" w:rsidR="006B6A40" w:rsidRPr="00504CC7" w:rsidDel="004B574A" w:rsidRDefault="006B6A40" w:rsidP="003C1D27">
      <w:pPr>
        <w:autoSpaceDE w:val="0"/>
        <w:autoSpaceDN w:val="0"/>
        <w:adjustRightInd w:val="0"/>
        <w:spacing w:before="0"/>
        <w:ind w:left="2835" w:hanging="1417"/>
        <w:rPr>
          <w:del w:id="6158" w:author="Timo Kaskinen" w:date="2014-10-28T10:26:00Z"/>
          <w:rFonts w:ascii="Arial" w:hAnsi="Arial" w:cs="Arial"/>
          <w:color w:val="0000FF"/>
          <w:sz w:val="20"/>
          <w:lang w:val="en-US" w:eastAsia="fi-FI"/>
        </w:rPr>
      </w:pPr>
      <w:del w:id="6159"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code</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13</w:delText>
        </w:r>
        <w:r w:rsidRPr="00504CC7" w:rsidDel="004B574A">
          <w:rPr>
            <w:rFonts w:ascii="Arial" w:hAnsi="Arial" w:cs="Arial"/>
            <w:color w:val="0000FF"/>
            <w:sz w:val="20"/>
            <w:lang w:val="en-US" w:eastAsia="fi-FI"/>
          </w:rPr>
          <w:delText>"</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codeSystem</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1.2.246.537.6.12.999.2003</w:delText>
        </w:r>
        <w:r w:rsidRPr="00504CC7" w:rsidDel="004B574A">
          <w:rPr>
            <w:rFonts w:ascii="Arial" w:hAnsi="Arial" w:cs="Arial"/>
            <w:color w:val="0000FF"/>
            <w:sz w:val="20"/>
            <w:lang w:val="en-US" w:eastAsia="fi-FI"/>
          </w:rPr>
          <w:delText>"</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displayName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Riskitieto</w:delText>
        </w:r>
        <w:r w:rsidRPr="00504CC7" w:rsidDel="004B574A">
          <w:rPr>
            <w:rFonts w:ascii="Arial" w:hAnsi="Arial" w:cs="Arial"/>
            <w:color w:val="0000FF"/>
            <w:sz w:val="20"/>
            <w:lang w:val="en-US" w:eastAsia="fi-FI"/>
          </w:rPr>
          <w:delText>"/&gt;</w:delText>
        </w:r>
      </w:del>
    </w:p>
    <w:p w14:paraId="74F2E0D0" w14:textId="3DCDFF0D" w:rsidR="006B6A40" w:rsidRPr="00504CC7" w:rsidDel="004B574A" w:rsidRDefault="006B6A40" w:rsidP="006B6A40">
      <w:pPr>
        <w:autoSpaceDE w:val="0"/>
        <w:autoSpaceDN w:val="0"/>
        <w:adjustRightInd w:val="0"/>
        <w:spacing w:before="0"/>
        <w:ind w:left="1418"/>
        <w:rPr>
          <w:del w:id="6160" w:author="Timo Kaskinen" w:date="2014-10-28T10:26:00Z"/>
          <w:rFonts w:ascii="Arial" w:hAnsi="Arial" w:cs="Arial"/>
          <w:color w:val="0000FF"/>
          <w:sz w:val="20"/>
          <w:lang w:val="en-US" w:eastAsia="fi-FI"/>
        </w:rPr>
      </w:pPr>
      <w:del w:id="6161"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text</w:delText>
        </w:r>
        <w:r w:rsidRPr="00504CC7" w:rsidDel="004B574A">
          <w:rPr>
            <w:rFonts w:ascii="Arial" w:hAnsi="Arial" w:cs="Arial"/>
            <w:color w:val="0000FF"/>
            <w:sz w:val="20"/>
            <w:lang w:val="en-US" w:eastAsia="fi-FI"/>
          </w:rPr>
          <w:delText>&gt;</w:delText>
        </w:r>
      </w:del>
    </w:p>
    <w:p w14:paraId="24A775AA" w14:textId="57168056" w:rsidR="006B6A40" w:rsidRPr="00504CC7" w:rsidDel="004B574A" w:rsidRDefault="006B6A40" w:rsidP="006B6A40">
      <w:pPr>
        <w:autoSpaceDE w:val="0"/>
        <w:autoSpaceDN w:val="0"/>
        <w:adjustRightInd w:val="0"/>
        <w:spacing w:before="0"/>
        <w:ind w:left="1418"/>
        <w:rPr>
          <w:del w:id="6162" w:author="Timo Kaskinen" w:date="2014-10-28T10:26:00Z"/>
          <w:rFonts w:ascii="Arial" w:hAnsi="Arial" w:cs="Arial"/>
          <w:color w:val="0000FF"/>
          <w:sz w:val="20"/>
          <w:lang w:val="en-US" w:eastAsia="fi-FI"/>
        </w:rPr>
      </w:pPr>
      <w:del w:id="6163"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reference</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value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#OID1.2.246.10.1246500.11.2012.301.32</w:delText>
        </w:r>
        <w:r w:rsidRPr="00504CC7" w:rsidDel="004B574A">
          <w:rPr>
            <w:rFonts w:ascii="Arial" w:hAnsi="Arial" w:cs="Arial"/>
            <w:color w:val="0000FF"/>
            <w:sz w:val="20"/>
            <w:lang w:val="en-US" w:eastAsia="fi-FI"/>
          </w:rPr>
          <w:delText>"/&gt;</w:delText>
        </w:r>
      </w:del>
    </w:p>
    <w:p w14:paraId="4759B607" w14:textId="0A3E5DF4" w:rsidR="006B6A40" w:rsidRPr="00504CC7" w:rsidDel="004B574A" w:rsidRDefault="006B6A40" w:rsidP="006B6A40">
      <w:pPr>
        <w:autoSpaceDE w:val="0"/>
        <w:autoSpaceDN w:val="0"/>
        <w:adjustRightInd w:val="0"/>
        <w:spacing w:before="0"/>
        <w:ind w:left="1418"/>
        <w:rPr>
          <w:del w:id="6164" w:author="Timo Kaskinen" w:date="2014-10-28T10:26:00Z"/>
          <w:rFonts w:ascii="Arial" w:hAnsi="Arial" w:cs="Arial"/>
          <w:color w:val="0000FF"/>
          <w:sz w:val="20"/>
          <w:lang w:val="en-US" w:eastAsia="fi-FI"/>
        </w:rPr>
      </w:pPr>
      <w:del w:id="6165"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text</w:delText>
        </w:r>
        <w:r w:rsidRPr="00504CC7" w:rsidDel="004B574A">
          <w:rPr>
            <w:rFonts w:ascii="Arial" w:hAnsi="Arial" w:cs="Arial"/>
            <w:color w:val="0000FF"/>
            <w:sz w:val="20"/>
            <w:lang w:val="en-US" w:eastAsia="fi-FI"/>
          </w:rPr>
          <w:delText>&gt;</w:delText>
        </w:r>
      </w:del>
    </w:p>
    <w:p w14:paraId="23D927D4" w14:textId="5DB4089C" w:rsidR="009522E4" w:rsidRPr="007044E3" w:rsidDel="004B574A" w:rsidRDefault="009522E4" w:rsidP="009522E4">
      <w:pPr>
        <w:autoSpaceDE w:val="0"/>
        <w:autoSpaceDN w:val="0"/>
        <w:adjustRightInd w:val="0"/>
        <w:spacing w:before="0"/>
        <w:ind w:left="1418"/>
        <w:rPr>
          <w:del w:id="6166" w:author="Timo Kaskinen" w:date="2014-10-28T10:26:00Z"/>
          <w:rFonts w:ascii="Arial" w:hAnsi="Arial" w:cs="Arial"/>
          <w:color w:val="0000FF"/>
          <w:sz w:val="20"/>
          <w:lang w:eastAsia="fi-FI"/>
        </w:rPr>
      </w:pPr>
      <w:del w:id="6167" w:author="Timo Kaskinen" w:date="2014-10-28T10:26:00Z">
        <w:r w:rsidRPr="000E7758" w:rsidDel="004B574A">
          <w:rPr>
            <w:rFonts w:ascii="Arial" w:hAnsi="Arial" w:cs="Arial"/>
            <w:i/>
            <w:iCs/>
            <w:color w:val="008080"/>
            <w:sz w:val="20"/>
            <w:lang w:val="en-US" w:eastAsia="fi-FI"/>
          </w:rPr>
          <w:tab/>
        </w:r>
        <w:r w:rsidRPr="000E7758" w:rsidDel="004B574A">
          <w:rPr>
            <w:rFonts w:ascii="Arial" w:hAnsi="Arial" w:cs="Arial"/>
            <w:i/>
            <w:iCs/>
            <w:color w:val="008080"/>
            <w:sz w:val="20"/>
            <w:lang w:val="en-US" w:eastAsia="fi-FI"/>
          </w:rPr>
          <w:tab/>
        </w:r>
        <w:r w:rsidRPr="007044E3" w:rsidDel="004B574A">
          <w:rPr>
            <w:rFonts w:ascii="Arial" w:hAnsi="Arial" w:cs="Arial"/>
            <w:color w:val="0000FF"/>
            <w:sz w:val="20"/>
            <w:lang w:eastAsia="fi-FI"/>
          </w:rPr>
          <w:delText>&lt;</w:delText>
        </w:r>
        <w:r w:rsidRPr="007044E3" w:rsidDel="004B574A">
          <w:rPr>
            <w:rFonts w:ascii="Arial" w:hAnsi="Arial" w:cs="Arial"/>
            <w:color w:val="800000"/>
            <w:sz w:val="20"/>
            <w:lang w:eastAsia="fi-FI"/>
          </w:rPr>
          <w:delText xml:space="preserve">effectiveTime </w:delText>
        </w:r>
        <w:r w:rsidRPr="007044E3" w:rsidDel="004B574A">
          <w:rPr>
            <w:rFonts w:ascii="Arial" w:hAnsi="Arial" w:cs="Arial"/>
            <w:i/>
            <w:iCs/>
            <w:color w:val="008080"/>
            <w:sz w:val="20"/>
            <w:lang w:eastAsia="fi-FI"/>
          </w:rPr>
          <w:delText xml:space="preserve"> </w:delText>
        </w:r>
        <w:r w:rsidRPr="007044E3" w:rsidDel="004B574A">
          <w:rPr>
            <w:rFonts w:ascii="Arial" w:hAnsi="Arial" w:cs="Arial"/>
            <w:color w:val="FF0000"/>
            <w:sz w:val="20"/>
            <w:lang w:eastAsia="fi-FI"/>
          </w:rPr>
          <w:delText>value</w:delText>
        </w:r>
        <w:r w:rsidRPr="007044E3" w:rsidDel="004B574A">
          <w:rPr>
            <w:rFonts w:ascii="Arial" w:hAnsi="Arial" w:cs="Arial"/>
            <w:color w:val="0000FF"/>
            <w:sz w:val="20"/>
            <w:lang w:eastAsia="fi-FI"/>
          </w:rPr>
          <w:delText>="</w:delText>
        </w:r>
        <w:r w:rsidRPr="007044E3" w:rsidDel="004B574A">
          <w:rPr>
            <w:rFonts w:ascii="Arial" w:hAnsi="Arial" w:cs="Arial"/>
            <w:color w:val="000000"/>
            <w:sz w:val="20"/>
            <w:lang w:eastAsia="fi-FI"/>
          </w:rPr>
          <w:delText>20131005</w:delText>
        </w:r>
        <w:r w:rsidRPr="007044E3" w:rsidDel="004B574A">
          <w:rPr>
            <w:rFonts w:ascii="Arial" w:hAnsi="Arial" w:cs="Arial"/>
            <w:color w:val="0000FF"/>
            <w:sz w:val="20"/>
            <w:lang w:eastAsia="fi-FI"/>
          </w:rPr>
          <w:delText>"/&gt;</w:delText>
        </w:r>
      </w:del>
    </w:p>
    <w:p w14:paraId="57A8F805" w14:textId="6F291621" w:rsidR="006B6A40" w:rsidRPr="00504CC7" w:rsidDel="004B574A" w:rsidRDefault="006B6A40" w:rsidP="006B6A40">
      <w:pPr>
        <w:autoSpaceDE w:val="0"/>
        <w:autoSpaceDN w:val="0"/>
        <w:adjustRightInd w:val="0"/>
        <w:spacing w:before="0"/>
        <w:ind w:left="1418"/>
        <w:rPr>
          <w:del w:id="6168" w:author="Timo Kaskinen" w:date="2014-10-28T10:26:00Z"/>
          <w:rFonts w:ascii="Arial" w:hAnsi="Arial" w:cs="Arial"/>
          <w:color w:val="0000FF"/>
          <w:sz w:val="20"/>
          <w:lang w:eastAsia="fi-FI"/>
        </w:rPr>
      </w:pPr>
      <w:del w:id="6169" w:author="Timo Kaskinen" w:date="2014-10-28T10:26:00Z">
        <w:r w:rsidRPr="007044E3" w:rsidDel="004B574A">
          <w:rPr>
            <w:rFonts w:ascii="Arial" w:hAnsi="Arial" w:cs="Arial"/>
            <w:i/>
            <w:iCs/>
            <w:color w:val="008080"/>
            <w:sz w:val="20"/>
            <w:lang w:eastAsia="fi-FI"/>
          </w:rPr>
          <w:tab/>
        </w:r>
        <w:r w:rsidRPr="007044E3" w:rsidDel="004B574A">
          <w:rPr>
            <w:rFonts w:ascii="Arial" w:hAnsi="Arial" w:cs="Arial"/>
            <w:i/>
            <w:iCs/>
            <w:color w:val="008080"/>
            <w:sz w:val="20"/>
            <w:lang w:eastAsia="fi-FI"/>
          </w:rPr>
          <w:tab/>
        </w:r>
        <w:r w:rsidRPr="00504CC7" w:rsidDel="004B574A">
          <w:rPr>
            <w:rFonts w:ascii="Arial" w:hAnsi="Arial" w:cs="Arial"/>
            <w:color w:val="0000FF"/>
            <w:sz w:val="20"/>
            <w:lang w:eastAsia="fi-FI"/>
          </w:rPr>
          <w:delText>&lt;!--</w:delText>
        </w:r>
        <w:r w:rsidRPr="00504CC7" w:rsidDel="004B574A">
          <w:rPr>
            <w:rFonts w:ascii="Arial" w:hAnsi="Arial" w:cs="Arial"/>
            <w:color w:val="585858"/>
            <w:sz w:val="20"/>
            <w:lang w:eastAsia="fi-FI"/>
          </w:rPr>
          <w:delText xml:space="preserve"> Riskin koodi ja käytetty koodisto/luokitus </w:delText>
        </w:r>
        <w:r w:rsidRPr="00504CC7" w:rsidDel="004B574A">
          <w:rPr>
            <w:rFonts w:ascii="Arial" w:hAnsi="Arial" w:cs="Arial"/>
            <w:color w:val="0000FF"/>
            <w:sz w:val="20"/>
            <w:lang w:eastAsia="fi-FI"/>
          </w:rPr>
          <w:delText>--&gt;</w:delText>
        </w:r>
      </w:del>
    </w:p>
    <w:p w14:paraId="083FAA9E" w14:textId="6B98AF7C" w:rsidR="006B6A40" w:rsidRPr="00504CC7" w:rsidDel="004B574A" w:rsidRDefault="006B6A40" w:rsidP="006B6A40">
      <w:pPr>
        <w:autoSpaceDE w:val="0"/>
        <w:autoSpaceDN w:val="0"/>
        <w:adjustRightInd w:val="0"/>
        <w:spacing w:before="0"/>
        <w:ind w:left="1418"/>
        <w:rPr>
          <w:del w:id="6170" w:author="Timo Kaskinen" w:date="2014-10-28T10:26:00Z"/>
          <w:rFonts w:ascii="Arial" w:hAnsi="Arial" w:cs="Arial"/>
          <w:color w:val="0000FF"/>
          <w:sz w:val="20"/>
          <w:lang w:val="en-US" w:eastAsia="fi-FI"/>
        </w:rPr>
      </w:pPr>
      <w:del w:id="6171" w:author="Timo Kaskinen" w:date="2014-10-28T10:26:00Z">
        <w:r w:rsidRPr="00504CC7" w:rsidDel="004B574A">
          <w:rPr>
            <w:rFonts w:ascii="Arial" w:hAnsi="Arial" w:cs="Arial"/>
            <w:i/>
            <w:iCs/>
            <w:color w:val="008080"/>
            <w:sz w:val="20"/>
            <w:lang w:eastAsia="fi-FI"/>
          </w:rPr>
          <w:tab/>
        </w:r>
        <w:r w:rsidRPr="00504CC7" w:rsidDel="004B574A">
          <w:rPr>
            <w:rFonts w:ascii="Arial" w:hAnsi="Arial" w:cs="Arial"/>
            <w:i/>
            <w:iCs/>
            <w:color w:val="008080"/>
            <w:sz w:val="20"/>
            <w:lang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value</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xsi:type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CV</w:delText>
        </w:r>
        <w:r w:rsidRPr="00504CC7" w:rsidDel="004B574A">
          <w:rPr>
            <w:rFonts w:ascii="Arial" w:hAnsi="Arial" w:cs="Arial"/>
            <w:color w:val="0000FF"/>
            <w:sz w:val="20"/>
            <w:lang w:val="en-US" w:eastAsia="fi-FI"/>
          </w:rPr>
          <w:delText>"</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nullFlavor</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OTH</w:delText>
        </w:r>
        <w:r w:rsidRPr="00504CC7" w:rsidDel="004B574A">
          <w:rPr>
            <w:rFonts w:ascii="Arial" w:hAnsi="Arial" w:cs="Arial"/>
            <w:color w:val="0000FF"/>
            <w:sz w:val="20"/>
            <w:lang w:val="en-US" w:eastAsia="fi-FI"/>
          </w:rPr>
          <w:delText>"&gt;</w:delText>
        </w:r>
      </w:del>
    </w:p>
    <w:p w14:paraId="0D8117DD" w14:textId="5E2F83B7" w:rsidR="006B6A40" w:rsidRPr="00504CC7" w:rsidDel="004B574A" w:rsidRDefault="006B6A40" w:rsidP="006B6A40">
      <w:pPr>
        <w:autoSpaceDE w:val="0"/>
        <w:autoSpaceDN w:val="0"/>
        <w:adjustRightInd w:val="0"/>
        <w:spacing w:before="0"/>
        <w:ind w:left="1418"/>
        <w:rPr>
          <w:del w:id="6172" w:author="Timo Kaskinen" w:date="2014-10-28T10:26:00Z"/>
          <w:rFonts w:ascii="Arial" w:hAnsi="Arial" w:cs="Arial"/>
          <w:color w:val="0000FF"/>
          <w:sz w:val="20"/>
          <w:lang w:val="en-US" w:eastAsia="fi-FI"/>
        </w:rPr>
      </w:pPr>
      <w:del w:id="6173"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originalText</w:delText>
        </w:r>
        <w:r w:rsidRPr="00504CC7" w:rsidDel="004B574A">
          <w:rPr>
            <w:rFonts w:ascii="Arial" w:hAnsi="Arial" w:cs="Arial"/>
            <w:color w:val="0000FF"/>
            <w:sz w:val="20"/>
            <w:lang w:val="en-US" w:eastAsia="fi-FI"/>
          </w:rPr>
          <w:delText>&gt;</w:delText>
        </w:r>
      </w:del>
    </w:p>
    <w:p w14:paraId="2C7D300F" w14:textId="5A65B638" w:rsidR="006B6A40" w:rsidRPr="00504CC7" w:rsidDel="004B574A" w:rsidRDefault="006B6A40" w:rsidP="003C1D27">
      <w:pPr>
        <w:autoSpaceDE w:val="0"/>
        <w:autoSpaceDN w:val="0"/>
        <w:adjustRightInd w:val="0"/>
        <w:spacing w:before="0"/>
        <w:ind w:left="3686" w:hanging="2268"/>
        <w:rPr>
          <w:del w:id="6174" w:author="Timo Kaskinen" w:date="2014-10-28T10:26:00Z"/>
          <w:rFonts w:ascii="Arial" w:hAnsi="Arial" w:cs="Arial"/>
          <w:color w:val="0000FF"/>
          <w:sz w:val="20"/>
          <w:lang w:val="en-US" w:eastAsia="fi-FI"/>
        </w:rPr>
      </w:pPr>
      <w:del w:id="6175"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reference</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value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#OID1.2.246.10.1246500.11.2012.301.33</w:delText>
        </w:r>
        <w:r w:rsidRPr="00504CC7" w:rsidDel="004B574A">
          <w:rPr>
            <w:rFonts w:ascii="Arial" w:hAnsi="Arial" w:cs="Arial"/>
            <w:color w:val="0000FF"/>
            <w:sz w:val="20"/>
            <w:lang w:val="en-US" w:eastAsia="fi-FI"/>
          </w:rPr>
          <w:delText>"/&gt;</w:delText>
        </w:r>
      </w:del>
    </w:p>
    <w:p w14:paraId="59A980D2" w14:textId="45B27E32" w:rsidR="006B6A40" w:rsidRPr="00504CC7" w:rsidDel="004B574A" w:rsidRDefault="006B6A40" w:rsidP="006B6A40">
      <w:pPr>
        <w:autoSpaceDE w:val="0"/>
        <w:autoSpaceDN w:val="0"/>
        <w:adjustRightInd w:val="0"/>
        <w:spacing w:before="0"/>
        <w:ind w:left="1418"/>
        <w:rPr>
          <w:del w:id="6176" w:author="Timo Kaskinen" w:date="2014-10-28T10:26:00Z"/>
          <w:rFonts w:ascii="Arial" w:hAnsi="Arial" w:cs="Arial"/>
          <w:color w:val="0000FF"/>
          <w:sz w:val="20"/>
          <w:lang w:val="en-US" w:eastAsia="fi-FI"/>
        </w:rPr>
      </w:pPr>
      <w:del w:id="6177"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originalText</w:delText>
        </w:r>
        <w:r w:rsidRPr="00504CC7" w:rsidDel="004B574A">
          <w:rPr>
            <w:rFonts w:ascii="Arial" w:hAnsi="Arial" w:cs="Arial"/>
            <w:color w:val="0000FF"/>
            <w:sz w:val="20"/>
            <w:lang w:val="en-US" w:eastAsia="fi-FI"/>
          </w:rPr>
          <w:delText>&gt;</w:delText>
        </w:r>
      </w:del>
    </w:p>
    <w:p w14:paraId="56BFDC2B" w14:textId="067A945A" w:rsidR="006B6A40" w:rsidRPr="00504CC7" w:rsidDel="004B574A" w:rsidRDefault="006B6A40" w:rsidP="006B6A40">
      <w:pPr>
        <w:autoSpaceDE w:val="0"/>
        <w:autoSpaceDN w:val="0"/>
        <w:adjustRightInd w:val="0"/>
        <w:spacing w:before="0"/>
        <w:ind w:left="1418"/>
        <w:rPr>
          <w:del w:id="6178" w:author="Timo Kaskinen" w:date="2014-10-28T10:26:00Z"/>
          <w:rFonts w:ascii="Arial" w:hAnsi="Arial" w:cs="Arial"/>
          <w:color w:val="0000FF"/>
          <w:sz w:val="20"/>
          <w:lang w:val="en-US" w:eastAsia="fi-FI"/>
        </w:rPr>
      </w:pPr>
      <w:del w:id="6179"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value</w:delText>
        </w:r>
        <w:r w:rsidRPr="00504CC7" w:rsidDel="004B574A">
          <w:rPr>
            <w:rFonts w:ascii="Arial" w:hAnsi="Arial" w:cs="Arial"/>
            <w:color w:val="0000FF"/>
            <w:sz w:val="20"/>
            <w:lang w:val="en-US" w:eastAsia="fi-FI"/>
          </w:rPr>
          <w:delText>&gt;</w:delText>
        </w:r>
      </w:del>
    </w:p>
    <w:p w14:paraId="196E3C55" w14:textId="5A2A5748" w:rsidR="006B6A40" w:rsidRPr="00504CC7" w:rsidDel="004B574A" w:rsidRDefault="006B6A40" w:rsidP="006B6A40">
      <w:pPr>
        <w:autoSpaceDE w:val="0"/>
        <w:autoSpaceDN w:val="0"/>
        <w:adjustRightInd w:val="0"/>
        <w:spacing w:before="0"/>
        <w:ind w:left="1418"/>
        <w:rPr>
          <w:del w:id="6180" w:author="Timo Kaskinen" w:date="2014-10-28T10:26:00Z"/>
          <w:rFonts w:ascii="Arial" w:hAnsi="Arial" w:cs="Arial"/>
          <w:color w:val="000000"/>
          <w:sz w:val="20"/>
          <w:lang w:val="en-US" w:eastAsia="fi-FI"/>
        </w:rPr>
      </w:pPr>
      <w:del w:id="6181"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00"/>
            <w:sz w:val="20"/>
            <w:lang w:val="en-US" w:eastAsia="fi-FI"/>
          </w:rPr>
          <w:delText>....</w:delText>
        </w:r>
      </w:del>
    </w:p>
    <w:p w14:paraId="350D5322" w14:textId="2536888E" w:rsidR="006B6A40" w:rsidRPr="00504CC7" w:rsidDel="004B574A" w:rsidRDefault="006B6A40" w:rsidP="006B6A40">
      <w:pPr>
        <w:autoSpaceDE w:val="0"/>
        <w:autoSpaceDN w:val="0"/>
        <w:adjustRightInd w:val="0"/>
        <w:spacing w:before="0"/>
        <w:ind w:left="1418"/>
        <w:rPr>
          <w:del w:id="6182" w:author="Timo Kaskinen" w:date="2014-10-28T10:26:00Z"/>
          <w:rFonts w:ascii="Arial" w:hAnsi="Arial" w:cs="Arial"/>
          <w:color w:val="0000FF"/>
          <w:sz w:val="20"/>
          <w:lang w:val="en-US" w:eastAsia="fi-FI"/>
        </w:rPr>
      </w:pPr>
      <w:del w:id="6183"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585858"/>
            <w:sz w:val="20"/>
            <w:lang w:val="en-US" w:eastAsia="fi-FI"/>
          </w:rPr>
          <w:delText xml:space="preserve"> Riskitiedon tyyppi </w:delText>
        </w:r>
        <w:r w:rsidRPr="00504CC7" w:rsidDel="004B574A">
          <w:rPr>
            <w:rFonts w:ascii="Arial" w:hAnsi="Arial" w:cs="Arial"/>
            <w:color w:val="0000FF"/>
            <w:sz w:val="20"/>
            <w:lang w:val="en-US" w:eastAsia="fi-FI"/>
          </w:rPr>
          <w:delText>--&gt;</w:delText>
        </w:r>
      </w:del>
    </w:p>
    <w:p w14:paraId="5B3B196A" w14:textId="0F066BE2" w:rsidR="006B6A40" w:rsidRPr="00504CC7" w:rsidDel="004B574A" w:rsidRDefault="006B6A40" w:rsidP="006B6A40">
      <w:pPr>
        <w:autoSpaceDE w:val="0"/>
        <w:autoSpaceDN w:val="0"/>
        <w:adjustRightInd w:val="0"/>
        <w:spacing w:before="0"/>
        <w:ind w:left="1418"/>
        <w:rPr>
          <w:del w:id="6184" w:author="Timo Kaskinen" w:date="2014-10-28T10:26:00Z"/>
          <w:rFonts w:ascii="Arial" w:hAnsi="Arial" w:cs="Arial"/>
          <w:color w:val="0000FF"/>
          <w:sz w:val="20"/>
          <w:lang w:val="en-US" w:eastAsia="fi-FI"/>
        </w:rPr>
      </w:pPr>
      <w:del w:id="6185"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entryRelationship</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typeCode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COMP</w:delText>
        </w:r>
        <w:r w:rsidRPr="00504CC7" w:rsidDel="004B574A">
          <w:rPr>
            <w:rFonts w:ascii="Arial" w:hAnsi="Arial" w:cs="Arial"/>
            <w:color w:val="0000FF"/>
            <w:sz w:val="20"/>
            <w:lang w:val="en-US" w:eastAsia="fi-FI"/>
          </w:rPr>
          <w:delText>"&gt;</w:delText>
        </w:r>
      </w:del>
    </w:p>
    <w:p w14:paraId="054ADE17" w14:textId="124144F9" w:rsidR="006B6A40" w:rsidRPr="00504CC7" w:rsidDel="004B574A" w:rsidRDefault="006B6A40" w:rsidP="006B6A40">
      <w:pPr>
        <w:autoSpaceDE w:val="0"/>
        <w:autoSpaceDN w:val="0"/>
        <w:adjustRightInd w:val="0"/>
        <w:spacing w:before="0"/>
        <w:ind w:left="1418"/>
        <w:rPr>
          <w:del w:id="6186" w:author="Timo Kaskinen" w:date="2014-10-28T10:26:00Z"/>
          <w:rFonts w:ascii="Arial" w:hAnsi="Arial" w:cs="Arial"/>
          <w:color w:val="0000FF"/>
          <w:sz w:val="20"/>
          <w:lang w:val="en-US" w:eastAsia="fi-FI"/>
        </w:rPr>
      </w:pPr>
      <w:del w:id="6187"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observation</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classCode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COND</w:delText>
        </w:r>
        <w:r w:rsidRPr="00504CC7" w:rsidDel="004B574A">
          <w:rPr>
            <w:rFonts w:ascii="Arial" w:hAnsi="Arial" w:cs="Arial"/>
            <w:color w:val="0000FF"/>
            <w:sz w:val="20"/>
            <w:lang w:val="en-US" w:eastAsia="fi-FI"/>
          </w:rPr>
          <w:delText>"</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moodCode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EVN</w:delText>
        </w:r>
        <w:r w:rsidRPr="00504CC7" w:rsidDel="004B574A">
          <w:rPr>
            <w:rFonts w:ascii="Arial" w:hAnsi="Arial" w:cs="Arial"/>
            <w:color w:val="0000FF"/>
            <w:sz w:val="20"/>
            <w:lang w:val="en-US" w:eastAsia="fi-FI"/>
          </w:rPr>
          <w:delText>"&gt;</w:delText>
        </w:r>
      </w:del>
    </w:p>
    <w:p w14:paraId="2436BF05" w14:textId="6EEF414F" w:rsidR="006B6A40" w:rsidRPr="00504CC7" w:rsidDel="004B574A" w:rsidRDefault="006B6A40" w:rsidP="003C1D27">
      <w:pPr>
        <w:autoSpaceDE w:val="0"/>
        <w:autoSpaceDN w:val="0"/>
        <w:adjustRightInd w:val="0"/>
        <w:spacing w:before="0"/>
        <w:ind w:left="3686" w:hanging="2268"/>
        <w:rPr>
          <w:del w:id="6188" w:author="Timo Kaskinen" w:date="2014-10-28T10:26:00Z"/>
          <w:rFonts w:ascii="Arial" w:hAnsi="Arial" w:cs="Arial"/>
          <w:color w:val="0000FF"/>
          <w:sz w:val="20"/>
          <w:lang w:val="en-US" w:eastAsia="fi-FI"/>
        </w:rPr>
      </w:pPr>
      <w:del w:id="6189"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code</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13.7</w:delText>
        </w:r>
        <w:r w:rsidRPr="00504CC7" w:rsidDel="004B574A">
          <w:rPr>
            <w:rFonts w:ascii="Arial" w:hAnsi="Arial" w:cs="Arial"/>
            <w:color w:val="0000FF"/>
            <w:sz w:val="20"/>
            <w:lang w:val="en-US" w:eastAsia="fi-FI"/>
          </w:rPr>
          <w:delText>"</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codeSystem</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1.2.246.537.6.12.999.2003</w:delText>
        </w:r>
        <w:r w:rsidRPr="00504CC7" w:rsidDel="004B574A">
          <w:rPr>
            <w:rFonts w:ascii="Arial" w:hAnsi="Arial" w:cs="Arial"/>
            <w:color w:val="0000FF"/>
            <w:sz w:val="20"/>
            <w:lang w:val="en-US" w:eastAsia="fi-FI"/>
          </w:rPr>
          <w:delText>"/&gt;</w:delText>
        </w:r>
      </w:del>
    </w:p>
    <w:p w14:paraId="634AF22A" w14:textId="185F48EF" w:rsidR="006B6A40" w:rsidRPr="00504CC7" w:rsidDel="004B574A" w:rsidRDefault="006B6A40" w:rsidP="006B6A40">
      <w:pPr>
        <w:autoSpaceDE w:val="0"/>
        <w:autoSpaceDN w:val="0"/>
        <w:adjustRightInd w:val="0"/>
        <w:spacing w:before="0"/>
        <w:ind w:left="1418"/>
        <w:rPr>
          <w:del w:id="6190" w:author="Timo Kaskinen" w:date="2014-10-28T10:26:00Z"/>
          <w:rFonts w:ascii="Arial" w:hAnsi="Arial" w:cs="Arial"/>
          <w:color w:val="0000FF"/>
          <w:sz w:val="20"/>
          <w:lang w:val="en-US" w:eastAsia="fi-FI"/>
        </w:rPr>
      </w:pPr>
      <w:del w:id="6191"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003C1D27" w:rsidDel="004B574A">
          <w:rPr>
            <w:rFonts w:ascii="Arial" w:hAnsi="Arial" w:cs="Arial"/>
            <w:i/>
            <w:iCs/>
            <w:color w:val="008080"/>
            <w:sz w:val="20"/>
            <w:lang w:val="en-US" w:eastAsia="fi-FI"/>
          </w:rPr>
          <w:delText xml:space="preserve">  </w:delText>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text</w:delText>
        </w:r>
        <w:r w:rsidRPr="00504CC7" w:rsidDel="004B574A">
          <w:rPr>
            <w:rFonts w:ascii="Arial" w:hAnsi="Arial" w:cs="Arial"/>
            <w:color w:val="0000FF"/>
            <w:sz w:val="20"/>
            <w:lang w:val="en-US" w:eastAsia="fi-FI"/>
          </w:rPr>
          <w:delText>&gt;</w:delText>
        </w:r>
      </w:del>
    </w:p>
    <w:p w14:paraId="4D391CCF" w14:textId="0C959C96" w:rsidR="006B6A40" w:rsidRPr="00504CC7" w:rsidDel="004B574A" w:rsidRDefault="006B6A40" w:rsidP="006B6A40">
      <w:pPr>
        <w:autoSpaceDE w:val="0"/>
        <w:autoSpaceDN w:val="0"/>
        <w:adjustRightInd w:val="0"/>
        <w:spacing w:before="0"/>
        <w:ind w:left="1418"/>
        <w:rPr>
          <w:del w:id="6192" w:author="Timo Kaskinen" w:date="2014-10-28T10:26:00Z"/>
          <w:rFonts w:ascii="Arial" w:hAnsi="Arial" w:cs="Arial"/>
          <w:color w:val="0000FF"/>
          <w:sz w:val="20"/>
          <w:lang w:val="en-US" w:eastAsia="fi-FI"/>
        </w:rPr>
      </w:pPr>
      <w:del w:id="6193"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003C1D27" w:rsidDel="004B574A">
          <w:rPr>
            <w:rFonts w:ascii="Arial" w:hAnsi="Arial" w:cs="Arial"/>
            <w:i/>
            <w:iCs/>
            <w:color w:val="008080"/>
            <w:sz w:val="20"/>
            <w:lang w:val="en-US" w:eastAsia="fi-FI"/>
          </w:rPr>
          <w:delText xml:space="preserve">     </w:delText>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reference</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value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#OID1.2.246.10.1246500.11.2012.301.35</w:delText>
        </w:r>
        <w:r w:rsidRPr="00504CC7" w:rsidDel="004B574A">
          <w:rPr>
            <w:rFonts w:ascii="Arial" w:hAnsi="Arial" w:cs="Arial"/>
            <w:color w:val="0000FF"/>
            <w:sz w:val="20"/>
            <w:lang w:val="en-US" w:eastAsia="fi-FI"/>
          </w:rPr>
          <w:delText>"/&gt;</w:delText>
        </w:r>
      </w:del>
    </w:p>
    <w:p w14:paraId="23130C17" w14:textId="42C003FA" w:rsidR="006B6A40" w:rsidRPr="00D05B0B" w:rsidDel="004B574A" w:rsidRDefault="006B6A40" w:rsidP="006B6A40">
      <w:pPr>
        <w:autoSpaceDE w:val="0"/>
        <w:autoSpaceDN w:val="0"/>
        <w:adjustRightInd w:val="0"/>
        <w:spacing w:before="0"/>
        <w:ind w:left="1418"/>
        <w:rPr>
          <w:del w:id="6194" w:author="Timo Kaskinen" w:date="2014-10-28T10:26:00Z"/>
          <w:rFonts w:ascii="Arial" w:hAnsi="Arial" w:cs="Arial"/>
          <w:color w:val="0000FF"/>
          <w:sz w:val="20"/>
          <w:lang w:eastAsia="fi-FI"/>
        </w:rPr>
      </w:pPr>
      <w:del w:id="6195"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003C1D27" w:rsidRPr="007044E3" w:rsidDel="004B574A">
          <w:rPr>
            <w:rFonts w:ascii="Arial" w:hAnsi="Arial" w:cs="Arial"/>
            <w:i/>
            <w:iCs/>
            <w:color w:val="008080"/>
            <w:sz w:val="20"/>
            <w:lang w:val="en-US" w:eastAsia="fi-FI"/>
          </w:rPr>
          <w:delText xml:space="preserve"> </w:delText>
        </w:r>
        <w:r w:rsidRPr="00D05B0B" w:rsidDel="004B574A">
          <w:rPr>
            <w:rFonts w:ascii="Arial" w:hAnsi="Arial" w:cs="Arial"/>
            <w:color w:val="0000FF"/>
            <w:sz w:val="20"/>
            <w:lang w:eastAsia="fi-FI"/>
          </w:rPr>
          <w:delText>&lt;/</w:delText>
        </w:r>
        <w:r w:rsidRPr="00D05B0B" w:rsidDel="004B574A">
          <w:rPr>
            <w:rFonts w:ascii="Arial" w:hAnsi="Arial" w:cs="Arial"/>
            <w:color w:val="800000"/>
            <w:sz w:val="20"/>
            <w:lang w:eastAsia="fi-FI"/>
          </w:rPr>
          <w:delText>text</w:delText>
        </w:r>
        <w:r w:rsidRPr="00D05B0B" w:rsidDel="004B574A">
          <w:rPr>
            <w:rFonts w:ascii="Arial" w:hAnsi="Arial" w:cs="Arial"/>
            <w:color w:val="0000FF"/>
            <w:sz w:val="20"/>
            <w:lang w:eastAsia="fi-FI"/>
          </w:rPr>
          <w:delText>&gt;</w:delText>
        </w:r>
      </w:del>
    </w:p>
    <w:p w14:paraId="2CC38E7F" w14:textId="1777E3BE" w:rsidR="006B6A40" w:rsidRPr="00504CC7" w:rsidDel="004B574A" w:rsidRDefault="006B6A40" w:rsidP="001F78BC">
      <w:pPr>
        <w:autoSpaceDE w:val="0"/>
        <w:autoSpaceDN w:val="0"/>
        <w:adjustRightInd w:val="0"/>
        <w:spacing w:before="0"/>
        <w:ind w:left="3544" w:hanging="2126"/>
        <w:rPr>
          <w:del w:id="6196" w:author="Timo Kaskinen" w:date="2014-10-28T10:26:00Z"/>
          <w:rFonts w:ascii="Arial" w:hAnsi="Arial" w:cs="Arial"/>
          <w:color w:val="0000FF"/>
          <w:sz w:val="20"/>
          <w:lang w:eastAsia="fi-FI"/>
        </w:rPr>
      </w:pPr>
      <w:del w:id="6197" w:author="Timo Kaskinen" w:date="2014-10-28T10:26:00Z">
        <w:r w:rsidRPr="00D05B0B" w:rsidDel="004B574A">
          <w:rPr>
            <w:rFonts w:ascii="Arial" w:hAnsi="Arial" w:cs="Arial"/>
            <w:i/>
            <w:iCs/>
            <w:color w:val="008080"/>
            <w:sz w:val="20"/>
            <w:lang w:eastAsia="fi-FI"/>
          </w:rPr>
          <w:tab/>
        </w:r>
        <w:r w:rsidRPr="00D05B0B" w:rsidDel="004B574A">
          <w:rPr>
            <w:rFonts w:ascii="Arial" w:hAnsi="Arial" w:cs="Arial"/>
            <w:i/>
            <w:iCs/>
            <w:color w:val="008080"/>
            <w:sz w:val="20"/>
            <w:lang w:eastAsia="fi-FI"/>
          </w:rPr>
          <w:tab/>
        </w:r>
        <w:r w:rsidRPr="00504CC7" w:rsidDel="004B574A">
          <w:rPr>
            <w:rFonts w:ascii="Arial" w:hAnsi="Arial" w:cs="Arial"/>
            <w:color w:val="0000FF"/>
            <w:sz w:val="20"/>
            <w:lang w:eastAsia="fi-FI"/>
          </w:rPr>
          <w:delText>&lt;</w:delText>
        </w:r>
        <w:r w:rsidRPr="00504CC7" w:rsidDel="004B574A">
          <w:rPr>
            <w:rFonts w:ascii="Arial" w:hAnsi="Arial" w:cs="Arial"/>
            <w:color w:val="800000"/>
            <w:sz w:val="20"/>
            <w:lang w:eastAsia="fi-FI"/>
          </w:rPr>
          <w:delText>value</w:delText>
        </w:r>
        <w:r w:rsidRPr="00504CC7" w:rsidDel="004B574A">
          <w:rPr>
            <w:rFonts w:ascii="Arial" w:hAnsi="Arial" w:cs="Arial"/>
            <w:i/>
            <w:iCs/>
            <w:color w:val="008080"/>
            <w:sz w:val="20"/>
            <w:lang w:eastAsia="fi-FI"/>
          </w:rPr>
          <w:delText xml:space="preserve"> </w:delText>
        </w:r>
        <w:r w:rsidRPr="00504CC7" w:rsidDel="004B574A">
          <w:rPr>
            <w:rFonts w:ascii="Arial" w:hAnsi="Arial" w:cs="Arial"/>
            <w:color w:val="FF0000"/>
            <w:sz w:val="20"/>
            <w:lang w:eastAsia="fi-FI"/>
          </w:rPr>
          <w:delText>xsi:type</w:delText>
        </w:r>
        <w:r w:rsidRPr="00504CC7" w:rsidDel="004B574A">
          <w:rPr>
            <w:rFonts w:ascii="Arial" w:hAnsi="Arial" w:cs="Arial"/>
            <w:color w:val="0000FF"/>
            <w:sz w:val="20"/>
            <w:lang w:eastAsia="fi-FI"/>
          </w:rPr>
          <w:delText>="</w:delText>
        </w:r>
        <w:r w:rsidRPr="00504CC7" w:rsidDel="004B574A">
          <w:rPr>
            <w:rFonts w:ascii="Arial" w:hAnsi="Arial" w:cs="Arial"/>
            <w:color w:val="000000"/>
            <w:sz w:val="20"/>
            <w:lang w:eastAsia="fi-FI"/>
          </w:rPr>
          <w:delText>CE</w:delText>
        </w:r>
        <w:r w:rsidRPr="00504CC7" w:rsidDel="004B574A">
          <w:rPr>
            <w:rFonts w:ascii="Arial" w:hAnsi="Arial" w:cs="Arial"/>
            <w:color w:val="0000FF"/>
            <w:sz w:val="20"/>
            <w:lang w:eastAsia="fi-FI"/>
          </w:rPr>
          <w:delText>"</w:delText>
        </w:r>
        <w:r w:rsidRPr="00504CC7" w:rsidDel="004B574A">
          <w:rPr>
            <w:rFonts w:ascii="Arial" w:hAnsi="Arial" w:cs="Arial"/>
            <w:i/>
            <w:iCs/>
            <w:color w:val="008080"/>
            <w:sz w:val="20"/>
            <w:lang w:eastAsia="fi-FI"/>
          </w:rPr>
          <w:delText xml:space="preserve"> </w:delText>
        </w:r>
        <w:r w:rsidRPr="00504CC7" w:rsidDel="004B574A">
          <w:rPr>
            <w:rFonts w:ascii="Arial" w:hAnsi="Arial" w:cs="Arial"/>
            <w:color w:val="FF0000"/>
            <w:sz w:val="20"/>
            <w:lang w:eastAsia="fi-FI"/>
          </w:rPr>
          <w:delText>code</w:delText>
        </w:r>
        <w:r w:rsidRPr="00504CC7" w:rsidDel="004B574A">
          <w:rPr>
            <w:rFonts w:ascii="Arial" w:hAnsi="Arial" w:cs="Arial"/>
            <w:color w:val="0000FF"/>
            <w:sz w:val="20"/>
            <w:lang w:eastAsia="fi-FI"/>
          </w:rPr>
          <w:delText>="</w:delText>
        </w:r>
        <w:r w:rsidRPr="00504CC7" w:rsidDel="004B574A">
          <w:rPr>
            <w:rFonts w:ascii="Arial" w:hAnsi="Arial" w:cs="Arial"/>
            <w:color w:val="000000"/>
            <w:sz w:val="20"/>
            <w:lang w:eastAsia="fi-FI"/>
          </w:rPr>
          <w:delText>VERTUO</w:delText>
        </w:r>
        <w:r w:rsidRPr="00504CC7" w:rsidDel="004B574A">
          <w:rPr>
            <w:rFonts w:ascii="Arial" w:hAnsi="Arial" w:cs="Arial"/>
            <w:color w:val="0000FF"/>
            <w:sz w:val="20"/>
            <w:lang w:eastAsia="fi-FI"/>
          </w:rPr>
          <w:delText>"</w:delText>
        </w:r>
        <w:r w:rsidRPr="00504CC7" w:rsidDel="004B574A">
          <w:rPr>
            <w:rFonts w:ascii="Arial" w:hAnsi="Arial" w:cs="Arial"/>
            <w:i/>
            <w:iCs/>
            <w:color w:val="008080"/>
            <w:sz w:val="20"/>
            <w:lang w:eastAsia="fi-FI"/>
          </w:rPr>
          <w:delText xml:space="preserve"> </w:delText>
        </w:r>
        <w:r w:rsidRPr="00504CC7" w:rsidDel="004B574A">
          <w:rPr>
            <w:rFonts w:ascii="Arial" w:hAnsi="Arial" w:cs="Arial"/>
            <w:color w:val="FF0000"/>
            <w:sz w:val="20"/>
            <w:lang w:eastAsia="fi-FI"/>
          </w:rPr>
          <w:delText>codeSystem</w:delText>
        </w:r>
        <w:r w:rsidRPr="00504CC7" w:rsidDel="004B574A">
          <w:rPr>
            <w:rFonts w:ascii="Arial" w:hAnsi="Arial" w:cs="Arial"/>
            <w:color w:val="0000FF"/>
            <w:sz w:val="20"/>
            <w:lang w:eastAsia="fi-FI"/>
          </w:rPr>
          <w:delText>="</w:delText>
        </w:r>
        <w:r w:rsidRPr="00504CC7" w:rsidDel="004B574A">
          <w:rPr>
            <w:rFonts w:ascii="Arial" w:hAnsi="Arial" w:cs="Arial"/>
            <w:color w:val="000000"/>
            <w:sz w:val="20"/>
            <w:lang w:eastAsia="fi-FI"/>
          </w:rPr>
          <w:delText>1.2.246.537.5.40034.2006</w:delText>
        </w:r>
        <w:r w:rsidRPr="00504CC7" w:rsidDel="004B574A">
          <w:rPr>
            <w:rFonts w:ascii="Arial" w:hAnsi="Arial" w:cs="Arial"/>
            <w:color w:val="0000FF"/>
            <w:sz w:val="20"/>
            <w:lang w:eastAsia="fi-FI"/>
          </w:rPr>
          <w:delText>"</w:delText>
        </w:r>
        <w:r w:rsidRPr="00504CC7" w:rsidDel="004B574A">
          <w:rPr>
            <w:rFonts w:ascii="Arial" w:hAnsi="Arial" w:cs="Arial"/>
            <w:i/>
            <w:iCs/>
            <w:color w:val="008080"/>
            <w:sz w:val="20"/>
            <w:lang w:eastAsia="fi-FI"/>
          </w:rPr>
          <w:delText xml:space="preserve"> </w:delText>
        </w:r>
        <w:r w:rsidRPr="00504CC7" w:rsidDel="004B574A">
          <w:rPr>
            <w:rFonts w:ascii="Arial" w:hAnsi="Arial" w:cs="Arial"/>
            <w:color w:val="FF0000"/>
            <w:sz w:val="20"/>
            <w:lang w:eastAsia="fi-FI"/>
          </w:rPr>
          <w:delText>codeSystemName</w:delText>
        </w:r>
        <w:r w:rsidRPr="00504CC7" w:rsidDel="004B574A">
          <w:rPr>
            <w:rFonts w:ascii="Arial" w:hAnsi="Arial" w:cs="Arial"/>
            <w:color w:val="0000FF"/>
            <w:sz w:val="20"/>
            <w:lang w:eastAsia="fi-FI"/>
          </w:rPr>
          <w:delText>="</w:delText>
        </w:r>
        <w:r w:rsidRPr="00504CC7" w:rsidDel="004B574A">
          <w:rPr>
            <w:rFonts w:ascii="Arial" w:hAnsi="Arial" w:cs="Arial"/>
            <w:color w:val="000000"/>
            <w:sz w:val="20"/>
            <w:lang w:eastAsia="fi-FI"/>
          </w:rPr>
          <w:delText>AR/Ydin - Riskitiedon tyyppi</w:delText>
        </w:r>
        <w:r w:rsidRPr="00504CC7" w:rsidDel="004B574A">
          <w:rPr>
            <w:rFonts w:ascii="Arial" w:hAnsi="Arial" w:cs="Arial"/>
            <w:color w:val="0000FF"/>
            <w:sz w:val="20"/>
            <w:lang w:eastAsia="fi-FI"/>
          </w:rPr>
          <w:delText>"</w:delText>
        </w:r>
        <w:r w:rsidRPr="00504CC7" w:rsidDel="004B574A">
          <w:rPr>
            <w:rFonts w:ascii="Arial" w:hAnsi="Arial" w:cs="Arial"/>
            <w:i/>
            <w:iCs/>
            <w:color w:val="008080"/>
            <w:sz w:val="20"/>
            <w:lang w:eastAsia="fi-FI"/>
          </w:rPr>
          <w:delText xml:space="preserve"> </w:delText>
        </w:r>
        <w:r w:rsidRPr="00504CC7" w:rsidDel="004B574A">
          <w:rPr>
            <w:rFonts w:ascii="Arial" w:hAnsi="Arial" w:cs="Arial"/>
            <w:color w:val="FF0000"/>
            <w:sz w:val="20"/>
            <w:lang w:eastAsia="fi-FI"/>
          </w:rPr>
          <w:delText>displayName</w:delText>
        </w:r>
        <w:r w:rsidRPr="00504CC7" w:rsidDel="004B574A">
          <w:rPr>
            <w:rFonts w:ascii="Arial" w:hAnsi="Arial" w:cs="Arial"/>
            <w:color w:val="0000FF"/>
            <w:sz w:val="20"/>
            <w:lang w:eastAsia="fi-FI"/>
          </w:rPr>
          <w:delText>="</w:delText>
        </w:r>
        <w:r w:rsidRPr="00504CC7" w:rsidDel="004B574A">
          <w:rPr>
            <w:rFonts w:ascii="Arial" w:hAnsi="Arial" w:cs="Arial"/>
            <w:color w:val="000000"/>
            <w:sz w:val="20"/>
            <w:lang w:eastAsia="fi-FI"/>
          </w:rPr>
          <w:delText>Verituotteiden annossa huomioitavat asiat</w:delText>
        </w:r>
        <w:r w:rsidRPr="00504CC7" w:rsidDel="004B574A">
          <w:rPr>
            <w:rFonts w:ascii="Arial" w:hAnsi="Arial" w:cs="Arial"/>
            <w:color w:val="0000FF"/>
            <w:sz w:val="20"/>
            <w:lang w:eastAsia="fi-FI"/>
          </w:rPr>
          <w:delText>"/&gt;</w:delText>
        </w:r>
      </w:del>
    </w:p>
    <w:p w14:paraId="653E6431" w14:textId="7E6D2BD8" w:rsidR="006B6A40" w:rsidRPr="00FD7C2B" w:rsidDel="004B574A" w:rsidRDefault="006B6A40" w:rsidP="006B6A40">
      <w:pPr>
        <w:autoSpaceDE w:val="0"/>
        <w:autoSpaceDN w:val="0"/>
        <w:adjustRightInd w:val="0"/>
        <w:spacing w:before="0"/>
        <w:ind w:left="1418"/>
        <w:rPr>
          <w:del w:id="6198" w:author="Timo Kaskinen" w:date="2014-10-28T10:26:00Z"/>
          <w:rFonts w:ascii="Arial" w:hAnsi="Arial" w:cs="Arial"/>
          <w:color w:val="0000FF"/>
          <w:sz w:val="20"/>
          <w:lang w:eastAsia="fi-FI"/>
        </w:rPr>
      </w:pPr>
      <w:del w:id="6199" w:author="Timo Kaskinen" w:date="2014-10-28T10:26:00Z">
        <w:r w:rsidRPr="00504CC7" w:rsidDel="004B574A">
          <w:rPr>
            <w:rFonts w:ascii="Arial" w:hAnsi="Arial" w:cs="Arial"/>
            <w:i/>
            <w:iCs/>
            <w:color w:val="008080"/>
            <w:sz w:val="20"/>
            <w:lang w:eastAsia="fi-FI"/>
          </w:rPr>
          <w:tab/>
        </w:r>
        <w:r w:rsidRPr="00504CC7" w:rsidDel="004B574A">
          <w:rPr>
            <w:rFonts w:ascii="Arial" w:hAnsi="Arial" w:cs="Arial"/>
            <w:i/>
            <w:iCs/>
            <w:color w:val="008080"/>
            <w:sz w:val="20"/>
            <w:lang w:eastAsia="fi-FI"/>
          </w:rPr>
          <w:tab/>
        </w:r>
        <w:r w:rsidRPr="00504CC7" w:rsidDel="004B574A">
          <w:rPr>
            <w:rFonts w:ascii="Arial" w:hAnsi="Arial" w:cs="Arial"/>
            <w:i/>
            <w:iCs/>
            <w:color w:val="008080"/>
            <w:sz w:val="20"/>
            <w:lang w:eastAsia="fi-FI"/>
          </w:rPr>
          <w:tab/>
        </w:r>
        <w:r w:rsidRPr="00FD7C2B" w:rsidDel="004B574A">
          <w:rPr>
            <w:rFonts w:ascii="Arial" w:hAnsi="Arial" w:cs="Arial"/>
            <w:color w:val="0000FF"/>
            <w:sz w:val="20"/>
            <w:lang w:eastAsia="fi-FI"/>
          </w:rPr>
          <w:delText>&lt;/</w:delText>
        </w:r>
        <w:r w:rsidRPr="00FD7C2B" w:rsidDel="004B574A">
          <w:rPr>
            <w:rFonts w:ascii="Arial" w:hAnsi="Arial" w:cs="Arial"/>
            <w:color w:val="800000"/>
            <w:sz w:val="20"/>
            <w:lang w:eastAsia="fi-FI"/>
          </w:rPr>
          <w:delText>observation</w:delText>
        </w:r>
        <w:r w:rsidRPr="00FD7C2B" w:rsidDel="004B574A">
          <w:rPr>
            <w:rFonts w:ascii="Arial" w:hAnsi="Arial" w:cs="Arial"/>
            <w:color w:val="0000FF"/>
            <w:sz w:val="20"/>
            <w:lang w:eastAsia="fi-FI"/>
          </w:rPr>
          <w:delText>&gt;</w:delText>
        </w:r>
      </w:del>
    </w:p>
    <w:p w14:paraId="2596A5A3" w14:textId="237886CB" w:rsidR="006B6A40" w:rsidRPr="00FD7C2B" w:rsidDel="004B574A" w:rsidRDefault="006B6A40" w:rsidP="006B6A40">
      <w:pPr>
        <w:autoSpaceDE w:val="0"/>
        <w:autoSpaceDN w:val="0"/>
        <w:adjustRightInd w:val="0"/>
        <w:spacing w:before="0"/>
        <w:ind w:left="1418"/>
        <w:rPr>
          <w:del w:id="6200" w:author="Timo Kaskinen" w:date="2014-10-28T10:26:00Z"/>
          <w:rFonts w:ascii="Arial" w:hAnsi="Arial" w:cs="Arial"/>
          <w:color w:val="0000FF"/>
          <w:sz w:val="20"/>
          <w:lang w:eastAsia="fi-FI"/>
        </w:rPr>
      </w:pPr>
      <w:del w:id="6201" w:author="Timo Kaskinen" w:date="2014-10-28T10:26:00Z">
        <w:r w:rsidRPr="00FD7C2B" w:rsidDel="004B574A">
          <w:rPr>
            <w:rFonts w:ascii="Arial" w:hAnsi="Arial" w:cs="Arial"/>
            <w:i/>
            <w:iCs/>
            <w:color w:val="008080"/>
            <w:sz w:val="20"/>
            <w:lang w:eastAsia="fi-FI"/>
          </w:rPr>
          <w:tab/>
        </w:r>
        <w:r w:rsidRPr="00FD7C2B" w:rsidDel="004B574A">
          <w:rPr>
            <w:rFonts w:ascii="Arial" w:hAnsi="Arial" w:cs="Arial"/>
            <w:i/>
            <w:iCs/>
            <w:color w:val="008080"/>
            <w:sz w:val="20"/>
            <w:lang w:eastAsia="fi-FI"/>
          </w:rPr>
          <w:tab/>
        </w:r>
        <w:r w:rsidRPr="00FD7C2B" w:rsidDel="004B574A">
          <w:rPr>
            <w:rFonts w:ascii="Arial" w:hAnsi="Arial" w:cs="Arial"/>
            <w:color w:val="0000FF"/>
            <w:sz w:val="20"/>
            <w:lang w:eastAsia="fi-FI"/>
          </w:rPr>
          <w:delText>&lt;/</w:delText>
        </w:r>
        <w:r w:rsidRPr="00FD7C2B" w:rsidDel="004B574A">
          <w:rPr>
            <w:rFonts w:ascii="Arial" w:hAnsi="Arial" w:cs="Arial"/>
            <w:color w:val="800000"/>
            <w:sz w:val="20"/>
            <w:lang w:eastAsia="fi-FI"/>
          </w:rPr>
          <w:delText>entryRelationship</w:delText>
        </w:r>
        <w:r w:rsidRPr="00FD7C2B" w:rsidDel="004B574A">
          <w:rPr>
            <w:rFonts w:ascii="Arial" w:hAnsi="Arial" w:cs="Arial"/>
            <w:color w:val="0000FF"/>
            <w:sz w:val="20"/>
            <w:lang w:eastAsia="fi-FI"/>
          </w:rPr>
          <w:delText>&gt;</w:delText>
        </w:r>
      </w:del>
    </w:p>
    <w:p w14:paraId="17837D01" w14:textId="61D7D7A3" w:rsidR="000E5167" w:rsidRPr="008A3D1B" w:rsidDel="004B574A" w:rsidRDefault="000E5167" w:rsidP="000E5167">
      <w:pPr>
        <w:ind w:left="1418"/>
        <w:rPr>
          <w:del w:id="6202" w:author="Timo Kaskinen" w:date="2014-10-28T10:26:00Z"/>
          <w:i/>
        </w:rPr>
      </w:pPr>
      <w:del w:id="6203" w:author="Timo Kaskinen" w:date="2014-10-28T10:26:00Z">
        <w:r w:rsidRPr="008A3D1B" w:rsidDel="004B574A">
          <w:rPr>
            <w:i/>
          </w:rPr>
          <w:delText>Keinoelimet, siirtoelimet, vierasesineet:</w:delText>
        </w:r>
      </w:del>
    </w:p>
    <w:p w14:paraId="17837D02" w14:textId="0A09B987" w:rsidR="000E5167" w:rsidRPr="007044E3" w:rsidDel="004B574A"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6204" w:author="Timo Kaskinen" w:date="2014-10-28T10:26:00Z"/>
          <w:lang w:val="en-US"/>
        </w:rPr>
      </w:pPr>
      <w:del w:id="6205" w:author="Timo Kaskinen" w:date="2014-10-28T10:26:00Z">
        <w:r w:rsidRPr="007044E3" w:rsidDel="004B574A">
          <w:rPr>
            <w:lang w:val="en-US"/>
          </w:rPr>
          <w:delText>THL –</w:delText>
        </w:r>
        <w:r w:rsidR="000E5167" w:rsidRPr="007044E3" w:rsidDel="004B574A">
          <w:rPr>
            <w:lang w:val="en-US"/>
          </w:rPr>
          <w:delText xml:space="preserve"> Toimenpideluokitus</w:delText>
        </w:r>
        <w:r w:rsidRPr="007044E3" w:rsidDel="004B574A">
          <w:rPr>
            <w:lang w:val="en-US"/>
          </w:rPr>
          <w:delText>, OID:</w:delText>
        </w:r>
        <w:r w:rsidR="000E5167" w:rsidRPr="007044E3" w:rsidDel="004B574A">
          <w:rPr>
            <w:lang w:val="en-US"/>
          </w:rPr>
          <w:delText xml:space="preserve"> 1.2.246.537.6.2.2007</w:delText>
        </w:r>
      </w:del>
    </w:p>
    <w:p w14:paraId="17837D03" w14:textId="321F22EC" w:rsidR="000E5167" w:rsidRPr="007044E3" w:rsidDel="004B574A"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6206" w:author="Timo Kaskinen" w:date="2014-10-28T10:26:00Z"/>
          <w:rFonts w:ascii="Arial" w:hAnsi="Arial" w:cs="Arial"/>
          <w:color w:val="0000FF"/>
          <w:sz w:val="20"/>
          <w:highlight w:val="white"/>
          <w:lang w:val="en-US"/>
        </w:rPr>
      </w:pPr>
    </w:p>
    <w:p w14:paraId="2857BB41" w14:textId="5017924D" w:rsidR="006B6A40" w:rsidRPr="00862A23" w:rsidDel="004B574A" w:rsidRDefault="006B6A40" w:rsidP="006B6A40">
      <w:pPr>
        <w:autoSpaceDE w:val="0"/>
        <w:autoSpaceDN w:val="0"/>
        <w:adjustRightInd w:val="0"/>
        <w:spacing w:before="0"/>
        <w:ind w:left="1418"/>
        <w:rPr>
          <w:del w:id="6207" w:author="Timo Kaskinen" w:date="2014-10-28T10:26:00Z"/>
          <w:rFonts w:ascii="Arial" w:hAnsi="Arial" w:cs="Arial"/>
          <w:color w:val="0000FF"/>
          <w:sz w:val="20"/>
          <w:lang w:val="en-US" w:eastAsia="fi-FI"/>
        </w:rPr>
      </w:pPr>
      <w:del w:id="6208" w:author="Timo Kaskinen" w:date="2014-10-28T10:26:00Z">
        <w:r w:rsidRPr="00862A23" w:rsidDel="004B574A">
          <w:rPr>
            <w:rFonts w:ascii="Arial" w:hAnsi="Arial" w:cs="Arial"/>
            <w:color w:val="0000FF"/>
            <w:sz w:val="20"/>
            <w:lang w:val="en-US" w:eastAsia="fi-FI"/>
          </w:rPr>
          <w:delText>&lt;</w:delText>
        </w:r>
        <w:r w:rsidRPr="00862A23" w:rsidDel="004B574A">
          <w:rPr>
            <w:rFonts w:ascii="Arial" w:hAnsi="Arial" w:cs="Arial"/>
            <w:color w:val="800000"/>
            <w:sz w:val="20"/>
            <w:lang w:val="en-US" w:eastAsia="fi-FI"/>
          </w:rPr>
          <w:delText>entry</w:delText>
        </w:r>
        <w:r w:rsidRPr="00862A23" w:rsidDel="004B574A">
          <w:rPr>
            <w:rFonts w:ascii="Arial" w:hAnsi="Arial" w:cs="Arial"/>
            <w:i/>
            <w:iCs/>
            <w:color w:val="008080"/>
            <w:sz w:val="20"/>
            <w:lang w:val="en-US" w:eastAsia="fi-FI"/>
          </w:rPr>
          <w:delText xml:space="preserve"> </w:delText>
        </w:r>
        <w:r w:rsidRPr="00862A23" w:rsidDel="004B574A">
          <w:rPr>
            <w:rFonts w:ascii="Arial" w:hAnsi="Arial" w:cs="Arial"/>
            <w:color w:val="FF0000"/>
            <w:sz w:val="20"/>
            <w:lang w:val="en-US" w:eastAsia="fi-FI"/>
          </w:rPr>
          <w:delText>typeCode</w:delText>
        </w:r>
        <w:r w:rsidRPr="00862A23" w:rsidDel="004B574A">
          <w:rPr>
            <w:rFonts w:ascii="Arial" w:hAnsi="Arial" w:cs="Arial"/>
            <w:color w:val="0000FF"/>
            <w:sz w:val="20"/>
            <w:lang w:val="en-US" w:eastAsia="fi-FI"/>
          </w:rPr>
          <w:delText>="</w:delText>
        </w:r>
        <w:r w:rsidRPr="00862A23" w:rsidDel="004B574A">
          <w:rPr>
            <w:rFonts w:ascii="Arial" w:hAnsi="Arial" w:cs="Arial"/>
            <w:color w:val="000000"/>
            <w:sz w:val="20"/>
            <w:lang w:val="en-US" w:eastAsia="fi-FI"/>
          </w:rPr>
          <w:delText>COMP</w:delText>
        </w:r>
        <w:r w:rsidRPr="00862A23" w:rsidDel="004B574A">
          <w:rPr>
            <w:rFonts w:ascii="Arial" w:hAnsi="Arial" w:cs="Arial"/>
            <w:color w:val="0000FF"/>
            <w:sz w:val="20"/>
            <w:lang w:val="en-US" w:eastAsia="fi-FI"/>
          </w:rPr>
          <w:delText>"&gt;</w:delText>
        </w:r>
      </w:del>
    </w:p>
    <w:p w14:paraId="4636AAA1" w14:textId="23D36A27" w:rsidR="000A5483" w:rsidRPr="000E7758" w:rsidDel="004B574A" w:rsidRDefault="000A5483" w:rsidP="000A5483">
      <w:pPr>
        <w:autoSpaceDE w:val="0"/>
        <w:autoSpaceDN w:val="0"/>
        <w:adjustRightInd w:val="0"/>
        <w:spacing w:before="0"/>
        <w:ind w:left="2127"/>
        <w:rPr>
          <w:del w:id="6209" w:author="Timo Kaskinen" w:date="2014-10-28T10:26:00Z"/>
          <w:rFonts w:ascii="Arial" w:hAnsi="Arial" w:cs="Arial"/>
          <w:color w:val="474747"/>
          <w:sz w:val="20"/>
          <w:lang w:eastAsia="fi-FI"/>
        </w:rPr>
      </w:pPr>
      <w:del w:id="6210" w:author="Timo Kaskinen" w:date="2014-10-28T10:26:00Z">
        <w:r w:rsidRPr="000E7758" w:rsidDel="004B574A">
          <w:rPr>
            <w:rFonts w:ascii="Arial" w:hAnsi="Arial" w:cs="Arial"/>
            <w:color w:val="000000"/>
            <w:sz w:val="20"/>
            <w:lang w:eastAsia="fi-FI"/>
          </w:rPr>
          <w:delText xml:space="preserve">!-- </w:delText>
        </w:r>
        <w:r w:rsidRPr="000E7758" w:rsidDel="004B574A">
          <w:rPr>
            <w:rFonts w:ascii="Arial" w:hAnsi="Arial" w:cs="Arial"/>
            <w:color w:val="474747"/>
            <w:sz w:val="20"/>
            <w:lang w:eastAsia="fi-FI"/>
          </w:rPr>
          <w:delText>Koosteasiakirjoja varten tieto, minkä määrityksen mukaan entry on tuotettu.</w:delText>
        </w:r>
      </w:del>
    </w:p>
    <w:p w14:paraId="3A3CBC2E" w14:textId="25C8F03E" w:rsidR="000A5483" w:rsidRPr="000E7758" w:rsidDel="004B574A" w:rsidRDefault="000A5483" w:rsidP="000A5483">
      <w:pPr>
        <w:autoSpaceDE w:val="0"/>
        <w:autoSpaceDN w:val="0"/>
        <w:adjustRightInd w:val="0"/>
        <w:spacing w:before="0"/>
        <w:ind w:left="2127"/>
        <w:rPr>
          <w:del w:id="6211" w:author="Timo Kaskinen" w:date="2014-10-28T10:26:00Z"/>
          <w:rFonts w:ascii="Arial" w:hAnsi="Arial" w:cs="Arial"/>
          <w:color w:val="000000"/>
          <w:sz w:val="20"/>
          <w:lang w:eastAsia="fi-FI"/>
        </w:rPr>
      </w:pPr>
      <w:del w:id="6212" w:author="Timo Kaskinen" w:date="2014-10-28T10:26:00Z">
        <w:r w:rsidRPr="000E7758" w:rsidDel="004B574A">
          <w:rPr>
            <w:rFonts w:ascii="Arial" w:hAnsi="Arial" w:cs="Arial"/>
            <w:color w:val="474747"/>
            <w:sz w:val="20"/>
            <w:lang w:eastAsia="fi-FI"/>
          </w:rPr>
          <w:delText xml:space="preserve">     </w:delText>
        </w:r>
        <w:r w:rsidRPr="00FD546D" w:rsidDel="004B574A">
          <w:rPr>
            <w:rFonts w:ascii="Arial" w:hAnsi="Arial" w:cs="Arial"/>
            <w:color w:val="474747"/>
            <w:sz w:val="20"/>
            <w:lang w:eastAsia="fi-FI"/>
          </w:rPr>
          <w:delText>CDA R2 Kertomus ja lomakkeet versio 5.00 2013-12-12</w:delText>
        </w:r>
        <w:r w:rsidRPr="000E7758" w:rsidDel="004B574A">
          <w:rPr>
            <w:rFonts w:ascii="Arial" w:hAnsi="Arial" w:cs="Arial"/>
            <w:color w:val="000000"/>
            <w:sz w:val="20"/>
            <w:lang w:eastAsia="fi-FI"/>
          </w:rPr>
          <w:delText xml:space="preserve"> --&gt;</w:delText>
        </w:r>
      </w:del>
    </w:p>
    <w:p w14:paraId="470BF472" w14:textId="350267C9" w:rsidR="000A5483" w:rsidRPr="000E7758" w:rsidDel="004B574A" w:rsidRDefault="000A5483" w:rsidP="000A5483">
      <w:pPr>
        <w:autoSpaceDE w:val="0"/>
        <w:autoSpaceDN w:val="0"/>
        <w:adjustRightInd w:val="0"/>
        <w:spacing w:before="0"/>
        <w:ind w:left="2127"/>
        <w:rPr>
          <w:del w:id="6213" w:author="Timo Kaskinen" w:date="2014-10-28T10:26:00Z"/>
          <w:rFonts w:ascii="Arial" w:hAnsi="Arial" w:cs="Arial"/>
          <w:color w:val="0000FF"/>
          <w:sz w:val="20"/>
          <w:lang w:val="en-US" w:eastAsia="fi-FI"/>
        </w:rPr>
      </w:pPr>
      <w:del w:id="6214" w:author="Timo Kaskinen" w:date="2014-10-28T10:26:00Z">
        <w:r w:rsidRPr="000E7758" w:rsidDel="004B574A">
          <w:rPr>
            <w:rFonts w:ascii="Arial" w:hAnsi="Arial" w:cs="Arial"/>
            <w:color w:val="0000FF"/>
            <w:sz w:val="20"/>
            <w:lang w:val="en-US" w:eastAsia="fi-FI"/>
          </w:rPr>
          <w:delText>&lt;</w:delText>
        </w:r>
        <w:r w:rsidRPr="000E7758" w:rsidDel="004B574A">
          <w:rPr>
            <w:rFonts w:ascii="Arial" w:hAnsi="Arial" w:cs="Arial"/>
            <w:color w:val="800000"/>
            <w:sz w:val="20"/>
            <w:lang w:val="en-US" w:eastAsia="fi-FI"/>
          </w:rPr>
          <w:delText>templateId</w:delText>
        </w:r>
        <w:r w:rsidRPr="000E7758" w:rsidDel="004B574A">
          <w:rPr>
            <w:rFonts w:ascii="Arial" w:hAnsi="Arial" w:cs="Arial"/>
            <w:i/>
            <w:iCs/>
            <w:color w:val="008080"/>
            <w:sz w:val="20"/>
            <w:lang w:val="en-US" w:eastAsia="fi-FI"/>
          </w:rPr>
          <w:delText xml:space="preserve"> </w:delText>
        </w:r>
        <w:r w:rsidRPr="000E7758" w:rsidDel="004B574A">
          <w:rPr>
            <w:rFonts w:ascii="Arial" w:hAnsi="Arial" w:cs="Arial"/>
            <w:color w:val="FF0000"/>
            <w:sz w:val="20"/>
            <w:lang w:val="en-US" w:eastAsia="fi-FI"/>
          </w:rPr>
          <w:delText>root</w:delText>
        </w:r>
        <w:r w:rsidRPr="000E7758" w:rsidDel="004B574A">
          <w:rPr>
            <w:rFonts w:ascii="Arial" w:hAnsi="Arial" w:cs="Arial"/>
            <w:color w:val="0000FF"/>
            <w:sz w:val="20"/>
            <w:lang w:val="en-US" w:eastAsia="fi-FI"/>
          </w:rPr>
          <w:delText>="</w:delText>
        </w:r>
        <w:r w:rsidRPr="000E7758" w:rsidDel="004B574A">
          <w:rPr>
            <w:rFonts w:ascii="Arial" w:hAnsi="Arial" w:cs="Arial"/>
            <w:color w:val="000000"/>
            <w:sz w:val="20"/>
            <w:lang w:val="en-US" w:eastAsia="fi-FI"/>
          </w:rPr>
          <w:delText>1.2.246.777.11.2013.23</w:delText>
        </w:r>
        <w:r w:rsidRPr="000E7758" w:rsidDel="004B574A">
          <w:rPr>
            <w:rFonts w:ascii="Arial" w:hAnsi="Arial" w:cs="Arial"/>
            <w:color w:val="0000FF"/>
            <w:sz w:val="20"/>
            <w:lang w:val="en-US" w:eastAsia="fi-FI"/>
          </w:rPr>
          <w:delText>"/&gt;</w:delText>
        </w:r>
      </w:del>
    </w:p>
    <w:p w14:paraId="48B7863A" w14:textId="4ED3ED2C" w:rsidR="006B6A40" w:rsidRPr="006B6A40" w:rsidDel="004B574A" w:rsidRDefault="006B6A40" w:rsidP="006B6A40">
      <w:pPr>
        <w:autoSpaceDE w:val="0"/>
        <w:autoSpaceDN w:val="0"/>
        <w:adjustRightInd w:val="0"/>
        <w:spacing w:before="0"/>
        <w:ind w:left="1418"/>
        <w:rPr>
          <w:del w:id="6215" w:author="Timo Kaskinen" w:date="2014-10-28T10:26:00Z"/>
          <w:rFonts w:ascii="Arial" w:hAnsi="Arial" w:cs="Arial"/>
          <w:color w:val="0000FF"/>
          <w:sz w:val="20"/>
          <w:lang w:val="en-US" w:eastAsia="fi-FI"/>
        </w:rPr>
      </w:pPr>
      <w:del w:id="6216" w:author="Timo Kaskinen" w:date="2014-10-28T10:26:00Z">
        <w:r w:rsidRPr="00862A23" w:rsidDel="004B574A">
          <w:rPr>
            <w:rFonts w:ascii="Arial" w:hAnsi="Arial" w:cs="Arial"/>
            <w:i/>
            <w:iCs/>
            <w:color w:val="008080"/>
            <w:sz w:val="20"/>
            <w:lang w:val="en-US" w:eastAsia="fi-FI"/>
          </w:rPr>
          <w:tab/>
        </w:r>
        <w:r w:rsidRPr="006B6A40" w:rsidDel="004B574A">
          <w:rPr>
            <w:rFonts w:ascii="Arial" w:hAnsi="Arial" w:cs="Arial"/>
            <w:color w:val="0000FF"/>
            <w:sz w:val="20"/>
            <w:lang w:val="en-US" w:eastAsia="fi-FI"/>
          </w:rPr>
          <w:delText>&lt;</w:delText>
        </w:r>
        <w:r w:rsidR="00E16F53" w:rsidDel="004B574A">
          <w:rPr>
            <w:rFonts w:ascii="Arial" w:hAnsi="Arial" w:cs="Arial"/>
            <w:color w:val="800000"/>
            <w:sz w:val="20"/>
            <w:lang w:val="en-US" w:eastAsia="fi-FI"/>
          </w:rPr>
          <w:delText>observation</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classCode</w:delText>
        </w:r>
        <w:r w:rsidRPr="006B6A40" w:rsidDel="004B574A">
          <w:rPr>
            <w:rFonts w:ascii="Arial" w:hAnsi="Arial" w:cs="Arial"/>
            <w:color w:val="0000FF"/>
            <w:sz w:val="20"/>
            <w:lang w:val="en-US" w:eastAsia="fi-FI"/>
          </w:rPr>
          <w:delText>="</w:delText>
        </w:r>
        <w:r w:rsidR="00663785" w:rsidRPr="006B6A40" w:rsidDel="004B574A">
          <w:rPr>
            <w:rFonts w:ascii="Arial" w:hAnsi="Arial" w:cs="Arial"/>
            <w:color w:val="000000"/>
            <w:sz w:val="20"/>
            <w:lang w:val="en-US" w:eastAsia="fi-FI"/>
          </w:rPr>
          <w:delText xml:space="preserve"> </w:delText>
        </w:r>
        <w:r w:rsidR="00663785" w:rsidDel="004B574A">
          <w:rPr>
            <w:rFonts w:ascii="Arial" w:hAnsi="Arial" w:cs="Arial"/>
            <w:color w:val="000000"/>
            <w:sz w:val="20"/>
            <w:lang w:val="en-US" w:eastAsia="fi-FI"/>
          </w:rPr>
          <w:delText>COND</w:delText>
        </w:r>
        <w:r w:rsidRPr="006B6A40" w:rsidDel="004B574A">
          <w:rPr>
            <w:rFonts w:ascii="Arial" w:hAnsi="Arial" w:cs="Arial"/>
            <w:color w:val="0000FF"/>
            <w:sz w:val="20"/>
            <w:lang w:val="en-US" w:eastAsia="fi-FI"/>
          </w:rPr>
          <w:delText>"</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moodCode</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EVN</w:delText>
        </w:r>
        <w:r w:rsidRPr="006B6A40" w:rsidDel="004B574A">
          <w:rPr>
            <w:rFonts w:ascii="Arial" w:hAnsi="Arial" w:cs="Arial"/>
            <w:color w:val="0000FF"/>
            <w:sz w:val="20"/>
            <w:lang w:val="en-US" w:eastAsia="fi-FI"/>
          </w:rPr>
          <w:delText>"&gt;</w:delText>
        </w:r>
      </w:del>
    </w:p>
    <w:p w14:paraId="43A54233" w14:textId="4A7C6E0B" w:rsidR="006B6A40" w:rsidDel="004B574A" w:rsidRDefault="006B6A40" w:rsidP="006B6A40">
      <w:pPr>
        <w:autoSpaceDE w:val="0"/>
        <w:autoSpaceDN w:val="0"/>
        <w:adjustRightInd w:val="0"/>
        <w:spacing w:before="0"/>
        <w:ind w:left="1418"/>
        <w:rPr>
          <w:del w:id="6217" w:author="Timo Kaskinen" w:date="2014-10-28T10:26:00Z"/>
          <w:rFonts w:ascii="Arial" w:hAnsi="Arial" w:cs="Arial"/>
          <w:color w:val="0000FF"/>
          <w:sz w:val="20"/>
          <w:lang w:val="en-US" w:eastAsia="fi-FI"/>
        </w:rPr>
      </w:pPr>
      <w:del w:id="6218"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Pr="006B6A40" w:rsidDel="004B574A">
          <w:rPr>
            <w:rFonts w:ascii="Arial" w:hAnsi="Arial" w:cs="Arial"/>
            <w:color w:val="0000FF"/>
            <w:sz w:val="20"/>
            <w:lang w:val="en-US" w:eastAsia="fi-FI"/>
          </w:rPr>
          <w:delText>&lt;</w:delText>
        </w:r>
        <w:r w:rsidRPr="006B6A40" w:rsidDel="004B574A">
          <w:rPr>
            <w:rFonts w:ascii="Arial" w:hAnsi="Arial" w:cs="Arial"/>
            <w:color w:val="800000"/>
            <w:sz w:val="20"/>
            <w:lang w:val="en-US" w:eastAsia="fi-FI"/>
          </w:rPr>
          <w:delText>templateId</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root</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1.2.246.537.6.12.999.2003.13</w:delText>
        </w:r>
        <w:r w:rsidRPr="006B6A40" w:rsidDel="004B574A">
          <w:rPr>
            <w:rFonts w:ascii="Arial" w:hAnsi="Arial" w:cs="Arial"/>
            <w:color w:val="0000FF"/>
            <w:sz w:val="20"/>
            <w:lang w:val="en-US" w:eastAsia="fi-FI"/>
          </w:rPr>
          <w:delText>"/&gt;</w:delText>
        </w:r>
      </w:del>
    </w:p>
    <w:p w14:paraId="12BE10A1" w14:textId="28782458" w:rsidR="009509C5" w:rsidDel="004B574A" w:rsidRDefault="009509C5" w:rsidP="009509C5">
      <w:pPr>
        <w:autoSpaceDE w:val="0"/>
        <w:autoSpaceDN w:val="0"/>
        <w:adjustRightInd w:val="0"/>
        <w:spacing w:before="0"/>
        <w:ind w:left="1418"/>
        <w:rPr>
          <w:del w:id="6219" w:author="Timo Kaskinen" w:date="2014-10-28T10:26:00Z"/>
          <w:rFonts w:ascii="Arial" w:hAnsi="Arial" w:cs="Arial"/>
          <w:color w:val="0000FF"/>
          <w:sz w:val="20"/>
          <w:lang w:val="en-US" w:eastAsia="fi-FI"/>
        </w:rPr>
      </w:pPr>
      <w:del w:id="6220"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Pr="006B6A40" w:rsidDel="004B574A">
          <w:rPr>
            <w:rFonts w:ascii="Arial" w:hAnsi="Arial" w:cs="Arial"/>
            <w:color w:val="0000FF"/>
            <w:sz w:val="20"/>
            <w:lang w:val="en-US" w:eastAsia="fi-FI"/>
          </w:rPr>
          <w:delText>&lt;</w:delText>
        </w:r>
        <w:r w:rsidR="0090778B" w:rsidDel="004B574A">
          <w:rPr>
            <w:rFonts w:ascii="Arial" w:hAnsi="Arial" w:cs="Arial"/>
            <w:color w:val="800000"/>
            <w:sz w:val="20"/>
            <w:lang w:val="en-US" w:eastAsia="fi-FI"/>
          </w:rPr>
          <w:delText>i</w:delText>
        </w:r>
        <w:r w:rsidRPr="006B6A40" w:rsidDel="004B574A">
          <w:rPr>
            <w:rFonts w:ascii="Arial" w:hAnsi="Arial" w:cs="Arial"/>
            <w:color w:val="800000"/>
            <w:sz w:val="20"/>
            <w:lang w:val="en-US" w:eastAsia="fi-FI"/>
          </w:rPr>
          <w:delText>d</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root</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1.2.246.10.1246109.11.2012.152.1</w:delText>
        </w:r>
        <w:r w:rsidDel="004B574A">
          <w:rPr>
            <w:rFonts w:ascii="Arial" w:hAnsi="Arial" w:cs="Arial"/>
            <w:color w:val="000000"/>
            <w:sz w:val="20"/>
            <w:lang w:val="en-US" w:eastAsia="fi-FI"/>
          </w:rPr>
          <w:delText>5</w:delText>
        </w:r>
        <w:r w:rsidRPr="006B6A40" w:rsidDel="004B574A">
          <w:rPr>
            <w:rFonts w:ascii="Arial" w:hAnsi="Arial" w:cs="Arial"/>
            <w:color w:val="0000FF"/>
            <w:sz w:val="20"/>
            <w:lang w:val="en-US" w:eastAsia="fi-FI"/>
          </w:rPr>
          <w:delText>"/&gt;</w:delText>
        </w:r>
      </w:del>
    </w:p>
    <w:p w14:paraId="35E98448" w14:textId="2AF9E6EE" w:rsidR="006B6A40" w:rsidRPr="006B6A40" w:rsidDel="004B574A" w:rsidRDefault="006B6A40" w:rsidP="001F78BC">
      <w:pPr>
        <w:autoSpaceDE w:val="0"/>
        <w:autoSpaceDN w:val="0"/>
        <w:adjustRightInd w:val="0"/>
        <w:spacing w:before="0"/>
        <w:ind w:left="2835" w:hanging="1417"/>
        <w:rPr>
          <w:del w:id="6221" w:author="Timo Kaskinen" w:date="2014-10-28T10:26:00Z"/>
          <w:rFonts w:ascii="Arial" w:hAnsi="Arial" w:cs="Arial"/>
          <w:color w:val="0000FF"/>
          <w:sz w:val="20"/>
          <w:lang w:val="en-US" w:eastAsia="fi-FI"/>
        </w:rPr>
      </w:pPr>
      <w:del w:id="6222"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Pr="006B6A40" w:rsidDel="004B574A">
          <w:rPr>
            <w:rFonts w:ascii="Arial" w:hAnsi="Arial" w:cs="Arial"/>
            <w:color w:val="0000FF"/>
            <w:sz w:val="20"/>
            <w:lang w:val="en-US" w:eastAsia="fi-FI"/>
          </w:rPr>
          <w:delText>&lt;</w:delText>
        </w:r>
        <w:r w:rsidRPr="006B6A40" w:rsidDel="004B574A">
          <w:rPr>
            <w:rFonts w:ascii="Arial" w:hAnsi="Arial" w:cs="Arial"/>
            <w:color w:val="800000"/>
            <w:sz w:val="20"/>
            <w:lang w:val="en-US" w:eastAsia="fi-FI"/>
          </w:rPr>
          <w:delText>code</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code</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NFB10</w:delText>
        </w:r>
        <w:r w:rsidRPr="006B6A40" w:rsidDel="004B574A">
          <w:rPr>
            <w:rFonts w:ascii="Arial" w:hAnsi="Arial" w:cs="Arial"/>
            <w:color w:val="0000FF"/>
            <w:sz w:val="20"/>
            <w:lang w:val="en-US" w:eastAsia="fi-FI"/>
          </w:rPr>
          <w:delText>"</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displayName</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Lonkan osatekonivel, sementitön</w:delText>
        </w:r>
        <w:r w:rsidRPr="006B6A40" w:rsidDel="004B574A">
          <w:rPr>
            <w:rFonts w:ascii="Arial" w:hAnsi="Arial" w:cs="Arial"/>
            <w:color w:val="0000FF"/>
            <w:sz w:val="20"/>
            <w:lang w:val="en-US" w:eastAsia="fi-FI"/>
          </w:rPr>
          <w:delText>"</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codeSystem</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1.2.246.537.6.2.2007</w:delText>
        </w:r>
        <w:r w:rsidRPr="006B6A40" w:rsidDel="004B574A">
          <w:rPr>
            <w:rFonts w:ascii="Arial" w:hAnsi="Arial" w:cs="Arial"/>
            <w:color w:val="0000FF"/>
            <w:sz w:val="20"/>
            <w:lang w:val="en-US" w:eastAsia="fi-FI"/>
          </w:rPr>
          <w:delText>"&gt;</w:delText>
        </w:r>
      </w:del>
    </w:p>
    <w:p w14:paraId="5A848B42" w14:textId="12218B55" w:rsidR="006B6A40" w:rsidRPr="006B6A40" w:rsidDel="004B574A" w:rsidRDefault="006B6A40" w:rsidP="006B6A40">
      <w:pPr>
        <w:autoSpaceDE w:val="0"/>
        <w:autoSpaceDN w:val="0"/>
        <w:adjustRightInd w:val="0"/>
        <w:spacing w:before="0"/>
        <w:ind w:left="1418"/>
        <w:rPr>
          <w:del w:id="6223" w:author="Timo Kaskinen" w:date="2014-10-28T10:26:00Z"/>
          <w:rFonts w:ascii="Arial" w:hAnsi="Arial" w:cs="Arial"/>
          <w:color w:val="0000FF"/>
          <w:sz w:val="20"/>
          <w:lang w:val="en-US" w:eastAsia="fi-FI"/>
        </w:rPr>
      </w:pPr>
      <w:del w:id="6224"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001F78BC" w:rsidDel="004B574A">
          <w:rPr>
            <w:rFonts w:ascii="Arial" w:hAnsi="Arial" w:cs="Arial"/>
            <w:i/>
            <w:iCs/>
            <w:color w:val="008080"/>
            <w:sz w:val="20"/>
            <w:lang w:val="en-US" w:eastAsia="fi-FI"/>
          </w:rPr>
          <w:delText xml:space="preserve">    </w:delText>
        </w:r>
        <w:r w:rsidRPr="006B6A40" w:rsidDel="004B574A">
          <w:rPr>
            <w:rFonts w:ascii="Arial" w:hAnsi="Arial" w:cs="Arial"/>
            <w:color w:val="0000FF"/>
            <w:sz w:val="20"/>
            <w:lang w:val="en-US" w:eastAsia="fi-FI"/>
          </w:rPr>
          <w:delText>&lt;</w:delText>
        </w:r>
        <w:r w:rsidRPr="006B6A40" w:rsidDel="004B574A">
          <w:rPr>
            <w:rFonts w:ascii="Arial" w:hAnsi="Arial" w:cs="Arial"/>
            <w:color w:val="800000"/>
            <w:sz w:val="20"/>
            <w:lang w:val="en-US" w:eastAsia="fi-FI"/>
          </w:rPr>
          <w:delText>originalText</w:delText>
        </w:r>
        <w:r w:rsidRPr="006B6A40" w:rsidDel="004B574A">
          <w:rPr>
            <w:rFonts w:ascii="Arial" w:hAnsi="Arial" w:cs="Arial"/>
            <w:color w:val="0000FF"/>
            <w:sz w:val="20"/>
            <w:lang w:val="en-US" w:eastAsia="fi-FI"/>
          </w:rPr>
          <w:delText>&gt;</w:delText>
        </w:r>
      </w:del>
    </w:p>
    <w:p w14:paraId="29DF394C" w14:textId="7299B66B" w:rsidR="006B6A40" w:rsidRPr="006B6A40" w:rsidDel="004B574A" w:rsidRDefault="006B6A40" w:rsidP="006B6A40">
      <w:pPr>
        <w:autoSpaceDE w:val="0"/>
        <w:autoSpaceDN w:val="0"/>
        <w:adjustRightInd w:val="0"/>
        <w:spacing w:before="0"/>
        <w:ind w:left="1418"/>
        <w:rPr>
          <w:del w:id="6225" w:author="Timo Kaskinen" w:date="2014-10-28T10:26:00Z"/>
          <w:rFonts w:ascii="Arial" w:hAnsi="Arial" w:cs="Arial"/>
          <w:color w:val="0000FF"/>
          <w:sz w:val="20"/>
          <w:lang w:val="en-US" w:eastAsia="fi-FI"/>
        </w:rPr>
      </w:pPr>
      <w:del w:id="6226"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Pr="006B6A40" w:rsidDel="004B574A">
          <w:rPr>
            <w:rFonts w:ascii="Arial" w:hAnsi="Arial" w:cs="Arial"/>
            <w:color w:val="0000FF"/>
            <w:sz w:val="20"/>
            <w:lang w:val="en-US" w:eastAsia="fi-FI"/>
          </w:rPr>
          <w:delText>&lt;</w:delText>
        </w:r>
        <w:r w:rsidRPr="006B6A40" w:rsidDel="004B574A">
          <w:rPr>
            <w:rFonts w:ascii="Arial" w:hAnsi="Arial" w:cs="Arial"/>
            <w:color w:val="800000"/>
            <w:sz w:val="20"/>
            <w:lang w:val="en-US" w:eastAsia="fi-FI"/>
          </w:rPr>
          <w:delText>reference</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value</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#OID1.2.246.10.1246109.11.2012.152.16</w:delText>
        </w:r>
        <w:r w:rsidRPr="006B6A40" w:rsidDel="004B574A">
          <w:rPr>
            <w:rFonts w:ascii="Arial" w:hAnsi="Arial" w:cs="Arial"/>
            <w:color w:val="0000FF"/>
            <w:sz w:val="20"/>
            <w:lang w:val="en-US" w:eastAsia="fi-FI"/>
          </w:rPr>
          <w:delText>"/&gt;</w:delText>
        </w:r>
      </w:del>
    </w:p>
    <w:p w14:paraId="73A5D5AC" w14:textId="3AE6FA20" w:rsidR="006B6A40" w:rsidRPr="006B6A40" w:rsidDel="004B574A" w:rsidRDefault="006B6A40" w:rsidP="006B6A40">
      <w:pPr>
        <w:autoSpaceDE w:val="0"/>
        <w:autoSpaceDN w:val="0"/>
        <w:adjustRightInd w:val="0"/>
        <w:spacing w:before="0"/>
        <w:ind w:left="1418"/>
        <w:rPr>
          <w:del w:id="6227" w:author="Timo Kaskinen" w:date="2014-10-28T10:26:00Z"/>
          <w:rFonts w:ascii="Arial" w:hAnsi="Arial" w:cs="Arial"/>
          <w:color w:val="0000FF"/>
          <w:sz w:val="20"/>
          <w:lang w:val="en-US" w:eastAsia="fi-FI"/>
        </w:rPr>
      </w:pPr>
      <w:del w:id="6228"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001F78BC" w:rsidDel="004B574A">
          <w:rPr>
            <w:rFonts w:ascii="Arial" w:hAnsi="Arial" w:cs="Arial"/>
            <w:i/>
            <w:iCs/>
            <w:color w:val="008080"/>
            <w:sz w:val="20"/>
            <w:lang w:val="en-US" w:eastAsia="fi-FI"/>
          </w:rPr>
          <w:delText xml:space="preserve">    </w:delText>
        </w:r>
        <w:r w:rsidRPr="006B6A40" w:rsidDel="004B574A">
          <w:rPr>
            <w:rFonts w:ascii="Arial" w:hAnsi="Arial" w:cs="Arial"/>
            <w:color w:val="0000FF"/>
            <w:sz w:val="20"/>
            <w:lang w:val="en-US" w:eastAsia="fi-FI"/>
          </w:rPr>
          <w:delText>&lt;/</w:delText>
        </w:r>
        <w:r w:rsidRPr="006B6A40" w:rsidDel="004B574A">
          <w:rPr>
            <w:rFonts w:ascii="Arial" w:hAnsi="Arial" w:cs="Arial"/>
            <w:color w:val="800000"/>
            <w:sz w:val="20"/>
            <w:lang w:val="en-US" w:eastAsia="fi-FI"/>
          </w:rPr>
          <w:delText>originalText</w:delText>
        </w:r>
        <w:r w:rsidRPr="006B6A40" w:rsidDel="004B574A">
          <w:rPr>
            <w:rFonts w:ascii="Arial" w:hAnsi="Arial" w:cs="Arial"/>
            <w:color w:val="0000FF"/>
            <w:sz w:val="20"/>
            <w:lang w:val="en-US" w:eastAsia="fi-FI"/>
          </w:rPr>
          <w:delText>&gt;</w:delText>
        </w:r>
      </w:del>
    </w:p>
    <w:p w14:paraId="3C03291C" w14:textId="0162730C" w:rsidR="006B6A40" w:rsidRPr="006B6A40" w:rsidDel="004B574A" w:rsidRDefault="006B6A40" w:rsidP="006B6A40">
      <w:pPr>
        <w:autoSpaceDE w:val="0"/>
        <w:autoSpaceDN w:val="0"/>
        <w:adjustRightInd w:val="0"/>
        <w:spacing w:before="0"/>
        <w:ind w:left="1418"/>
        <w:rPr>
          <w:del w:id="6229" w:author="Timo Kaskinen" w:date="2014-10-28T10:26:00Z"/>
          <w:rFonts w:ascii="Arial" w:hAnsi="Arial" w:cs="Arial"/>
          <w:color w:val="0000FF"/>
          <w:sz w:val="20"/>
          <w:lang w:eastAsia="fi-FI"/>
        </w:rPr>
      </w:pPr>
      <w:del w:id="6230"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Pr="006B6A40" w:rsidDel="004B574A">
          <w:rPr>
            <w:rFonts w:ascii="Arial" w:hAnsi="Arial" w:cs="Arial"/>
            <w:color w:val="0000FF"/>
            <w:sz w:val="20"/>
            <w:lang w:eastAsia="fi-FI"/>
          </w:rPr>
          <w:delText>&lt;/</w:delText>
        </w:r>
        <w:r w:rsidRPr="006B6A40" w:rsidDel="004B574A">
          <w:rPr>
            <w:rFonts w:ascii="Arial" w:hAnsi="Arial" w:cs="Arial"/>
            <w:color w:val="800000"/>
            <w:sz w:val="20"/>
            <w:lang w:eastAsia="fi-FI"/>
          </w:rPr>
          <w:delText>code</w:delText>
        </w:r>
        <w:r w:rsidRPr="006B6A40" w:rsidDel="004B574A">
          <w:rPr>
            <w:rFonts w:ascii="Arial" w:hAnsi="Arial" w:cs="Arial"/>
            <w:color w:val="0000FF"/>
            <w:sz w:val="20"/>
            <w:lang w:eastAsia="fi-FI"/>
          </w:rPr>
          <w:delText>&gt;</w:delText>
        </w:r>
      </w:del>
    </w:p>
    <w:p w14:paraId="17837D11" w14:textId="45346F4C" w:rsidR="000E5167" w:rsidRPr="00DB390D" w:rsidDel="00A25FC0" w:rsidRDefault="000E5167" w:rsidP="000E5167">
      <w:pPr>
        <w:ind w:left="1440"/>
        <w:rPr>
          <w:del w:id="6231" w:author="Timo Kaskinen" w:date="2014-10-28T10:17:00Z"/>
          <w:i/>
        </w:rPr>
      </w:pPr>
      <w:del w:id="6232" w:author="Timo Kaskinen" w:date="2014-10-28T10:17:00Z">
        <w:r w:rsidRPr="00DB390D" w:rsidDel="00A25FC0">
          <w:rPr>
            <w:i/>
          </w:rPr>
          <w:delText>Ydintiedot: Riskin pysyvyys, riski</w:delText>
        </w:r>
        <w:r w:rsidDel="00A25FC0">
          <w:rPr>
            <w:i/>
          </w:rPr>
          <w:delText>n varmuusaste</w:delText>
        </w:r>
      </w:del>
    </w:p>
    <w:p w14:paraId="17837D12" w14:textId="17F019F8" w:rsidR="000E5167" w:rsidDel="00DB4EEF" w:rsidRDefault="000E5167" w:rsidP="000E5167">
      <w:pPr>
        <w:ind w:left="1440"/>
        <w:rPr>
          <w:del w:id="6233" w:author="Timo Kaskinen" w:date="2014-10-28T22:10:00Z"/>
        </w:rPr>
      </w:pPr>
      <w:del w:id="6234" w:author="Timo Kaskinen" w:date="2014-10-28T22:10:00Z">
        <w:r w:rsidRPr="00DB390D" w:rsidDel="00DB4EEF">
          <w:delText>Varsinaista ri</w:delText>
        </w:r>
        <w:r w:rsidDel="00DB4EEF">
          <w:delText xml:space="preserve">skitietoa täsmentävät pysyvyys ja varmuusaste </w:delText>
        </w:r>
        <w:r w:rsidRPr="00DB390D" w:rsidDel="00DB4EEF">
          <w:delText>ilmaistaan päähavaintoon</w:delText>
        </w:r>
        <w:r w:rsidDel="00DB4EEF">
          <w:delText xml:space="preserve"> </w:delText>
        </w:r>
        <w:r w:rsidRPr="00DB390D" w:rsidDel="00DB4EEF">
          <w:delText>liittyvillä observation</w:delText>
        </w:r>
        <w:r w:rsidR="00CD2837" w:rsidDel="00DB4EEF">
          <w:delText>-</w:delText>
        </w:r>
        <w:r w:rsidRPr="00DB390D" w:rsidDel="00DB4EEF">
          <w:delText xml:space="preserve">elementeillä. Observation.code </w:delText>
        </w:r>
        <w:r w:rsidR="00CD2837" w:rsidDel="00DB4EEF">
          <w:delText>-</w:delText>
        </w:r>
        <w:r w:rsidRPr="00DB390D" w:rsidDel="00DB4EEF">
          <w:delText xml:space="preserve">kenttä ilmaisee mistä täsmennyksestä on kyse ja varsinainen arvo annetaan observation.value </w:delText>
        </w:r>
        <w:r w:rsidR="00CD2837" w:rsidDel="00DB4EEF">
          <w:delText>-</w:delText>
        </w:r>
        <w:r w:rsidRPr="00DB390D" w:rsidDel="00DB4EEF">
          <w:delText>elementissä.</w:delText>
        </w:r>
        <w:r w:rsidR="00E80C2D" w:rsidDel="00DB4EEF">
          <w:delText xml:space="preserve"> </w:delText>
        </w:r>
      </w:del>
      <w:del w:id="6235" w:author="Timo Kaskinen" w:date="2014-10-28T10:21:00Z">
        <w:r w:rsidR="00E80C2D" w:rsidDel="004B574A">
          <w:delText xml:space="preserve">Kenttäkoodeina </w:delText>
        </w:r>
      </w:del>
      <w:del w:id="6236" w:author="Timo Kaskinen" w:date="2014-10-28T22:10:00Z">
        <w:r w:rsidR="00E80C2D" w:rsidDel="00DB4EEF">
          <w:delText xml:space="preserve">käytetään samoja, </w:delText>
        </w:r>
        <w:r w:rsidR="00465D38" w:rsidDel="00DB4EEF">
          <w:delText>joita</w:delText>
        </w:r>
        <w:r w:rsidR="00E80C2D" w:rsidDel="00DB4EEF">
          <w:delText xml:space="preserve"> diagnooseissa on käytetty näille tiedoille (2.1 ja 2.2).</w:delText>
        </w:r>
      </w:del>
    </w:p>
    <w:p w14:paraId="17837D13" w14:textId="01E6A7AD" w:rsidR="000E5167" w:rsidDel="00DB4EEF" w:rsidRDefault="00A25FC0" w:rsidP="000E5167">
      <w:pPr>
        <w:ind w:left="1440"/>
        <w:rPr>
          <w:del w:id="6237" w:author="Timo Kaskinen" w:date="2014-10-28T22:10:00Z"/>
        </w:rPr>
      </w:pPr>
      <w:moveToRangeStart w:id="6238" w:author="Timo Kaskinen" w:date="2014-10-28T10:19:00Z" w:name="move402254899"/>
      <w:moveTo w:id="6239" w:author="Timo Kaskinen" w:date="2014-10-28T10:19:00Z">
        <w:del w:id="6240" w:author="Timo Kaskinen" w:date="2014-10-28T22:10:00Z">
          <w:r w:rsidRPr="00DB390D" w:rsidDel="00DB4EEF">
            <w:delText xml:space="preserve">AR/YDIN </w:delText>
          </w:r>
          <w:r w:rsidDel="00DB4EEF">
            <w:delText>-</w:delText>
          </w:r>
          <w:r w:rsidRPr="00DB390D" w:rsidDel="00DB4EEF">
            <w:delText xml:space="preserve"> Varmuusaste, OID: 1.2.246.537.5.40004.2003</w:delText>
          </w:r>
        </w:del>
      </w:moveTo>
      <w:moveToRangeEnd w:id="6238"/>
      <w:del w:id="6241" w:author="Timo Kaskinen" w:date="2014-10-28T22:10:00Z">
        <w:r w:rsidR="000E5167" w:rsidRPr="003F3D21" w:rsidDel="00DB4EEF">
          <w:delText>AR/YDIN - Pysyvyys, OID: 1.2.246.537.5.40003.2003</w:delText>
        </w:r>
      </w:del>
    </w:p>
    <w:p w14:paraId="17837D14" w14:textId="43B762D8" w:rsidR="000E5167" w:rsidRPr="00A25FC0" w:rsidDel="00A25FC0" w:rsidRDefault="000E5167" w:rsidP="00A25FC0">
      <w:pPr>
        <w:ind w:left="2858"/>
        <w:rPr>
          <w:del w:id="6242" w:author="Timo Kaskinen" w:date="2014-10-28T10:19:00Z"/>
          <w:rFonts w:ascii="Arial" w:hAnsi="Arial" w:cs="Arial"/>
          <w:sz w:val="20"/>
        </w:rPr>
      </w:pPr>
      <w:moveFromRangeStart w:id="6243" w:author="Timo Kaskinen" w:date="2014-10-28T10:19:00Z" w:name="move402254899"/>
      <w:moveFrom w:id="6244" w:author="Timo Kaskinen" w:date="2014-10-28T10:19:00Z">
        <w:del w:id="6245" w:author="Timo Kaskinen" w:date="2014-10-28T22:10:00Z">
          <w:r w:rsidRPr="00A25FC0" w:rsidDel="00DB4EEF">
            <w:rPr>
              <w:rFonts w:ascii="Arial" w:hAnsi="Arial" w:cs="Arial"/>
              <w:sz w:val="20"/>
            </w:rPr>
            <w:delText xml:space="preserve">AR/YDIN </w:delText>
          </w:r>
          <w:r w:rsidR="00A6658A" w:rsidRPr="00A25FC0" w:rsidDel="00DB4EEF">
            <w:rPr>
              <w:rFonts w:ascii="Arial" w:hAnsi="Arial" w:cs="Arial"/>
              <w:sz w:val="20"/>
            </w:rPr>
            <w:delText>-</w:delText>
          </w:r>
          <w:r w:rsidRPr="00A25FC0" w:rsidDel="00DB4EEF">
            <w:rPr>
              <w:rFonts w:ascii="Arial" w:hAnsi="Arial" w:cs="Arial"/>
              <w:sz w:val="20"/>
            </w:rPr>
            <w:delText xml:space="preserve"> Varmuusaste, OID: 1.2.246.537.5.40004.2003</w:delText>
          </w:r>
        </w:del>
      </w:moveFrom>
      <w:moveFromRangeEnd w:id="6243"/>
      <w:del w:id="6246" w:author="Timo Kaskinen" w:date="2014-10-28T10:19:00Z">
        <w:r w:rsidR="001F78BC" w:rsidRPr="00A25FC0" w:rsidDel="00A25FC0">
          <w:rPr>
            <w:rFonts w:ascii="Arial" w:hAnsi="Arial" w:cs="Arial"/>
            <w:sz w:val="20"/>
          </w:rPr>
          <w:br/>
        </w:r>
      </w:del>
    </w:p>
    <w:p w14:paraId="17837D16" w14:textId="02F98857" w:rsidR="000E5167" w:rsidRPr="00D26294" w:rsidDel="00A25FC0" w:rsidRDefault="000E5167" w:rsidP="00A25FC0">
      <w:pPr>
        <w:ind w:left="1440"/>
        <w:rPr>
          <w:del w:id="6247" w:author="Timo Kaskinen" w:date="2014-10-28T10:19:00Z"/>
          <w:color w:val="000000"/>
          <w:szCs w:val="24"/>
          <w:highlight w:val="white"/>
        </w:rPr>
      </w:pPr>
      <w:del w:id="6248" w:author="Timo Kaskinen" w:date="2014-10-28T10:19:00Z">
        <w:r w:rsidRPr="00D26294" w:rsidDel="00A25FC0">
          <w:rPr>
            <w:color w:val="0000FF"/>
            <w:szCs w:val="24"/>
            <w:highlight w:val="white"/>
          </w:rPr>
          <w:delText>&lt;!--</w:delText>
        </w:r>
        <w:r w:rsidRPr="00D26294" w:rsidDel="00A25FC0">
          <w:rPr>
            <w:color w:val="808080"/>
            <w:szCs w:val="24"/>
            <w:highlight w:val="white"/>
          </w:rPr>
          <w:delText xml:space="preserve"> Riskitiedon pysyvyys </w:delText>
        </w:r>
        <w:r w:rsidRPr="00D26294" w:rsidDel="00A25FC0">
          <w:rPr>
            <w:color w:val="0000FF"/>
            <w:szCs w:val="24"/>
            <w:highlight w:val="white"/>
          </w:rPr>
          <w:delText>--&gt;</w:delText>
        </w:r>
      </w:del>
    </w:p>
    <w:p w14:paraId="17837D17" w14:textId="1746E24A"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49" w:author="Timo Kaskinen" w:date="2014-10-28T10:19:00Z"/>
          <w:color w:val="000000"/>
          <w:szCs w:val="24"/>
          <w:highlight w:val="white"/>
          <w:lang w:val="en-GB"/>
        </w:rPr>
      </w:pPr>
      <w:del w:id="6250" w:author="Timo Kaskinen" w:date="2014-10-28T10:19:00Z">
        <w:r w:rsidRPr="00D26294" w:rsidDel="00A25FC0">
          <w:rPr>
            <w:color w:val="000000"/>
            <w:szCs w:val="24"/>
            <w:highlight w:val="white"/>
          </w:rPr>
          <w:tab/>
        </w:r>
        <w:r w:rsidRPr="00D26294" w:rsidDel="00A25FC0">
          <w:rPr>
            <w:color w:val="0000FF"/>
            <w:szCs w:val="24"/>
            <w:highlight w:val="white"/>
            <w:lang w:val="en-GB"/>
          </w:rPr>
          <w:delText>&lt;</w:delText>
        </w:r>
        <w:r w:rsidRPr="00D26294" w:rsidDel="00A25FC0">
          <w:rPr>
            <w:color w:val="800000"/>
            <w:szCs w:val="24"/>
            <w:highlight w:val="white"/>
            <w:lang w:val="en-GB"/>
          </w:rPr>
          <w:delText>entryRelationship</w:delText>
        </w:r>
        <w:r w:rsidRPr="00D26294" w:rsidDel="00A25FC0">
          <w:rPr>
            <w:color w:val="FF0000"/>
            <w:szCs w:val="24"/>
            <w:highlight w:val="white"/>
            <w:lang w:val="en-GB"/>
          </w:rPr>
          <w:delText xml:space="preserve"> typeCode</w:delText>
        </w:r>
        <w:r w:rsidRPr="00D26294" w:rsidDel="00A25FC0">
          <w:rPr>
            <w:color w:val="0000FF"/>
            <w:szCs w:val="24"/>
            <w:highlight w:val="white"/>
            <w:lang w:val="en-GB"/>
          </w:rPr>
          <w:delText>="</w:delText>
        </w:r>
        <w:r w:rsidRPr="00D26294" w:rsidDel="00A25FC0">
          <w:rPr>
            <w:color w:val="000000"/>
            <w:szCs w:val="24"/>
            <w:highlight w:val="white"/>
            <w:lang w:val="en-GB"/>
          </w:rPr>
          <w:delText>COMP</w:delText>
        </w:r>
        <w:r w:rsidRPr="00D26294" w:rsidDel="00A25FC0">
          <w:rPr>
            <w:color w:val="0000FF"/>
            <w:szCs w:val="24"/>
            <w:highlight w:val="white"/>
            <w:lang w:val="en-GB"/>
          </w:rPr>
          <w:delText>"&gt;</w:delText>
        </w:r>
      </w:del>
    </w:p>
    <w:p w14:paraId="17837D18" w14:textId="38D76F93"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51" w:author="Timo Kaskinen" w:date="2014-10-28T10:19:00Z"/>
          <w:color w:val="000000"/>
          <w:szCs w:val="24"/>
          <w:highlight w:val="white"/>
          <w:lang w:val="en-GB"/>
        </w:rPr>
      </w:pPr>
      <w:del w:id="6252" w:author="Timo Kaskinen" w:date="2014-10-28T10:19:00Z">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observation</w:delText>
        </w:r>
        <w:r w:rsidRPr="00D26294" w:rsidDel="00A25FC0">
          <w:rPr>
            <w:color w:val="FF0000"/>
            <w:szCs w:val="24"/>
            <w:highlight w:val="white"/>
            <w:lang w:val="en-GB"/>
          </w:rPr>
          <w:delText xml:space="preserve"> classCode</w:delText>
        </w:r>
        <w:r w:rsidRPr="00D26294" w:rsidDel="00A25FC0">
          <w:rPr>
            <w:color w:val="0000FF"/>
            <w:szCs w:val="24"/>
            <w:highlight w:val="white"/>
            <w:lang w:val="en-GB"/>
          </w:rPr>
          <w:delText>="</w:delText>
        </w:r>
        <w:r w:rsidRPr="00D26294" w:rsidDel="00A25FC0">
          <w:rPr>
            <w:color w:val="000000"/>
            <w:szCs w:val="24"/>
            <w:highlight w:val="white"/>
            <w:lang w:val="en-GB"/>
          </w:rPr>
          <w:delText>COND</w:delText>
        </w:r>
        <w:r w:rsidRPr="00D26294" w:rsidDel="00A25FC0">
          <w:rPr>
            <w:color w:val="0000FF"/>
            <w:szCs w:val="24"/>
            <w:highlight w:val="white"/>
            <w:lang w:val="en-GB"/>
          </w:rPr>
          <w:delText>"</w:delText>
        </w:r>
        <w:r w:rsidRPr="00D26294" w:rsidDel="00A25FC0">
          <w:rPr>
            <w:color w:val="FF0000"/>
            <w:szCs w:val="24"/>
            <w:highlight w:val="white"/>
            <w:lang w:val="en-GB"/>
          </w:rPr>
          <w:delText xml:space="preserve"> moodCode</w:delText>
        </w:r>
        <w:r w:rsidRPr="00D26294" w:rsidDel="00A25FC0">
          <w:rPr>
            <w:color w:val="0000FF"/>
            <w:szCs w:val="24"/>
            <w:highlight w:val="white"/>
            <w:lang w:val="en-GB"/>
          </w:rPr>
          <w:delText>="</w:delText>
        </w:r>
        <w:r w:rsidRPr="00D26294" w:rsidDel="00A25FC0">
          <w:rPr>
            <w:color w:val="000000"/>
            <w:szCs w:val="24"/>
            <w:highlight w:val="white"/>
            <w:lang w:val="en-GB"/>
          </w:rPr>
          <w:delText>EVN</w:delText>
        </w:r>
        <w:r w:rsidRPr="00D26294" w:rsidDel="00A25FC0">
          <w:rPr>
            <w:color w:val="0000FF"/>
            <w:szCs w:val="24"/>
            <w:highlight w:val="white"/>
            <w:lang w:val="en-GB"/>
          </w:rPr>
          <w:delText>"&gt;</w:delText>
        </w:r>
      </w:del>
    </w:p>
    <w:p w14:paraId="17837D19" w14:textId="787CED7D"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53" w:author="Timo Kaskinen" w:date="2014-10-28T10:19:00Z"/>
          <w:color w:val="000000"/>
          <w:szCs w:val="24"/>
          <w:highlight w:val="white"/>
          <w:lang w:val="en-GB"/>
        </w:rPr>
      </w:pPr>
      <w:del w:id="6254" w:author="Timo Kaskinen" w:date="2014-10-28T10:19:00Z">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code</w:delText>
        </w:r>
        <w:r w:rsidRPr="00D26294" w:rsidDel="00A25FC0">
          <w:rPr>
            <w:color w:val="FF0000"/>
            <w:szCs w:val="24"/>
            <w:highlight w:val="white"/>
            <w:lang w:val="en-GB"/>
          </w:rPr>
          <w:delText xml:space="preserve"> code</w:delText>
        </w:r>
        <w:r w:rsidRPr="00D26294" w:rsidDel="00A25FC0">
          <w:rPr>
            <w:color w:val="0000FF"/>
            <w:szCs w:val="24"/>
            <w:highlight w:val="white"/>
            <w:lang w:val="en-GB"/>
          </w:rPr>
          <w:delText>="</w:delText>
        </w:r>
        <w:r w:rsidRPr="00D26294" w:rsidDel="00A25FC0">
          <w:rPr>
            <w:color w:val="000000"/>
            <w:szCs w:val="24"/>
            <w:highlight w:val="white"/>
            <w:lang w:val="en-GB"/>
          </w:rPr>
          <w:delText>2.1</w:delText>
        </w:r>
        <w:r w:rsidRPr="00D26294" w:rsidDel="00A25FC0">
          <w:rPr>
            <w:color w:val="0000FF"/>
            <w:szCs w:val="24"/>
            <w:highlight w:val="white"/>
            <w:lang w:val="en-GB"/>
          </w:rPr>
          <w:delText>"</w:delText>
        </w:r>
        <w:r w:rsidRPr="00D26294" w:rsidDel="00A25FC0">
          <w:rPr>
            <w:color w:val="FF0000"/>
            <w:szCs w:val="24"/>
            <w:highlight w:val="white"/>
            <w:lang w:val="en-GB"/>
          </w:rPr>
          <w:delText xml:space="preserve"> codeSystem</w:delText>
        </w:r>
        <w:r w:rsidRPr="00D26294" w:rsidDel="00A25FC0">
          <w:rPr>
            <w:color w:val="0000FF"/>
            <w:szCs w:val="24"/>
            <w:highlight w:val="white"/>
            <w:lang w:val="en-GB"/>
          </w:rPr>
          <w:delText>="</w:delText>
        </w:r>
        <w:r w:rsidRPr="00D26294" w:rsidDel="00A25FC0">
          <w:rPr>
            <w:color w:val="000000"/>
            <w:szCs w:val="24"/>
            <w:highlight w:val="white"/>
            <w:lang w:val="en-GB"/>
          </w:rPr>
          <w:delText>1.2.246.537.6.12.999.2003</w:delText>
        </w:r>
        <w:r w:rsidRPr="00D26294" w:rsidDel="00A25FC0">
          <w:rPr>
            <w:color w:val="0000FF"/>
            <w:szCs w:val="24"/>
            <w:highlight w:val="white"/>
            <w:lang w:val="en-GB"/>
          </w:rPr>
          <w:delText>"/&gt;</w:delText>
        </w:r>
      </w:del>
    </w:p>
    <w:p w14:paraId="17837D1B" w14:textId="0BE42605" w:rsidR="000E5167" w:rsidRPr="00D26294" w:rsidDel="00A25FC0" w:rsidRDefault="002F0640" w:rsidP="001F78BC">
      <w:pPr>
        <w:autoSpaceDE w:val="0"/>
        <w:autoSpaceDN w:val="0"/>
        <w:adjustRightInd w:val="0"/>
        <w:spacing w:before="0"/>
        <w:ind w:left="2127" w:hanging="687"/>
        <w:rPr>
          <w:del w:id="6255" w:author="Timo Kaskinen" w:date="2014-10-28T10:19:00Z"/>
          <w:color w:val="000000"/>
          <w:szCs w:val="24"/>
          <w:highlight w:val="white"/>
          <w:lang w:val="en-GB"/>
        </w:rPr>
      </w:pPr>
      <w:del w:id="6256" w:author="Timo Kaskinen" w:date="2014-10-28T10:19:00Z">
        <w:r w:rsidRPr="00D26294" w:rsidDel="00A25FC0">
          <w:rPr>
            <w:color w:val="000000"/>
            <w:szCs w:val="24"/>
            <w:highlight w:val="white"/>
            <w:lang w:val="en-GB"/>
          </w:rPr>
          <w:tab/>
        </w:r>
        <w:r w:rsidR="000E5167" w:rsidRPr="00D26294" w:rsidDel="00A25FC0">
          <w:rPr>
            <w:color w:val="0000FF"/>
            <w:szCs w:val="24"/>
            <w:highlight w:val="white"/>
            <w:lang w:val="en-GB"/>
          </w:rPr>
          <w:delText>&lt;</w:delText>
        </w:r>
        <w:r w:rsidR="000E5167" w:rsidRPr="00D26294" w:rsidDel="00A25FC0">
          <w:rPr>
            <w:color w:val="800000"/>
            <w:szCs w:val="24"/>
            <w:highlight w:val="white"/>
            <w:lang w:val="en-GB"/>
          </w:rPr>
          <w:delText>value</w:delText>
        </w:r>
        <w:r w:rsidR="000E5167" w:rsidRPr="00D26294" w:rsidDel="00A25FC0">
          <w:rPr>
            <w:color w:val="FF0000"/>
            <w:szCs w:val="24"/>
            <w:highlight w:val="white"/>
            <w:lang w:val="en-GB"/>
          </w:rPr>
          <w:delText xml:space="preserve"> xsi:type</w:delText>
        </w:r>
        <w:r w:rsidR="000E5167" w:rsidRPr="00D26294" w:rsidDel="00A25FC0">
          <w:rPr>
            <w:color w:val="0000FF"/>
            <w:szCs w:val="24"/>
            <w:highlight w:val="white"/>
            <w:lang w:val="en-GB"/>
          </w:rPr>
          <w:delText>="</w:delText>
        </w:r>
        <w:r w:rsidR="000E5167" w:rsidRPr="00D26294" w:rsidDel="00A25FC0">
          <w:rPr>
            <w:color w:val="000000"/>
            <w:szCs w:val="24"/>
            <w:highlight w:val="white"/>
            <w:lang w:val="en-GB"/>
          </w:rPr>
          <w:delText>CE</w:delText>
        </w:r>
        <w:r w:rsidR="000E5167" w:rsidRPr="00D26294" w:rsidDel="00A25FC0">
          <w:rPr>
            <w:color w:val="0000FF"/>
            <w:szCs w:val="24"/>
            <w:highlight w:val="white"/>
            <w:lang w:val="en-GB"/>
          </w:rPr>
          <w:delText>"</w:delText>
        </w:r>
        <w:r w:rsidR="000E5167" w:rsidRPr="00D26294" w:rsidDel="00A25FC0">
          <w:rPr>
            <w:color w:val="FF0000"/>
            <w:szCs w:val="24"/>
            <w:highlight w:val="white"/>
            <w:lang w:val="en-GB"/>
          </w:rPr>
          <w:delText xml:space="preserve"> code</w:delText>
        </w:r>
        <w:r w:rsidR="000E5167" w:rsidRPr="00D26294" w:rsidDel="00A25FC0">
          <w:rPr>
            <w:color w:val="0000FF"/>
            <w:szCs w:val="24"/>
            <w:highlight w:val="white"/>
            <w:lang w:val="en-GB"/>
          </w:rPr>
          <w:delText>="</w:delText>
        </w:r>
        <w:r w:rsidR="000E5167" w:rsidRPr="00D26294" w:rsidDel="00A25FC0">
          <w:rPr>
            <w:color w:val="000000"/>
            <w:szCs w:val="24"/>
            <w:highlight w:val="white"/>
            <w:lang w:val="en-GB"/>
          </w:rPr>
          <w:delText>PYS</w:delText>
        </w:r>
        <w:r w:rsidR="000E5167" w:rsidRPr="00D26294" w:rsidDel="00A25FC0">
          <w:rPr>
            <w:color w:val="0000FF"/>
            <w:szCs w:val="24"/>
            <w:highlight w:val="white"/>
            <w:lang w:val="en-GB"/>
          </w:rPr>
          <w:delText>"</w:delText>
        </w:r>
        <w:r w:rsidR="000E5167" w:rsidRPr="00D26294" w:rsidDel="00A25FC0">
          <w:rPr>
            <w:color w:val="FF0000"/>
            <w:szCs w:val="24"/>
            <w:highlight w:val="white"/>
            <w:lang w:val="en-GB"/>
          </w:rPr>
          <w:delText xml:space="preserve"> codeSystem</w:delText>
        </w:r>
        <w:r w:rsidR="000E5167" w:rsidRPr="00D26294" w:rsidDel="00A25FC0">
          <w:rPr>
            <w:color w:val="0000FF"/>
            <w:szCs w:val="24"/>
            <w:highlight w:val="white"/>
            <w:lang w:val="en-GB"/>
          </w:rPr>
          <w:delText>="</w:delText>
        </w:r>
        <w:r w:rsidR="000E5167" w:rsidRPr="00D26294" w:rsidDel="00A25FC0">
          <w:rPr>
            <w:color w:val="000000"/>
            <w:szCs w:val="24"/>
            <w:highlight w:val="white"/>
            <w:lang w:val="en-GB"/>
          </w:rPr>
          <w:delText>1.2.246.537.5.40003.2003</w:delText>
        </w:r>
        <w:r w:rsidR="000E5167" w:rsidRPr="00D26294" w:rsidDel="00A25FC0">
          <w:rPr>
            <w:color w:val="0000FF"/>
            <w:szCs w:val="24"/>
            <w:highlight w:val="white"/>
            <w:lang w:val="en-GB"/>
          </w:rPr>
          <w:delText>"</w:delText>
        </w:r>
        <w:r w:rsidR="001F78BC" w:rsidRPr="00D26294" w:rsidDel="00A25FC0">
          <w:rPr>
            <w:color w:val="0000FF"/>
            <w:szCs w:val="24"/>
            <w:highlight w:val="white"/>
            <w:lang w:val="en-GB"/>
          </w:rPr>
          <w:delText xml:space="preserve"> </w:delText>
        </w:r>
        <w:r w:rsidR="000E5167" w:rsidRPr="00D26294" w:rsidDel="00A25FC0">
          <w:rPr>
            <w:color w:val="FF0000"/>
            <w:szCs w:val="24"/>
            <w:highlight w:val="white"/>
            <w:lang w:val="en-GB"/>
          </w:rPr>
          <w:delText>displayName</w:delText>
        </w:r>
        <w:r w:rsidR="000E5167" w:rsidRPr="00D26294" w:rsidDel="00A25FC0">
          <w:rPr>
            <w:color w:val="0000FF"/>
            <w:szCs w:val="24"/>
            <w:highlight w:val="white"/>
            <w:lang w:val="en-GB"/>
          </w:rPr>
          <w:delText>="</w:delText>
        </w:r>
        <w:r w:rsidR="000E5167" w:rsidRPr="00D26294" w:rsidDel="00A25FC0">
          <w:rPr>
            <w:color w:val="000000"/>
            <w:szCs w:val="24"/>
            <w:highlight w:val="white"/>
            <w:lang w:val="en-GB"/>
          </w:rPr>
          <w:delText>Pysyvä</w:delText>
        </w:r>
        <w:r w:rsidR="001F78BC" w:rsidRPr="00D26294" w:rsidDel="00A25FC0">
          <w:rPr>
            <w:color w:val="000000"/>
            <w:szCs w:val="24"/>
            <w:highlight w:val="white"/>
            <w:lang w:val="en-GB"/>
          </w:rPr>
          <w:delText>isluonteinen</w:delText>
        </w:r>
        <w:r w:rsidR="000E5167" w:rsidRPr="00D26294" w:rsidDel="00A25FC0">
          <w:rPr>
            <w:color w:val="0000FF"/>
            <w:szCs w:val="24"/>
            <w:highlight w:val="white"/>
            <w:lang w:val="en-GB"/>
          </w:rPr>
          <w:delText>"/&gt;</w:delText>
        </w:r>
      </w:del>
    </w:p>
    <w:p w14:paraId="17837D1C" w14:textId="6C1DC5A1"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57" w:author="Timo Kaskinen" w:date="2014-10-28T10:19:00Z"/>
          <w:color w:val="000000"/>
          <w:szCs w:val="24"/>
          <w:highlight w:val="white"/>
          <w:lang w:val="en-GB"/>
        </w:rPr>
      </w:pPr>
      <w:del w:id="6258" w:author="Timo Kaskinen" w:date="2014-10-28T10:19:00Z">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observation</w:delText>
        </w:r>
        <w:r w:rsidRPr="00D26294" w:rsidDel="00A25FC0">
          <w:rPr>
            <w:color w:val="0000FF"/>
            <w:szCs w:val="24"/>
            <w:highlight w:val="white"/>
            <w:lang w:val="en-GB"/>
          </w:rPr>
          <w:delText>&gt;</w:delText>
        </w:r>
      </w:del>
    </w:p>
    <w:p w14:paraId="17837D1D" w14:textId="746AAD95"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59" w:author="Timo Kaskinen" w:date="2014-10-28T10:19:00Z"/>
          <w:color w:val="000000"/>
          <w:szCs w:val="24"/>
          <w:highlight w:val="white"/>
          <w:lang w:val="en-GB"/>
        </w:rPr>
      </w:pPr>
      <w:del w:id="6260" w:author="Timo Kaskinen" w:date="2014-10-28T10:19:00Z">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entryRelationship</w:delText>
        </w:r>
        <w:r w:rsidRPr="00D26294" w:rsidDel="00A25FC0">
          <w:rPr>
            <w:color w:val="0000FF"/>
            <w:szCs w:val="24"/>
            <w:highlight w:val="white"/>
            <w:lang w:val="en-GB"/>
          </w:rPr>
          <w:delText>&gt;</w:delText>
        </w:r>
      </w:del>
    </w:p>
    <w:p w14:paraId="17837D1E" w14:textId="27894CF5"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61" w:author="Timo Kaskinen" w:date="2014-10-28T10:19:00Z"/>
          <w:color w:val="000000"/>
          <w:szCs w:val="24"/>
          <w:highlight w:val="white"/>
          <w:lang w:val="en-GB"/>
        </w:rPr>
      </w:pPr>
      <w:del w:id="6262" w:author="Timo Kaskinen" w:date="2014-10-28T10:19:00Z">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8080"/>
            <w:szCs w:val="24"/>
            <w:highlight w:val="white"/>
            <w:lang w:val="en-GB"/>
          </w:rPr>
          <w:delText xml:space="preserve"> Riskitiedon varmuusaste </w:delText>
        </w:r>
        <w:r w:rsidRPr="00D26294" w:rsidDel="00A25FC0">
          <w:rPr>
            <w:color w:val="0000FF"/>
            <w:szCs w:val="24"/>
            <w:highlight w:val="white"/>
            <w:lang w:val="en-GB"/>
          </w:rPr>
          <w:delText>--&gt;</w:delText>
        </w:r>
      </w:del>
    </w:p>
    <w:p w14:paraId="17837D1F" w14:textId="1E5C9E0D"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63" w:author="Timo Kaskinen" w:date="2014-10-28T10:19:00Z"/>
          <w:color w:val="000000"/>
          <w:szCs w:val="24"/>
          <w:highlight w:val="white"/>
          <w:lang w:val="en-GB"/>
        </w:rPr>
      </w:pPr>
      <w:del w:id="6264" w:author="Timo Kaskinen" w:date="2014-10-28T10:19:00Z">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entryRelationship</w:delText>
        </w:r>
        <w:r w:rsidRPr="00D26294" w:rsidDel="00A25FC0">
          <w:rPr>
            <w:color w:val="FF0000"/>
            <w:szCs w:val="24"/>
            <w:highlight w:val="white"/>
            <w:lang w:val="en-GB"/>
          </w:rPr>
          <w:delText xml:space="preserve"> typeCode</w:delText>
        </w:r>
        <w:r w:rsidRPr="00D26294" w:rsidDel="00A25FC0">
          <w:rPr>
            <w:color w:val="0000FF"/>
            <w:szCs w:val="24"/>
            <w:highlight w:val="white"/>
            <w:lang w:val="en-GB"/>
          </w:rPr>
          <w:delText>="</w:delText>
        </w:r>
        <w:r w:rsidRPr="00D26294" w:rsidDel="00A25FC0">
          <w:rPr>
            <w:color w:val="000000"/>
            <w:szCs w:val="24"/>
            <w:highlight w:val="white"/>
            <w:lang w:val="en-GB"/>
          </w:rPr>
          <w:delText>COMP</w:delText>
        </w:r>
        <w:r w:rsidRPr="00D26294" w:rsidDel="00A25FC0">
          <w:rPr>
            <w:color w:val="0000FF"/>
            <w:szCs w:val="24"/>
            <w:highlight w:val="white"/>
            <w:lang w:val="en-GB"/>
          </w:rPr>
          <w:delText>"&gt;</w:delText>
        </w:r>
      </w:del>
    </w:p>
    <w:p w14:paraId="17837D20" w14:textId="10E3836A"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65" w:author="Timo Kaskinen" w:date="2014-10-28T10:19:00Z"/>
          <w:color w:val="000000"/>
          <w:szCs w:val="24"/>
          <w:highlight w:val="white"/>
          <w:lang w:val="en-GB"/>
        </w:rPr>
      </w:pPr>
      <w:del w:id="6266" w:author="Timo Kaskinen" w:date="2014-10-28T10:19:00Z">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observation</w:delText>
        </w:r>
        <w:r w:rsidRPr="00D26294" w:rsidDel="00A25FC0">
          <w:rPr>
            <w:color w:val="FF0000"/>
            <w:szCs w:val="24"/>
            <w:highlight w:val="white"/>
            <w:lang w:val="en-GB"/>
          </w:rPr>
          <w:delText xml:space="preserve"> classCode</w:delText>
        </w:r>
        <w:r w:rsidRPr="00D26294" w:rsidDel="00A25FC0">
          <w:rPr>
            <w:color w:val="0000FF"/>
            <w:szCs w:val="24"/>
            <w:highlight w:val="white"/>
            <w:lang w:val="en-GB"/>
          </w:rPr>
          <w:delText>="</w:delText>
        </w:r>
        <w:r w:rsidRPr="00D26294" w:rsidDel="00A25FC0">
          <w:rPr>
            <w:color w:val="000000"/>
            <w:szCs w:val="24"/>
            <w:highlight w:val="white"/>
            <w:lang w:val="en-GB"/>
          </w:rPr>
          <w:delText>COND</w:delText>
        </w:r>
        <w:r w:rsidRPr="00D26294" w:rsidDel="00A25FC0">
          <w:rPr>
            <w:color w:val="0000FF"/>
            <w:szCs w:val="24"/>
            <w:highlight w:val="white"/>
            <w:lang w:val="en-GB"/>
          </w:rPr>
          <w:delText>"</w:delText>
        </w:r>
        <w:r w:rsidRPr="00D26294" w:rsidDel="00A25FC0">
          <w:rPr>
            <w:color w:val="FF0000"/>
            <w:szCs w:val="24"/>
            <w:highlight w:val="white"/>
            <w:lang w:val="en-GB"/>
          </w:rPr>
          <w:delText xml:space="preserve"> moodCode</w:delText>
        </w:r>
        <w:r w:rsidRPr="00D26294" w:rsidDel="00A25FC0">
          <w:rPr>
            <w:color w:val="0000FF"/>
            <w:szCs w:val="24"/>
            <w:highlight w:val="white"/>
            <w:lang w:val="en-GB"/>
          </w:rPr>
          <w:delText>="</w:delText>
        </w:r>
        <w:r w:rsidRPr="00D26294" w:rsidDel="00A25FC0">
          <w:rPr>
            <w:color w:val="000000"/>
            <w:szCs w:val="24"/>
            <w:highlight w:val="white"/>
            <w:lang w:val="en-GB"/>
          </w:rPr>
          <w:delText>EVN</w:delText>
        </w:r>
        <w:r w:rsidRPr="00D26294" w:rsidDel="00A25FC0">
          <w:rPr>
            <w:color w:val="0000FF"/>
            <w:szCs w:val="24"/>
            <w:highlight w:val="white"/>
            <w:lang w:val="en-GB"/>
          </w:rPr>
          <w:delText>"&gt;</w:delText>
        </w:r>
      </w:del>
    </w:p>
    <w:p w14:paraId="17837D21" w14:textId="6277C479"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67" w:author="Timo Kaskinen" w:date="2014-10-28T10:19:00Z"/>
          <w:color w:val="000000"/>
          <w:szCs w:val="24"/>
          <w:highlight w:val="white"/>
          <w:lang w:val="en-GB"/>
        </w:rPr>
      </w:pPr>
      <w:del w:id="6268" w:author="Timo Kaskinen" w:date="2014-10-28T10:19:00Z">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code</w:delText>
        </w:r>
        <w:r w:rsidRPr="00D26294" w:rsidDel="00A25FC0">
          <w:rPr>
            <w:color w:val="FF0000"/>
            <w:szCs w:val="24"/>
            <w:highlight w:val="white"/>
            <w:lang w:val="en-GB"/>
          </w:rPr>
          <w:delText xml:space="preserve"> code</w:delText>
        </w:r>
        <w:r w:rsidRPr="00D26294" w:rsidDel="00A25FC0">
          <w:rPr>
            <w:color w:val="0000FF"/>
            <w:szCs w:val="24"/>
            <w:highlight w:val="white"/>
            <w:lang w:val="en-GB"/>
          </w:rPr>
          <w:delText>="</w:delText>
        </w:r>
        <w:r w:rsidRPr="00D26294" w:rsidDel="00A25FC0">
          <w:rPr>
            <w:color w:val="000000"/>
            <w:szCs w:val="24"/>
            <w:highlight w:val="white"/>
            <w:lang w:val="en-GB"/>
          </w:rPr>
          <w:delText>2.2</w:delText>
        </w:r>
        <w:r w:rsidRPr="00D26294" w:rsidDel="00A25FC0">
          <w:rPr>
            <w:color w:val="0000FF"/>
            <w:szCs w:val="24"/>
            <w:highlight w:val="white"/>
            <w:lang w:val="en-GB"/>
          </w:rPr>
          <w:delText>"</w:delText>
        </w:r>
        <w:r w:rsidRPr="00D26294" w:rsidDel="00A25FC0">
          <w:rPr>
            <w:color w:val="FF0000"/>
            <w:szCs w:val="24"/>
            <w:highlight w:val="white"/>
            <w:lang w:val="en-GB"/>
          </w:rPr>
          <w:delText xml:space="preserve"> codeSystem</w:delText>
        </w:r>
        <w:r w:rsidRPr="00D26294" w:rsidDel="00A25FC0">
          <w:rPr>
            <w:color w:val="0000FF"/>
            <w:szCs w:val="24"/>
            <w:highlight w:val="white"/>
            <w:lang w:val="en-GB"/>
          </w:rPr>
          <w:delText>="</w:delText>
        </w:r>
        <w:r w:rsidRPr="00D26294" w:rsidDel="00A25FC0">
          <w:rPr>
            <w:color w:val="000000"/>
            <w:szCs w:val="24"/>
            <w:highlight w:val="white"/>
            <w:lang w:val="en-GB"/>
          </w:rPr>
          <w:delText>1.2.246.537.6.12.999.2003</w:delText>
        </w:r>
        <w:r w:rsidRPr="00D26294" w:rsidDel="00A25FC0">
          <w:rPr>
            <w:color w:val="0000FF"/>
            <w:szCs w:val="24"/>
            <w:highlight w:val="white"/>
            <w:lang w:val="en-GB"/>
          </w:rPr>
          <w:delText>"/&gt;</w:delText>
        </w:r>
      </w:del>
    </w:p>
    <w:p w14:paraId="17837D22" w14:textId="17A9D781"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69" w:author="Timo Kaskinen" w:date="2014-10-28T10:19:00Z"/>
          <w:color w:val="0000FF"/>
          <w:szCs w:val="24"/>
          <w:highlight w:val="white"/>
          <w:lang w:val="en-GB"/>
        </w:rPr>
      </w:pPr>
      <w:del w:id="6270" w:author="Timo Kaskinen" w:date="2014-10-28T10:19:00Z">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value</w:delText>
        </w:r>
        <w:r w:rsidRPr="00D26294" w:rsidDel="00A25FC0">
          <w:rPr>
            <w:color w:val="FF0000"/>
            <w:szCs w:val="24"/>
            <w:highlight w:val="white"/>
            <w:lang w:val="en-GB"/>
          </w:rPr>
          <w:delText xml:space="preserve"> xsi:type</w:delText>
        </w:r>
        <w:r w:rsidRPr="00D26294" w:rsidDel="00A25FC0">
          <w:rPr>
            <w:color w:val="0000FF"/>
            <w:szCs w:val="24"/>
            <w:highlight w:val="white"/>
            <w:lang w:val="en-GB"/>
          </w:rPr>
          <w:delText>="</w:delText>
        </w:r>
        <w:r w:rsidRPr="00D26294" w:rsidDel="00A25FC0">
          <w:rPr>
            <w:color w:val="000000"/>
            <w:szCs w:val="24"/>
            <w:highlight w:val="white"/>
            <w:lang w:val="en-GB"/>
          </w:rPr>
          <w:delText>CE</w:delText>
        </w:r>
        <w:r w:rsidRPr="00D26294" w:rsidDel="00A25FC0">
          <w:rPr>
            <w:color w:val="0000FF"/>
            <w:szCs w:val="24"/>
            <w:highlight w:val="white"/>
            <w:lang w:val="en-GB"/>
          </w:rPr>
          <w:delText>"</w:delText>
        </w:r>
        <w:r w:rsidRPr="00D26294" w:rsidDel="00A25FC0">
          <w:rPr>
            <w:color w:val="FF0000"/>
            <w:szCs w:val="24"/>
            <w:highlight w:val="white"/>
            <w:lang w:val="en-GB"/>
          </w:rPr>
          <w:delText xml:space="preserve"> code</w:delText>
        </w:r>
        <w:r w:rsidRPr="00D26294" w:rsidDel="00A25FC0">
          <w:rPr>
            <w:color w:val="0000FF"/>
            <w:szCs w:val="24"/>
            <w:highlight w:val="white"/>
            <w:lang w:val="en-GB"/>
          </w:rPr>
          <w:delText>="</w:delText>
        </w:r>
        <w:r w:rsidRPr="00D26294" w:rsidDel="00A25FC0">
          <w:rPr>
            <w:color w:val="000000"/>
            <w:szCs w:val="24"/>
            <w:highlight w:val="white"/>
            <w:lang w:val="en-GB"/>
          </w:rPr>
          <w:delText>VAR</w:delText>
        </w:r>
        <w:r w:rsidRPr="00D26294" w:rsidDel="00A25FC0">
          <w:rPr>
            <w:color w:val="0000FF"/>
            <w:szCs w:val="24"/>
            <w:highlight w:val="white"/>
            <w:lang w:val="en-GB"/>
          </w:rPr>
          <w:delText>"</w:delText>
        </w:r>
        <w:r w:rsidRPr="00D26294" w:rsidDel="00A25FC0">
          <w:rPr>
            <w:color w:val="FF0000"/>
            <w:szCs w:val="24"/>
            <w:highlight w:val="white"/>
            <w:lang w:val="en-GB"/>
          </w:rPr>
          <w:delText xml:space="preserve"> codeSystem</w:delText>
        </w:r>
        <w:r w:rsidRPr="00D26294" w:rsidDel="00A25FC0">
          <w:rPr>
            <w:color w:val="0000FF"/>
            <w:szCs w:val="24"/>
            <w:highlight w:val="white"/>
            <w:lang w:val="en-GB"/>
          </w:rPr>
          <w:delText>="</w:delText>
        </w:r>
        <w:r w:rsidRPr="00D26294" w:rsidDel="00A25FC0">
          <w:rPr>
            <w:color w:val="000000"/>
            <w:szCs w:val="24"/>
            <w:highlight w:val="white"/>
            <w:lang w:val="en-GB"/>
          </w:rPr>
          <w:delText>1.2.246.537.5.40004.2003</w:delText>
        </w:r>
        <w:r w:rsidRPr="00D26294" w:rsidDel="00A25FC0">
          <w:rPr>
            <w:color w:val="0000FF"/>
            <w:szCs w:val="24"/>
            <w:highlight w:val="white"/>
            <w:lang w:val="en-GB"/>
          </w:rPr>
          <w:delText>"</w:delText>
        </w:r>
      </w:del>
    </w:p>
    <w:p w14:paraId="17837D23" w14:textId="542BB86C"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71" w:author="Timo Kaskinen" w:date="2014-10-28T10:19:00Z"/>
          <w:color w:val="000000"/>
          <w:szCs w:val="24"/>
          <w:highlight w:val="white"/>
        </w:rPr>
      </w:pPr>
      <w:del w:id="6272" w:author="Timo Kaskinen" w:date="2014-10-28T10:19:00Z">
        <w:r w:rsidRPr="00D26294" w:rsidDel="00A25FC0">
          <w:rPr>
            <w:color w:val="0000FF"/>
            <w:szCs w:val="24"/>
            <w:highlight w:val="white"/>
            <w:lang w:val="en-GB"/>
          </w:rPr>
          <w:tab/>
        </w:r>
        <w:r w:rsidRPr="00D26294" w:rsidDel="00A25FC0">
          <w:rPr>
            <w:color w:val="0000FF"/>
            <w:szCs w:val="24"/>
            <w:highlight w:val="white"/>
            <w:lang w:val="en-GB"/>
          </w:rPr>
          <w:tab/>
        </w:r>
        <w:r w:rsidRPr="00D26294" w:rsidDel="00A25FC0">
          <w:rPr>
            <w:color w:val="0000FF"/>
            <w:szCs w:val="24"/>
            <w:highlight w:val="white"/>
            <w:lang w:val="en-GB"/>
          </w:rPr>
          <w:tab/>
        </w:r>
        <w:r w:rsidRPr="00D26294" w:rsidDel="00A25FC0">
          <w:rPr>
            <w:color w:val="0000FF"/>
            <w:szCs w:val="24"/>
            <w:highlight w:val="white"/>
            <w:lang w:val="en-GB"/>
          </w:rPr>
          <w:tab/>
        </w:r>
        <w:r w:rsidRPr="00D26294" w:rsidDel="00A25FC0">
          <w:rPr>
            <w:color w:val="0000FF"/>
            <w:szCs w:val="24"/>
            <w:highlight w:val="white"/>
            <w:lang w:val="en-GB"/>
          </w:rPr>
          <w:tab/>
        </w:r>
        <w:r w:rsidR="00967CDB" w:rsidRPr="00D26294" w:rsidDel="00A25FC0">
          <w:rPr>
            <w:color w:val="FF0000"/>
            <w:szCs w:val="24"/>
            <w:highlight w:val="white"/>
          </w:rPr>
          <w:delText>displayName</w:delText>
        </w:r>
        <w:r w:rsidR="00967CDB" w:rsidRPr="00D26294" w:rsidDel="00A25FC0">
          <w:rPr>
            <w:color w:val="0000FF"/>
            <w:szCs w:val="24"/>
            <w:highlight w:val="white"/>
          </w:rPr>
          <w:delText>="</w:delText>
        </w:r>
        <w:r w:rsidR="00967CDB" w:rsidRPr="00D26294" w:rsidDel="00A25FC0">
          <w:rPr>
            <w:color w:val="000000"/>
            <w:szCs w:val="24"/>
            <w:highlight w:val="white"/>
          </w:rPr>
          <w:delText>Varma</w:delText>
        </w:r>
        <w:r w:rsidR="00967CDB" w:rsidRPr="00D26294" w:rsidDel="00A25FC0">
          <w:rPr>
            <w:color w:val="0000FF"/>
            <w:szCs w:val="24"/>
            <w:highlight w:val="white"/>
          </w:rPr>
          <w:delText>"/&gt;</w:delText>
        </w:r>
      </w:del>
    </w:p>
    <w:p w14:paraId="17837D24" w14:textId="3F005280" w:rsidR="000E5167" w:rsidRPr="00D26294" w:rsidDel="00A25FC0"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73" w:author="Timo Kaskinen" w:date="2014-10-28T10:19:00Z"/>
          <w:color w:val="000000"/>
          <w:szCs w:val="24"/>
          <w:highlight w:val="white"/>
        </w:rPr>
      </w:pPr>
      <w:del w:id="6274" w:author="Timo Kaskinen" w:date="2014-10-28T10:19:00Z">
        <w:r w:rsidRPr="00D26294" w:rsidDel="00A25FC0">
          <w:rPr>
            <w:color w:val="000000"/>
            <w:szCs w:val="24"/>
            <w:highlight w:val="white"/>
          </w:rPr>
          <w:tab/>
        </w:r>
        <w:r w:rsidRPr="00D26294" w:rsidDel="00A25FC0">
          <w:rPr>
            <w:color w:val="000000"/>
            <w:szCs w:val="24"/>
            <w:highlight w:val="white"/>
          </w:rPr>
          <w:tab/>
        </w:r>
        <w:r w:rsidRPr="00D26294" w:rsidDel="00A25FC0">
          <w:rPr>
            <w:color w:val="0000FF"/>
            <w:szCs w:val="24"/>
            <w:highlight w:val="white"/>
          </w:rPr>
          <w:delText>&lt;/</w:delText>
        </w:r>
        <w:r w:rsidRPr="00D26294" w:rsidDel="00A25FC0">
          <w:rPr>
            <w:color w:val="800000"/>
            <w:szCs w:val="24"/>
            <w:highlight w:val="white"/>
          </w:rPr>
          <w:delText>observation</w:delText>
        </w:r>
        <w:r w:rsidRPr="00D26294" w:rsidDel="00A25FC0">
          <w:rPr>
            <w:color w:val="0000FF"/>
            <w:szCs w:val="24"/>
            <w:highlight w:val="white"/>
          </w:rPr>
          <w:delText>&gt;</w:delText>
        </w:r>
      </w:del>
    </w:p>
    <w:p w14:paraId="17837D25" w14:textId="22202C23" w:rsidR="000E5167" w:rsidRPr="00D26294" w:rsidDel="00A25FC0"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6275" w:author="Timo Kaskinen" w:date="2014-10-28T10:19:00Z"/>
          <w:color w:val="000000"/>
          <w:szCs w:val="24"/>
          <w:highlight w:val="white"/>
        </w:rPr>
      </w:pPr>
      <w:del w:id="6276" w:author="Timo Kaskinen" w:date="2014-10-28T10:19:00Z">
        <w:r w:rsidRPr="00D26294" w:rsidDel="00A25FC0">
          <w:rPr>
            <w:color w:val="000000"/>
            <w:szCs w:val="24"/>
            <w:highlight w:val="white"/>
          </w:rPr>
          <w:tab/>
        </w:r>
        <w:r w:rsidR="000E5167" w:rsidRPr="00D26294" w:rsidDel="00A25FC0">
          <w:rPr>
            <w:color w:val="0000FF"/>
            <w:szCs w:val="24"/>
            <w:highlight w:val="white"/>
          </w:rPr>
          <w:delText>&lt;/</w:delText>
        </w:r>
        <w:r w:rsidR="000E5167" w:rsidRPr="00D26294" w:rsidDel="00A25FC0">
          <w:rPr>
            <w:color w:val="800000"/>
            <w:szCs w:val="24"/>
            <w:highlight w:val="white"/>
          </w:rPr>
          <w:delText>entryRelationship</w:delText>
        </w:r>
        <w:r w:rsidR="000E5167" w:rsidRPr="00D26294" w:rsidDel="00A25FC0">
          <w:rPr>
            <w:color w:val="0000FF"/>
            <w:szCs w:val="24"/>
            <w:highlight w:val="white"/>
          </w:rPr>
          <w:delText>&gt;</w:delText>
        </w:r>
      </w:del>
    </w:p>
    <w:p w14:paraId="17837D28" w14:textId="2E2136F0" w:rsidR="000E5167" w:rsidRPr="004207F2" w:rsidDel="00005693" w:rsidRDefault="000E5167" w:rsidP="000E5167">
      <w:pPr>
        <w:ind w:left="1418"/>
        <w:rPr>
          <w:del w:id="6277" w:author="Timo Kaskinen" w:date="2014-10-28T22:01:00Z"/>
          <w:b/>
          <w:szCs w:val="24"/>
        </w:rPr>
      </w:pPr>
      <w:del w:id="6278" w:author="Timo Kaskinen" w:date="2014-10-28T10:34:00Z">
        <w:r w:rsidRPr="004207F2" w:rsidDel="004207F2">
          <w:rPr>
            <w:b/>
            <w:szCs w:val="24"/>
          </w:rPr>
          <w:delText>Ydintieto: l</w:delText>
        </w:r>
      </w:del>
      <w:del w:id="6279" w:author="Timo Kaskinen" w:date="2014-10-28T22:01:00Z">
        <w:r w:rsidRPr="004207F2" w:rsidDel="00005693">
          <w:rPr>
            <w:b/>
            <w:szCs w:val="24"/>
          </w:rPr>
          <w:delText>inkki kertomustekstiin jossa riski on todettu</w:delText>
        </w:r>
      </w:del>
    </w:p>
    <w:p w14:paraId="17837D29" w14:textId="49F50273" w:rsidR="000E5167" w:rsidDel="00005693" w:rsidRDefault="000E5167" w:rsidP="000E5167">
      <w:pPr>
        <w:ind w:left="1418"/>
        <w:rPr>
          <w:del w:id="6280" w:author="Timo Kaskinen" w:date="2014-10-28T22:01:00Z"/>
          <w:color w:val="000000"/>
        </w:rPr>
      </w:pPr>
      <w:del w:id="6281" w:author="Timo Kaskinen" w:date="2014-10-28T22:01:00Z">
        <w:r w:rsidRPr="00864A7F" w:rsidDel="00005693">
          <w:delText>Tässä käytetään yleistä linkkirakennetta</w:delText>
        </w:r>
        <w:r w:rsidDel="00005693">
          <w:delText xml:space="preserve"> (reference.externalDocument)</w:delText>
        </w:r>
        <w:r w:rsidRPr="00864A7F" w:rsidDel="00005693">
          <w:delText xml:space="preserve">, joka on määritelty luvussa </w:delText>
        </w:r>
        <w:r w:rsidDel="00005693">
          <w:delText>2.3.1</w:delText>
        </w:r>
        <w:r w:rsidRPr="00864A7F" w:rsidDel="00005693">
          <w:delText xml:space="preserve">. Viittaus sijoitetaan riskitiedon pääobservationiin. </w:delText>
        </w:r>
        <w:r w:rsidDel="00005693">
          <w:delText>R</w:delText>
        </w:r>
        <w:r w:rsidRPr="00864A7F" w:rsidDel="00005693">
          <w:delText>eference -elementin typeCode</w:delText>
        </w:r>
        <w:r w:rsidR="004E4F54" w:rsidDel="00005693">
          <w:delText>-</w:delText>
        </w:r>
        <w:r w:rsidRPr="00864A7F" w:rsidDel="00005693">
          <w:delText xml:space="preserve">attribuutissa käytetään arvoa </w:delText>
        </w:r>
        <w:r w:rsidRPr="00864A7F" w:rsidDel="00005693">
          <w:rPr>
            <w:color w:val="000000"/>
          </w:rPr>
          <w:delText>XCRPT, jolla ilmaistaan</w:delText>
        </w:r>
        <w:r w:rsidR="001D1EE8" w:rsidDel="00005693">
          <w:rPr>
            <w:color w:val="000000"/>
          </w:rPr>
          <w:delText>,</w:delText>
        </w:r>
        <w:r w:rsidRPr="00864A7F" w:rsidDel="00005693">
          <w:rPr>
            <w:color w:val="000000"/>
          </w:rPr>
          <w:delText xml:space="preserve"> että riskitietonäkymällä olevat tiedot on johdettu muusta kertomusdokumentaatiosta.</w:delText>
        </w:r>
        <w:r w:rsidDel="00005693">
          <w:rPr>
            <w:color w:val="000000"/>
          </w:rPr>
          <w:delText xml:space="preserve"> Elementissä externalDocument.code ilmoitetaan viitattavan dokumentin näkymätunnus koodistolla 1.2.246.537.</w:delText>
        </w:r>
        <w:r w:rsidR="001D1EE8" w:rsidDel="00005693">
          <w:rPr>
            <w:color w:val="000000"/>
          </w:rPr>
          <w:delText>6.</w:delText>
        </w:r>
        <w:r w:rsidDel="00005693">
          <w:rPr>
            <w:color w:val="000000"/>
          </w:rPr>
          <w:delText xml:space="preserve">12.2002 (AR/YDIN – Näkymät). Elementissä setId ilmoitetaan viitattavan asiakirjan OID ja elementissä id </w:delText>
        </w:r>
      </w:del>
      <w:del w:id="6282" w:author="Timo Kaskinen" w:date="2014-10-28T10:36:00Z">
        <w:r w:rsidDel="004207F2">
          <w:rPr>
            <w:color w:val="000000"/>
          </w:rPr>
          <w:delText>tarkka objektin tunniste, jo</w:delText>
        </w:r>
        <w:r w:rsidR="004E4F54" w:rsidDel="004207F2">
          <w:rPr>
            <w:color w:val="000000"/>
          </w:rPr>
          <w:delText>s</w:delText>
        </w:r>
        <w:r w:rsidDel="004207F2">
          <w:rPr>
            <w:color w:val="000000"/>
          </w:rPr>
          <w:delText xml:space="preserve"> se on tiedossa</w:delText>
        </w:r>
      </w:del>
      <w:del w:id="6283" w:author="Timo Kaskinen" w:date="2014-10-28T22:01:00Z">
        <w:r w:rsidDel="00005693">
          <w:rPr>
            <w:color w:val="000000"/>
          </w:rPr>
          <w:delText>. TemplateI</w:delText>
        </w:r>
        <w:r w:rsidR="004E4F54" w:rsidDel="00005693">
          <w:rPr>
            <w:color w:val="000000"/>
          </w:rPr>
          <w:delText>d</w:delText>
        </w:r>
        <w:r w:rsidDel="00005693">
          <w:rPr>
            <w:color w:val="000000"/>
          </w:rPr>
          <w:delText xml:space="preserve"> saa arvon </w:delText>
        </w:r>
        <w:r w:rsidRPr="00FD546D" w:rsidDel="00005693">
          <w:rPr>
            <w:color w:val="000000"/>
            <w:highlight w:val="white"/>
            <w:lang w:eastAsia="fi-FI"/>
          </w:rPr>
          <w:delText>1.2.246.537.6.12.999.2003.20.1</w:delText>
        </w:r>
        <w:r w:rsidRPr="00FD546D" w:rsidDel="00005693">
          <w:rPr>
            <w:color w:val="000000"/>
            <w:sz w:val="20"/>
            <w:lang w:eastAsia="fi-FI"/>
          </w:rPr>
          <w:delText>.</w:delText>
        </w:r>
        <w:r w:rsidR="000A5483" w:rsidDel="00005693">
          <w:rPr>
            <w:color w:val="000000"/>
            <w:sz w:val="20"/>
            <w:lang w:eastAsia="fi-FI"/>
          </w:rPr>
          <w:delText xml:space="preserve"> </w:delText>
        </w:r>
        <w:r w:rsidR="000A5483" w:rsidRPr="000E7758" w:rsidDel="00005693">
          <w:rPr>
            <w:color w:val="000000"/>
          </w:rPr>
          <w:delText>Tämä rakenne on</w:delText>
        </w:r>
        <w:r w:rsidR="000A5483" w:rsidDel="00005693">
          <w:rPr>
            <w:color w:val="000000"/>
          </w:rPr>
          <w:delText xml:space="preserve"> pakollinen, mikäli kertomustekstissä on tietoja asiaan liittyen.</w:delText>
        </w:r>
      </w:del>
    </w:p>
    <w:p w14:paraId="17837D2A" w14:textId="576BD815" w:rsidR="000E5167"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284" w:author="Timo Kaskinen" w:date="2014-10-28T22:01:00Z"/>
          <w:rFonts w:ascii="Arial" w:hAnsi="Arial" w:cs="Arial"/>
          <w:color w:val="000000"/>
          <w:sz w:val="20"/>
          <w:highlight w:val="white"/>
          <w:lang w:eastAsia="fi-FI"/>
        </w:rPr>
      </w:pPr>
    </w:p>
    <w:p w14:paraId="430B9C16" w14:textId="473B5894" w:rsidR="004E52F1" w:rsidRPr="004207F2" w:rsidDel="004207F2" w:rsidRDefault="004E52F1" w:rsidP="004207F2">
      <w:pPr>
        <w:autoSpaceDE w:val="0"/>
        <w:autoSpaceDN w:val="0"/>
        <w:adjustRightInd w:val="0"/>
        <w:spacing w:before="0"/>
        <w:ind w:left="1418"/>
        <w:rPr>
          <w:del w:id="6285" w:author="Timo Kaskinen" w:date="2014-10-28T10:34:00Z"/>
          <w:b/>
          <w:color w:val="0000FF"/>
          <w:szCs w:val="24"/>
          <w:lang w:eastAsia="fi-FI"/>
        </w:rPr>
      </w:pPr>
      <w:del w:id="6286" w:author="Timo Kaskinen" w:date="2014-10-28T10:34:00Z">
        <w:r w:rsidRPr="004207F2" w:rsidDel="004207F2">
          <w:rPr>
            <w:b/>
            <w:color w:val="0000FF"/>
            <w:szCs w:val="24"/>
            <w:lang w:eastAsia="fi-FI"/>
          </w:rPr>
          <w:delText>&lt;!--</w:delText>
        </w:r>
        <w:r w:rsidRPr="004207F2" w:rsidDel="004207F2">
          <w:rPr>
            <w:b/>
            <w:color w:val="474747"/>
            <w:szCs w:val="24"/>
            <w:lang w:eastAsia="fi-FI"/>
          </w:rPr>
          <w:delText xml:space="preserve"> linkki kertomustekstiin, jossa riski on todettu </w:delText>
        </w:r>
        <w:r w:rsidRPr="004207F2" w:rsidDel="004207F2">
          <w:rPr>
            <w:b/>
            <w:color w:val="0000FF"/>
            <w:szCs w:val="24"/>
            <w:lang w:eastAsia="fi-FI"/>
          </w:rPr>
          <w:delText>--&gt;</w:delText>
        </w:r>
      </w:del>
    </w:p>
    <w:p w14:paraId="2F6FD2F5" w14:textId="6AA7F8F1" w:rsidR="004E52F1" w:rsidRPr="004207F2" w:rsidDel="004207F2" w:rsidRDefault="004E52F1" w:rsidP="00FD546D">
      <w:pPr>
        <w:autoSpaceDE w:val="0"/>
        <w:autoSpaceDN w:val="0"/>
        <w:adjustRightInd w:val="0"/>
        <w:spacing w:before="0"/>
        <w:ind w:left="1418"/>
        <w:rPr>
          <w:del w:id="6287" w:author="Timo Kaskinen" w:date="2014-10-28T10:34:00Z"/>
          <w:b/>
          <w:color w:val="0000FF"/>
          <w:szCs w:val="24"/>
          <w:lang w:val="en-US" w:eastAsia="fi-FI"/>
        </w:rPr>
      </w:pPr>
      <w:del w:id="6288" w:author="Timo Kaskinen" w:date="2014-10-28T10:34:00Z">
        <w:r w:rsidRPr="004207F2" w:rsidDel="004207F2">
          <w:rPr>
            <w:b/>
            <w:color w:val="0000FF"/>
            <w:szCs w:val="24"/>
            <w:lang w:val="en-US" w:eastAsia="fi-FI"/>
          </w:rPr>
          <w:delText>&lt;</w:delText>
        </w:r>
        <w:r w:rsidRPr="004207F2" w:rsidDel="004207F2">
          <w:rPr>
            <w:b/>
            <w:color w:val="800000"/>
            <w:szCs w:val="24"/>
            <w:lang w:val="en-US" w:eastAsia="fi-FI"/>
          </w:rPr>
          <w:delText>reference</w:delText>
        </w:r>
        <w:r w:rsidRPr="004207F2" w:rsidDel="004207F2">
          <w:rPr>
            <w:b/>
            <w:iCs/>
            <w:color w:val="008080"/>
            <w:szCs w:val="24"/>
            <w:lang w:val="en-US" w:eastAsia="fi-FI"/>
          </w:rPr>
          <w:delText xml:space="preserve"> </w:delText>
        </w:r>
        <w:r w:rsidRPr="004207F2" w:rsidDel="004207F2">
          <w:rPr>
            <w:b/>
            <w:color w:val="FF0000"/>
            <w:szCs w:val="24"/>
            <w:lang w:val="en-US" w:eastAsia="fi-FI"/>
          </w:rPr>
          <w:delText>typeCode</w:delText>
        </w:r>
        <w:r w:rsidRPr="004207F2" w:rsidDel="004207F2">
          <w:rPr>
            <w:b/>
            <w:color w:val="0000FF"/>
            <w:szCs w:val="24"/>
            <w:lang w:val="en-US" w:eastAsia="fi-FI"/>
          </w:rPr>
          <w:delText>="</w:delText>
        </w:r>
        <w:r w:rsidRPr="004207F2" w:rsidDel="004207F2">
          <w:rPr>
            <w:b/>
            <w:color w:val="000000"/>
            <w:szCs w:val="24"/>
            <w:lang w:val="en-US" w:eastAsia="fi-FI"/>
          </w:rPr>
          <w:delText>XCRPT</w:delText>
        </w:r>
        <w:r w:rsidRPr="004207F2" w:rsidDel="004207F2">
          <w:rPr>
            <w:b/>
            <w:color w:val="0000FF"/>
            <w:szCs w:val="24"/>
            <w:lang w:val="en-US" w:eastAsia="fi-FI"/>
          </w:rPr>
          <w:delText>"&gt;</w:delText>
        </w:r>
      </w:del>
    </w:p>
    <w:p w14:paraId="6FFCC81C" w14:textId="10D69381" w:rsidR="004E52F1" w:rsidRPr="004207F2" w:rsidDel="004207F2" w:rsidRDefault="004E52F1" w:rsidP="00FD546D">
      <w:pPr>
        <w:autoSpaceDE w:val="0"/>
        <w:autoSpaceDN w:val="0"/>
        <w:adjustRightInd w:val="0"/>
        <w:spacing w:before="0"/>
        <w:ind w:left="1418"/>
        <w:rPr>
          <w:del w:id="6289" w:author="Timo Kaskinen" w:date="2014-10-28T10:34:00Z"/>
          <w:b/>
          <w:color w:val="0000FF"/>
          <w:szCs w:val="24"/>
          <w:lang w:val="en-US" w:eastAsia="fi-FI"/>
        </w:rPr>
      </w:pPr>
      <w:del w:id="6290" w:author="Timo Kaskinen" w:date="2014-10-28T10:34:00Z">
        <w:r w:rsidRPr="004207F2" w:rsidDel="004207F2">
          <w:rPr>
            <w:b/>
            <w:iCs/>
            <w:color w:val="008080"/>
            <w:szCs w:val="24"/>
            <w:lang w:val="en-US" w:eastAsia="fi-FI"/>
          </w:rPr>
          <w:tab/>
        </w:r>
        <w:r w:rsidRPr="004207F2" w:rsidDel="004207F2">
          <w:rPr>
            <w:b/>
            <w:color w:val="0000FF"/>
            <w:szCs w:val="24"/>
            <w:lang w:val="en-US" w:eastAsia="fi-FI"/>
          </w:rPr>
          <w:delText>&lt;</w:delText>
        </w:r>
        <w:r w:rsidRPr="004207F2" w:rsidDel="004207F2">
          <w:rPr>
            <w:b/>
            <w:color w:val="800000"/>
            <w:szCs w:val="24"/>
            <w:lang w:val="en-US" w:eastAsia="fi-FI"/>
          </w:rPr>
          <w:delText>externalDocument</w:delText>
        </w:r>
        <w:r w:rsidRPr="004207F2" w:rsidDel="004207F2">
          <w:rPr>
            <w:b/>
            <w:color w:val="0000FF"/>
            <w:szCs w:val="24"/>
            <w:lang w:val="en-US" w:eastAsia="fi-FI"/>
          </w:rPr>
          <w:delText>&gt;</w:delText>
        </w:r>
      </w:del>
    </w:p>
    <w:p w14:paraId="4F95C279" w14:textId="41CDE003" w:rsidR="004E52F1" w:rsidRPr="004207F2" w:rsidDel="004207F2" w:rsidRDefault="004E52F1" w:rsidP="00FD546D">
      <w:pPr>
        <w:autoSpaceDE w:val="0"/>
        <w:autoSpaceDN w:val="0"/>
        <w:adjustRightInd w:val="0"/>
        <w:spacing w:before="0"/>
        <w:ind w:left="1418"/>
        <w:rPr>
          <w:del w:id="6291" w:author="Timo Kaskinen" w:date="2014-10-28T10:34:00Z"/>
          <w:b/>
          <w:color w:val="0000FF"/>
          <w:szCs w:val="24"/>
          <w:lang w:val="en-US" w:eastAsia="fi-FI"/>
        </w:rPr>
      </w:pPr>
      <w:del w:id="6292" w:author="Timo Kaskinen" w:date="2014-10-28T10:34:00Z">
        <w:r w:rsidRPr="004207F2" w:rsidDel="004207F2">
          <w:rPr>
            <w:b/>
            <w:iCs/>
            <w:color w:val="008080"/>
            <w:szCs w:val="24"/>
            <w:lang w:val="en-US" w:eastAsia="fi-FI"/>
          </w:rPr>
          <w:tab/>
        </w:r>
        <w:r w:rsidRPr="004207F2" w:rsidDel="004207F2">
          <w:rPr>
            <w:b/>
            <w:iCs/>
            <w:color w:val="008080"/>
            <w:szCs w:val="24"/>
            <w:lang w:val="en-US" w:eastAsia="fi-FI"/>
          </w:rPr>
          <w:tab/>
        </w:r>
        <w:r w:rsidRPr="004207F2" w:rsidDel="004207F2">
          <w:rPr>
            <w:b/>
            <w:color w:val="0000FF"/>
            <w:szCs w:val="24"/>
            <w:lang w:val="en-US" w:eastAsia="fi-FI"/>
          </w:rPr>
          <w:delText>&lt;</w:delText>
        </w:r>
        <w:r w:rsidRPr="004207F2" w:rsidDel="004207F2">
          <w:rPr>
            <w:b/>
            <w:color w:val="800000"/>
            <w:szCs w:val="24"/>
            <w:lang w:val="en-US" w:eastAsia="fi-FI"/>
          </w:rPr>
          <w:delText>templateId</w:delText>
        </w:r>
        <w:r w:rsidRPr="004207F2" w:rsidDel="004207F2">
          <w:rPr>
            <w:b/>
            <w:iCs/>
            <w:color w:val="008080"/>
            <w:szCs w:val="24"/>
            <w:lang w:val="en-US" w:eastAsia="fi-FI"/>
          </w:rPr>
          <w:delText xml:space="preserve"> </w:delText>
        </w:r>
        <w:r w:rsidRPr="004207F2" w:rsidDel="004207F2">
          <w:rPr>
            <w:b/>
            <w:color w:val="FF0000"/>
            <w:szCs w:val="24"/>
            <w:lang w:val="en-US" w:eastAsia="fi-FI"/>
          </w:rPr>
          <w:delText>root</w:delText>
        </w:r>
        <w:r w:rsidRPr="004207F2" w:rsidDel="004207F2">
          <w:rPr>
            <w:b/>
            <w:color w:val="0000FF"/>
            <w:szCs w:val="24"/>
            <w:lang w:val="en-US" w:eastAsia="fi-FI"/>
          </w:rPr>
          <w:delText>="</w:delText>
        </w:r>
        <w:r w:rsidRPr="004207F2" w:rsidDel="004207F2">
          <w:rPr>
            <w:b/>
            <w:color w:val="000000"/>
            <w:szCs w:val="24"/>
            <w:lang w:val="en-US" w:eastAsia="fi-FI"/>
          </w:rPr>
          <w:delText>1.2.246.537.6.12.999.2003.20.1</w:delText>
        </w:r>
        <w:r w:rsidRPr="004207F2" w:rsidDel="004207F2">
          <w:rPr>
            <w:b/>
            <w:color w:val="0000FF"/>
            <w:szCs w:val="24"/>
            <w:lang w:val="en-US" w:eastAsia="fi-FI"/>
          </w:rPr>
          <w:delText>"/&gt;</w:delText>
        </w:r>
      </w:del>
    </w:p>
    <w:p w14:paraId="3F526FCD" w14:textId="7030B3E9" w:rsidR="004E52F1" w:rsidRPr="004207F2" w:rsidDel="004207F2" w:rsidRDefault="004E52F1" w:rsidP="00FD546D">
      <w:pPr>
        <w:autoSpaceDE w:val="0"/>
        <w:autoSpaceDN w:val="0"/>
        <w:adjustRightInd w:val="0"/>
        <w:spacing w:before="0"/>
        <w:ind w:left="2835" w:hanging="1417"/>
        <w:rPr>
          <w:del w:id="6293" w:author="Timo Kaskinen" w:date="2014-10-28T10:34:00Z"/>
          <w:b/>
          <w:color w:val="0000FF"/>
          <w:szCs w:val="24"/>
          <w:lang w:val="en-US" w:eastAsia="fi-FI"/>
        </w:rPr>
      </w:pPr>
      <w:del w:id="6294" w:author="Timo Kaskinen" w:date="2014-10-28T10:34:00Z">
        <w:r w:rsidRPr="004207F2" w:rsidDel="004207F2">
          <w:rPr>
            <w:b/>
            <w:iCs/>
            <w:color w:val="008080"/>
            <w:szCs w:val="24"/>
            <w:lang w:val="en-US" w:eastAsia="fi-FI"/>
          </w:rPr>
          <w:tab/>
        </w:r>
        <w:r w:rsidRPr="004207F2" w:rsidDel="004207F2">
          <w:rPr>
            <w:b/>
            <w:iCs/>
            <w:color w:val="008080"/>
            <w:szCs w:val="24"/>
            <w:lang w:val="en-US" w:eastAsia="fi-FI"/>
          </w:rPr>
          <w:tab/>
        </w:r>
        <w:r w:rsidRPr="004207F2" w:rsidDel="004207F2">
          <w:rPr>
            <w:b/>
            <w:color w:val="0000FF"/>
            <w:szCs w:val="24"/>
            <w:lang w:val="en-US" w:eastAsia="fi-FI"/>
          </w:rPr>
          <w:delText>&lt;</w:delText>
        </w:r>
        <w:r w:rsidRPr="004207F2" w:rsidDel="004207F2">
          <w:rPr>
            <w:b/>
            <w:color w:val="800000"/>
            <w:szCs w:val="24"/>
            <w:lang w:val="en-US" w:eastAsia="fi-FI"/>
          </w:rPr>
          <w:delText>code</w:delText>
        </w:r>
        <w:r w:rsidRPr="004207F2" w:rsidDel="004207F2">
          <w:rPr>
            <w:b/>
            <w:iCs/>
            <w:color w:val="008080"/>
            <w:szCs w:val="24"/>
            <w:lang w:val="en-US" w:eastAsia="fi-FI"/>
          </w:rPr>
          <w:delText xml:space="preserve"> </w:delText>
        </w:r>
        <w:r w:rsidRPr="004207F2" w:rsidDel="004207F2">
          <w:rPr>
            <w:b/>
            <w:color w:val="FF0000"/>
            <w:szCs w:val="24"/>
            <w:lang w:val="en-US" w:eastAsia="fi-FI"/>
          </w:rPr>
          <w:delText>code</w:delText>
        </w:r>
        <w:r w:rsidRPr="004207F2" w:rsidDel="004207F2">
          <w:rPr>
            <w:b/>
            <w:color w:val="0000FF"/>
            <w:szCs w:val="24"/>
            <w:lang w:val="en-US" w:eastAsia="fi-FI"/>
          </w:rPr>
          <w:delText>="</w:delText>
        </w:r>
        <w:r w:rsidRPr="004207F2" w:rsidDel="004207F2">
          <w:rPr>
            <w:b/>
            <w:color w:val="000000"/>
            <w:szCs w:val="24"/>
            <w:lang w:val="en-US" w:eastAsia="fi-FI"/>
          </w:rPr>
          <w:delText>106</w:delText>
        </w:r>
        <w:r w:rsidRPr="004207F2" w:rsidDel="004207F2">
          <w:rPr>
            <w:b/>
            <w:color w:val="0000FF"/>
            <w:szCs w:val="24"/>
            <w:lang w:val="en-US" w:eastAsia="fi-FI"/>
          </w:rPr>
          <w:delText>"</w:delText>
        </w:r>
        <w:r w:rsidRPr="004207F2" w:rsidDel="004207F2">
          <w:rPr>
            <w:b/>
            <w:iCs/>
            <w:color w:val="008080"/>
            <w:szCs w:val="24"/>
            <w:lang w:val="en-US" w:eastAsia="fi-FI"/>
          </w:rPr>
          <w:delText xml:space="preserve"> </w:delText>
        </w:r>
        <w:r w:rsidRPr="004207F2" w:rsidDel="004207F2">
          <w:rPr>
            <w:b/>
            <w:color w:val="FF0000"/>
            <w:szCs w:val="24"/>
            <w:lang w:val="en-US" w:eastAsia="fi-FI"/>
          </w:rPr>
          <w:delText>codeSystem</w:delText>
        </w:r>
        <w:r w:rsidRPr="004207F2" w:rsidDel="004207F2">
          <w:rPr>
            <w:b/>
            <w:color w:val="0000FF"/>
            <w:szCs w:val="24"/>
            <w:lang w:val="en-US" w:eastAsia="fi-FI"/>
          </w:rPr>
          <w:delText>="</w:delText>
        </w:r>
        <w:r w:rsidRPr="004207F2" w:rsidDel="004207F2">
          <w:rPr>
            <w:b/>
            <w:color w:val="000000"/>
            <w:szCs w:val="24"/>
            <w:lang w:val="en-US" w:eastAsia="fi-FI"/>
          </w:rPr>
          <w:delText>1.2.246.537.6.12.2002</w:delText>
        </w:r>
        <w:r w:rsidRPr="004207F2" w:rsidDel="004207F2">
          <w:rPr>
            <w:b/>
            <w:color w:val="0000FF"/>
            <w:szCs w:val="24"/>
            <w:lang w:val="en-US" w:eastAsia="fi-FI"/>
          </w:rPr>
          <w:delText>"</w:delText>
        </w:r>
        <w:r w:rsidRPr="004207F2" w:rsidDel="004207F2">
          <w:rPr>
            <w:b/>
            <w:iCs/>
            <w:color w:val="008080"/>
            <w:szCs w:val="24"/>
            <w:lang w:val="en-US" w:eastAsia="fi-FI"/>
          </w:rPr>
          <w:delText xml:space="preserve"> </w:delText>
        </w:r>
        <w:r w:rsidRPr="004207F2" w:rsidDel="004207F2">
          <w:rPr>
            <w:b/>
            <w:color w:val="FF0000"/>
            <w:szCs w:val="24"/>
            <w:lang w:val="en-US" w:eastAsia="fi-FI"/>
          </w:rPr>
          <w:delText>displayName</w:delText>
        </w:r>
        <w:r w:rsidRPr="004207F2" w:rsidDel="004207F2">
          <w:rPr>
            <w:b/>
            <w:color w:val="0000FF"/>
            <w:szCs w:val="24"/>
            <w:lang w:val="en-US" w:eastAsia="fi-FI"/>
          </w:rPr>
          <w:delText>="</w:delText>
        </w:r>
        <w:r w:rsidRPr="004207F2" w:rsidDel="004207F2">
          <w:rPr>
            <w:b/>
            <w:color w:val="000000"/>
            <w:szCs w:val="24"/>
            <w:lang w:val="en-US" w:eastAsia="fi-FI"/>
          </w:rPr>
          <w:delText>ANE</w:delText>
        </w:r>
        <w:r w:rsidRPr="004207F2" w:rsidDel="004207F2">
          <w:rPr>
            <w:b/>
            <w:color w:val="0000FF"/>
            <w:szCs w:val="24"/>
            <w:lang w:val="en-US" w:eastAsia="fi-FI"/>
          </w:rPr>
          <w:delText>"/&gt;</w:delText>
        </w:r>
      </w:del>
    </w:p>
    <w:p w14:paraId="5897EF20" w14:textId="7CD223D7" w:rsidR="004E52F1" w:rsidRPr="004207F2" w:rsidDel="004207F2" w:rsidRDefault="004E52F1" w:rsidP="00FD546D">
      <w:pPr>
        <w:autoSpaceDE w:val="0"/>
        <w:autoSpaceDN w:val="0"/>
        <w:adjustRightInd w:val="0"/>
        <w:spacing w:before="0"/>
        <w:ind w:left="1418"/>
        <w:rPr>
          <w:del w:id="6295" w:author="Timo Kaskinen" w:date="2014-10-28T10:34:00Z"/>
          <w:b/>
          <w:color w:val="0000FF"/>
          <w:szCs w:val="24"/>
          <w:lang w:val="en-US" w:eastAsia="fi-FI"/>
        </w:rPr>
      </w:pPr>
      <w:del w:id="6296" w:author="Timo Kaskinen" w:date="2014-10-28T10:34:00Z">
        <w:r w:rsidRPr="004207F2" w:rsidDel="004207F2">
          <w:rPr>
            <w:b/>
            <w:iCs/>
            <w:color w:val="008080"/>
            <w:szCs w:val="24"/>
            <w:lang w:val="en-US" w:eastAsia="fi-FI"/>
          </w:rPr>
          <w:tab/>
        </w:r>
        <w:r w:rsidRPr="004207F2" w:rsidDel="004207F2">
          <w:rPr>
            <w:b/>
            <w:iCs/>
            <w:color w:val="008080"/>
            <w:szCs w:val="24"/>
            <w:lang w:val="en-US" w:eastAsia="fi-FI"/>
          </w:rPr>
          <w:tab/>
        </w:r>
        <w:r w:rsidRPr="004207F2" w:rsidDel="004207F2">
          <w:rPr>
            <w:b/>
            <w:color w:val="0000FF"/>
            <w:szCs w:val="24"/>
            <w:lang w:val="en-US" w:eastAsia="fi-FI"/>
          </w:rPr>
          <w:delText>&lt;</w:delText>
        </w:r>
        <w:r w:rsidRPr="004207F2" w:rsidDel="004207F2">
          <w:rPr>
            <w:b/>
            <w:color w:val="800000"/>
            <w:szCs w:val="24"/>
            <w:lang w:val="en-US" w:eastAsia="fi-FI"/>
          </w:rPr>
          <w:delText>setId</w:delText>
        </w:r>
        <w:r w:rsidRPr="004207F2" w:rsidDel="004207F2">
          <w:rPr>
            <w:b/>
            <w:iCs/>
            <w:color w:val="008080"/>
            <w:szCs w:val="24"/>
            <w:lang w:val="en-US" w:eastAsia="fi-FI"/>
          </w:rPr>
          <w:delText xml:space="preserve"> </w:delText>
        </w:r>
        <w:r w:rsidRPr="004207F2" w:rsidDel="004207F2">
          <w:rPr>
            <w:b/>
            <w:color w:val="FF0000"/>
            <w:szCs w:val="24"/>
            <w:lang w:val="en-US" w:eastAsia="fi-FI"/>
          </w:rPr>
          <w:delText>root</w:delText>
        </w:r>
        <w:r w:rsidRPr="004207F2" w:rsidDel="004207F2">
          <w:rPr>
            <w:b/>
            <w:color w:val="0000FF"/>
            <w:szCs w:val="24"/>
            <w:lang w:val="en-US" w:eastAsia="fi-FI"/>
          </w:rPr>
          <w:delText>="</w:delText>
        </w:r>
        <w:r w:rsidRPr="004207F2" w:rsidDel="004207F2">
          <w:rPr>
            <w:b/>
            <w:color w:val="000000"/>
            <w:szCs w:val="24"/>
            <w:lang w:val="en-US" w:eastAsia="fi-FI"/>
          </w:rPr>
          <w:delText>1.2.246.537.10.1246109.11.2011.42</w:delText>
        </w:r>
        <w:r w:rsidRPr="004207F2" w:rsidDel="004207F2">
          <w:rPr>
            <w:b/>
            <w:color w:val="0000FF"/>
            <w:szCs w:val="24"/>
            <w:lang w:val="en-US" w:eastAsia="fi-FI"/>
          </w:rPr>
          <w:delText>"/&gt;</w:delText>
        </w:r>
      </w:del>
    </w:p>
    <w:p w14:paraId="57BD8ECB" w14:textId="6B0BA4F4" w:rsidR="004E52F1" w:rsidRPr="004207F2" w:rsidDel="004207F2" w:rsidRDefault="004E52F1" w:rsidP="00FD546D">
      <w:pPr>
        <w:autoSpaceDE w:val="0"/>
        <w:autoSpaceDN w:val="0"/>
        <w:adjustRightInd w:val="0"/>
        <w:spacing w:before="0"/>
        <w:ind w:left="1418"/>
        <w:rPr>
          <w:del w:id="6297" w:author="Timo Kaskinen" w:date="2014-10-28T10:34:00Z"/>
          <w:b/>
          <w:color w:val="0000FF"/>
          <w:szCs w:val="24"/>
          <w:lang w:val="en-US" w:eastAsia="fi-FI"/>
        </w:rPr>
      </w:pPr>
      <w:del w:id="6298" w:author="Timo Kaskinen" w:date="2014-10-28T10:34:00Z">
        <w:r w:rsidRPr="004207F2" w:rsidDel="004207F2">
          <w:rPr>
            <w:b/>
            <w:iCs/>
            <w:color w:val="008080"/>
            <w:szCs w:val="24"/>
            <w:lang w:val="en-US" w:eastAsia="fi-FI"/>
          </w:rPr>
          <w:tab/>
        </w:r>
        <w:r w:rsidRPr="004207F2" w:rsidDel="004207F2">
          <w:rPr>
            <w:b/>
            <w:iCs/>
            <w:color w:val="008080"/>
            <w:szCs w:val="24"/>
            <w:lang w:val="en-US" w:eastAsia="fi-FI"/>
          </w:rPr>
          <w:tab/>
        </w:r>
        <w:r w:rsidRPr="004207F2" w:rsidDel="004207F2">
          <w:rPr>
            <w:b/>
            <w:color w:val="0000FF"/>
            <w:szCs w:val="24"/>
            <w:lang w:val="en-US" w:eastAsia="fi-FI"/>
          </w:rPr>
          <w:delText>&lt;</w:delText>
        </w:r>
        <w:r w:rsidRPr="004207F2" w:rsidDel="004207F2">
          <w:rPr>
            <w:b/>
            <w:color w:val="800000"/>
            <w:szCs w:val="24"/>
            <w:lang w:val="en-US" w:eastAsia="fi-FI"/>
          </w:rPr>
          <w:delText>versionNumber</w:delText>
        </w:r>
        <w:r w:rsidRPr="004207F2" w:rsidDel="004207F2">
          <w:rPr>
            <w:b/>
            <w:iCs/>
            <w:color w:val="008080"/>
            <w:szCs w:val="24"/>
            <w:lang w:val="en-US" w:eastAsia="fi-FI"/>
          </w:rPr>
          <w:delText xml:space="preserve"> </w:delText>
        </w:r>
        <w:r w:rsidRPr="004207F2" w:rsidDel="004207F2">
          <w:rPr>
            <w:b/>
            <w:color w:val="FF0000"/>
            <w:szCs w:val="24"/>
            <w:lang w:val="en-US" w:eastAsia="fi-FI"/>
          </w:rPr>
          <w:delText>value</w:delText>
        </w:r>
        <w:r w:rsidRPr="004207F2" w:rsidDel="004207F2">
          <w:rPr>
            <w:b/>
            <w:color w:val="0000FF"/>
            <w:szCs w:val="24"/>
            <w:lang w:val="en-US" w:eastAsia="fi-FI"/>
          </w:rPr>
          <w:delText>="</w:delText>
        </w:r>
        <w:r w:rsidRPr="004207F2" w:rsidDel="004207F2">
          <w:rPr>
            <w:b/>
            <w:color w:val="000000"/>
            <w:szCs w:val="24"/>
            <w:lang w:val="en-US" w:eastAsia="fi-FI"/>
          </w:rPr>
          <w:delText>1</w:delText>
        </w:r>
        <w:r w:rsidRPr="004207F2" w:rsidDel="004207F2">
          <w:rPr>
            <w:b/>
            <w:color w:val="0000FF"/>
            <w:szCs w:val="24"/>
            <w:lang w:val="en-US" w:eastAsia="fi-FI"/>
          </w:rPr>
          <w:delText>"/&gt;</w:delText>
        </w:r>
      </w:del>
    </w:p>
    <w:p w14:paraId="1E1BD85E" w14:textId="0A4B4C6C" w:rsidR="004E52F1" w:rsidRPr="004207F2" w:rsidDel="004207F2" w:rsidRDefault="004E52F1" w:rsidP="00FD546D">
      <w:pPr>
        <w:autoSpaceDE w:val="0"/>
        <w:autoSpaceDN w:val="0"/>
        <w:adjustRightInd w:val="0"/>
        <w:spacing w:before="0"/>
        <w:ind w:left="1418"/>
        <w:rPr>
          <w:del w:id="6299" w:author="Timo Kaskinen" w:date="2014-10-28T10:34:00Z"/>
          <w:b/>
          <w:color w:val="0000FF"/>
          <w:szCs w:val="24"/>
          <w:lang w:val="en-US" w:eastAsia="fi-FI"/>
        </w:rPr>
      </w:pPr>
      <w:del w:id="6300" w:author="Timo Kaskinen" w:date="2014-10-28T10:34:00Z">
        <w:r w:rsidRPr="004207F2" w:rsidDel="004207F2">
          <w:rPr>
            <w:b/>
            <w:iCs/>
            <w:color w:val="008080"/>
            <w:szCs w:val="24"/>
            <w:lang w:val="en-US" w:eastAsia="fi-FI"/>
          </w:rPr>
          <w:tab/>
        </w:r>
        <w:r w:rsidRPr="004207F2" w:rsidDel="004207F2">
          <w:rPr>
            <w:b/>
            <w:color w:val="0000FF"/>
            <w:szCs w:val="24"/>
            <w:lang w:val="en-US" w:eastAsia="fi-FI"/>
          </w:rPr>
          <w:delText>&lt;/</w:delText>
        </w:r>
        <w:r w:rsidRPr="004207F2" w:rsidDel="004207F2">
          <w:rPr>
            <w:b/>
            <w:color w:val="800000"/>
            <w:szCs w:val="24"/>
            <w:lang w:val="en-US" w:eastAsia="fi-FI"/>
          </w:rPr>
          <w:delText>externalDocument</w:delText>
        </w:r>
        <w:r w:rsidRPr="004207F2" w:rsidDel="004207F2">
          <w:rPr>
            <w:b/>
            <w:color w:val="0000FF"/>
            <w:szCs w:val="24"/>
            <w:lang w:val="en-US" w:eastAsia="fi-FI"/>
          </w:rPr>
          <w:delText>&gt;</w:delText>
        </w:r>
      </w:del>
    </w:p>
    <w:p w14:paraId="2D4840BA" w14:textId="2BED1D47" w:rsidR="004E52F1" w:rsidRPr="004207F2" w:rsidDel="004207F2" w:rsidRDefault="004E52F1" w:rsidP="00FD546D">
      <w:pPr>
        <w:autoSpaceDE w:val="0"/>
        <w:autoSpaceDN w:val="0"/>
        <w:adjustRightInd w:val="0"/>
        <w:spacing w:before="0"/>
        <w:ind w:left="1418"/>
        <w:rPr>
          <w:del w:id="6301" w:author="Timo Kaskinen" w:date="2014-10-28T10:34:00Z"/>
          <w:b/>
          <w:color w:val="0000FF"/>
          <w:szCs w:val="24"/>
          <w:lang w:eastAsia="fi-FI"/>
        </w:rPr>
      </w:pPr>
      <w:del w:id="6302" w:author="Timo Kaskinen" w:date="2014-10-28T10:34:00Z">
        <w:r w:rsidRPr="004207F2" w:rsidDel="004207F2">
          <w:rPr>
            <w:b/>
            <w:color w:val="0000FF"/>
            <w:szCs w:val="24"/>
            <w:lang w:eastAsia="fi-FI"/>
          </w:rPr>
          <w:delText>&lt;/</w:delText>
        </w:r>
        <w:r w:rsidRPr="004207F2" w:rsidDel="004207F2">
          <w:rPr>
            <w:b/>
            <w:color w:val="800000"/>
            <w:szCs w:val="24"/>
            <w:lang w:eastAsia="fi-FI"/>
          </w:rPr>
          <w:delText>reference</w:delText>
        </w:r>
        <w:r w:rsidRPr="004207F2" w:rsidDel="004207F2">
          <w:rPr>
            <w:b/>
            <w:color w:val="0000FF"/>
            <w:szCs w:val="24"/>
            <w:lang w:eastAsia="fi-FI"/>
          </w:rPr>
          <w:delText>&gt;</w:delText>
        </w:r>
      </w:del>
    </w:p>
    <w:p w14:paraId="17837D36" w14:textId="6409A7EC" w:rsidR="000E5167" w:rsidRPr="004207F2" w:rsidDel="00005693" w:rsidRDefault="000E5167" w:rsidP="000E5167">
      <w:pPr>
        <w:ind w:left="1418"/>
        <w:rPr>
          <w:del w:id="6303" w:author="Timo Kaskinen" w:date="2014-10-28T22:01:00Z"/>
          <w:b/>
          <w:szCs w:val="24"/>
        </w:rPr>
      </w:pPr>
      <w:del w:id="6304" w:author="Timo Kaskinen" w:date="2014-10-28T10:37:00Z">
        <w:r w:rsidRPr="004207F2" w:rsidDel="004207F2">
          <w:rPr>
            <w:b/>
            <w:szCs w:val="24"/>
          </w:rPr>
          <w:delText>Ydintieto: tiedon</w:delText>
        </w:r>
      </w:del>
      <w:del w:id="6305" w:author="Timo Kaskinen" w:date="2014-10-28T22:01:00Z">
        <w:r w:rsidRPr="004207F2" w:rsidDel="00005693">
          <w:rPr>
            <w:b/>
            <w:szCs w:val="24"/>
          </w:rPr>
          <w:delText xml:space="preserve"> lähde</w:delText>
        </w:r>
      </w:del>
    </w:p>
    <w:p w14:paraId="17837D39" w14:textId="22F4C6A6" w:rsidR="000E5167" w:rsidRPr="00864A7F" w:rsidDel="00005693" w:rsidRDefault="00E0784D" w:rsidP="000E5167">
      <w:pPr>
        <w:ind w:left="1418"/>
        <w:rPr>
          <w:del w:id="6306" w:author="Timo Kaskinen" w:date="2014-10-28T22:01:00Z"/>
        </w:rPr>
      </w:pPr>
      <w:del w:id="6307" w:author="Timo Kaskinen" w:date="2014-10-28T22:01:00Z">
        <w:r w:rsidDel="00005693">
          <w:delText>Tiedon lähde ilmaistaan</w:delText>
        </w:r>
        <w:r w:rsidR="000E5167" w:rsidRPr="00864A7F" w:rsidDel="00005693">
          <w:delText xml:space="preserve"> informant</w:delText>
        </w:r>
        <w:r w:rsidR="004E4F54" w:rsidDel="00005693">
          <w:delText>-</w:delText>
        </w:r>
        <w:r w:rsidRPr="00864A7F" w:rsidDel="00005693">
          <w:delText>rakentee</w:delText>
        </w:r>
        <w:r w:rsidDel="00005693">
          <w:delText xml:space="preserve">lla. </w:delText>
        </w:r>
        <w:r w:rsidR="000E5167" w:rsidRPr="00864A7F" w:rsidDel="00005693">
          <w:delText xml:space="preserve">Informant voidaan ilmaista joko assignedEntity </w:delText>
        </w:r>
        <w:r w:rsidR="004E4F54" w:rsidDel="00005693">
          <w:delText xml:space="preserve">- </w:delText>
        </w:r>
        <w:r w:rsidR="000E5167" w:rsidRPr="00864A7F" w:rsidDel="00005693">
          <w:delText>tai relatedEntity</w:delText>
        </w:r>
        <w:r w:rsidR="004E4F54" w:rsidDel="00005693">
          <w:delText>-</w:delText>
        </w:r>
        <w:r w:rsidR="000E5167" w:rsidRPr="00864A7F" w:rsidDel="00005693">
          <w:delText>elementin sisällä olevalla code</w:delText>
        </w:r>
        <w:r w:rsidR="004E4F54" w:rsidDel="00005693">
          <w:delText>-</w:delText>
        </w:r>
        <w:r w:rsidR="000E5167" w:rsidRPr="00864A7F" w:rsidDel="00005693">
          <w:delText xml:space="preserve">elementillä käyttäen </w:delText>
        </w:r>
        <w:r w:rsidDel="00005693">
          <w:delText>THL</w:delText>
        </w:r>
        <w:r w:rsidR="000E5167" w:rsidRPr="00864A7F" w:rsidDel="00005693">
          <w:delText xml:space="preserve"> - Tiedon lähde </w:delText>
        </w:r>
        <w:r w:rsidR="004E4F54" w:rsidDel="00005693">
          <w:delText>-</w:delText>
        </w:r>
        <w:r w:rsidR="000E5167" w:rsidRPr="00864A7F" w:rsidDel="00005693">
          <w:delText>koodistoa (1.2.246.537.5.40031.2003). Jos tiedonlähde on hoitava organisaatio (HOIORG) tai toinen organisaatio (TOIORG), käytetään assignedEntity</w:delText>
        </w:r>
        <w:r w:rsidR="009C34D8" w:rsidDel="00005693">
          <w:delText>-</w:delText>
        </w:r>
        <w:r w:rsidR="000E5167" w:rsidRPr="00864A7F" w:rsidDel="00005693">
          <w:delText>rakennetta ja muissa tapauksissa (potilas tai muu tietolähde) relatedEntity</w:delText>
        </w:r>
        <w:r w:rsidR="009C34D8" w:rsidDel="00005693">
          <w:delText>-</w:delText>
        </w:r>
        <w:r w:rsidR="000E5167" w:rsidRPr="00864A7F" w:rsidDel="00005693">
          <w:delText xml:space="preserve">rakennetta. </w:delText>
        </w:r>
        <w:r w:rsidDel="00005693">
          <w:delText>T</w:delText>
        </w:r>
        <w:r w:rsidR="000E5167" w:rsidRPr="00864A7F" w:rsidDel="00005693">
          <w:delText>iedonlähteen tunnistetietoja tai ammattilaisen edustaman organisaation tunnistetietoja</w:delText>
        </w:r>
        <w:r w:rsidDel="00005693">
          <w:delText xml:space="preserve"> ei vaadita</w:delText>
        </w:r>
        <w:r w:rsidR="000E5167" w:rsidRPr="00864A7F" w:rsidDel="00005693">
          <w:delText>, mutta nämä tiedot ovat mukana assignedEntity</w:delText>
        </w:r>
        <w:r w:rsidR="004E4F54" w:rsidDel="00005693">
          <w:delText>-</w:delText>
        </w:r>
        <w:r w:rsidR="000E5167" w:rsidRPr="00864A7F" w:rsidDel="00005693">
          <w:delText>rakenteessa ja niitä voi käyttää tarvittaessa.</w:delText>
        </w:r>
      </w:del>
    </w:p>
    <w:p w14:paraId="17837D3B" w14:textId="78BF7E0E" w:rsidR="000E5167" w:rsidRPr="00B206A3" w:rsidDel="0000569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del w:id="6308" w:author="Timo Kaskinen" w:date="2014-10-28T22:01:00Z"/>
          <w:rFonts w:ascii="Arial" w:hAnsi="Arial" w:cs="Arial"/>
          <w:color w:val="000000"/>
          <w:sz w:val="20"/>
          <w:highlight w:val="white"/>
          <w:lang w:val="en-GB"/>
        </w:rPr>
      </w:pPr>
      <w:del w:id="6309" w:author="Timo Kaskinen" w:date="2014-10-28T22:01:00Z">
        <w:r w:rsidRPr="00B206A3" w:rsidDel="00005693">
          <w:rPr>
            <w:rFonts w:ascii="Arial" w:hAnsi="Arial" w:cs="Arial"/>
            <w:color w:val="0000FF"/>
            <w:sz w:val="20"/>
            <w:highlight w:val="white"/>
            <w:lang w:val="en-GB"/>
          </w:rPr>
          <w:delText>&lt;</w:delText>
        </w:r>
        <w:r w:rsidRPr="00B206A3" w:rsidDel="00005693">
          <w:rPr>
            <w:rFonts w:ascii="Arial" w:hAnsi="Arial" w:cs="Arial"/>
            <w:color w:val="800000"/>
            <w:sz w:val="20"/>
            <w:highlight w:val="white"/>
            <w:lang w:val="en-GB"/>
          </w:rPr>
          <w:delText>informant</w:delText>
        </w:r>
        <w:r w:rsidRPr="00B206A3" w:rsidDel="00005693">
          <w:rPr>
            <w:rFonts w:ascii="Arial" w:hAnsi="Arial" w:cs="Arial"/>
            <w:color w:val="FF0000"/>
            <w:sz w:val="20"/>
            <w:highlight w:val="white"/>
            <w:lang w:val="en-GB"/>
          </w:rPr>
          <w:delText xml:space="preserve"> typeCode</w:delText>
        </w:r>
        <w:r w:rsidRPr="00B206A3" w:rsidDel="00005693">
          <w:rPr>
            <w:rFonts w:ascii="Arial" w:hAnsi="Arial" w:cs="Arial"/>
            <w:color w:val="0000FF"/>
            <w:sz w:val="20"/>
            <w:highlight w:val="white"/>
            <w:lang w:val="en-GB"/>
          </w:rPr>
          <w:delText>="</w:delText>
        </w:r>
        <w:r w:rsidRPr="00B206A3" w:rsidDel="00005693">
          <w:rPr>
            <w:rFonts w:ascii="Arial" w:hAnsi="Arial" w:cs="Arial"/>
            <w:color w:val="000000"/>
            <w:sz w:val="20"/>
            <w:highlight w:val="white"/>
            <w:lang w:val="en-GB"/>
          </w:rPr>
          <w:delText>INF</w:delText>
        </w:r>
        <w:r w:rsidRPr="00B206A3" w:rsidDel="00005693">
          <w:rPr>
            <w:rFonts w:ascii="Arial" w:hAnsi="Arial" w:cs="Arial"/>
            <w:color w:val="0000FF"/>
            <w:sz w:val="20"/>
            <w:highlight w:val="white"/>
            <w:lang w:val="en-GB"/>
          </w:rPr>
          <w:delText>"</w:delText>
        </w:r>
        <w:r w:rsidRPr="00B206A3" w:rsidDel="00005693">
          <w:rPr>
            <w:rFonts w:ascii="Arial" w:hAnsi="Arial" w:cs="Arial"/>
            <w:color w:val="FF0000"/>
            <w:sz w:val="20"/>
            <w:highlight w:val="white"/>
            <w:lang w:val="en-GB"/>
          </w:rPr>
          <w:delText xml:space="preserve"> contextControlCode</w:delText>
        </w:r>
        <w:r w:rsidRPr="00B206A3" w:rsidDel="00005693">
          <w:rPr>
            <w:rFonts w:ascii="Arial" w:hAnsi="Arial" w:cs="Arial"/>
            <w:color w:val="0000FF"/>
            <w:sz w:val="20"/>
            <w:highlight w:val="white"/>
            <w:lang w:val="en-GB"/>
          </w:rPr>
          <w:delText>="</w:delText>
        </w:r>
        <w:r w:rsidRPr="00B206A3" w:rsidDel="00005693">
          <w:rPr>
            <w:rFonts w:ascii="Arial" w:hAnsi="Arial" w:cs="Arial"/>
            <w:color w:val="000000"/>
            <w:sz w:val="20"/>
            <w:highlight w:val="white"/>
            <w:lang w:val="en-GB"/>
          </w:rPr>
          <w:delText>OP</w:delText>
        </w:r>
        <w:r w:rsidRPr="00B206A3" w:rsidDel="00005693">
          <w:rPr>
            <w:rFonts w:ascii="Arial" w:hAnsi="Arial" w:cs="Arial"/>
            <w:color w:val="0000FF"/>
            <w:sz w:val="20"/>
            <w:highlight w:val="white"/>
            <w:lang w:val="en-GB"/>
          </w:rPr>
          <w:delText>"&gt;</w:delText>
        </w:r>
      </w:del>
    </w:p>
    <w:p w14:paraId="17837D3C" w14:textId="6740D2C6" w:rsidR="000E5167" w:rsidRPr="00B206A3"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6310" w:author="Timo Kaskinen" w:date="2014-10-28T22:01:00Z"/>
          <w:rFonts w:ascii="Arial" w:hAnsi="Arial" w:cs="Arial"/>
          <w:color w:val="000000"/>
          <w:sz w:val="20"/>
          <w:highlight w:val="white"/>
          <w:lang w:val="en-GB"/>
        </w:rPr>
      </w:pPr>
      <w:del w:id="6311" w:author="Timo Kaskinen" w:date="2014-10-28T22:01:00Z">
        <w:r w:rsidRPr="00B206A3" w:rsidDel="00005693">
          <w:rPr>
            <w:rFonts w:ascii="Arial" w:hAnsi="Arial" w:cs="Arial"/>
            <w:color w:val="000000"/>
            <w:sz w:val="20"/>
            <w:highlight w:val="white"/>
            <w:lang w:val="en-GB"/>
          </w:rPr>
          <w:tab/>
        </w:r>
        <w:r w:rsidRPr="00B206A3" w:rsidDel="00005693">
          <w:rPr>
            <w:rFonts w:ascii="Arial" w:hAnsi="Arial" w:cs="Arial"/>
            <w:color w:val="0000FF"/>
            <w:sz w:val="20"/>
            <w:highlight w:val="white"/>
            <w:lang w:val="en-GB"/>
          </w:rPr>
          <w:delText>&lt;</w:delText>
        </w:r>
        <w:r w:rsidRPr="00B206A3" w:rsidDel="00005693">
          <w:rPr>
            <w:rFonts w:ascii="Arial" w:hAnsi="Arial" w:cs="Arial"/>
            <w:color w:val="800000"/>
            <w:sz w:val="20"/>
            <w:highlight w:val="white"/>
            <w:lang w:val="en-GB"/>
          </w:rPr>
          <w:delText>assignedEntity</w:delText>
        </w:r>
        <w:r w:rsidRPr="00B206A3" w:rsidDel="00005693">
          <w:rPr>
            <w:rFonts w:ascii="Arial" w:hAnsi="Arial" w:cs="Arial"/>
            <w:color w:val="FF0000"/>
            <w:sz w:val="20"/>
            <w:highlight w:val="white"/>
            <w:lang w:val="en-GB"/>
          </w:rPr>
          <w:delText xml:space="preserve"> classCode</w:delText>
        </w:r>
        <w:r w:rsidRPr="00B206A3" w:rsidDel="00005693">
          <w:rPr>
            <w:rFonts w:ascii="Arial" w:hAnsi="Arial" w:cs="Arial"/>
            <w:color w:val="0000FF"/>
            <w:sz w:val="20"/>
            <w:highlight w:val="white"/>
            <w:lang w:val="en-GB"/>
          </w:rPr>
          <w:delText>="</w:delText>
        </w:r>
        <w:r w:rsidRPr="00B206A3" w:rsidDel="00005693">
          <w:rPr>
            <w:rFonts w:ascii="Arial" w:hAnsi="Arial" w:cs="Arial"/>
            <w:color w:val="000000"/>
            <w:sz w:val="20"/>
            <w:highlight w:val="white"/>
            <w:lang w:val="en-GB"/>
          </w:rPr>
          <w:delText>ASSIGNED</w:delText>
        </w:r>
        <w:r w:rsidRPr="00B206A3" w:rsidDel="00005693">
          <w:rPr>
            <w:rFonts w:ascii="Arial" w:hAnsi="Arial" w:cs="Arial"/>
            <w:color w:val="0000FF"/>
            <w:sz w:val="20"/>
            <w:highlight w:val="white"/>
            <w:lang w:val="en-GB"/>
          </w:rPr>
          <w:delText>"&gt;</w:delText>
        </w:r>
      </w:del>
    </w:p>
    <w:p w14:paraId="17837D3D" w14:textId="5608D50A" w:rsidR="000E5167" w:rsidRPr="00B206A3"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6312" w:author="Timo Kaskinen" w:date="2014-10-28T22:01:00Z"/>
          <w:rFonts w:ascii="Arial" w:hAnsi="Arial" w:cs="Arial"/>
          <w:color w:val="000000"/>
          <w:sz w:val="20"/>
          <w:highlight w:val="white"/>
          <w:lang w:val="en-GB"/>
        </w:rPr>
      </w:pPr>
      <w:del w:id="6313" w:author="Timo Kaskinen" w:date="2014-10-28T22:01:00Z">
        <w:r w:rsidRPr="00B206A3" w:rsidDel="00005693">
          <w:rPr>
            <w:rFonts w:ascii="Arial" w:hAnsi="Arial" w:cs="Arial"/>
            <w:color w:val="000000"/>
            <w:sz w:val="20"/>
            <w:highlight w:val="white"/>
            <w:lang w:val="en-GB"/>
          </w:rPr>
          <w:tab/>
        </w:r>
        <w:r w:rsidRPr="00B206A3" w:rsidDel="00005693">
          <w:rPr>
            <w:rFonts w:ascii="Arial" w:hAnsi="Arial" w:cs="Arial"/>
            <w:color w:val="000000"/>
            <w:sz w:val="20"/>
            <w:highlight w:val="white"/>
            <w:lang w:val="en-GB"/>
          </w:rPr>
          <w:tab/>
        </w:r>
        <w:r w:rsidRPr="00B206A3" w:rsidDel="00005693">
          <w:rPr>
            <w:rFonts w:ascii="Arial" w:hAnsi="Arial" w:cs="Arial"/>
            <w:color w:val="0000FF"/>
            <w:sz w:val="20"/>
            <w:highlight w:val="white"/>
            <w:lang w:val="en-GB"/>
          </w:rPr>
          <w:delText>&lt;</w:delText>
        </w:r>
        <w:r w:rsidRPr="00B206A3" w:rsidDel="00005693">
          <w:rPr>
            <w:rFonts w:ascii="Arial" w:hAnsi="Arial" w:cs="Arial"/>
            <w:color w:val="800000"/>
            <w:sz w:val="20"/>
            <w:highlight w:val="white"/>
            <w:lang w:val="en-GB"/>
          </w:rPr>
          <w:delText>id</w:delText>
        </w:r>
        <w:r w:rsidRPr="00B206A3" w:rsidDel="00005693">
          <w:rPr>
            <w:rFonts w:ascii="Arial" w:hAnsi="Arial" w:cs="Arial"/>
            <w:color w:val="0000FF"/>
            <w:sz w:val="20"/>
            <w:highlight w:val="white"/>
            <w:lang w:val="en-GB"/>
          </w:rPr>
          <w:delText>/&gt;</w:delText>
        </w:r>
      </w:del>
    </w:p>
    <w:p w14:paraId="17837D3E" w14:textId="00180B4D" w:rsidR="000E5167" w:rsidRPr="00B206A3"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6314" w:author="Timo Kaskinen" w:date="2014-10-28T22:01:00Z"/>
          <w:rFonts w:ascii="Arial" w:hAnsi="Arial" w:cs="Arial"/>
          <w:color w:val="FF0000"/>
          <w:sz w:val="20"/>
          <w:highlight w:val="white"/>
          <w:lang w:val="en-GB"/>
        </w:rPr>
      </w:pPr>
      <w:del w:id="6315" w:author="Timo Kaskinen" w:date="2014-10-28T22:01:00Z">
        <w:r w:rsidRPr="00B206A3" w:rsidDel="00005693">
          <w:rPr>
            <w:rFonts w:ascii="Arial" w:hAnsi="Arial" w:cs="Arial"/>
            <w:color w:val="000000"/>
            <w:sz w:val="20"/>
            <w:highlight w:val="white"/>
            <w:lang w:val="en-GB"/>
          </w:rPr>
          <w:tab/>
        </w:r>
        <w:r w:rsidRPr="00B206A3" w:rsidDel="00005693">
          <w:rPr>
            <w:rFonts w:ascii="Arial" w:hAnsi="Arial" w:cs="Arial"/>
            <w:color w:val="000000"/>
            <w:sz w:val="20"/>
            <w:highlight w:val="white"/>
            <w:lang w:val="en-GB"/>
          </w:rPr>
          <w:tab/>
        </w:r>
        <w:r w:rsidRPr="00B206A3" w:rsidDel="00005693">
          <w:rPr>
            <w:rFonts w:ascii="Arial" w:hAnsi="Arial" w:cs="Arial"/>
            <w:color w:val="0000FF"/>
            <w:sz w:val="20"/>
            <w:highlight w:val="white"/>
            <w:lang w:val="en-GB"/>
          </w:rPr>
          <w:delText>&lt;</w:delText>
        </w:r>
        <w:r w:rsidRPr="00B206A3" w:rsidDel="00005693">
          <w:rPr>
            <w:rFonts w:ascii="Arial" w:hAnsi="Arial" w:cs="Arial"/>
            <w:color w:val="800000"/>
            <w:sz w:val="20"/>
            <w:highlight w:val="white"/>
            <w:lang w:val="en-GB"/>
          </w:rPr>
          <w:delText>code</w:delText>
        </w:r>
        <w:r w:rsidRPr="00B206A3" w:rsidDel="00005693">
          <w:rPr>
            <w:rFonts w:ascii="Arial" w:hAnsi="Arial" w:cs="Arial"/>
            <w:color w:val="FF0000"/>
            <w:sz w:val="20"/>
            <w:highlight w:val="white"/>
            <w:lang w:val="en-GB"/>
          </w:rPr>
          <w:delText xml:space="preserve"> code</w:delText>
        </w:r>
        <w:r w:rsidRPr="00B206A3" w:rsidDel="00005693">
          <w:rPr>
            <w:rFonts w:ascii="Arial" w:hAnsi="Arial" w:cs="Arial"/>
            <w:color w:val="0000FF"/>
            <w:sz w:val="20"/>
            <w:highlight w:val="white"/>
            <w:lang w:val="en-GB"/>
          </w:rPr>
          <w:delText>="</w:delText>
        </w:r>
        <w:r w:rsidRPr="00B206A3" w:rsidDel="00005693">
          <w:rPr>
            <w:rFonts w:ascii="Arial" w:hAnsi="Arial" w:cs="Arial"/>
            <w:color w:val="000000"/>
            <w:sz w:val="20"/>
            <w:highlight w:val="white"/>
            <w:lang w:val="en-GB"/>
          </w:rPr>
          <w:delText>TOIORG</w:delText>
        </w:r>
        <w:r w:rsidRPr="00B206A3" w:rsidDel="00005693">
          <w:rPr>
            <w:rFonts w:ascii="Arial" w:hAnsi="Arial" w:cs="Arial"/>
            <w:color w:val="0000FF"/>
            <w:sz w:val="20"/>
            <w:highlight w:val="white"/>
            <w:lang w:val="en-GB"/>
          </w:rPr>
          <w:delText>"</w:delText>
        </w:r>
        <w:r w:rsidRPr="00B206A3" w:rsidDel="00005693">
          <w:rPr>
            <w:rFonts w:ascii="Arial" w:hAnsi="Arial" w:cs="Arial"/>
            <w:color w:val="FF0000"/>
            <w:sz w:val="20"/>
            <w:highlight w:val="white"/>
            <w:lang w:val="en-GB"/>
          </w:rPr>
          <w:delText xml:space="preserve"> codeSystem</w:delText>
        </w:r>
        <w:r w:rsidRPr="00B206A3" w:rsidDel="00005693">
          <w:rPr>
            <w:rFonts w:ascii="Arial" w:hAnsi="Arial" w:cs="Arial"/>
            <w:color w:val="0000FF"/>
            <w:sz w:val="20"/>
            <w:highlight w:val="white"/>
            <w:lang w:val="en-GB"/>
          </w:rPr>
          <w:delText>="</w:delText>
        </w:r>
        <w:r w:rsidRPr="00B206A3" w:rsidDel="00005693">
          <w:rPr>
            <w:rFonts w:ascii="Arial" w:hAnsi="Arial" w:cs="Arial"/>
            <w:color w:val="000000"/>
            <w:sz w:val="20"/>
            <w:highlight w:val="white"/>
            <w:lang w:val="en-GB"/>
          </w:rPr>
          <w:delText>1.2.246.537.5.40031.2003</w:delText>
        </w:r>
        <w:r w:rsidRPr="00B206A3" w:rsidDel="00005693">
          <w:rPr>
            <w:rFonts w:ascii="Arial" w:hAnsi="Arial" w:cs="Arial"/>
            <w:color w:val="0000FF"/>
            <w:sz w:val="20"/>
            <w:highlight w:val="white"/>
            <w:lang w:val="en-GB"/>
          </w:rPr>
          <w:delText>"</w:delText>
        </w:r>
        <w:r w:rsidRPr="00B206A3" w:rsidDel="00005693">
          <w:rPr>
            <w:rFonts w:ascii="Arial" w:hAnsi="Arial" w:cs="Arial"/>
            <w:color w:val="FF0000"/>
            <w:sz w:val="20"/>
            <w:highlight w:val="white"/>
            <w:lang w:val="en-GB"/>
          </w:rPr>
          <w:delText xml:space="preserve"> </w:delText>
        </w:r>
      </w:del>
    </w:p>
    <w:p w14:paraId="17837D3F" w14:textId="53486A7E" w:rsidR="000E5167" w:rsidRPr="00F83329"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6316" w:author="Timo Kaskinen" w:date="2014-10-28T22:01:00Z"/>
          <w:rFonts w:ascii="Arial" w:hAnsi="Arial" w:cs="Arial"/>
          <w:color w:val="000000"/>
          <w:sz w:val="20"/>
          <w:highlight w:val="white"/>
        </w:rPr>
      </w:pPr>
      <w:del w:id="6317" w:author="Timo Kaskinen" w:date="2014-10-28T22:01:00Z">
        <w:r w:rsidRPr="00B206A3" w:rsidDel="00005693">
          <w:rPr>
            <w:rFonts w:ascii="Arial" w:hAnsi="Arial" w:cs="Arial"/>
            <w:color w:val="FF0000"/>
            <w:sz w:val="20"/>
            <w:highlight w:val="white"/>
            <w:lang w:val="en-GB"/>
          </w:rPr>
          <w:tab/>
        </w:r>
        <w:r w:rsidRPr="00B206A3" w:rsidDel="00005693">
          <w:rPr>
            <w:rFonts w:ascii="Arial" w:hAnsi="Arial" w:cs="Arial"/>
            <w:color w:val="FF0000"/>
            <w:sz w:val="20"/>
            <w:highlight w:val="white"/>
            <w:lang w:val="en-GB"/>
          </w:rPr>
          <w:tab/>
        </w:r>
        <w:r w:rsidRPr="00B206A3" w:rsidDel="00005693">
          <w:rPr>
            <w:rFonts w:ascii="Arial" w:hAnsi="Arial" w:cs="Arial"/>
            <w:color w:val="FF0000"/>
            <w:sz w:val="20"/>
            <w:highlight w:val="white"/>
            <w:lang w:val="en-GB"/>
          </w:rPr>
          <w:tab/>
        </w:r>
        <w:r w:rsidRPr="00B206A3" w:rsidDel="00005693">
          <w:rPr>
            <w:rFonts w:ascii="Arial" w:hAnsi="Arial" w:cs="Arial"/>
            <w:color w:val="FF0000"/>
            <w:sz w:val="20"/>
            <w:highlight w:val="white"/>
            <w:lang w:val="en-GB"/>
          </w:rPr>
          <w:tab/>
        </w:r>
        <w:r w:rsidRPr="00C56221" w:rsidDel="00005693">
          <w:rPr>
            <w:rFonts w:ascii="Arial" w:hAnsi="Arial" w:cs="Arial"/>
            <w:color w:val="FF0000"/>
            <w:sz w:val="20"/>
            <w:highlight w:val="white"/>
          </w:rPr>
          <w:delText>codeSystemName</w:delText>
        </w:r>
        <w:r w:rsidRPr="00C56221" w:rsidDel="00005693">
          <w:rPr>
            <w:rFonts w:ascii="Arial" w:hAnsi="Arial" w:cs="Arial"/>
            <w:color w:val="0000FF"/>
            <w:sz w:val="20"/>
            <w:highlight w:val="white"/>
          </w:rPr>
          <w:delText>="</w:delText>
        </w:r>
        <w:r w:rsidRPr="00C56221" w:rsidDel="00005693">
          <w:rPr>
            <w:rFonts w:ascii="Arial" w:hAnsi="Arial" w:cs="Arial"/>
            <w:color w:val="000000"/>
            <w:sz w:val="20"/>
            <w:highlight w:val="white"/>
          </w:rPr>
          <w:delText>Tiedon lähde</w:delText>
        </w:r>
        <w:r w:rsidRPr="00F83329" w:rsidDel="00005693">
          <w:rPr>
            <w:rFonts w:ascii="Arial" w:hAnsi="Arial" w:cs="Arial"/>
            <w:color w:val="0000FF"/>
            <w:sz w:val="20"/>
            <w:highlight w:val="white"/>
          </w:rPr>
          <w:delText>"</w:delText>
        </w:r>
        <w:r w:rsidRPr="00F83329" w:rsidDel="00005693">
          <w:rPr>
            <w:rFonts w:ascii="Arial" w:hAnsi="Arial" w:cs="Arial"/>
            <w:color w:val="FF0000"/>
            <w:sz w:val="20"/>
            <w:highlight w:val="white"/>
          </w:rPr>
          <w:delText xml:space="preserve"> displayName</w:delText>
        </w:r>
        <w:r w:rsidRPr="00F83329" w:rsidDel="00005693">
          <w:rPr>
            <w:rFonts w:ascii="Arial" w:hAnsi="Arial" w:cs="Arial"/>
            <w:color w:val="0000FF"/>
            <w:sz w:val="20"/>
            <w:highlight w:val="white"/>
          </w:rPr>
          <w:delText>="</w:delText>
        </w:r>
        <w:r w:rsidRPr="00F83329" w:rsidDel="00005693">
          <w:rPr>
            <w:rFonts w:ascii="Arial" w:hAnsi="Arial" w:cs="Arial"/>
            <w:color w:val="000000"/>
            <w:sz w:val="20"/>
            <w:highlight w:val="white"/>
          </w:rPr>
          <w:delText>Toinen organisaatio</w:delText>
        </w:r>
        <w:r w:rsidRPr="00F83329" w:rsidDel="00005693">
          <w:rPr>
            <w:rFonts w:ascii="Arial" w:hAnsi="Arial" w:cs="Arial"/>
            <w:color w:val="0000FF"/>
            <w:sz w:val="20"/>
            <w:highlight w:val="white"/>
          </w:rPr>
          <w:delText>"/&gt;</w:delText>
        </w:r>
      </w:del>
    </w:p>
    <w:p w14:paraId="17837D40" w14:textId="71F14DF7" w:rsidR="000E5167" w:rsidRPr="00B206A3"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6318" w:author="Timo Kaskinen" w:date="2014-10-28T22:01:00Z"/>
          <w:rFonts w:ascii="Arial" w:hAnsi="Arial" w:cs="Arial"/>
          <w:color w:val="000000"/>
          <w:sz w:val="20"/>
          <w:highlight w:val="white"/>
          <w:lang w:val="en-GB"/>
        </w:rPr>
      </w:pPr>
      <w:del w:id="6319" w:author="Timo Kaskinen" w:date="2014-10-28T22:01:00Z">
        <w:r w:rsidRPr="00F83329" w:rsidDel="00005693">
          <w:rPr>
            <w:rFonts w:ascii="Arial" w:hAnsi="Arial" w:cs="Arial"/>
            <w:color w:val="000000"/>
            <w:sz w:val="20"/>
            <w:highlight w:val="white"/>
          </w:rPr>
          <w:tab/>
        </w:r>
        <w:r w:rsidRPr="00F83329" w:rsidDel="00005693">
          <w:rPr>
            <w:rFonts w:ascii="Arial" w:hAnsi="Arial" w:cs="Arial"/>
            <w:color w:val="000000"/>
            <w:sz w:val="20"/>
            <w:highlight w:val="white"/>
          </w:rPr>
          <w:tab/>
        </w:r>
        <w:r w:rsidRPr="00B206A3" w:rsidDel="00005693">
          <w:rPr>
            <w:rFonts w:ascii="Arial" w:hAnsi="Arial" w:cs="Arial"/>
            <w:color w:val="0000FF"/>
            <w:sz w:val="20"/>
            <w:highlight w:val="white"/>
            <w:lang w:val="en-GB"/>
          </w:rPr>
          <w:delText>&lt;</w:delText>
        </w:r>
        <w:r w:rsidRPr="00B206A3" w:rsidDel="00005693">
          <w:rPr>
            <w:rFonts w:ascii="Arial" w:hAnsi="Arial" w:cs="Arial"/>
            <w:color w:val="800000"/>
            <w:sz w:val="20"/>
            <w:highlight w:val="white"/>
            <w:lang w:val="en-GB"/>
          </w:rPr>
          <w:delText>representedOrganization</w:delText>
        </w:r>
        <w:r w:rsidRPr="00B206A3" w:rsidDel="00005693">
          <w:rPr>
            <w:rFonts w:ascii="Arial" w:hAnsi="Arial" w:cs="Arial"/>
            <w:color w:val="0000FF"/>
            <w:sz w:val="20"/>
            <w:highlight w:val="white"/>
            <w:lang w:val="en-GB"/>
          </w:rPr>
          <w:delText>&gt;</w:delText>
        </w:r>
      </w:del>
    </w:p>
    <w:p w14:paraId="17837D41" w14:textId="0F0F9FC6" w:rsidR="000E5167" w:rsidRPr="004742BF"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6320" w:author="Timo Kaskinen" w:date="2014-10-28T22:01:00Z"/>
          <w:rFonts w:ascii="Arial" w:hAnsi="Arial" w:cs="Arial"/>
          <w:color w:val="000000"/>
          <w:sz w:val="20"/>
          <w:highlight w:val="white"/>
          <w:lang w:val="en-US"/>
        </w:rPr>
      </w:pPr>
      <w:del w:id="6321" w:author="Timo Kaskinen" w:date="2014-10-28T22:01:00Z">
        <w:r w:rsidRPr="00B206A3" w:rsidDel="00005693">
          <w:rPr>
            <w:rFonts w:ascii="Arial" w:hAnsi="Arial" w:cs="Arial"/>
            <w:color w:val="000000"/>
            <w:sz w:val="20"/>
            <w:highlight w:val="white"/>
            <w:lang w:val="en-GB"/>
          </w:rPr>
          <w:tab/>
        </w:r>
        <w:r w:rsidRPr="00B206A3" w:rsidDel="00005693">
          <w:rPr>
            <w:rFonts w:ascii="Arial" w:hAnsi="Arial" w:cs="Arial"/>
            <w:color w:val="000000"/>
            <w:sz w:val="20"/>
            <w:highlight w:val="white"/>
            <w:lang w:val="en-GB"/>
          </w:rPr>
          <w:tab/>
        </w:r>
        <w:r w:rsidRPr="00B206A3" w:rsidDel="00005693">
          <w:rPr>
            <w:rFonts w:ascii="Arial" w:hAnsi="Arial" w:cs="Arial"/>
            <w:color w:val="000000"/>
            <w:sz w:val="20"/>
            <w:highlight w:val="white"/>
            <w:lang w:val="en-GB"/>
          </w:rPr>
          <w:tab/>
        </w:r>
        <w:r w:rsidRPr="004742BF" w:rsidDel="00005693">
          <w:rPr>
            <w:rFonts w:ascii="Arial" w:hAnsi="Arial" w:cs="Arial"/>
            <w:color w:val="0000FF"/>
            <w:sz w:val="20"/>
            <w:highlight w:val="white"/>
            <w:lang w:val="en-US"/>
          </w:rPr>
          <w:delText>&lt;</w:delText>
        </w:r>
        <w:r w:rsidRPr="004742BF" w:rsidDel="00005693">
          <w:rPr>
            <w:rFonts w:ascii="Arial" w:hAnsi="Arial" w:cs="Arial"/>
            <w:color w:val="800000"/>
            <w:sz w:val="20"/>
            <w:highlight w:val="white"/>
            <w:lang w:val="en-US"/>
          </w:rPr>
          <w:delText>id</w:delText>
        </w:r>
        <w:r w:rsidRPr="004742BF" w:rsidDel="00005693">
          <w:rPr>
            <w:rFonts w:ascii="Arial" w:hAnsi="Arial" w:cs="Arial"/>
            <w:color w:val="0000FF"/>
            <w:sz w:val="20"/>
            <w:highlight w:val="white"/>
            <w:lang w:val="en-US"/>
          </w:rPr>
          <w:delText>/&gt;</w:delText>
        </w:r>
      </w:del>
    </w:p>
    <w:p w14:paraId="17837D42" w14:textId="554B0C41" w:rsidR="000E5167" w:rsidRPr="004742BF"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6322" w:author="Timo Kaskinen" w:date="2014-10-28T22:01:00Z"/>
          <w:rFonts w:ascii="Arial" w:hAnsi="Arial" w:cs="Arial"/>
          <w:color w:val="000000"/>
          <w:sz w:val="20"/>
          <w:highlight w:val="white"/>
          <w:lang w:val="en-US"/>
        </w:rPr>
      </w:pPr>
      <w:del w:id="6323" w:author="Timo Kaskinen" w:date="2014-10-28T22:01:00Z">
        <w:r w:rsidRPr="004742BF" w:rsidDel="00005693">
          <w:rPr>
            <w:rFonts w:ascii="Arial" w:hAnsi="Arial" w:cs="Arial"/>
            <w:color w:val="000000"/>
            <w:sz w:val="20"/>
            <w:highlight w:val="white"/>
            <w:lang w:val="en-US"/>
          </w:rPr>
          <w:tab/>
        </w:r>
        <w:r w:rsidRPr="004742BF" w:rsidDel="00005693">
          <w:rPr>
            <w:rFonts w:ascii="Arial" w:hAnsi="Arial" w:cs="Arial"/>
            <w:color w:val="000000"/>
            <w:sz w:val="20"/>
            <w:highlight w:val="white"/>
            <w:lang w:val="en-US"/>
          </w:rPr>
          <w:tab/>
        </w:r>
        <w:r w:rsidRPr="004742BF" w:rsidDel="00005693">
          <w:rPr>
            <w:rFonts w:ascii="Arial" w:hAnsi="Arial" w:cs="Arial"/>
            <w:color w:val="0000FF"/>
            <w:sz w:val="20"/>
            <w:highlight w:val="white"/>
            <w:lang w:val="en-US"/>
          </w:rPr>
          <w:delText>&lt;/</w:delText>
        </w:r>
        <w:r w:rsidRPr="004742BF" w:rsidDel="00005693">
          <w:rPr>
            <w:rFonts w:ascii="Arial" w:hAnsi="Arial" w:cs="Arial"/>
            <w:color w:val="800000"/>
            <w:sz w:val="20"/>
            <w:highlight w:val="white"/>
            <w:lang w:val="en-US"/>
          </w:rPr>
          <w:delText>representedOrganization</w:delText>
        </w:r>
        <w:r w:rsidRPr="004742BF" w:rsidDel="00005693">
          <w:rPr>
            <w:rFonts w:ascii="Arial" w:hAnsi="Arial" w:cs="Arial"/>
            <w:color w:val="0000FF"/>
            <w:sz w:val="20"/>
            <w:highlight w:val="white"/>
            <w:lang w:val="en-US"/>
          </w:rPr>
          <w:delText>&gt;</w:delText>
        </w:r>
      </w:del>
    </w:p>
    <w:p w14:paraId="17837D43" w14:textId="49140152" w:rsidR="000E5167" w:rsidRPr="004742BF"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6324" w:author="Timo Kaskinen" w:date="2014-10-28T22:01:00Z"/>
          <w:rFonts w:ascii="Arial" w:hAnsi="Arial" w:cs="Arial"/>
          <w:color w:val="000000"/>
          <w:sz w:val="20"/>
          <w:highlight w:val="white"/>
          <w:lang w:val="en-US"/>
        </w:rPr>
      </w:pPr>
      <w:del w:id="6325" w:author="Timo Kaskinen" w:date="2014-10-28T22:01:00Z">
        <w:r w:rsidRPr="004742BF" w:rsidDel="00005693">
          <w:rPr>
            <w:rFonts w:ascii="Arial" w:hAnsi="Arial" w:cs="Arial"/>
            <w:color w:val="000000"/>
            <w:sz w:val="20"/>
            <w:highlight w:val="white"/>
            <w:lang w:val="en-US"/>
          </w:rPr>
          <w:tab/>
        </w:r>
        <w:r w:rsidRPr="004742BF" w:rsidDel="00005693">
          <w:rPr>
            <w:rFonts w:ascii="Arial" w:hAnsi="Arial" w:cs="Arial"/>
            <w:color w:val="0000FF"/>
            <w:sz w:val="20"/>
            <w:highlight w:val="white"/>
            <w:lang w:val="en-US"/>
          </w:rPr>
          <w:delText>&lt;/</w:delText>
        </w:r>
        <w:r w:rsidRPr="004742BF" w:rsidDel="00005693">
          <w:rPr>
            <w:rFonts w:ascii="Arial" w:hAnsi="Arial" w:cs="Arial"/>
            <w:color w:val="800000"/>
            <w:sz w:val="20"/>
            <w:highlight w:val="white"/>
            <w:lang w:val="en-US"/>
          </w:rPr>
          <w:delText>assignedEntity</w:delText>
        </w:r>
        <w:r w:rsidRPr="004742BF" w:rsidDel="00005693">
          <w:rPr>
            <w:rFonts w:ascii="Arial" w:hAnsi="Arial" w:cs="Arial"/>
            <w:color w:val="0000FF"/>
            <w:sz w:val="20"/>
            <w:highlight w:val="white"/>
            <w:lang w:val="en-US"/>
          </w:rPr>
          <w:delText>&gt;</w:delText>
        </w:r>
      </w:del>
    </w:p>
    <w:p w14:paraId="17837D44" w14:textId="5ADD091F" w:rsidR="000E5167" w:rsidRPr="004742BF"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6326" w:author="Timo Kaskinen" w:date="2014-10-28T22:01:00Z"/>
          <w:rFonts w:ascii="Arial" w:hAnsi="Arial" w:cs="Arial"/>
          <w:color w:val="000000"/>
          <w:sz w:val="20"/>
          <w:highlight w:val="white"/>
          <w:lang w:val="en-US"/>
        </w:rPr>
      </w:pPr>
      <w:del w:id="6327" w:author="Timo Kaskinen" w:date="2014-10-28T22:01:00Z">
        <w:r w:rsidRPr="004742BF" w:rsidDel="00005693">
          <w:rPr>
            <w:rFonts w:ascii="Arial" w:hAnsi="Arial" w:cs="Arial"/>
            <w:color w:val="0000FF"/>
            <w:sz w:val="20"/>
            <w:highlight w:val="white"/>
            <w:lang w:val="en-US"/>
          </w:rPr>
          <w:delText>&lt;/</w:delText>
        </w:r>
        <w:r w:rsidRPr="004742BF" w:rsidDel="00005693">
          <w:rPr>
            <w:rFonts w:ascii="Arial" w:hAnsi="Arial" w:cs="Arial"/>
            <w:color w:val="800000"/>
            <w:sz w:val="20"/>
            <w:highlight w:val="white"/>
            <w:lang w:val="en-US"/>
          </w:rPr>
          <w:delText>informant</w:delText>
        </w:r>
        <w:r w:rsidRPr="004742BF" w:rsidDel="00005693">
          <w:rPr>
            <w:rFonts w:ascii="Arial" w:hAnsi="Arial" w:cs="Arial"/>
            <w:color w:val="0000FF"/>
            <w:sz w:val="20"/>
            <w:highlight w:val="white"/>
            <w:lang w:val="en-US"/>
          </w:rPr>
          <w:delText>&gt;</w:delText>
        </w:r>
      </w:del>
    </w:p>
    <w:p w14:paraId="17837D45" w14:textId="511A769D" w:rsidR="000E5167" w:rsidRPr="00A20862" w:rsidDel="00005693" w:rsidRDefault="000E5167" w:rsidP="000E5167">
      <w:pPr>
        <w:ind w:left="1418"/>
        <w:rPr>
          <w:del w:id="6328" w:author="Timo Kaskinen" w:date="2014-10-28T22:00:00Z"/>
          <w:b/>
        </w:rPr>
      </w:pPr>
      <w:del w:id="6329" w:author="Timo Kaskinen" w:date="2014-10-28T15:43:00Z">
        <w:r w:rsidRPr="00A20862" w:rsidDel="00A20862">
          <w:rPr>
            <w:b/>
          </w:rPr>
          <w:delText>Ydintieto: riskitiedon anto:  terveydenhuollon ammattihenkilö ja organisaatio,  päiväys</w:delText>
        </w:r>
      </w:del>
    </w:p>
    <w:p w14:paraId="17837D46" w14:textId="3D96083D" w:rsidR="000E5167" w:rsidRPr="00C409D0" w:rsidDel="00005693" w:rsidRDefault="000E5167" w:rsidP="000E5167">
      <w:pPr>
        <w:ind w:left="1418"/>
        <w:rPr>
          <w:del w:id="6330" w:author="Timo Kaskinen" w:date="2014-10-28T22:00:00Z"/>
          <w:color w:val="000000"/>
          <w:szCs w:val="24"/>
          <w:lang w:eastAsia="fi-FI"/>
        </w:rPr>
      </w:pPr>
      <w:del w:id="6331" w:author="Timo Kaskinen" w:date="2014-10-28T15:52:00Z">
        <w:r w:rsidRPr="00864A7F" w:rsidDel="00DE14BC">
          <w:delText>Tässä käytetään yleistä ydintietorakennetta samalla tavalla kuin muissakin tiedoissa. Tieto</w:delText>
        </w:r>
      </w:del>
      <w:del w:id="6332" w:author="Timo Kaskinen" w:date="2014-10-28T22:00:00Z">
        <w:r w:rsidRPr="00864A7F" w:rsidDel="00005693">
          <w:delText xml:space="preserve"> sijoitetaan </w:delText>
        </w:r>
        <w:r w:rsidR="00E27E89" w:rsidDel="00005693">
          <w:delText>entryyn pääobservationin alla olevaan author-elementtiin</w:delText>
        </w:r>
        <w:r w:rsidRPr="00864A7F" w:rsidDel="00005693">
          <w:delText xml:space="preserve">. </w:delText>
        </w:r>
      </w:del>
      <w:del w:id="6333" w:author="Timo Kaskinen" w:date="2014-10-28T16:01:00Z">
        <w:r w:rsidRPr="00864A7F" w:rsidDel="00BE431C">
          <w:delText>Ajankohta tulee</w:delText>
        </w:r>
      </w:del>
      <w:del w:id="6334" w:author="Timo Kaskinen" w:date="2014-10-28T22:00:00Z">
        <w:r w:rsidRPr="00864A7F" w:rsidDel="00005693">
          <w:delText xml:space="preserve"> </w:delText>
        </w:r>
        <w:r w:rsidDel="00005693">
          <w:delText>author</w:delText>
        </w:r>
        <w:r w:rsidRPr="00864A7F" w:rsidDel="00005693">
          <w:delText>.time</w:delText>
        </w:r>
        <w:r w:rsidR="00DC2B7B" w:rsidDel="00005693">
          <w:delText xml:space="preserve"> </w:delText>
        </w:r>
        <w:r w:rsidDel="00005693">
          <w:delText>-</w:delText>
        </w:r>
        <w:r w:rsidRPr="00864A7F" w:rsidDel="00005693">
          <w:delText>elementtiin</w:delText>
        </w:r>
        <w:r w:rsidDel="00005693">
          <w:delText xml:space="preserve"> (vähintään vuoden tarkkuudella). Authorin functionCode (tekninen CDA R2 henkilötarkennin) saa seuraavan arvon: </w:delText>
        </w:r>
        <w:r w:rsidRPr="002E74CB" w:rsidDel="00005693">
          <w:rPr>
            <w:rFonts w:ascii="Arial" w:hAnsi="Arial" w:cs="Arial"/>
            <w:color w:val="0000FF"/>
            <w:sz w:val="20"/>
            <w:highlight w:val="white"/>
            <w:lang w:eastAsia="fi-FI"/>
          </w:rPr>
          <w:delText>&lt;</w:delText>
        </w:r>
        <w:r w:rsidRPr="002E74CB" w:rsidDel="00005693">
          <w:rPr>
            <w:rFonts w:ascii="Arial" w:hAnsi="Arial" w:cs="Arial"/>
            <w:color w:val="800000"/>
            <w:sz w:val="20"/>
            <w:highlight w:val="white"/>
            <w:lang w:eastAsia="fi-FI"/>
          </w:rPr>
          <w:delText>functionCode</w:delText>
        </w:r>
        <w:r w:rsidRPr="002E74CB" w:rsidDel="00005693">
          <w:rPr>
            <w:rFonts w:ascii="Arial" w:hAnsi="Arial" w:cs="Arial"/>
            <w:color w:val="FF0000"/>
            <w:sz w:val="20"/>
            <w:highlight w:val="white"/>
            <w:lang w:eastAsia="fi-FI"/>
          </w:rPr>
          <w:delText xml:space="preserve"> code</w:delText>
        </w:r>
        <w:r w:rsidRPr="002E74CB" w:rsidDel="00005693">
          <w:rPr>
            <w:rFonts w:ascii="Arial" w:hAnsi="Arial" w:cs="Arial"/>
            <w:color w:val="0000FF"/>
            <w:sz w:val="20"/>
            <w:highlight w:val="white"/>
            <w:lang w:eastAsia="fi-FI"/>
          </w:rPr>
          <w:delText>="</w:delText>
        </w:r>
        <w:r w:rsidDel="00005693">
          <w:rPr>
            <w:rFonts w:ascii="Arial" w:hAnsi="Arial" w:cs="Arial"/>
            <w:color w:val="000000"/>
            <w:sz w:val="20"/>
            <w:highlight w:val="white"/>
            <w:lang w:eastAsia="fi-FI"/>
          </w:rPr>
          <w:delText>RIS</w:delText>
        </w:r>
        <w:r w:rsidRPr="002E74CB" w:rsidDel="00005693">
          <w:rPr>
            <w:rFonts w:ascii="Arial" w:hAnsi="Arial" w:cs="Arial"/>
            <w:color w:val="0000FF"/>
            <w:sz w:val="20"/>
            <w:highlight w:val="white"/>
            <w:lang w:eastAsia="fi-FI"/>
          </w:rPr>
          <w:delText>"</w:delText>
        </w:r>
        <w:r w:rsidRPr="002E74CB" w:rsidDel="00005693">
          <w:rPr>
            <w:rFonts w:ascii="Arial" w:hAnsi="Arial" w:cs="Arial"/>
            <w:color w:val="FF0000"/>
            <w:sz w:val="20"/>
            <w:highlight w:val="white"/>
            <w:lang w:eastAsia="fi-FI"/>
          </w:rPr>
          <w:delText xml:space="preserve"> codeSystem</w:delText>
        </w:r>
        <w:r w:rsidRPr="002E74CB" w:rsidDel="00005693">
          <w:rPr>
            <w:rFonts w:ascii="Arial" w:hAnsi="Arial" w:cs="Arial"/>
            <w:color w:val="0000FF"/>
            <w:sz w:val="20"/>
            <w:highlight w:val="white"/>
            <w:lang w:eastAsia="fi-FI"/>
          </w:rPr>
          <w:delText>="</w:delText>
        </w:r>
        <w:r w:rsidRPr="002E74CB" w:rsidDel="00005693">
          <w:rPr>
            <w:rFonts w:ascii="Arial" w:hAnsi="Arial" w:cs="Arial"/>
            <w:color w:val="000000"/>
            <w:sz w:val="20"/>
            <w:highlight w:val="white"/>
            <w:lang w:eastAsia="fi-FI"/>
          </w:rPr>
          <w:delText>1.2.246.537.5.40006.2003</w:delText>
        </w:r>
        <w:r w:rsidDel="00005693">
          <w:rPr>
            <w:rFonts w:ascii="Arial" w:hAnsi="Arial" w:cs="Arial"/>
            <w:color w:val="000000"/>
            <w:sz w:val="20"/>
            <w:lang w:eastAsia="fi-FI"/>
          </w:rPr>
          <w:delText xml:space="preserve">. </w:delText>
        </w:r>
        <w:r w:rsidRPr="00C409D0" w:rsidDel="00005693">
          <w:rPr>
            <w:color w:val="000000"/>
            <w:szCs w:val="24"/>
            <w:lang w:eastAsia="fi-FI"/>
          </w:rPr>
          <w:delText xml:space="preserve">Henkilöstä ilmoitetaan </w:delText>
        </w:r>
        <w:r w:rsidR="00D96CEA" w:rsidDel="00005693">
          <w:rPr>
            <w:color w:val="000000"/>
            <w:szCs w:val="24"/>
            <w:lang w:eastAsia="fi-FI"/>
          </w:rPr>
          <w:delText>henkilötunnus</w:delText>
        </w:r>
        <w:r w:rsidRPr="00C409D0" w:rsidDel="00005693">
          <w:rPr>
            <w:color w:val="000000"/>
            <w:szCs w:val="24"/>
            <w:lang w:eastAsia="fi-FI"/>
          </w:rPr>
          <w:delText>, nimi ja ammatti. Organisaatiosta ilmoitetaan nimi (yksikkötasolla)</w:delText>
        </w:r>
        <w:r w:rsidR="00DC2B7B" w:rsidDel="00005693">
          <w:rPr>
            <w:color w:val="000000"/>
            <w:szCs w:val="24"/>
            <w:lang w:eastAsia="fi-FI"/>
          </w:rPr>
          <w:delText xml:space="preserve"> ja</w:delText>
        </w:r>
        <w:r w:rsidRPr="00C409D0" w:rsidDel="00005693">
          <w:rPr>
            <w:color w:val="000000"/>
            <w:szCs w:val="24"/>
            <w:lang w:eastAsia="fi-FI"/>
          </w:rPr>
          <w:delText xml:space="preserve"> OID-koodi (SOTE-rekisteri).</w:delText>
        </w:r>
      </w:del>
    </w:p>
    <w:p w14:paraId="17837D47" w14:textId="3FC6DA29" w:rsidR="000E5167"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335" w:author="Timo Kaskinen" w:date="2014-10-28T22:00:00Z"/>
          <w:rFonts w:ascii="Arial" w:hAnsi="Arial" w:cs="Arial"/>
          <w:color w:val="0000FF"/>
          <w:sz w:val="20"/>
          <w:highlight w:val="white"/>
          <w:lang w:eastAsia="fi-FI"/>
        </w:rPr>
      </w:pPr>
    </w:p>
    <w:p w14:paraId="5C1A3204" w14:textId="3821A4B9" w:rsidR="00E27E89" w:rsidRPr="005B3919" w:rsidDel="00A20862" w:rsidRDefault="00E27E89" w:rsidP="00A20862">
      <w:pPr>
        <w:autoSpaceDE w:val="0"/>
        <w:autoSpaceDN w:val="0"/>
        <w:adjustRightInd w:val="0"/>
        <w:spacing w:before="0"/>
        <w:ind w:left="1418"/>
        <w:rPr>
          <w:del w:id="6336" w:author="Timo Kaskinen" w:date="2014-10-28T15:46:00Z"/>
          <w:rFonts w:ascii="Arial" w:hAnsi="Arial" w:cs="Arial"/>
          <w:color w:val="0000FF"/>
          <w:sz w:val="20"/>
          <w:lang w:eastAsia="fi-FI"/>
        </w:rPr>
      </w:pPr>
      <w:del w:id="6337" w:author="Timo Kaskinen" w:date="2014-10-28T15:46:00Z">
        <w:r w:rsidRPr="005B3919" w:rsidDel="00A20862">
          <w:rPr>
            <w:rFonts w:ascii="Arial" w:hAnsi="Arial" w:cs="Arial"/>
            <w:color w:val="0000FF"/>
            <w:sz w:val="20"/>
            <w:lang w:eastAsia="fi-FI"/>
          </w:rPr>
          <w:delText>&lt;!--</w:delText>
        </w:r>
        <w:r w:rsidRPr="005B3919" w:rsidDel="00A20862">
          <w:rPr>
            <w:rFonts w:ascii="Arial" w:hAnsi="Arial" w:cs="Arial"/>
            <w:color w:val="585858"/>
            <w:sz w:val="20"/>
            <w:lang w:eastAsia="fi-FI"/>
          </w:rPr>
          <w:delText xml:space="preserve">  ammattihenkilö ja toimipaikka, tähän riskitietojen käsittelyn omat roolit </w:delText>
        </w:r>
        <w:r w:rsidRPr="005B3919" w:rsidDel="00A20862">
          <w:rPr>
            <w:rFonts w:ascii="Arial" w:hAnsi="Arial" w:cs="Arial"/>
            <w:color w:val="0000FF"/>
            <w:sz w:val="20"/>
            <w:lang w:eastAsia="fi-FI"/>
          </w:rPr>
          <w:delText>--&gt;</w:delText>
        </w:r>
      </w:del>
    </w:p>
    <w:p w14:paraId="73FDADD9" w14:textId="581FFE95" w:rsidR="00E27E89" w:rsidRPr="005B3919" w:rsidDel="00A20862" w:rsidRDefault="00E27E89" w:rsidP="00E27E89">
      <w:pPr>
        <w:autoSpaceDE w:val="0"/>
        <w:autoSpaceDN w:val="0"/>
        <w:adjustRightInd w:val="0"/>
        <w:spacing w:before="0"/>
        <w:ind w:left="1418"/>
        <w:rPr>
          <w:del w:id="6338" w:author="Timo Kaskinen" w:date="2014-10-28T15:46:00Z"/>
          <w:rFonts w:ascii="Arial" w:hAnsi="Arial" w:cs="Arial"/>
          <w:color w:val="0000FF"/>
          <w:sz w:val="20"/>
          <w:lang w:val="en-US" w:eastAsia="fi-FI"/>
        </w:rPr>
      </w:pPr>
      <w:del w:id="6339" w:author="Timo Kaskinen" w:date="2014-10-28T15:46:00Z">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author</w:delText>
        </w:r>
        <w:r w:rsidRPr="005B3919" w:rsidDel="00A20862">
          <w:rPr>
            <w:rFonts w:ascii="Arial" w:hAnsi="Arial" w:cs="Arial"/>
            <w:color w:val="0000FF"/>
            <w:sz w:val="20"/>
            <w:lang w:val="en-US" w:eastAsia="fi-FI"/>
          </w:rPr>
          <w:delText>&gt;</w:delText>
        </w:r>
      </w:del>
    </w:p>
    <w:p w14:paraId="66035B56" w14:textId="738E3EF2" w:rsidR="00E27E89" w:rsidRPr="005B3919" w:rsidDel="00A20862" w:rsidRDefault="00E27E89" w:rsidP="00E27E89">
      <w:pPr>
        <w:autoSpaceDE w:val="0"/>
        <w:autoSpaceDN w:val="0"/>
        <w:adjustRightInd w:val="0"/>
        <w:spacing w:before="0"/>
        <w:ind w:left="1418"/>
        <w:rPr>
          <w:del w:id="6340" w:author="Timo Kaskinen" w:date="2014-10-28T15:46:00Z"/>
          <w:rFonts w:ascii="Arial" w:hAnsi="Arial" w:cs="Arial"/>
          <w:color w:val="0000FF"/>
          <w:sz w:val="20"/>
          <w:lang w:val="en-US" w:eastAsia="fi-FI"/>
        </w:rPr>
      </w:pPr>
      <w:del w:id="6341"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585858"/>
            <w:sz w:val="20"/>
            <w:lang w:val="en-US" w:eastAsia="fi-FI"/>
          </w:rPr>
          <w:delText xml:space="preserve"> Ammattihenkilön rooli  </w:delText>
        </w:r>
        <w:r w:rsidRPr="005B3919" w:rsidDel="00A20862">
          <w:rPr>
            <w:rFonts w:ascii="Arial" w:hAnsi="Arial" w:cs="Arial"/>
            <w:color w:val="0000FF"/>
            <w:sz w:val="20"/>
            <w:lang w:val="en-US" w:eastAsia="fi-FI"/>
          </w:rPr>
          <w:delText>--&gt;</w:delText>
        </w:r>
      </w:del>
    </w:p>
    <w:p w14:paraId="29D3D5AC" w14:textId="5F3F9567" w:rsidR="00E27E89" w:rsidRPr="005B3919" w:rsidDel="00A20862" w:rsidRDefault="00E27E89" w:rsidP="00E27E89">
      <w:pPr>
        <w:autoSpaceDE w:val="0"/>
        <w:autoSpaceDN w:val="0"/>
        <w:adjustRightInd w:val="0"/>
        <w:spacing w:before="0"/>
        <w:ind w:left="1418"/>
        <w:rPr>
          <w:del w:id="6342" w:author="Timo Kaskinen" w:date="2014-10-28T15:46:00Z"/>
          <w:rFonts w:ascii="Arial" w:hAnsi="Arial" w:cs="Arial"/>
          <w:color w:val="0000FF"/>
          <w:sz w:val="20"/>
          <w:lang w:val="en-US" w:eastAsia="fi-FI"/>
        </w:rPr>
      </w:pPr>
      <w:del w:id="6343"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functionCode</w:delText>
        </w:r>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FF0000"/>
            <w:sz w:val="20"/>
            <w:lang w:val="en-US" w:eastAsia="fi-FI"/>
          </w:rPr>
          <w:delText>code</w:delText>
        </w:r>
        <w:r w:rsidRPr="005B3919" w:rsidDel="00A20862">
          <w:rPr>
            <w:rFonts w:ascii="Arial" w:hAnsi="Arial" w:cs="Arial"/>
            <w:color w:val="0000FF"/>
            <w:sz w:val="20"/>
            <w:lang w:val="en-US" w:eastAsia="fi-FI"/>
          </w:rPr>
          <w:delText>="</w:delText>
        </w:r>
        <w:r w:rsidRPr="005B3919" w:rsidDel="00A20862">
          <w:rPr>
            <w:rFonts w:ascii="Arial" w:hAnsi="Arial" w:cs="Arial"/>
            <w:color w:val="000000"/>
            <w:sz w:val="20"/>
            <w:lang w:val="en-US" w:eastAsia="fi-FI"/>
          </w:rPr>
          <w:delText>RIS</w:delText>
        </w:r>
        <w:r w:rsidRPr="005B3919" w:rsidDel="00A20862">
          <w:rPr>
            <w:rFonts w:ascii="Arial" w:hAnsi="Arial" w:cs="Arial"/>
            <w:color w:val="0000FF"/>
            <w:sz w:val="20"/>
            <w:lang w:val="en-US" w:eastAsia="fi-FI"/>
          </w:rPr>
          <w:delText>"</w:delText>
        </w:r>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FF0000"/>
            <w:sz w:val="20"/>
            <w:lang w:val="en-US" w:eastAsia="fi-FI"/>
          </w:rPr>
          <w:delText>codeSystem</w:delText>
        </w:r>
        <w:r w:rsidRPr="005B3919" w:rsidDel="00A20862">
          <w:rPr>
            <w:rFonts w:ascii="Arial" w:hAnsi="Arial" w:cs="Arial"/>
            <w:color w:val="0000FF"/>
            <w:sz w:val="20"/>
            <w:lang w:val="en-US" w:eastAsia="fi-FI"/>
          </w:rPr>
          <w:delText>="</w:delText>
        </w:r>
        <w:r w:rsidRPr="005B3919" w:rsidDel="00A20862">
          <w:rPr>
            <w:rFonts w:ascii="Arial" w:hAnsi="Arial" w:cs="Arial"/>
            <w:color w:val="000000"/>
            <w:sz w:val="20"/>
            <w:lang w:val="en-US" w:eastAsia="fi-FI"/>
          </w:rPr>
          <w:delText>1.2.246.537.5.40006.2003</w:delText>
        </w:r>
        <w:r w:rsidRPr="005B3919" w:rsidDel="00A20862">
          <w:rPr>
            <w:rFonts w:ascii="Arial" w:hAnsi="Arial" w:cs="Arial"/>
            <w:color w:val="0000FF"/>
            <w:sz w:val="20"/>
            <w:lang w:val="en-US" w:eastAsia="fi-FI"/>
          </w:rPr>
          <w:delText>"</w:delText>
        </w:r>
      </w:del>
    </w:p>
    <w:p w14:paraId="3EB902BF" w14:textId="63A391BE" w:rsidR="00E27E89" w:rsidRPr="00A25FC0" w:rsidDel="00A20862" w:rsidRDefault="00E27E89" w:rsidP="00E27E89">
      <w:pPr>
        <w:autoSpaceDE w:val="0"/>
        <w:autoSpaceDN w:val="0"/>
        <w:adjustRightInd w:val="0"/>
        <w:spacing w:before="0"/>
        <w:ind w:left="1418"/>
        <w:rPr>
          <w:del w:id="6344" w:author="Timo Kaskinen" w:date="2014-10-28T15:46:00Z"/>
          <w:rFonts w:ascii="Arial" w:hAnsi="Arial" w:cs="Arial"/>
          <w:color w:val="0000FF"/>
          <w:sz w:val="20"/>
          <w:lang w:val="en-US" w:eastAsia="fi-FI"/>
        </w:rPr>
      </w:pPr>
      <w:del w:id="6345" w:author="Timo Kaskinen" w:date="2014-10-28T15:46:00Z">
        <w:r w:rsidRPr="005B3919" w:rsidDel="00A20862">
          <w:rPr>
            <w:rFonts w:ascii="Arial" w:hAnsi="Arial" w:cs="Arial"/>
            <w:i/>
            <w:iCs/>
            <w:color w:val="008080"/>
            <w:sz w:val="20"/>
            <w:lang w:val="en-US" w:eastAsia="fi-FI"/>
          </w:rPr>
          <w:delText xml:space="preserve">          </w:delText>
        </w:r>
        <w:r w:rsidRPr="00A25FC0" w:rsidDel="00A20862">
          <w:rPr>
            <w:rFonts w:ascii="Arial" w:hAnsi="Arial" w:cs="Arial"/>
            <w:color w:val="FF0000"/>
            <w:sz w:val="20"/>
            <w:lang w:val="en-US" w:eastAsia="fi-FI"/>
          </w:rPr>
          <w:delText>codeSystemName</w:delText>
        </w:r>
        <w:r w:rsidRPr="00A25FC0" w:rsidDel="00A20862">
          <w:rPr>
            <w:rFonts w:ascii="Arial" w:hAnsi="Arial" w:cs="Arial"/>
            <w:color w:val="0000FF"/>
            <w:sz w:val="20"/>
            <w:lang w:val="en-US" w:eastAsia="fi-FI"/>
          </w:rPr>
          <w:delText>="</w:delText>
        </w:r>
        <w:r w:rsidRPr="00A25FC0" w:rsidDel="00A20862">
          <w:rPr>
            <w:rFonts w:ascii="Arial" w:hAnsi="Arial" w:cs="Arial"/>
            <w:color w:val="000000"/>
            <w:sz w:val="20"/>
            <w:lang w:val="en-US" w:eastAsia="fi-FI"/>
          </w:rPr>
          <w:delText>eArkisto – tekninen CDA R2 henkilötarkennin</w:delText>
        </w:r>
        <w:r w:rsidRPr="00A25FC0" w:rsidDel="00A20862">
          <w:rPr>
            <w:rFonts w:ascii="Arial" w:hAnsi="Arial" w:cs="Arial"/>
            <w:color w:val="0000FF"/>
            <w:sz w:val="20"/>
            <w:lang w:val="en-US" w:eastAsia="fi-FI"/>
          </w:rPr>
          <w:delText>"</w:delText>
        </w:r>
      </w:del>
    </w:p>
    <w:p w14:paraId="5AAB3C5E" w14:textId="37868E77" w:rsidR="00E27E89" w:rsidRPr="00A25FC0" w:rsidDel="00A20862" w:rsidRDefault="00E27E89" w:rsidP="00E27E89">
      <w:pPr>
        <w:autoSpaceDE w:val="0"/>
        <w:autoSpaceDN w:val="0"/>
        <w:adjustRightInd w:val="0"/>
        <w:spacing w:before="0"/>
        <w:ind w:left="1418"/>
        <w:rPr>
          <w:del w:id="6346" w:author="Timo Kaskinen" w:date="2014-10-28T15:46:00Z"/>
          <w:rFonts w:ascii="Arial" w:hAnsi="Arial" w:cs="Arial"/>
          <w:color w:val="0000FF"/>
          <w:sz w:val="20"/>
          <w:lang w:val="en-US" w:eastAsia="fi-FI"/>
        </w:rPr>
      </w:pPr>
      <w:del w:id="6347" w:author="Timo Kaskinen" w:date="2014-10-28T15:46:00Z">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FF0000"/>
            <w:sz w:val="20"/>
            <w:lang w:val="en-US" w:eastAsia="fi-FI"/>
          </w:rPr>
          <w:delText>displayName</w:delText>
        </w:r>
        <w:r w:rsidRPr="00A25FC0" w:rsidDel="00A20862">
          <w:rPr>
            <w:rFonts w:ascii="Arial" w:hAnsi="Arial" w:cs="Arial"/>
            <w:color w:val="0000FF"/>
            <w:sz w:val="20"/>
            <w:lang w:val="en-US" w:eastAsia="fi-FI"/>
          </w:rPr>
          <w:delText>="</w:delText>
        </w:r>
        <w:r w:rsidRPr="00A25FC0" w:rsidDel="00A20862">
          <w:rPr>
            <w:rFonts w:ascii="Arial" w:hAnsi="Arial" w:cs="Arial"/>
            <w:color w:val="000000"/>
            <w:sz w:val="20"/>
            <w:lang w:val="en-US" w:eastAsia="fi-FI"/>
          </w:rPr>
          <w:delText>Riskitiedon havainnut henkilö</w:delText>
        </w:r>
        <w:r w:rsidRPr="00A25FC0" w:rsidDel="00A20862">
          <w:rPr>
            <w:rFonts w:ascii="Arial" w:hAnsi="Arial" w:cs="Arial"/>
            <w:color w:val="0000FF"/>
            <w:sz w:val="20"/>
            <w:lang w:val="en-US" w:eastAsia="fi-FI"/>
          </w:rPr>
          <w:delText>"/&gt;</w:delText>
        </w:r>
      </w:del>
    </w:p>
    <w:p w14:paraId="7637B9F6" w14:textId="0D8CB712" w:rsidR="00E27E89" w:rsidRPr="00A25FC0" w:rsidDel="00A20862" w:rsidRDefault="00E27E89" w:rsidP="00E27E89">
      <w:pPr>
        <w:autoSpaceDE w:val="0"/>
        <w:autoSpaceDN w:val="0"/>
        <w:adjustRightInd w:val="0"/>
        <w:spacing w:before="0"/>
        <w:ind w:left="1418"/>
        <w:rPr>
          <w:del w:id="6348" w:author="Timo Kaskinen" w:date="2014-10-28T15:46:00Z"/>
          <w:rFonts w:ascii="Arial" w:hAnsi="Arial" w:cs="Arial"/>
          <w:color w:val="0000FF"/>
          <w:sz w:val="20"/>
          <w:lang w:val="en-US" w:eastAsia="fi-FI"/>
        </w:rPr>
      </w:pPr>
      <w:del w:id="6349" w:author="Timo Kaskinen" w:date="2014-10-28T15:46:00Z">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0000FF"/>
            <w:sz w:val="20"/>
            <w:lang w:val="en-US" w:eastAsia="fi-FI"/>
          </w:rPr>
          <w:delText>&lt;!--</w:delText>
        </w:r>
        <w:r w:rsidRPr="00A25FC0" w:rsidDel="00A20862">
          <w:rPr>
            <w:rFonts w:ascii="Arial" w:hAnsi="Arial" w:cs="Arial"/>
            <w:color w:val="585858"/>
            <w:sz w:val="20"/>
            <w:lang w:val="en-US" w:eastAsia="fi-FI"/>
          </w:rPr>
          <w:delText xml:space="preserve">riskitiedon toteamispvm  </w:delText>
        </w:r>
        <w:r w:rsidRPr="00A25FC0" w:rsidDel="00A20862">
          <w:rPr>
            <w:rFonts w:ascii="Arial" w:hAnsi="Arial" w:cs="Arial"/>
            <w:color w:val="0000FF"/>
            <w:sz w:val="20"/>
            <w:lang w:val="en-US" w:eastAsia="fi-FI"/>
          </w:rPr>
          <w:delText>--&gt;</w:delText>
        </w:r>
      </w:del>
    </w:p>
    <w:p w14:paraId="52E60E13" w14:textId="34153E8A" w:rsidR="00E27E89" w:rsidRPr="00A25FC0" w:rsidDel="00A20862" w:rsidRDefault="00E27E89" w:rsidP="00E27E89">
      <w:pPr>
        <w:autoSpaceDE w:val="0"/>
        <w:autoSpaceDN w:val="0"/>
        <w:adjustRightInd w:val="0"/>
        <w:spacing w:before="0"/>
        <w:ind w:left="1418"/>
        <w:rPr>
          <w:del w:id="6350" w:author="Timo Kaskinen" w:date="2014-10-28T15:46:00Z"/>
          <w:rFonts w:ascii="Arial" w:hAnsi="Arial" w:cs="Arial"/>
          <w:color w:val="0000FF"/>
          <w:sz w:val="20"/>
          <w:lang w:val="en-US" w:eastAsia="fi-FI"/>
        </w:rPr>
      </w:pPr>
      <w:del w:id="6351" w:author="Timo Kaskinen" w:date="2014-10-28T15:46:00Z">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0000FF"/>
            <w:sz w:val="20"/>
            <w:lang w:val="en-US" w:eastAsia="fi-FI"/>
          </w:rPr>
          <w:delText>&lt;</w:delText>
        </w:r>
        <w:r w:rsidRPr="00A25FC0" w:rsidDel="00A20862">
          <w:rPr>
            <w:rFonts w:ascii="Arial" w:hAnsi="Arial" w:cs="Arial"/>
            <w:color w:val="800000"/>
            <w:sz w:val="20"/>
            <w:lang w:val="en-US" w:eastAsia="fi-FI"/>
          </w:rPr>
          <w:delText>time</w:delText>
        </w:r>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FF0000"/>
            <w:sz w:val="20"/>
            <w:lang w:val="en-US" w:eastAsia="fi-FI"/>
          </w:rPr>
          <w:delText>value</w:delText>
        </w:r>
        <w:r w:rsidRPr="00A25FC0" w:rsidDel="00A20862">
          <w:rPr>
            <w:rFonts w:ascii="Arial" w:hAnsi="Arial" w:cs="Arial"/>
            <w:color w:val="0000FF"/>
            <w:sz w:val="20"/>
            <w:lang w:val="en-US" w:eastAsia="fi-FI"/>
          </w:rPr>
          <w:delText>="</w:delText>
        </w:r>
        <w:r w:rsidRPr="00A25FC0" w:rsidDel="00A20862">
          <w:rPr>
            <w:rFonts w:ascii="Arial" w:hAnsi="Arial" w:cs="Arial"/>
            <w:color w:val="000000"/>
            <w:sz w:val="20"/>
            <w:lang w:val="en-US" w:eastAsia="fi-FI"/>
          </w:rPr>
          <w:delText>20121201</w:delText>
        </w:r>
        <w:r w:rsidRPr="00A25FC0" w:rsidDel="00A20862">
          <w:rPr>
            <w:rFonts w:ascii="Arial" w:hAnsi="Arial" w:cs="Arial"/>
            <w:color w:val="0000FF"/>
            <w:sz w:val="20"/>
            <w:lang w:val="en-US" w:eastAsia="fi-FI"/>
          </w:rPr>
          <w:delText>"/&gt;</w:delText>
        </w:r>
      </w:del>
    </w:p>
    <w:p w14:paraId="5EB6C48B" w14:textId="2C2C21D2" w:rsidR="00E27E89" w:rsidRPr="00A25FC0" w:rsidDel="00A20862" w:rsidRDefault="00E27E89" w:rsidP="00E27E89">
      <w:pPr>
        <w:autoSpaceDE w:val="0"/>
        <w:autoSpaceDN w:val="0"/>
        <w:adjustRightInd w:val="0"/>
        <w:spacing w:before="0"/>
        <w:ind w:left="1418"/>
        <w:rPr>
          <w:del w:id="6352" w:author="Timo Kaskinen" w:date="2014-10-28T15:46:00Z"/>
          <w:rFonts w:ascii="Arial" w:hAnsi="Arial" w:cs="Arial"/>
          <w:color w:val="0000FF"/>
          <w:sz w:val="20"/>
          <w:lang w:val="en-US" w:eastAsia="fi-FI"/>
        </w:rPr>
      </w:pPr>
      <w:del w:id="6353" w:author="Timo Kaskinen" w:date="2014-10-28T15:46:00Z">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0000FF"/>
            <w:sz w:val="20"/>
            <w:lang w:val="en-US" w:eastAsia="fi-FI"/>
          </w:rPr>
          <w:delText>&lt;</w:delText>
        </w:r>
        <w:r w:rsidRPr="00A25FC0" w:rsidDel="00A20862">
          <w:rPr>
            <w:rFonts w:ascii="Arial" w:hAnsi="Arial" w:cs="Arial"/>
            <w:color w:val="800000"/>
            <w:sz w:val="20"/>
            <w:lang w:val="en-US" w:eastAsia="fi-FI"/>
          </w:rPr>
          <w:delText>assignedAuthor</w:delText>
        </w:r>
        <w:r w:rsidRPr="00A25FC0" w:rsidDel="00A20862">
          <w:rPr>
            <w:rFonts w:ascii="Arial" w:hAnsi="Arial" w:cs="Arial"/>
            <w:color w:val="0000FF"/>
            <w:sz w:val="20"/>
            <w:lang w:val="en-US" w:eastAsia="fi-FI"/>
          </w:rPr>
          <w:delText>&gt;</w:delText>
        </w:r>
      </w:del>
    </w:p>
    <w:p w14:paraId="249EF9F1" w14:textId="4A0239EB" w:rsidR="00E27E89" w:rsidRPr="005B3919" w:rsidDel="00A20862" w:rsidRDefault="00E27E89" w:rsidP="00E27E89">
      <w:pPr>
        <w:autoSpaceDE w:val="0"/>
        <w:autoSpaceDN w:val="0"/>
        <w:adjustRightInd w:val="0"/>
        <w:spacing w:before="0"/>
        <w:ind w:left="1418"/>
        <w:rPr>
          <w:del w:id="6354" w:author="Timo Kaskinen" w:date="2014-10-28T15:46:00Z"/>
          <w:rFonts w:ascii="Arial" w:hAnsi="Arial" w:cs="Arial"/>
          <w:color w:val="0000FF"/>
          <w:sz w:val="20"/>
          <w:lang w:eastAsia="fi-FI"/>
        </w:rPr>
      </w:pPr>
      <w:del w:id="6355" w:author="Timo Kaskinen" w:date="2014-10-28T15:46:00Z">
        <w:r w:rsidRPr="00A25FC0"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eastAsia="fi-FI"/>
          </w:rPr>
          <w:delText>&lt;!--</w:delText>
        </w:r>
        <w:r w:rsidRPr="005B3919" w:rsidDel="00A20862">
          <w:rPr>
            <w:rFonts w:ascii="Arial" w:hAnsi="Arial" w:cs="Arial"/>
            <w:color w:val="585858"/>
            <w:sz w:val="20"/>
            <w:lang w:eastAsia="fi-FI"/>
          </w:rPr>
          <w:delText xml:space="preserve">  Terveydenhuollon ammattihenkilön tunniste, hetu </w:delText>
        </w:r>
        <w:r w:rsidRPr="005B3919" w:rsidDel="00A20862">
          <w:rPr>
            <w:rFonts w:ascii="Arial" w:hAnsi="Arial" w:cs="Arial"/>
            <w:color w:val="0000FF"/>
            <w:sz w:val="20"/>
            <w:lang w:eastAsia="fi-FI"/>
          </w:rPr>
          <w:delText>--&gt;</w:delText>
        </w:r>
      </w:del>
    </w:p>
    <w:p w14:paraId="01E7462E" w14:textId="222473D1" w:rsidR="00E27E89" w:rsidRPr="008F6C8E" w:rsidDel="00A20862" w:rsidRDefault="00E27E89" w:rsidP="00E27E89">
      <w:pPr>
        <w:autoSpaceDE w:val="0"/>
        <w:autoSpaceDN w:val="0"/>
        <w:adjustRightInd w:val="0"/>
        <w:spacing w:before="0"/>
        <w:ind w:left="1418"/>
        <w:rPr>
          <w:del w:id="6356" w:author="Timo Kaskinen" w:date="2014-10-28T15:46:00Z"/>
          <w:rFonts w:ascii="Arial" w:hAnsi="Arial" w:cs="Arial"/>
          <w:color w:val="0000FF"/>
          <w:sz w:val="20"/>
          <w:lang w:eastAsia="fi-FI"/>
        </w:rPr>
      </w:pPr>
      <w:del w:id="6357" w:author="Timo Kaskinen" w:date="2014-10-28T15:46:00Z">
        <w:r w:rsidRPr="005B3919" w:rsidDel="00A20862">
          <w:rPr>
            <w:rFonts w:ascii="Arial" w:hAnsi="Arial" w:cs="Arial"/>
            <w:i/>
            <w:iCs/>
            <w:color w:val="008080"/>
            <w:sz w:val="20"/>
            <w:lang w:eastAsia="fi-FI"/>
          </w:rPr>
          <w:delText xml:space="preserve">          </w:delText>
        </w:r>
        <w:r w:rsidRPr="008F6C8E" w:rsidDel="00A20862">
          <w:rPr>
            <w:rFonts w:ascii="Arial" w:hAnsi="Arial" w:cs="Arial"/>
            <w:color w:val="0000FF"/>
            <w:sz w:val="20"/>
            <w:lang w:eastAsia="fi-FI"/>
          </w:rPr>
          <w:delText>&lt;</w:delText>
        </w:r>
        <w:r w:rsidRPr="008F6C8E" w:rsidDel="00A20862">
          <w:rPr>
            <w:rFonts w:ascii="Arial" w:hAnsi="Arial" w:cs="Arial"/>
            <w:color w:val="800000"/>
            <w:sz w:val="20"/>
            <w:lang w:eastAsia="fi-FI"/>
          </w:rPr>
          <w:delText>id</w:delText>
        </w:r>
        <w:r w:rsidRPr="008F6C8E" w:rsidDel="00A20862">
          <w:rPr>
            <w:rFonts w:ascii="Arial" w:hAnsi="Arial" w:cs="Arial"/>
            <w:i/>
            <w:iCs/>
            <w:color w:val="008080"/>
            <w:sz w:val="20"/>
            <w:lang w:eastAsia="fi-FI"/>
          </w:rPr>
          <w:delText xml:space="preserve"> </w:delText>
        </w:r>
        <w:r w:rsidRPr="008F6C8E" w:rsidDel="00A20862">
          <w:rPr>
            <w:rFonts w:ascii="Arial" w:hAnsi="Arial" w:cs="Arial"/>
            <w:color w:val="FF0000"/>
            <w:sz w:val="20"/>
            <w:lang w:eastAsia="fi-FI"/>
          </w:rPr>
          <w:delText>extension</w:delText>
        </w:r>
        <w:r w:rsidRPr="008F6C8E" w:rsidDel="00A20862">
          <w:rPr>
            <w:rFonts w:ascii="Arial" w:hAnsi="Arial" w:cs="Arial"/>
            <w:color w:val="0000FF"/>
            <w:sz w:val="20"/>
            <w:lang w:eastAsia="fi-FI"/>
          </w:rPr>
          <w:delText>="</w:delText>
        </w:r>
        <w:r w:rsidRPr="008F6C8E" w:rsidDel="00A20862">
          <w:rPr>
            <w:rFonts w:ascii="Arial" w:hAnsi="Arial" w:cs="Arial"/>
            <w:color w:val="000000"/>
            <w:sz w:val="20"/>
            <w:lang w:eastAsia="fi-FI"/>
          </w:rPr>
          <w:delText>hetu</w:delText>
        </w:r>
        <w:r w:rsidRPr="008F6C8E" w:rsidDel="00A20862">
          <w:rPr>
            <w:rFonts w:ascii="Arial" w:hAnsi="Arial" w:cs="Arial"/>
            <w:color w:val="0000FF"/>
            <w:sz w:val="20"/>
            <w:lang w:eastAsia="fi-FI"/>
          </w:rPr>
          <w:delText>"</w:delText>
        </w:r>
        <w:r w:rsidRPr="008F6C8E" w:rsidDel="00A20862">
          <w:rPr>
            <w:rFonts w:ascii="Arial" w:hAnsi="Arial" w:cs="Arial"/>
            <w:i/>
            <w:iCs/>
            <w:color w:val="008080"/>
            <w:sz w:val="20"/>
            <w:lang w:eastAsia="fi-FI"/>
          </w:rPr>
          <w:delText xml:space="preserve"> </w:delText>
        </w:r>
        <w:r w:rsidRPr="008F6C8E" w:rsidDel="00A20862">
          <w:rPr>
            <w:rFonts w:ascii="Arial" w:hAnsi="Arial" w:cs="Arial"/>
            <w:color w:val="FF0000"/>
            <w:sz w:val="20"/>
            <w:lang w:eastAsia="fi-FI"/>
          </w:rPr>
          <w:delText>root</w:delText>
        </w:r>
        <w:r w:rsidRPr="008F6C8E" w:rsidDel="00A20862">
          <w:rPr>
            <w:rFonts w:ascii="Arial" w:hAnsi="Arial" w:cs="Arial"/>
            <w:color w:val="0000FF"/>
            <w:sz w:val="20"/>
            <w:lang w:eastAsia="fi-FI"/>
          </w:rPr>
          <w:delText>="</w:delText>
        </w:r>
        <w:r w:rsidRPr="008F6C8E" w:rsidDel="00A20862">
          <w:rPr>
            <w:rFonts w:ascii="Arial" w:hAnsi="Arial" w:cs="Arial"/>
            <w:color w:val="000000"/>
            <w:sz w:val="20"/>
            <w:lang w:eastAsia="fi-FI"/>
          </w:rPr>
          <w:delText>1.2.246.21</w:delText>
        </w:r>
        <w:r w:rsidRPr="008F6C8E" w:rsidDel="00A20862">
          <w:rPr>
            <w:rFonts w:ascii="Arial" w:hAnsi="Arial" w:cs="Arial"/>
            <w:color w:val="0000FF"/>
            <w:sz w:val="20"/>
            <w:lang w:eastAsia="fi-FI"/>
          </w:rPr>
          <w:delText>"/&gt;</w:delText>
        </w:r>
      </w:del>
    </w:p>
    <w:p w14:paraId="0C5BF769" w14:textId="463B1D81" w:rsidR="00E27E89" w:rsidRPr="008F6C8E" w:rsidDel="00A20862" w:rsidRDefault="00E27E89" w:rsidP="00E27E89">
      <w:pPr>
        <w:autoSpaceDE w:val="0"/>
        <w:autoSpaceDN w:val="0"/>
        <w:adjustRightInd w:val="0"/>
        <w:spacing w:before="0"/>
        <w:ind w:left="1418"/>
        <w:rPr>
          <w:del w:id="6358" w:author="Timo Kaskinen" w:date="2014-10-28T15:46:00Z"/>
          <w:rFonts w:ascii="Arial" w:hAnsi="Arial" w:cs="Arial"/>
          <w:color w:val="0000FF"/>
          <w:sz w:val="20"/>
          <w:lang w:eastAsia="fi-FI"/>
        </w:rPr>
      </w:pPr>
      <w:del w:id="6359" w:author="Timo Kaskinen" w:date="2014-10-28T15:46:00Z">
        <w:r w:rsidRPr="008F6C8E" w:rsidDel="00A20862">
          <w:rPr>
            <w:rFonts w:ascii="Arial" w:hAnsi="Arial" w:cs="Arial"/>
            <w:i/>
            <w:iCs/>
            <w:color w:val="008080"/>
            <w:sz w:val="20"/>
            <w:lang w:eastAsia="fi-FI"/>
          </w:rPr>
          <w:delText xml:space="preserve">          </w:delText>
        </w:r>
        <w:r w:rsidRPr="008F6C8E" w:rsidDel="00A20862">
          <w:rPr>
            <w:rFonts w:ascii="Arial" w:hAnsi="Arial" w:cs="Arial"/>
            <w:color w:val="0000FF"/>
            <w:sz w:val="20"/>
            <w:lang w:eastAsia="fi-FI"/>
          </w:rPr>
          <w:delText>&lt;!--</w:delText>
        </w:r>
        <w:r w:rsidRPr="008F6C8E" w:rsidDel="00A20862">
          <w:rPr>
            <w:rFonts w:ascii="Arial" w:hAnsi="Arial" w:cs="Arial"/>
            <w:color w:val="585858"/>
            <w:sz w:val="20"/>
            <w:lang w:eastAsia="fi-FI"/>
          </w:rPr>
          <w:delText xml:space="preserve"> ammattihenkilön nimi</w:delText>
        </w:r>
        <w:r w:rsidRPr="008F6C8E" w:rsidDel="00A20862">
          <w:rPr>
            <w:rFonts w:ascii="Arial" w:hAnsi="Arial" w:cs="Arial"/>
            <w:color w:val="0000FF"/>
            <w:sz w:val="20"/>
            <w:lang w:eastAsia="fi-FI"/>
          </w:rPr>
          <w:delText>--&gt;</w:delText>
        </w:r>
      </w:del>
    </w:p>
    <w:p w14:paraId="3F2F2A3F" w14:textId="273FE4C5" w:rsidR="00E27E89" w:rsidRPr="005B3919" w:rsidDel="00A20862" w:rsidRDefault="00E27E89" w:rsidP="00E27E89">
      <w:pPr>
        <w:autoSpaceDE w:val="0"/>
        <w:autoSpaceDN w:val="0"/>
        <w:adjustRightInd w:val="0"/>
        <w:spacing w:before="0"/>
        <w:ind w:left="1418"/>
        <w:rPr>
          <w:del w:id="6360" w:author="Timo Kaskinen" w:date="2014-10-28T15:46:00Z"/>
          <w:rFonts w:ascii="Arial" w:hAnsi="Arial" w:cs="Arial"/>
          <w:color w:val="0000FF"/>
          <w:sz w:val="20"/>
          <w:lang w:val="en-US" w:eastAsia="fi-FI"/>
        </w:rPr>
      </w:pPr>
      <w:del w:id="6361" w:author="Timo Kaskinen" w:date="2014-10-28T15:46:00Z">
        <w:r w:rsidRPr="008F6C8E" w:rsidDel="00A20862">
          <w:rPr>
            <w:rFonts w:ascii="Arial" w:hAnsi="Arial" w:cs="Arial"/>
            <w:i/>
            <w:iCs/>
            <w:color w:val="008080"/>
            <w:sz w:val="20"/>
            <w:lang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assignedPerson</w:delText>
        </w:r>
        <w:r w:rsidRPr="005B3919" w:rsidDel="00A20862">
          <w:rPr>
            <w:rFonts w:ascii="Arial" w:hAnsi="Arial" w:cs="Arial"/>
            <w:color w:val="0000FF"/>
            <w:sz w:val="20"/>
            <w:lang w:val="en-US" w:eastAsia="fi-FI"/>
          </w:rPr>
          <w:delText>&gt;</w:delText>
        </w:r>
      </w:del>
    </w:p>
    <w:p w14:paraId="0F748815" w14:textId="2B671D46" w:rsidR="00E27E89" w:rsidRPr="005B3919" w:rsidDel="00A20862" w:rsidRDefault="00E27E89" w:rsidP="00E27E89">
      <w:pPr>
        <w:autoSpaceDE w:val="0"/>
        <w:autoSpaceDN w:val="0"/>
        <w:adjustRightInd w:val="0"/>
        <w:spacing w:before="0"/>
        <w:ind w:left="1418"/>
        <w:rPr>
          <w:del w:id="6362" w:author="Timo Kaskinen" w:date="2014-10-28T15:46:00Z"/>
          <w:rFonts w:ascii="Arial" w:hAnsi="Arial" w:cs="Arial"/>
          <w:color w:val="0000FF"/>
          <w:sz w:val="20"/>
          <w:lang w:val="en-US" w:eastAsia="fi-FI"/>
        </w:rPr>
      </w:pPr>
      <w:del w:id="6363"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name</w:delText>
        </w:r>
        <w:r w:rsidRPr="005B3919" w:rsidDel="00A20862">
          <w:rPr>
            <w:rFonts w:ascii="Arial" w:hAnsi="Arial" w:cs="Arial"/>
            <w:color w:val="0000FF"/>
            <w:sz w:val="20"/>
            <w:lang w:val="en-US" w:eastAsia="fi-FI"/>
          </w:rPr>
          <w:delText>&gt;</w:delText>
        </w:r>
      </w:del>
    </w:p>
    <w:p w14:paraId="04955544" w14:textId="51918D11" w:rsidR="00E27E89" w:rsidRPr="005B3919" w:rsidDel="00A20862" w:rsidRDefault="00E27E89" w:rsidP="00E27E89">
      <w:pPr>
        <w:autoSpaceDE w:val="0"/>
        <w:autoSpaceDN w:val="0"/>
        <w:adjustRightInd w:val="0"/>
        <w:spacing w:before="0"/>
        <w:ind w:left="1418"/>
        <w:rPr>
          <w:del w:id="6364" w:author="Timo Kaskinen" w:date="2014-10-28T15:46:00Z"/>
          <w:rFonts w:ascii="Arial" w:hAnsi="Arial" w:cs="Arial"/>
          <w:color w:val="0000FF"/>
          <w:sz w:val="20"/>
          <w:lang w:val="en-US" w:eastAsia="fi-FI"/>
        </w:rPr>
      </w:pPr>
      <w:del w:id="6365"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given</w:delText>
        </w:r>
        <w:r w:rsidRPr="005B3919" w:rsidDel="00A20862">
          <w:rPr>
            <w:rFonts w:ascii="Arial" w:hAnsi="Arial" w:cs="Arial"/>
            <w:color w:val="0000FF"/>
            <w:sz w:val="20"/>
            <w:lang w:val="en-US" w:eastAsia="fi-FI"/>
          </w:rPr>
          <w:delText>&gt;</w:delText>
        </w:r>
        <w:r w:rsidRPr="005B3919" w:rsidDel="00A20862">
          <w:rPr>
            <w:rFonts w:ascii="Arial" w:hAnsi="Arial" w:cs="Arial"/>
            <w:color w:val="000000"/>
            <w:sz w:val="20"/>
            <w:lang w:val="en-US" w:eastAsia="fi-FI"/>
          </w:rPr>
          <w:delText>Matti</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given</w:delText>
        </w:r>
        <w:r w:rsidRPr="005B3919" w:rsidDel="00A20862">
          <w:rPr>
            <w:rFonts w:ascii="Arial" w:hAnsi="Arial" w:cs="Arial"/>
            <w:color w:val="0000FF"/>
            <w:sz w:val="20"/>
            <w:lang w:val="en-US" w:eastAsia="fi-FI"/>
          </w:rPr>
          <w:delText>&gt;</w:delText>
        </w:r>
      </w:del>
    </w:p>
    <w:p w14:paraId="6FF4B7B0" w14:textId="1FBC36F5" w:rsidR="00E27E89" w:rsidRPr="005B3919" w:rsidDel="00A20862" w:rsidRDefault="00E27E89" w:rsidP="00E27E89">
      <w:pPr>
        <w:autoSpaceDE w:val="0"/>
        <w:autoSpaceDN w:val="0"/>
        <w:adjustRightInd w:val="0"/>
        <w:spacing w:before="0"/>
        <w:ind w:left="1418"/>
        <w:rPr>
          <w:del w:id="6366" w:author="Timo Kaskinen" w:date="2014-10-28T15:46:00Z"/>
          <w:rFonts w:ascii="Arial" w:hAnsi="Arial" w:cs="Arial"/>
          <w:color w:val="0000FF"/>
          <w:sz w:val="20"/>
          <w:lang w:val="en-US" w:eastAsia="fi-FI"/>
        </w:rPr>
      </w:pPr>
      <w:del w:id="6367"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family</w:delText>
        </w:r>
        <w:r w:rsidRPr="005B3919" w:rsidDel="00A20862">
          <w:rPr>
            <w:rFonts w:ascii="Arial" w:hAnsi="Arial" w:cs="Arial"/>
            <w:color w:val="0000FF"/>
            <w:sz w:val="20"/>
            <w:lang w:val="en-US" w:eastAsia="fi-FI"/>
          </w:rPr>
          <w:delText>&gt;</w:delText>
        </w:r>
        <w:r w:rsidRPr="005B3919" w:rsidDel="00A20862">
          <w:rPr>
            <w:rFonts w:ascii="Arial" w:hAnsi="Arial" w:cs="Arial"/>
            <w:color w:val="000000"/>
            <w:sz w:val="20"/>
            <w:lang w:val="en-US" w:eastAsia="fi-FI"/>
          </w:rPr>
          <w:delText>Muje</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family</w:delText>
        </w:r>
        <w:r w:rsidRPr="005B3919" w:rsidDel="00A20862">
          <w:rPr>
            <w:rFonts w:ascii="Arial" w:hAnsi="Arial" w:cs="Arial"/>
            <w:color w:val="0000FF"/>
            <w:sz w:val="20"/>
            <w:lang w:val="en-US" w:eastAsia="fi-FI"/>
          </w:rPr>
          <w:delText>&gt;</w:delText>
        </w:r>
      </w:del>
    </w:p>
    <w:p w14:paraId="1A37DEAA" w14:textId="6D9C0EB1" w:rsidR="00E27E89" w:rsidRPr="005B3919" w:rsidDel="00A20862" w:rsidRDefault="00E27E89" w:rsidP="00E27E89">
      <w:pPr>
        <w:autoSpaceDE w:val="0"/>
        <w:autoSpaceDN w:val="0"/>
        <w:adjustRightInd w:val="0"/>
        <w:spacing w:before="0"/>
        <w:ind w:left="1418"/>
        <w:rPr>
          <w:del w:id="6368" w:author="Timo Kaskinen" w:date="2014-10-28T15:46:00Z"/>
          <w:rFonts w:ascii="Arial" w:hAnsi="Arial" w:cs="Arial"/>
          <w:color w:val="0000FF"/>
          <w:sz w:val="20"/>
          <w:lang w:val="en-US" w:eastAsia="fi-FI"/>
        </w:rPr>
      </w:pPr>
      <w:del w:id="6369"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suffix</w:delText>
        </w:r>
        <w:r w:rsidRPr="005B3919" w:rsidDel="00A20862">
          <w:rPr>
            <w:rFonts w:ascii="Arial" w:hAnsi="Arial" w:cs="Arial"/>
            <w:color w:val="0000FF"/>
            <w:sz w:val="20"/>
            <w:lang w:val="en-US" w:eastAsia="fi-FI"/>
          </w:rPr>
          <w:delText>&gt;</w:delText>
        </w:r>
        <w:r w:rsidRPr="005B3919" w:rsidDel="00A20862">
          <w:rPr>
            <w:rFonts w:ascii="Arial" w:hAnsi="Arial" w:cs="Arial"/>
            <w:color w:val="000000"/>
            <w:sz w:val="20"/>
            <w:lang w:val="en-US" w:eastAsia="fi-FI"/>
          </w:rPr>
          <w:delText>lääkäri</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suffix</w:delText>
        </w:r>
        <w:r w:rsidRPr="005B3919" w:rsidDel="00A20862">
          <w:rPr>
            <w:rFonts w:ascii="Arial" w:hAnsi="Arial" w:cs="Arial"/>
            <w:color w:val="0000FF"/>
            <w:sz w:val="20"/>
            <w:lang w:val="en-US" w:eastAsia="fi-FI"/>
          </w:rPr>
          <w:delText>&gt;</w:delText>
        </w:r>
      </w:del>
    </w:p>
    <w:p w14:paraId="6C65DFD2" w14:textId="3D3D884A" w:rsidR="00E27E89" w:rsidRPr="005B3919" w:rsidDel="00A20862" w:rsidRDefault="00E27E89" w:rsidP="00E27E89">
      <w:pPr>
        <w:autoSpaceDE w:val="0"/>
        <w:autoSpaceDN w:val="0"/>
        <w:adjustRightInd w:val="0"/>
        <w:spacing w:before="0"/>
        <w:ind w:left="1418"/>
        <w:rPr>
          <w:del w:id="6370" w:author="Timo Kaskinen" w:date="2014-10-28T15:46:00Z"/>
          <w:rFonts w:ascii="Arial" w:hAnsi="Arial" w:cs="Arial"/>
          <w:color w:val="0000FF"/>
          <w:sz w:val="20"/>
          <w:lang w:val="en-US" w:eastAsia="fi-FI"/>
        </w:rPr>
      </w:pPr>
      <w:del w:id="6371"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name</w:delText>
        </w:r>
        <w:r w:rsidRPr="005B3919" w:rsidDel="00A20862">
          <w:rPr>
            <w:rFonts w:ascii="Arial" w:hAnsi="Arial" w:cs="Arial"/>
            <w:color w:val="0000FF"/>
            <w:sz w:val="20"/>
            <w:lang w:val="en-US" w:eastAsia="fi-FI"/>
          </w:rPr>
          <w:delText>&gt;</w:delText>
        </w:r>
      </w:del>
    </w:p>
    <w:p w14:paraId="1B4860BF" w14:textId="65CE961D" w:rsidR="00E27E89" w:rsidRPr="005B3919" w:rsidDel="00A20862" w:rsidRDefault="00E27E89" w:rsidP="00E27E89">
      <w:pPr>
        <w:autoSpaceDE w:val="0"/>
        <w:autoSpaceDN w:val="0"/>
        <w:adjustRightInd w:val="0"/>
        <w:spacing w:before="0"/>
        <w:ind w:left="1418"/>
        <w:rPr>
          <w:del w:id="6372" w:author="Timo Kaskinen" w:date="2014-10-28T15:46:00Z"/>
          <w:rFonts w:ascii="Arial" w:hAnsi="Arial" w:cs="Arial"/>
          <w:color w:val="0000FF"/>
          <w:sz w:val="20"/>
          <w:lang w:val="en-US" w:eastAsia="fi-FI"/>
        </w:rPr>
      </w:pPr>
      <w:del w:id="6373"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assignedPerson</w:delText>
        </w:r>
        <w:r w:rsidRPr="005B3919" w:rsidDel="00A20862">
          <w:rPr>
            <w:rFonts w:ascii="Arial" w:hAnsi="Arial" w:cs="Arial"/>
            <w:color w:val="0000FF"/>
            <w:sz w:val="20"/>
            <w:lang w:val="en-US" w:eastAsia="fi-FI"/>
          </w:rPr>
          <w:delText>&gt;</w:delText>
        </w:r>
      </w:del>
    </w:p>
    <w:p w14:paraId="42B430C4" w14:textId="33B29017" w:rsidR="00E27E89" w:rsidRPr="005B3919" w:rsidDel="00A20862" w:rsidRDefault="00E27E89" w:rsidP="00E27E89">
      <w:pPr>
        <w:autoSpaceDE w:val="0"/>
        <w:autoSpaceDN w:val="0"/>
        <w:adjustRightInd w:val="0"/>
        <w:spacing w:before="0"/>
        <w:ind w:left="1418"/>
        <w:rPr>
          <w:del w:id="6374" w:author="Timo Kaskinen" w:date="2014-10-28T15:46:00Z"/>
          <w:rFonts w:ascii="Arial" w:hAnsi="Arial" w:cs="Arial"/>
          <w:color w:val="0000FF"/>
          <w:sz w:val="20"/>
          <w:lang w:val="en-US" w:eastAsia="fi-FI"/>
        </w:rPr>
      </w:pPr>
      <w:del w:id="6375"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585858"/>
            <w:sz w:val="20"/>
            <w:lang w:val="en-US" w:eastAsia="fi-FI"/>
          </w:rPr>
          <w:delText xml:space="preserve"> toimipaikka  id/root attribuutissa</w:delText>
        </w:r>
        <w:r w:rsidRPr="005B3919" w:rsidDel="00A20862">
          <w:rPr>
            <w:rFonts w:ascii="Arial" w:hAnsi="Arial" w:cs="Arial"/>
            <w:color w:val="0000FF"/>
            <w:sz w:val="20"/>
            <w:lang w:val="en-US" w:eastAsia="fi-FI"/>
          </w:rPr>
          <w:delText>--&gt;</w:delText>
        </w:r>
      </w:del>
    </w:p>
    <w:p w14:paraId="15BF9D95" w14:textId="6E69E58C" w:rsidR="00E27E89" w:rsidRPr="005B3919" w:rsidDel="00A20862" w:rsidRDefault="00E27E89" w:rsidP="00E27E89">
      <w:pPr>
        <w:autoSpaceDE w:val="0"/>
        <w:autoSpaceDN w:val="0"/>
        <w:adjustRightInd w:val="0"/>
        <w:spacing w:before="0"/>
        <w:ind w:left="1418"/>
        <w:rPr>
          <w:del w:id="6376" w:author="Timo Kaskinen" w:date="2014-10-28T15:46:00Z"/>
          <w:rFonts w:ascii="Arial" w:hAnsi="Arial" w:cs="Arial"/>
          <w:color w:val="0000FF"/>
          <w:sz w:val="20"/>
          <w:lang w:val="en-US" w:eastAsia="fi-FI"/>
        </w:rPr>
      </w:pPr>
      <w:del w:id="6377"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representedOrganization</w:delText>
        </w:r>
        <w:r w:rsidRPr="005B3919" w:rsidDel="00A20862">
          <w:rPr>
            <w:rFonts w:ascii="Arial" w:hAnsi="Arial" w:cs="Arial"/>
            <w:color w:val="0000FF"/>
            <w:sz w:val="20"/>
            <w:lang w:val="en-US" w:eastAsia="fi-FI"/>
          </w:rPr>
          <w:delText>&gt;</w:delText>
        </w:r>
      </w:del>
    </w:p>
    <w:p w14:paraId="730D1074" w14:textId="2DFB2D4A" w:rsidR="00E27E89" w:rsidRPr="00A25FC0" w:rsidDel="00A20862" w:rsidRDefault="00E27E89" w:rsidP="00E27E89">
      <w:pPr>
        <w:autoSpaceDE w:val="0"/>
        <w:autoSpaceDN w:val="0"/>
        <w:adjustRightInd w:val="0"/>
        <w:spacing w:before="0"/>
        <w:ind w:left="1418"/>
        <w:rPr>
          <w:del w:id="6378" w:author="Timo Kaskinen" w:date="2014-10-28T15:46:00Z"/>
          <w:rFonts w:ascii="Arial" w:hAnsi="Arial" w:cs="Arial"/>
          <w:color w:val="0000FF"/>
          <w:sz w:val="20"/>
          <w:lang w:val="en-US" w:eastAsia="fi-FI"/>
        </w:rPr>
      </w:pPr>
      <w:del w:id="6379" w:author="Timo Kaskinen" w:date="2014-10-28T15:46:00Z">
        <w:r w:rsidRPr="005B3919" w:rsidDel="00A20862">
          <w:rPr>
            <w:rFonts w:ascii="Arial" w:hAnsi="Arial" w:cs="Arial"/>
            <w:i/>
            <w:iCs/>
            <w:color w:val="008080"/>
            <w:sz w:val="20"/>
            <w:lang w:val="en-US" w:eastAsia="fi-FI"/>
          </w:rPr>
          <w:delText xml:space="preserve">               </w:delText>
        </w:r>
        <w:r w:rsidRPr="00A25FC0" w:rsidDel="00A20862">
          <w:rPr>
            <w:rFonts w:ascii="Arial" w:hAnsi="Arial" w:cs="Arial"/>
            <w:color w:val="0000FF"/>
            <w:sz w:val="20"/>
            <w:lang w:val="en-US" w:eastAsia="fi-FI"/>
          </w:rPr>
          <w:delText>&lt;</w:delText>
        </w:r>
        <w:r w:rsidRPr="00A25FC0" w:rsidDel="00A20862">
          <w:rPr>
            <w:rFonts w:ascii="Arial" w:hAnsi="Arial" w:cs="Arial"/>
            <w:color w:val="800000"/>
            <w:sz w:val="20"/>
            <w:lang w:val="en-US" w:eastAsia="fi-FI"/>
          </w:rPr>
          <w:delText>id</w:delText>
        </w:r>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FF0000"/>
            <w:sz w:val="20"/>
            <w:lang w:val="en-US" w:eastAsia="fi-FI"/>
          </w:rPr>
          <w:delText>root</w:delText>
        </w:r>
        <w:r w:rsidRPr="00A25FC0" w:rsidDel="00A20862">
          <w:rPr>
            <w:rFonts w:ascii="Arial" w:hAnsi="Arial" w:cs="Arial"/>
            <w:color w:val="0000FF"/>
            <w:sz w:val="20"/>
            <w:lang w:val="en-US" w:eastAsia="fi-FI"/>
          </w:rPr>
          <w:delText>="</w:delText>
        </w:r>
        <w:r w:rsidRPr="00A25FC0" w:rsidDel="00A20862">
          <w:rPr>
            <w:rFonts w:ascii="Arial" w:hAnsi="Arial" w:cs="Arial"/>
            <w:color w:val="000000"/>
            <w:sz w:val="20"/>
            <w:lang w:val="en-US" w:eastAsia="fi-FI"/>
          </w:rPr>
          <w:delText>1.2.246.10.1246109.10.2006.371</w:delText>
        </w:r>
        <w:r w:rsidRPr="00A25FC0" w:rsidDel="00A20862">
          <w:rPr>
            <w:rFonts w:ascii="Arial" w:hAnsi="Arial" w:cs="Arial"/>
            <w:color w:val="0000FF"/>
            <w:sz w:val="20"/>
            <w:lang w:val="en-US" w:eastAsia="fi-FI"/>
          </w:rPr>
          <w:delText>"/&gt;</w:delText>
        </w:r>
      </w:del>
    </w:p>
    <w:p w14:paraId="573D1C3D" w14:textId="03FA9C3D" w:rsidR="00E27E89" w:rsidRPr="00A25FC0" w:rsidDel="00A20862" w:rsidRDefault="00E27E89" w:rsidP="00E27E89">
      <w:pPr>
        <w:autoSpaceDE w:val="0"/>
        <w:autoSpaceDN w:val="0"/>
        <w:adjustRightInd w:val="0"/>
        <w:spacing w:before="0"/>
        <w:ind w:left="1418"/>
        <w:rPr>
          <w:del w:id="6380" w:author="Timo Kaskinen" w:date="2014-10-28T15:46:00Z"/>
          <w:rFonts w:ascii="Arial" w:hAnsi="Arial" w:cs="Arial"/>
          <w:color w:val="0000FF"/>
          <w:sz w:val="20"/>
          <w:lang w:val="en-US" w:eastAsia="fi-FI"/>
        </w:rPr>
      </w:pPr>
      <w:del w:id="6381" w:author="Timo Kaskinen" w:date="2014-10-28T15:46:00Z">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0000FF"/>
            <w:sz w:val="20"/>
            <w:lang w:val="en-US" w:eastAsia="fi-FI"/>
          </w:rPr>
          <w:delText>&lt;</w:delText>
        </w:r>
        <w:r w:rsidRPr="00A25FC0" w:rsidDel="00A20862">
          <w:rPr>
            <w:rFonts w:ascii="Arial" w:hAnsi="Arial" w:cs="Arial"/>
            <w:color w:val="800000"/>
            <w:sz w:val="20"/>
            <w:lang w:val="en-US" w:eastAsia="fi-FI"/>
          </w:rPr>
          <w:delText>name</w:delText>
        </w:r>
        <w:r w:rsidRPr="00A25FC0" w:rsidDel="00A20862">
          <w:rPr>
            <w:rFonts w:ascii="Arial" w:hAnsi="Arial" w:cs="Arial"/>
            <w:color w:val="0000FF"/>
            <w:sz w:val="20"/>
            <w:lang w:val="en-US" w:eastAsia="fi-FI"/>
          </w:rPr>
          <w:delText>&gt;</w:delText>
        </w:r>
        <w:r w:rsidRPr="00A25FC0" w:rsidDel="00A20862">
          <w:rPr>
            <w:rFonts w:ascii="Arial" w:hAnsi="Arial" w:cs="Arial"/>
            <w:color w:val="000000"/>
            <w:sz w:val="20"/>
            <w:lang w:val="en-US" w:eastAsia="fi-FI"/>
          </w:rPr>
          <w:delText>Katriinan sairaala, os. 1, Vantaan soster</w:delText>
        </w:r>
        <w:r w:rsidRPr="00A25FC0" w:rsidDel="00A20862">
          <w:rPr>
            <w:rFonts w:ascii="Arial" w:hAnsi="Arial" w:cs="Arial"/>
            <w:color w:val="0000FF"/>
            <w:sz w:val="20"/>
            <w:lang w:val="en-US" w:eastAsia="fi-FI"/>
          </w:rPr>
          <w:delText>&lt;/</w:delText>
        </w:r>
        <w:r w:rsidRPr="00A25FC0" w:rsidDel="00A20862">
          <w:rPr>
            <w:rFonts w:ascii="Arial" w:hAnsi="Arial" w:cs="Arial"/>
            <w:color w:val="800000"/>
            <w:sz w:val="20"/>
            <w:lang w:val="en-US" w:eastAsia="fi-FI"/>
          </w:rPr>
          <w:delText>name</w:delText>
        </w:r>
        <w:r w:rsidRPr="00A25FC0" w:rsidDel="00A20862">
          <w:rPr>
            <w:rFonts w:ascii="Arial" w:hAnsi="Arial" w:cs="Arial"/>
            <w:color w:val="0000FF"/>
            <w:sz w:val="20"/>
            <w:lang w:val="en-US" w:eastAsia="fi-FI"/>
          </w:rPr>
          <w:delText>&gt;</w:delText>
        </w:r>
      </w:del>
    </w:p>
    <w:p w14:paraId="5C830546" w14:textId="5F800288" w:rsidR="00E27E89" w:rsidRPr="00A25FC0" w:rsidDel="00A20862" w:rsidRDefault="00E27E89" w:rsidP="00E27E89">
      <w:pPr>
        <w:autoSpaceDE w:val="0"/>
        <w:autoSpaceDN w:val="0"/>
        <w:adjustRightInd w:val="0"/>
        <w:spacing w:before="0"/>
        <w:ind w:left="1418"/>
        <w:rPr>
          <w:del w:id="6382" w:author="Timo Kaskinen" w:date="2014-10-28T15:46:00Z"/>
          <w:rFonts w:ascii="Arial" w:hAnsi="Arial" w:cs="Arial"/>
          <w:color w:val="0000FF"/>
          <w:sz w:val="20"/>
          <w:lang w:val="en-US" w:eastAsia="fi-FI"/>
        </w:rPr>
      </w:pPr>
      <w:del w:id="6383" w:author="Timo Kaskinen" w:date="2014-10-28T15:46:00Z">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0000FF"/>
            <w:sz w:val="20"/>
            <w:lang w:val="en-US" w:eastAsia="fi-FI"/>
          </w:rPr>
          <w:delText>&lt;/</w:delText>
        </w:r>
        <w:r w:rsidRPr="00A25FC0" w:rsidDel="00A20862">
          <w:rPr>
            <w:rFonts w:ascii="Arial" w:hAnsi="Arial" w:cs="Arial"/>
            <w:color w:val="800000"/>
            <w:sz w:val="20"/>
            <w:lang w:val="en-US" w:eastAsia="fi-FI"/>
          </w:rPr>
          <w:delText>representedOrganization</w:delText>
        </w:r>
        <w:r w:rsidRPr="00A25FC0" w:rsidDel="00A20862">
          <w:rPr>
            <w:rFonts w:ascii="Arial" w:hAnsi="Arial" w:cs="Arial"/>
            <w:color w:val="0000FF"/>
            <w:sz w:val="20"/>
            <w:lang w:val="en-US" w:eastAsia="fi-FI"/>
          </w:rPr>
          <w:delText>&gt;</w:delText>
        </w:r>
      </w:del>
    </w:p>
    <w:p w14:paraId="296E3250" w14:textId="67485648" w:rsidR="00E27E89" w:rsidRPr="008F6C8E" w:rsidDel="00A20862" w:rsidRDefault="00E27E89" w:rsidP="00E27E89">
      <w:pPr>
        <w:autoSpaceDE w:val="0"/>
        <w:autoSpaceDN w:val="0"/>
        <w:adjustRightInd w:val="0"/>
        <w:spacing w:before="0"/>
        <w:ind w:left="1418"/>
        <w:rPr>
          <w:del w:id="6384" w:author="Timo Kaskinen" w:date="2014-10-28T15:46:00Z"/>
          <w:rFonts w:ascii="Arial" w:hAnsi="Arial" w:cs="Arial"/>
          <w:color w:val="0000FF"/>
          <w:sz w:val="20"/>
          <w:lang w:eastAsia="fi-FI"/>
        </w:rPr>
      </w:pPr>
      <w:del w:id="6385" w:author="Timo Kaskinen" w:date="2014-10-28T15:46:00Z">
        <w:r w:rsidRPr="00A25FC0" w:rsidDel="00A20862">
          <w:rPr>
            <w:rFonts w:ascii="Arial" w:hAnsi="Arial" w:cs="Arial"/>
            <w:i/>
            <w:iCs/>
            <w:color w:val="008080"/>
            <w:sz w:val="20"/>
            <w:lang w:val="en-US" w:eastAsia="fi-FI"/>
          </w:rPr>
          <w:delText xml:space="preserve">     </w:delText>
        </w:r>
        <w:r w:rsidRPr="008F6C8E" w:rsidDel="00A20862">
          <w:rPr>
            <w:rFonts w:ascii="Arial" w:hAnsi="Arial" w:cs="Arial"/>
            <w:color w:val="0000FF"/>
            <w:sz w:val="20"/>
            <w:lang w:eastAsia="fi-FI"/>
          </w:rPr>
          <w:delText>&lt;/</w:delText>
        </w:r>
        <w:r w:rsidRPr="008F6C8E" w:rsidDel="00A20862">
          <w:rPr>
            <w:rFonts w:ascii="Arial" w:hAnsi="Arial" w:cs="Arial"/>
            <w:color w:val="800000"/>
            <w:sz w:val="20"/>
            <w:lang w:eastAsia="fi-FI"/>
          </w:rPr>
          <w:delText>assignedAuthor</w:delText>
        </w:r>
        <w:r w:rsidRPr="008F6C8E" w:rsidDel="00A20862">
          <w:rPr>
            <w:rFonts w:ascii="Arial" w:hAnsi="Arial" w:cs="Arial"/>
            <w:color w:val="0000FF"/>
            <w:sz w:val="20"/>
            <w:lang w:eastAsia="fi-FI"/>
          </w:rPr>
          <w:delText>&gt;</w:delText>
        </w:r>
      </w:del>
    </w:p>
    <w:p w14:paraId="038CDF6A" w14:textId="7F311312" w:rsidR="00E27E89" w:rsidRPr="008F6C8E" w:rsidDel="00A20862" w:rsidRDefault="00E27E89" w:rsidP="00E27E89">
      <w:pPr>
        <w:autoSpaceDE w:val="0"/>
        <w:autoSpaceDN w:val="0"/>
        <w:adjustRightInd w:val="0"/>
        <w:spacing w:before="0"/>
        <w:ind w:left="1418"/>
        <w:rPr>
          <w:del w:id="6386" w:author="Timo Kaskinen" w:date="2014-10-28T15:46:00Z"/>
          <w:rFonts w:ascii="Arial" w:hAnsi="Arial" w:cs="Arial"/>
          <w:color w:val="0000FF"/>
          <w:sz w:val="20"/>
          <w:lang w:eastAsia="fi-FI"/>
        </w:rPr>
      </w:pPr>
      <w:del w:id="6387" w:author="Timo Kaskinen" w:date="2014-10-28T15:46:00Z">
        <w:r w:rsidRPr="008F6C8E" w:rsidDel="00A20862">
          <w:rPr>
            <w:rFonts w:ascii="Arial" w:hAnsi="Arial" w:cs="Arial"/>
            <w:color w:val="0000FF"/>
            <w:sz w:val="20"/>
            <w:lang w:eastAsia="fi-FI"/>
          </w:rPr>
          <w:delText>&lt;/</w:delText>
        </w:r>
        <w:r w:rsidRPr="008F6C8E" w:rsidDel="00A20862">
          <w:rPr>
            <w:rFonts w:ascii="Arial" w:hAnsi="Arial" w:cs="Arial"/>
            <w:color w:val="800000"/>
            <w:sz w:val="20"/>
            <w:lang w:eastAsia="fi-FI"/>
          </w:rPr>
          <w:delText>author</w:delText>
        </w:r>
        <w:r w:rsidRPr="008F6C8E" w:rsidDel="00A20862">
          <w:rPr>
            <w:rFonts w:ascii="Arial" w:hAnsi="Arial" w:cs="Arial"/>
            <w:color w:val="0000FF"/>
            <w:sz w:val="20"/>
            <w:lang w:eastAsia="fi-FI"/>
          </w:rPr>
          <w:delText>&gt;</w:delText>
        </w:r>
      </w:del>
    </w:p>
    <w:p w14:paraId="17837D48" w14:textId="7109751F" w:rsidR="000E5167" w:rsidRPr="008F6C8E" w:rsidDel="00A20862"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388" w:author="Timo Kaskinen" w:date="2014-10-28T15:48:00Z"/>
          <w:rFonts w:ascii="Arial" w:hAnsi="Arial" w:cs="Arial"/>
          <w:color w:val="0000FF"/>
          <w:sz w:val="20"/>
          <w:highlight w:val="white"/>
          <w:lang w:eastAsia="fi-FI"/>
        </w:rPr>
      </w:pPr>
    </w:p>
    <w:p w14:paraId="17837D76" w14:textId="7DB80079" w:rsidR="000E5167" w:rsidRPr="00864A7F" w:rsidDel="00DE14BC" w:rsidRDefault="000E5167" w:rsidP="000E5167">
      <w:pPr>
        <w:ind w:left="1418"/>
        <w:rPr>
          <w:del w:id="6389" w:author="Timo Kaskinen" w:date="2014-10-28T15:49:00Z"/>
          <w:i/>
        </w:rPr>
      </w:pPr>
      <w:del w:id="6390" w:author="Timo Kaskinen" w:date="2014-10-28T15:49:00Z">
        <w:r w:rsidRPr="00864A7F" w:rsidDel="00DE14BC">
          <w:rPr>
            <w:i/>
          </w:rPr>
          <w:delText xml:space="preserve">Ydintieto: </w:delText>
        </w:r>
        <w:r w:rsidDel="00DE14BC">
          <w:rPr>
            <w:i/>
          </w:rPr>
          <w:delText xml:space="preserve">riskitiedon poisto: </w:delText>
        </w:r>
        <w:r w:rsidRPr="00864A7F" w:rsidDel="00DE14BC">
          <w:rPr>
            <w:i/>
          </w:rPr>
          <w:delText>terveydenhuollon ammattihenkilö ja organisaati</w:delText>
        </w:r>
        <w:r w:rsidDel="00DE14BC">
          <w:rPr>
            <w:i/>
          </w:rPr>
          <w:delText>o,</w:delText>
        </w:r>
        <w:r w:rsidRPr="00864A7F" w:rsidDel="00DE14BC">
          <w:rPr>
            <w:i/>
          </w:rPr>
          <w:delText xml:space="preserve"> päiväys,</w:delText>
        </w:r>
      </w:del>
    </w:p>
    <w:p w14:paraId="17837D77" w14:textId="739566C2" w:rsidR="000E5167" w:rsidDel="00005693" w:rsidRDefault="000E5167" w:rsidP="000E5167">
      <w:pPr>
        <w:ind w:left="1418"/>
        <w:rPr>
          <w:del w:id="6391" w:author="Timo Kaskinen" w:date="2014-10-28T22:00:00Z"/>
        </w:rPr>
      </w:pPr>
      <w:del w:id="6392" w:author="Timo Kaskinen" w:date="2014-10-28T22:00:00Z">
        <w:r w:rsidDel="00005693">
          <w:delText>Riski</w:delText>
        </w:r>
      </w:del>
      <w:del w:id="6393" w:author="Timo Kaskinen" w:date="2014-10-28T15:54:00Z">
        <w:r w:rsidDel="00DE14BC">
          <w:delText xml:space="preserve">tiedon </w:delText>
        </w:r>
        <w:r w:rsidRPr="00864A7F" w:rsidDel="00DE14BC">
          <w:delText xml:space="preserve">poistaneen ammattilaisen </w:delText>
        </w:r>
      </w:del>
      <w:del w:id="6394" w:author="Timo Kaskinen" w:date="2014-10-28T22:00:00Z">
        <w:r w:rsidRPr="00864A7F" w:rsidDel="00005693">
          <w:delText>tiedo</w:delText>
        </w:r>
        <w:r w:rsidDel="00005693">
          <w:delText xml:space="preserve">t </w:delText>
        </w:r>
      </w:del>
      <w:del w:id="6395" w:author="Timo Kaskinen" w:date="2014-10-28T15:54:00Z">
        <w:r w:rsidDel="00DE14BC">
          <w:delText xml:space="preserve">esitetään </w:delText>
        </w:r>
      </w:del>
      <w:del w:id="6396" w:author="Timo Kaskinen" w:date="2014-10-28T22:00:00Z">
        <w:r w:rsidDel="00005693">
          <w:delText xml:space="preserve">lisäämällä uusi author-toistuma yksittäisen riskitiedon </w:delText>
        </w:r>
        <w:r w:rsidR="00E27E89" w:rsidDel="00005693">
          <w:delText>pääobservationissa</w:delText>
        </w:r>
        <w:r w:rsidDel="00005693">
          <w:delText xml:space="preserve">. Authorin functionCode (tekninen CDA R2 henkilötarkennin) saa seuraavan arvon: </w:delText>
        </w:r>
        <w:r w:rsidRPr="002E74CB" w:rsidDel="00005693">
          <w:rPr>
            <w:rFonts w:ascii="Arial" w:hAnsi="Arial" w:cs="Arial"/>
            <w:color w:val="0000FF"/>
            <w:sz w:val="20"/>
            <w:highlight w:val="white"/>
            <w:lang w:eastAsia="fi-FI"/>
          </w:rPr>
          <w:delText>&lt;</w:delText>
        </w:r>
        <w:r w:rsidRPr="002E74CB" w:rsidDel="00005693">
          <w:rPr>
            <w:rFonts w:ascii="Arial" w:hAnsi="Arial" w:cs="Arial"/>
            <w:color w:val="800000"/>
            <w:sz w:val="20"/>
            <w:highlight w:val="white"/>
            <w:lang w:eastAsia="fi-FI"/>
          </w:rPr>
          <w:delText>functionCode</w:delText>
        </w:r>
        <w:r w:rsidRPr="002E74CB" w:rsidDel="00005693">
          <w:rPr>
            <w:rFonts w:ascii="Arial" w:hAnsi="Arial" w:cs="Arial"/>
            <w:color w:val="FF0000"/>
            <w:sz w:val="20"/>
            <w:highlight w:val="white"/>
            <w:lang w:eastAsia="fi-FI"/>
          </w:rPr>
          <w:delText xml:space="preserve"> code</w:delText>
        </w:r>
        <w:r w:rsidRPr="002E74CB" w:rsidDel="00005693">
          <w:rPr>
            <w:rFonts w:ascii="Arial" w:hAnsi="Arial" w:cs="Arial"/>
            <w:color w:val="0000FF"/>
            <w:sz w:val="20"/>
            <w:highlight w:val="white"/>
            <w:lang w:eastAsia="fi-FI"/>
          </w:rPr>
          <w:delText>="</w:delText>
        </w:r>
        <w:r w:rsidDel="00005693">
          <w:rPr>
            <w:rFonts w:ascii="Arial" w:hAnsi="Arial" w:cs="Arial"/>
            <w:color w:val="0000FF"/>
            <w:sz w:val="20"/>
            <w:highlight w:val="white"/>
            <w:lang w:eastAsia="fi-FI"/>
          </w:rPr>
          <w:delText>EI</w:delText>
        </w:r>
        <w:r w:rsidDel="00005693">
          <w:rPr>
            <w:rFonts w:ascii="Arial" w:hAnsi="Arial" w:cs="Arial"/>
            <w:color w:val="000000"/>
            <w:sz w:val="20"/>
            <w:highlight w:val="white"/>
            <w:lang w:eastAsia="fi-FI"/>
          </w:rPr>
          <w:delText>RIS</w:delText>
        </w:r>
        <w:r w:rsidRPr="002E74CB" w:rsidDel="00005693">
          <w:rPr>
            <w:rFonts w:ascii="Arial" w:hAnsi="Arial" w:cs="Arial"/>
            <w:color w:val="0000FF"/>
            <w:sz w:val="20"/>
            <w:highlight w:val="white"/>
            <w:lang w:eastAsia="fi-FI"/>
          </w:rPr>
          <w:delText>"</w:delText>
        </w:r>
        <w:r w:rsidRPr="002E74CB" w:rsidDel="00005693">
          <w:rPr>
            <w:rFonts w:ascii="Arial" w:hAnsi="Arial" w:cs="Arial"/>
            <w:color w:val="FF0000"/>
            <w:sz w:val="20"/>
            <w:highlight w:val="white"/>
            <w:lang w:eastAsia="fi-FI"/>
          </w:rPr>
          <w:delText xml:space="preserve"> codeSystem</w:delText>
        </w:r>
        <w:r w:rsidRPr="002E74CB" w:rsidDel="00005693">
          <w:rPr>
            <w:rFonts w:ascii="Arial" w:hAnsi="Arial" w:cs="Arial"/>
            <w:color w:val="0000FF"/>
            <w:sz w:val="20"/>
            <w:highlight w:val="white"/>
            <w:lang w:eastAsia="fi-FI"/>
          </w:rPr>
          <w:delText>="</w:delText>
        </w:r>
        <w:r w:rsidRPr="002E74CB" w:rsidDel="00005693">
          <w:rPr>
            <w:rFonts w:ascii="Arial" w:hAnsi="Arial" w:cs="Arial"/>
            <w:color w:val="000000"/>
            <w:sz w:val="20"/>
            <w:highlight w:val="white"/>
            <w:lang w:eastAsia="fi-FI"/>
          </w:rPr>
          <w:delText>1.2.246.537.5.40006.2003</w:delText>
        </w:r>
        <w:r w:rsidDel="00005693">
          <w:rPr>
            <w:rFonts w:ascii="Arial" w:hAnsi="Arial" w:cs="Arial"/>
            <w:color w:val="000000"/>
            <w:sz w:val="20"/>
            <w:lang w:eastAsia="fi-FI"/>
          </w:rPr>
          <w:delText xml:space="preserve">. </w:delText>
        </w:r>
        <w:r w:rsidDel="00005693">
          <w:delText>Tästä tiedetään, että riski</w:delText>
        </w:r>
      </w:del>
      <w:del w:id="6397" w:author="Timo Kaskinen" w:date="2014-10-28T15:54:00Z">
        <w:r w:rsidDel="00DE14BC">
          <w:delText>tieto on poistettu</w:delText>
        </w:r>
      </w:del>
      <w:del w:id="6398" w:author="Timo Kaskinen" w:date="2014-10-28T22:00:00Z">
        <w:r w:rsidDel="00005693">
          <w:delText>. Riski</w:delText>
        </w:r>
      </w:del>
      <w:del w:id="6399" w:author="Timo Kaskinen" w:date="2014-10-28T15:55:00Z">
        <w:r w:rsidDel="00DE14BC">
          <w:delText xml:space="preserve">tiedon poistamisen </w:delText>
        </w:r>
      </w:del>
      <w:del w:id="6400" w:author="Timo Kaskinen" w:date="2014-10-28T22:00:00Z">
        <w:r w:rsidDel="00005693">
          <w:delText>ajankohta tulee author.time-elemen</w:delText>
        </w:r>
        <w:r w:rsidR="008A4269" w:rsidDel="00005693">
          <w:delText>t</w:delText>
        </w:r>
        <w:r w:rsidDel="00005693">
          <w:delText>tiin. Henkilöstä ja organisaatiosta ilmoitetaan samat tiedot kuin riskitiedon annonkin kohdalla.</w:delText>
        </w:r>
      </w:del>
    </w:p>
    <w:p w14:paraId="41BF7EC6" w14:textId="691522CD" w:rsidR="00BE431C" w:rsidRPr="00BE431C" w:rsidDel="00BE431C" w:rsidRDefault="000E5167" w:rsidP="000E5167">
      <w:pPr>
        <w:ind w:left="1418"/>
        <w:rPr>
          <w:del w:id="6401" w:author="Timo Kaskinen" w:date="2014-10-28T16:03:00Z"/>
          <w:b/>
          <w:lang w:val="en-US"/>
        </w:rPr>
      </w:pPr>
      <w:del w:id="6402" w:author="Timo Kaskinen" w:date="2014-10-28T22:00:00Z">
        <w:r w:rsidDel="00005693">
          <w:delText>Riskitiedon antajan ja poistajan nimi ja ko. päivämäärät esitetään näyttömuodo</w:delText>
        </w:r>
        <w:r w:rsidR="00E27E89" w:rsidDel="00005693">
          <w:delText>ssa</w:delText>
        </w:r>
        <w:r w:rsidDel="00005693">
          <w:delText xml:space="preserve"> (section.text:issä).</w:delText>
        </w:r>
      </w:del>
    </w:p>
    <w:p w14:paraId="17837D79" w14:textId="3CB55808" w:rsidR="000E5167" w:rsidRPr="00BE431C" w:rsidRDefault="000E5167" w:rsidP="000E5167">
      <w:pPr>
        <w:ind w:left="1418"/>
      </w:pPr>
      <w:del w:id="6403" w:author="Timo Kaskinen" w:date="2014-10-28T16:03:00Z">
        <w:r w:rsidRPr="00BE431C" w:rsidDel="00BE431C">
          <w:rPr>
            <w:b/>
          </w:rPr>
          <w:delText>Ydintieto: r</w:delText>
        </w:r>
      </w:del>
      <w:ins w:id="6404" w:author="Timo Kaskinen" w:date="2014-10-28T16:03:00Z">
        <w:r w:rsidR="00BE431C" w:rsidRPr="00BE431C">
          <w:rPr>
            <w:b/>
          </w:rPr>
          <w:t>R</w:t>
        </w:r>
      </w:ins>
      <w:r w:rsidRPr="00BE431C">
        <w:rPr>
          <w:b/>
        </w:rPr>
        <w:t>iskin päättymisen syy</w:t>
      </w:r>
      <w:ins w:id="6405" w:author="Timo Kaskinen" w:date="2014-10-28T16:03:00Z">
        <w:r w:rsidR="00BE431C" w:rsidRPr="00BE431C">
          <w:rPr>
            <w:b/>
          </w:rPr>
          <w:tab/>
        </w:r>
        <w:r w:rsidR="00BE431C" w:rsidRPr="00BE431C">
          <w:t>koodi: 13.5</w:t>
        </w:r>
        <w:r w:rsidR="00BE431C" w:rsidRPr="00BE431C">
          <w:tab/>
          <w:t>koodisto:</w:t>
        </w:r>
      </w:ins>
      <w:ins w:id="6406" w:author="Timo Kaskinen" w:date="2014-10-28T16:04:00Z">
        <w:r w:rsidR="00BE431C">
          <w:t xml:space="preserve"> </w:t>
        </w:r>
        <w:r w:rsidR="00BE431C" w:rsidRPr="00864A7F">
          <w:t>1.2.246.537.6.12.999.2003</w:t>
        </w:r>
      </w:ins>
    </w:p>
    <w:p w14:paraId="51305972" w14:textId="77777777" w:rsidR="00BE431C" w:rsidRDefault="000E5167" w:rsidP="000E5167">
      <w:pPr>
        <w:ind w:left="1418"/>
        <w:rPr>
          <w:ins w:id="6407" w:author="Timo Kaskinen" w:date="2014-10-28T16:06:00Z"/>
        </w:rPr>
      </w:pPr>
      <w:r>
        <w:t xml:space="preserve">Riskin päättymisen syy </w:t>
      </w:r>
      <w:r w:rsidRPr="00DB390D">
        <w:t>ilmaistaan päähavaintoon</w:t>
      </w:r>
      <w:r>
        <w:t xml:space="preserve"> liittyvä</w:t>
      </w:r>
      <w:r w:rsidRPr="00DB390D">
        <w:t xml:space="preserve">llä </w:t>
      </w:r>
      <w:ins w:id="6408" w:author="Timo Kaskinen" w:date="2014-10-28T16:04:00Z">
        <w:r w:rsidR="00BE431C">
          <w:t>eR.</w:t>
        </w:r>
      </w:ins>
      <w:r w:rsidRPr="00DB390D">
        <w:t>observation</w:t>
      </w:r>
      <w:r w:rsidR="00913F0F">
        <w:t>-</w:t>
      </w:r>
      <w:r w:rsidRPr="00DB390D">
        <w:t>elemen</w:t>
      </w:r>
      <w:r>
        <w:t>tillä.</w:t>
      </w:r>
      <w:r w:rsidRPr="00DB390D">
        <w:t xml:space="preserve"> Observation.code </w:t>
      </w:r>
      <w:r w:rsidR="00913F0F">
        <w:t>-</w:t>
      </w:r>
      <w:r w:rsidRPr="00DB390D">
        <w:t>kent</w:t>
      </w:r>
      <w:r>
        <w:t xml:space="preserve">tään sijoitetaan </w:t>
      </w:r>
      <w:del w:id="6409" w:author="Timo Kaskinen" w:date="2014-10-28T16:04:00Z">
        <w:r w:rsidDel="00BE431C">
          <w:delText>kenttä</w:delText>
        </w:r>
      </w:del>
      <w:r>
        <w:t>koodi 13.5. Riskin päättymisen syyn koodi</w:t>
      </w:r>
      <w:r w:rsidRPr="00DB390D">
        <w:t xml:space="preserve">arvo annetaan observation.value </w:t>
      </w:r>
      <w:r w:rsidR="00EB11E2">
        <w:t>–</w:t>
      </w:r>
      <w:r w:rsidRPr="00DB390D">
        <w:t>elementissä</w:t>
      </w:r>
      <w:del w:id="6410" w:author="Timo Kaskinen" w:date="2014-10-28T16:04:00Z">
        <w:r w:rsidR="00EB11E2" w:rsidDel="00BE431C">
          <w:delText xml:space="preserve">, riskien tietosisältömäärittelyssä kuvatun koodiston mukaiset arvot ovat </w:delText>
        </w:r>
        <w:r w:rsidR="00EB11E2" w:rsidRPr="00EB11E2" w:rsidDel="00BE431C">
          <w:delText>1=Parantunut,2=Tarkentunut,3=Virheellinen kirjaus 4=Muu syy</w:delText>
        </w:r>
      </w:del>
      <w:ins w:id="6411" w:author="Timo Kaskinen" w:date="2014-10-28T16:04:00Z">
        <w:r w:rsidR="00BE431C">
          <w:t xml:space="preserve"> </w:t>
        </w:r>
      </w:ins>
      <w:ins w:id="6412" w:author="Timo Kaskinen" w:date="2014-10-28T16:06:00Z">
        <w:r w:rsidR="00BE431C" w:rsidRPr="00BE431C">
          <w:t>AR/YDIN- Terveystiedon voimassaolon päättymisen syy</w:t>
        </w:r>
        <w:r w:rsidR="00BE431C">
          <w:t>- luokituksella</w:t>
        </w:r>
      </w:ins>
      <w:r w:rsidRPr="00DB390D">
        <w:t>.</w:t>
      </w:r>
      <w:r>
        <w:t xml:space="preserve"> </w:t>
      </w:r>
    </w:p>
    <w:p w14:paraId="6FE07AA8" w14:textId="765FDD74" w:rsidR="00EB11E2" w:rsidRDefault="000E5167" w:rsidP="000E5167">
      <w:pPr>
        <w:ind w:left="1418"/>
      </w:pPr>
      <w:del w:id="6413" w:author="Timo Kaskinen" w:date="2014-10-28T16:07:00Z">
        <w:r w:rsidRPr="00D26294" w:rsidDel="00BE431C">
          <w:delText>Elementistä value.originalText.reference viitataan käyttäjän syöttämään tekstiin samalla tavalla kuin riskin nimen ja kuvauksen tapauksessa. Käyttäjän syöttämässä tekstissä ilmoitetaan riskin päättymisen syyn tarkenne</w:delText>
        </w:r>
      </w:del>
      <w:ins w:id="6414" w:author="Timo Kaskinen" w:date="2014-10-28T16:07:00Z">
        <w:r w:rsidR="00BE431C" w:rsidRPr="00BE431C">
          <w:rPr>
            <w:b/>
          </w:rPr>
          <w:t>Riskin päättymisen syyn tarkenne</w:t>
        </w:r>
        <w:r w:rsidR="00BE431C">
          <w:t xml:space="preserve"> annetaan </w:t>
        </w:r>
      </w:ins>
      <w:del w:id="6415" w:author="Timo Kaskinen" w:date="2014-10-28T16:07:00Z">
        <w:r w:rsidDel="00BE431C">
          <w:delText xml:space="preserve"> </w:delText>
        </w:r>
      </w:del>
      <w:r>
        <w:t>vapaana tekstinä</w:t>
      </w:r>
      <w:ins w:id="6416" w:author="Timo Kaskinen" w:date="2014-10-28T16:07:00Z">
        <w:r w:rsidR="00BE431C">
          <w:t xml:space="preserve"> value.originalText:ssä</w:t>
        </w:r>
      </w:ins>
      <w:r>
        <w:t xml:space="preserve">. </w:t>
      </w:r>
      <w:del w:id="6417" w:author="Timo Kaskinen" w:date="2014-10-28T16:06:00Z">
        <w:r w:rsidDel="00BE431C">
          <w:delText>Teknisessä rakenteessa riskin päättymisen syyn observation on pakollinen</w:delText>
        </w:r>
      </w:del>
      <w:ins w:id="6418" w:author="Timo Kaskinen" w:date="2014-10-28T16:06:00Z">
        <w:r w:rsidR="00BE431C">
          <w:t xml:space="preserve">Riskin päättymisen syy on aina annettava </w:t>
        </w:r>
      </w:ins>
      <w:ins w:id="6419" w:author="Timo Kaskinen" w:date="2014-10-28T16:07:00Z">
        <w:r w:rsidR="00BE431C">
          <w:t>todettaessa riski päätyneeksi</w:t>
        </w:r>
      </w:ins>
      <w:del w:id="6420" w:author="Timo Kaskinen" w:date="2014-10-28T16:06:00Z">
        <w:r w:rsidDel="00BE431C">
          <w:delText>, jotta tiedetään, että kyseessä on riskin päättyminen</w:delText>
        </w:r>
      </w:del>
      <w:r>
        <w:t xml:space="preserve">. </w:t>
      </w:r>
      <w:r w:rsidR="00EB11E2">
        <w:br/>
      </w:r>
    </w:p>
    <w:p w14:paraId="4E89CE43" w14:textId="77777777" w:rsidR="00BE431C" w:rsidRPr="00263B08" w:rsidRDefault="00BE431C" w:rsidP="00BE431C">
      <w:pPr>
        <w:autoSpaceDE w:val="0"/>
        <w:autoSpaceDN w:val="0"/>
        <w:adjustRightInd w:val="0"/>
        <w:spacing w:before="0"/>
        <w:ind w:left="1418"/>
        <w:rPr>
          <w:ins w:id="6421" w:author="Timo Kaskinen" w:date="2014-10-28T16:05:00Z"/>
          <w:rFonts w:ascii="Arial" w:hAnsi="Arial" w:cs="Arial"/>
          <w:color w:val="0000FF"/>
          <w:sz w:val="20"/>
          <w:lang w:eastAsia="fi-FI"/>
        </w:rPr>
      </w:pPr>
      <w:ins w:id="6422" w:author="Timo Kaskinen" w:date="2014-10-28T16:05:00Z">
        <w:r w:rsidRPr="00263B08">
          <w:rPr>
            <w:rFonts w:ascii="Arial" w:hAnsi="Arial" w:cs="Arial"/>
            <w:color w:val="0000FF"/>
            <w:sz w:val="20"/>
            <w:lang w:eastAsia="fi-FI"/>
          </w:rPr>
          <w:t>&lt;!--</w:t>
        </w:r>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ins>
    </w:p>
    <w:p w14:paraId="17BAC92B" w14:textId="77777777" w:rsidR="00BE431C" w:rsidRPr="00BE431C" w:rsidRDefault="00BE431C" w:rsidP="00BE431C">
      <w:pPr>
        <w:autoSpaceDE w:val="0"/>
        <w:autoSpaceDN w:val="0"/>
        <w:adjustRightInd w:val="0"/>
        <w:spacing w:before="0"/>
        <w:ind w:left="1418"/>
        <w:rPr>
          <w:ins w:id="6423" w:author="Timo Kaskinen" w:date="2014-10-28T16:05:00Z"/>
          <w:rFonts w:ascii="Arial" w:hAnsi="Arial" w:cs="Arial"/>
          <w:color w:val="0000FF"/>
          <w:sz w:val="20"/>
          <w:lang w:val="en-US" w:eastAsia="fi-FI"/>
        </w:rPr>
      </w:pPr>
      <w:ins w:id="6424" w:author="Timo Kaskinen" w:date="2014-10-28T16:05:00Z">
        <w:r w:rsidRPr="00263B08">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entryRelationship</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typeCode</w:t>
        </w:r>
        <w:r w:rsidRPr="00BE431C">
          <w:rPr>
            <w:rFonts w:ascii="Arial" w:hAnsi="Arial" w:cs="Arial"/>
            <w:color w:val="0000FF"/>
            <w:sz w:val="20"/>
            <w:lang w:val="en-US" w:eastAsia="fi-FI"/>
          </w:rPr>
          <w:t>="</w:t>
        </w:r>
        <w:r w:rsidRPr="00BE431C">
          <w:rPr>
            <w:rFonts w:ascii="Arial" w:hAnsi="Arial" w:cs="Arial"/>
            <w:color w:val="000000"/>
            <w:sz w:val="20"/>
            <w:lang w:val="en-US" w:eastAsia="fi-FI"/>
          </w:rPr>
          <w:t>COMP</w:t>
        </w:r>
        <w:r w:rsidRPr="00BE431C">
          <w:rPr>
            <w:rFonts w:ascii="Arial" w:hAnsi="Arial" w:cs="Arial"/>
            <w:color w:val="0000FF"/>
            <w:sz w:val="20"/>
            <w:lang w:val="en-US" w:eastAsia="fi-FI"/>
          </w:rPr>
          <w:t>"&gt;</w:t>
        </w:r>
      </w:ins>
    </w:p>
    <w:p w14:paraId="73C42E84" w14:textId="77777777" w:rsidR="00BE431C" w:rsidRPr="00BE431C" w:rsidRDefault="00BE431C" w:rsidP="00BE431C">
      <w:pPr>
        <w:autoSpaceDE w:val="0"/>
        <w:autoSpaceDN w:val="0"/>
        <w:adjustRightInd w:val="0"/>
        <w:spacing w:before="0"/>
        <w:ind w:left="1418"/>
        <w:rPr>
          <w:ins w:id="6425" w:author="Timo Kaskinen" w:date="2014-10-28T16:05:00Z"/>
          <w:rFonts w:ascii="Arial" w:hAnsi="Arial" w:cs="Arial"/>
          <w:color w:val="0000FF"/>
          <w:sz w:val="20"/>
          <w:lang w:val="en-US" w:eastAsia="fi-FI"/>
        </w:rPr>
      </w:pPr>
      <w:ins w:id="6426" w:author="Timo Kaskinen" w:date="2014-10-28T16:05:00Z">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classCode</w:t>
        </w:r>
        <w:r w:rsidRPr="00BE431C">
          <w:rPr>
            <w:rFonts w:ascii="Arial" w:hAnsi="Arial" w:cs="Arial"/>
            <w:color w:val="0000FF"/>
            <w:sz w:val="20"/>
            <w:lang w:val="en-US" w:eastAsia="fi-FI"/>
          </w:rPr>
          <w:t>="</w:t>
        </w:r>
        <w:r w:rsidRPr="00BE431C">
          <w:rPr>
            <w:rFonts w:ascii="Arial" w:hAnsi="Arial" w:cs="Arial"/>
            <w:color w:val="000000"/>
            <w:sz w:val="20"/>
            <w:lang w:val="en-US" w:eastAsia="fi-FI"/>
          </w:rPr>
          <w:t>COND</w:t>
        </w:r>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moodCode</w:t>
        </w:r>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ins>
    </w:p>
    <w:p w14:paraId="48396B20" w14:textId="77777777" w:rsidR="00BE431C" w:rsidRPr="00BE431C" w:rsidRDefault="00BE431C" w:rsidP="00BE431C">
      <w:pPr>
        <w:autoSpaceDE w:val="0"/>
        <w:autoSpaceDN w:val="0"/>
        <w:adjustRightInd w:val="0"/>
        <w:spacing w:before="0"/>
        <w:ind w:left="2127" w:hanging="709"/>
        <w:rPr>
          <w:ins w:id="6427" w:author="Timo Kaskinen" w:date="2014-10-28T16:05:00Z"/>
          <w:rFonts w:ascii="Arial" w:hAnsi="Arial" w:cs="Arial"/>
          <w:color w:val="0000FF"/>
          <w:sz w:val="20"/>
          <w:lang w:eastAsia="fi-FI"/>
        </w:rPr>
      </w:pPr>
      <w:ins w:id="6428" w:author="Timo Kaskinen" w:date="2014-10-28T16:05:00Z">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KanTa-palvelut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ins>
    </w:p>
    <w:p w14:paraId="5DCF7720" w14:textId="77777777" w:rsidR="00BE431C" w:rsidRPr="00BE431C" w:rsidRDefault="00BE431C" w:rsidP="00BE431C">
      <w:pPr>
        <w:autoSpaceDE w:val="0"/>
        <w:autoSpaceDN w:val="0"/>
        <w:adjustRightInd w:val="0"/>
        <w:spacing w:before="0"/>
        <w:ind w:left="1418"/>
        <w:rPr>
          <w:ins w:id="6429" w:author="Timo Kaskinen" w:date="2014-10-28T16:05:00Z"/>
          <w:rFonts w:ascii="Arial" w:hAnsi="Arial" w:cs="Arial"/>
          <w:color w:val="0000FF"/>
          <w:sz w:val="20"/>
          <w:lang w:val="en-US" w:eastAsia="fi-FI"/>
        </w:rPr>
      </w:pPr>
      <w:ins w:id="6430" w:author="Timo Kaskinen" w:date="2014-10-28T16:05:00Z">
        <w:r w:rsidRPr="00BE431C">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text</w:t>
        </w:r>
        <w:r w:rsidRPr="00BE431C">
          <w:rPr>
            <w:rFonts w:ascii="Arial" w:hAnsi="Arial" w:cs="Arial"/>
            <w:color w:val="0000FF"/>
            <w:sz w:val="20"/>
            <w:lang w:val="en-US" w:eastAsia="fi-FI"/>
          </w:rPr>
          <w:t>&gt;</w:t>
        </w:r>
      </w:ins>
    </w:p>
    <w:p w14:paraId="7B19F1EB" w14:textId="77777777" w:rsidR="00BE431C" w:rsidRPr="00BE431C" w:rsidRDefault="00BE431C" w:rsidP="00BE431C">
      <w:pPr>
        <w:autoSpaceDE w:val="0"/>
        <w:autoSpaceDN w:val="0"/>
        <w:adjustRightInd w:val="0"/>
        <w:spacing w:before="0"/>
        <w:ind w:left="1418"/>
        <w:rPr>
          <w:ins w:id="6431" w:author="Timo Kaskinen" w:date="2014-10-28T16:05:00Z"/>
          <w:rFonts w:ascii="Arial" w:hAnsi="Arial" w:cs="Arial"/>
          <w:color w:val="0000FF"/>
          <w:sz w:val="20"/>
          <w:lang w:val="en-US" w:eastAsia="fi-FI"/>
        </w:rPr>
      </w:pPr>
      <w:ins w:id="6432" w:author="Timo Kaskinen" w:date="2014-10-28T16:05:00Z">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reference</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value</w:t>
        </w:r>
        <w:r w:rsidRPr="00BE431C">
          <w:rPr>
            <w:rFonts w:ascii="Arial" w:hAnsi="Arial" w:cs="Arial"/>
            <w:color w:val="0000FF"/>
            <w:sz w:val="20"/>
            <w:lang w:val="en-US" w:eastAsia="fi-FI"/>
          </w:rPr>
          <w:t>="</w:t>
        </w:r>
        <w:r w:rsidRPr="00BE431C">
          <w:rPr>
            <w:rFonts w:ascii="Arial" w:hAnsi="Arial" w:cs="Arial"/>
            <w:color w:val="000000"/>
            <w:sz w:val="20"/>
            <w:lang w:val="en-US" w:eastAsia="fi-FI"/>
          </w:rPr>
          <w:t>#OID1.2.246.10.1246500.11.2013.301.1.1.7</w:t>
        </w:r>
        <w:r w:rsidRPr="00BE431C">
          <w:rPr>
            <w:rFonts w:ascii="Arial" w:hAnsi="Arial" w:cs="Arial"/>
            <w:color w:val="0000FF"/>
            <w:sz w:val="20"/>
            <w:lang w:val="en-US" w:eastAsia="fi-FI"/>
          </w:rPr>
          <w:t>"/&gt;</w:t>
        </w:r>
      </w:ins>
    </w:p>
    <w:p w14:paraId="2D62C8C5" w14:textId="77777777" w:rsidR="00BE431C" w:rsidRPr="00BE431C" w:rsidRDefault="00BE431C" w:rsidP="00BE431C">
      <w:pPr>
        <w:autoSpaceDE w:val="0"/>
        <w:autoSpaceDN w:val="0"/>
        <w:adjustRightInd w:val="0"/>
        <w:spacing w:before="0"/>
        <w:ind w:left="1418"/>
        <w:rPr>
          <w:ins w:id="6433" w:author="Timo Kaskinen" w:date="2014-10-28T16:05:00Z"/>
          <w:rFonts w:ascii="Arial" w:hAnsi="Arial" w:cs="Arial"/>
          <w:color w:val="0000FF"/>
          <w:sz w:val="20"/>
          <w:lang w:val="en-US" w:eastAsia="fi-FI"/>
        </w:rPr>
      </w:pPr>
      <w:ins w:id="6434" w:author="Timo Kaskinen" w:date="2014-10-28T16:05:00Z">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text</w:t>
        </w:r>
        <w:r w:rsidRPr="00BE431C">
          <w:rPr>
            <w:rFonts w:ascii="Arial" w:hAnsi="Arial" w:cs="Arial"/>
            <w:color w:val="0000FF"/>
            <w:sz w:val="20"/>
            <w:lang w:val="en-US" w:eastAsia="fi-FI"/>
          </w:rPr>
          <w:t>&gt;</w:t>
        </w:r>
      </w:ins>
    </w:p>
    <w:p w14:paraId="41BD05E8" w14:textId="77777777" w:rsidR="00BE431C" w:rsidRPr="00BE431C" w:rsidRDefault="00BE431C" w:rsidP="00BE431C">
      <w:pPr>
        <w:autoSpaceDE w:val="0"/>
        <w:autoSpaceDN w:val="0"/>
        <w:adjustRightInd w:val="0"/>
        <w:spacing w:before="0"/>
        <w:ind w:left="1418"/>
        <w:rPr>
          <w:ins w:id="6435" w:author="Timo Kaskinen" w:date="2014-10-28T16:05:00Z"/>
          <w:rFonts w:ascii="Arial" w:hAnsi="Arial" w:cs="Arial"/>
          <w:color w:val="0000FF"/>
          <w:sz w:val="20"/>
          <w:lang w:eastAsia="fi-FI"/>
        </w:rPr>
      </w:pPr>
      <w:ins w:id="6436" w:author="Timo Kaskinen" w:date="2014-10-28T16:05:00Z">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ins>
    </w:p>
    <w:p w14:paraId="0B98750B" w14:textId="77777777" w:rsidR="00BE431C" w:rsidRPr="00BE431C" w:rsidRDefault="00BE431C" w:rsidP="00BE431C">
      <w:pPr>
        <w:autoSpaceDE w:val="0"/>
        <w:autoSpaceDN w:val="0"/>
        <w:adjustRightInd w:val="0"/>
        <w:spacing w:before="0"/>
        <w:ind w:left="2127" w:hanging="709"/>
        <w:rPr>
          <w:ins w:id="6437" w:author="Timo Kaskinen" w:date="2014-10-28T16:05:00Z"/>
          <w:rFonts w:ascii="Arial" w:hAnsi="Arial" w:cs="Arial"/>
          <w:color w:val="0000FF"/>
          <w:sz w:val="20"/>
          <w:lang w:eastAsia="fi-FI"/>
        </w:rPr>
      </w:pPr>
      <w:ins w:id="6438" w:author="Timo Kaskinen" w:date="2014-10-28T16:05: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value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xsi:type</w:t>
        </w:r>
        <w:r w:rsidRPr="00BE431C">
          <w:rPr>
            <w:rFonts w:ascii="Arial" w:hAnsi="Arial" w:cs="Arial"/>
            <w:color w:val="0000FF"/>
            <w:sz w:val="20"/>
            <w:lang w:eastAsia="fi-FI"/>
          </w:rPr>
          <w:t>="</w:t>
        </w:r>
        <w:r w:rsidRPr="00BE431C">
          <w:rPr>
            <w:rFonts w:ascii="Arial" w:hAnsi="Arial" w:cs="Arial"/>
            <w:color w:val="000000"/>
            <w:sz w:val="20"/>
            <w:lang w:eastAsia="fi-FI"/>
          </w:rPr>
          <w:t>CE</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ins>
    </w:p>
    <w:p w14:paraId="72CEDFB7" w14:textId="77777777" w:rsidR="00BE431C" w:rsidRPr="00BE431C" w:rsidRDefault="00BE431C" w:rsidP="00BE431C">
      <w:pPr>
        <w:autoSpaceDE w:val="0"/>
        <w:autoSpaceDN w:val="0"/>
        <w:adjustRightInd w:val="0"/>
        <w:spacing w:before="0"/>
        <w:ind w:left="1418"/>
        <w:rPr>
          <w:ins w:id="6439" w:author="Timo Kaskinen" w:date="2014-10-28T16:05:00Z"/>
          <w:rFonts w:ascii="Arial" w:hAnsi="Arial" w:cs="Arial"/>
          <w:color w:val="0000FF"/>
          <w:sz w:val="20"/>
          <w:lang w:eastAsia="fi-FI"/>
        </w:rPr>
      </w:pPr>
      <w:ins w:id="6440" w:author="Timo Kaskinen" w:date="2014-10-28T16:05: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ins>
    </w:p>
    <w:p w14:paraId="05695C94" w14:textId="77777777" w:rsidR="00BE431C" w:rsidRPr="00BE431C" w:rsidRDefault="00BE431C" w:rsidP="00BE431C">
      <w:pPr>
        <w:autoSpaceDE w:val="0"/>
        <w:autoSpaceDN w:val="0"/>
        <w:adjustRightInd w:val="0"/>
        <w:spacing w:before="0"/>
        <w:ind w:left="2127" w:hanging="709"/>
        <w:rPr>
          <w:ins w:id="6441" w:author="Timo Kaskinen" w:date="2014-10-28T16:05:00Z"/>
          <w:rFonts w:ascii="Arial" w:hAnsi="Arial" w:cs="Arial"/>
          <w:color w:val="0000FF"/>
          <w:sz w:val="20"/>
          <w:lang w:eastAsia="fi-FI"/>
        </w:rPr>
      </w:pPr>
      <w:ins w:id="6442" w:author="Timo Kaskinen" w:date="2014-10-28T16:05: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ins>
    </w:p>
    <w:p w14:paraId="36115F3A" w14:textId="77777777" w:rsidR="00BE431C" w:rsidRPr="00BE431C" w:rsidRDefault="00BE431C" w:rsidP="00BE431C">
      <w:pPr>
        <w:autoSpaceDE w:val="0"/>
        <w:autoSpaceDN w:val="0"/>
        <w:adjustRightInd w:val="0"/>
        <w:spacing w:before="0"/>
        <w:ind w:left="1418"/>
        <w:rPr>
          <w:ins w:id="6443" w:author="Timo Kaskinen" w:date="2014-10-28T16:05:00Z"/>
          <w:rFonts w:ascii="Arial" w:hAnsi="Arial" w:cs="Arial"/>
          <w:color w:val="0000FF"/>
          <w:sz w:val="20"/>
          <w:lang w:val="en-US" w:eastAsia="fi-FI"/>
        </w:rPr>
      </w:pPr>
      <w:ins w:id="6444" w:author="Timo Kaskinen" w:date="2014-10-28T16:05:00Z">
        <w:r w:rsidRPr="00BE431C">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value</w:t>
        </w:r>
        <w:r w:rsidRPr="00BE431C">
          <w:rPr>
            <w:rFonts w:ascii="Arial" w:hAnsi="Arial" w:cs="Arial"/>
            <w:color w:val="0000FF"/>
            <w:sz w:val="20"/>
            <w:lang w:val="en-US" w:eastAsia="fi-FI"/>
          </w:rPr>
          <w:t>&gt;</w:t>
        </w:r>
      </w:ins>
    </w:p>
    <w:p w14:paraId="58EC60B7" w14:textId="50E35C3B" w:rsidR="00EB11E2" w:rsidRPr="00EB0AD5" w:rsidDel="00BE431C" w:rsidRDefault="00EB11E2" w:rsidP="00FD546D">
      <w:pPr>
        <w:autoSpaceDE w:val="0"/>
        <w:autoSpaceDN w:val="0"/>
        <w:adjustRightInd w:val="0"/>
        <w:spacing w:before="0"/>
        <w:ind w:left="1418"/>
        <w:rPr>
          <w:del w:id="6445" w:author="Timo Kaskinen" w:date="2014-10-28T16:05:00Z"/>
          <w:b/>
          <w:color w:val="0000FF"/>
          <w:szCs w:val="24"/>
          <w:lang w:val="en-US" w:eastAsia="fi-FI"/>
        </w:rPr>
      </w:pPr>
    </w:p>
    <w:p w14:paraId="11B0CA16" w14:textId="36FA6AAD" w:rsidR="00EB0AD5" w:rsidRPr="00EB0AD5" w:rsidRDefault="00EB0AD5" w:rsidP="000E5167">
      <w:pPr>
        <w:ind w:left="1418"/>
        <w:rPr>
          <w:ins w:id="6446" w:author="Timo Kaskinen" w:date="2014-10-28T16:11:00Z"/>
          <w:b/>
        </w:rPr>
      </w:pPr>
      <w:ins w:id="6447" w:author="Timo Kaskinen" w:date="2014-10-28T16:11:00Z">
        <w:r w:rsidRPr="00EB0AD5">
          <w:rPr>
            <w:b/>
            <w:szCs w:val="24"/>
          </w:rPr>
          <w:t>Viittaus asiakirjaan, johon riskin päättymisen</w:t>
        </w:r>
        <w:r w:rsidRPr="00EB0AD5">
          <w:rPr>
            <w:b/>
          </w:rPr>
          <w:t xml:space="preserve"> toteaminen </w:t>
        </w:r>
      </w:ins>
      <w:ins w:id="6448" w:author="Timo Kaskinen" w:date="2014-10-28T22:08:00Z">
        <w:r w:rsidR="00DB4EEF">
          <w:rPr>
            <w:b/>
          </w:rPr>
          <w:t>perustuu</w:t>
        </w:r>
      </w:ins>
    </w:p>
    <w:p w14:paraId="17837D7F" w14:textId="464570AE" w:rsidR="000E5167" w:rsidRPr="00864A7F" w:rsidDel="00EB0AD5" w:rsidRDefault="000E5167" w:rsidP="00FD546D">
      <w:pPr>
        <w:keepNext/>
        <w:autoSpaceDE w:val="0"/>
        <w:autoSpaceDN w:val="0"/>
        <w:adjustRightInd w:val="0"/>
        <w:ind w:left="1418"/>
        <w:rPr>
          <w:del w:id="6449" w:author="Timo Kaskinen" w:date="2014-10-28T16:11:00Z"/>
          <w:i/>
        </w:rPr>
      </w:pPr>
      <w:del w:id="6450" w:author="Timo Kaskinen" w:date="2014-10-28T16:11:00Z">
        <w:r w:rsidRPr="00864A7F" w:rsidDel="00EB0AD5">
          <w:rPr>
            <w:i/>
          </w:rPr>
          <w:delText>Ydintieto: linkki kertomu</w:delText>
        </w:r>
        <w:r w:rsidDel="00EB0AD5">
          <w:rPr>
            <w:i/>
          </w:rPr>
          <w:delText>stekstiin johon riskitiedon poisto perustuu</w:delText>
        </w:r>
      </w:del>
    </w:p>
    <w:p w14:paraId="17837D80" w14:textId="00A85EB9" w:rsidR="000E5167" w:rsidRDefault="000E5167" w:rsidP="000E5167">
      <w:pPr>
        <w:ind w:left="1418"/>
        <w:rPr>
          <w:rFonts w:ascii="Arial" w:hAnsi="Arial" w:cs="Arial"/>
          <w:color w:val="000000"/>
          <w:sz w:val="20"/>
          <w:lang w:eastAsia="fi-FI"/>
        </w:rPr>
      </w:pPr>
      <w:r w:rsidRPr="00864A7F">
        <w:t xml:space="preserve">Tässä käytetään yleistä </w:t>
      </w:r>
      <w:del w:id="6451" w:author="Timo Kaskinen" w:date="2014-10-28T16:12:00Z">
        <w:r w:rsidRPr="00864A7F" w:rsidDel="00EB0AD5">
          <w:delText>linkkirakennetta</w:delText>
        </w:r>
        <w:r w:rsidDel="00EB0AD5">
          <w:delText xml:space="preserve"> </w:delText>
        </w:r>
      </w:del>
      <w:ins w:id="6452" w:author="Timo Kaskinen" w:date="2014-10-28T16:12:00Z">
        <w:r w:rsidR="00EB0AD5">
          <w:t>viittaus</w:t>
        </w:r>
        <w:r w:rsidR="00EB0AD5" w:rsidRPr="00864A7F">
          <w:t>rakennetta</w:t>
        </w:r>
        <w:r w:rsidR="00EB0AD5">
          <w:t xml:space="preserve"> </w:t>
        </w:r>
      </w:ins>
      <w:r>
        <w:t>(reference.externalDocument)</w:t>
      </w:r>
      <w:r w:rsidRPr="00864A7F">
        <w:t xml:space="preserve">, joka on määritelty luvussa </w:t>
      </w:r>
      <w:r>
        <w:t>2.3.1</w:t>
      </w:r>
      <w:r w:rsidRPr="00864A7F">
        <w:t xml:space="preserve">. </w:t>
      </w:r>
      <w:r>
        <w:t xml:space="preserve">Viittaus on tekniseltä rakenteeltaan samanlainen kuin riskitiedon annossa. Linkki sijoitetaan siihen aliobservationiin, jossa riskin päättymisen syy on todettu. </w:t>
      </w:r>
      <w:r>
        <w:rPr>
          <w:color w:val="000000"/>
        </w:rPr>
        <w:t xml:space="preserve">Elementissä setId ilmoitetaan viitattavan asiakirjan OID ja elementissä id </w:t>
      </w:r>
      <w:del w:id="6453" w:author="Timo Kaskinen" w:date="2014-10-28T16:12:00Z">
        <w:r w:rsidDel="00EB0AD5">
          <w:rPr>
            <w:color w:val="000000"/>
          </w:rPr>
          <w:delText>tarkka objektin tunniste, jo</w:delText>
        </w:r>
        <w:r w:rsidR="006609F1" w:rsidDel="00EB0AD5">
          <w:rPr>
            <w:color w:val="000000"/>
          </w:rPr>
          <w:delText>s</w:delText>
        </w:r>
        <w:r w:rsidDel="00EB0AD5">
          <w:rPr>
            <w:color w:val="000000"/>
          </w:rPr>
          <w:delText xml:space="preserve"> se on tiedossa</w:delText>
        </w:r>
      </w:del>
      <w:ins w:id="6454" w:author="Timo Kaskinen" w:date="2014-10-28T16:12:00Z">
        <w:r w:rsidR="00EB0AD5">
          <w:rPr>
            <w:color w:val="000000"/>
          </w:rPr>
          <w:t>asiakirjan version yksilöivä id</w:t>
        </w:r>
      </w:ins>
      <w:r>
        <w:rPr>
          <w:color w:val="000000"/>
        </w:rPr>
        <w:t xml:space="preserve">. TemplateId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kertomustekstissä on tietoja asiaan liittyen.</w:t>
      </w:r>
      <w:ins w:id="6455" w:author="Timo Kaskinen" w:date="2014-10-28T16:11:00Z">
        <w:r w:rsidR="00EB0AD5">
          <w:rPr>
            <w:color w:val="000000"/>
          </w:rPr>
          <w:br/>
        </w:r>
      </w:ins>
    </w:p>
    <w:p w14:paraId="067CF70C" w14:textId="77777777" w:rsidR="00EB0AD5" w:rsidRPr="00EB0AD5" w:rsidRDefault="00EB0AD5" w:rsidP="00EB0AD5">
      <w:pPr>
        <w:autoSpaceDE w:val="0"/>
        <w:autoSpaceDN w:val="0"/>
        <w:adjustRightInd w:val="0"/>
        <w:spacing w:before="0"/>
        <w:ind w:left="1418"/>
        <w:rPr>
          <w:ins w:id="6456" w:author="Timo Kaskinen" w:date="2014-10-28T16:10:00Z"/>
          <w:rFonts w:ascii="Arial" w:hAnsi="Arial" w:cs="Arial"/>
          <w:color w:val="0000FF"/>
          <w:sz w:val="20"/>
          <w:lang w:eastAsia="fi-FI"/>
        </w:rPr>
      </w:pPr>
      <w:ins w:id="6457" w:author="Timo Kaskinen" w:date="2014-10-28T16:10:00Z">
        <w:r w:rsidRPr="00EB0AD5">
          <w:rPr>
            <w:rFonts w:ascii="Arial" w:hAnsi="Arial" w:cs="Arial"/>
            <w:color w:val="0000FF"/>
            <w:sz w:val="20"/>
            <w:lang w:eastAsia="fi-FI"/>
          </w:rPr>
          <w:t>&lt;!--</w:t>
        </w:r>
        <w:r w:rsidRPr="00EB0AD5">
          <w:rPr>
            <w:rFonts w:ascii="Arial" w:hAnsi="Arial" w:cs="Arial"/>
            <w:color w:val="474747"/>
            <w:sz w:val="20"/>
            <w:lang w:eastAsia="fi-FI"/>
          </w:rPr>
          <w:t xml:space="preserve"> Viittaus asiakirjaan, johon riskin päättymisen toteaminen perustuu </w:t>
        </w:r>
        <w:r w:rsidRPr="00EB0AD5">
          <w:rPr>
            <w:rFonts w:ascii="Arial" w:hAnsi="Arial" w:cs="Arial"/>
            <w:color w:val="0000FF"/>
            <w:sz w:val="20"/>
            <w:lang w:eastAsia="fi-FI"/>
          </w:rPr>
          <w:t>--&gt;</w:t>
        </w:r>
      </w:ins>
    </w:p>
    <w:p w14:paraId="031E3B24" w14:textId="77777777" w:rsidR="00EB0AD5" w:rsidRPr="00EB0AD5" w:rsidRDefault="00EB0AD5" w:rsidP="00EB0AD5">
      <w:pPr>
        <w:autoSpaceDE w:val="0"/>
        <w:autoSpaceDN w:val="0"/>
        <w:adjustRightInd w:val="0"/>
        <w:spacing w:before="0"/>
        <w:ind w:left="1418"/>
        <w:rPr>
          <w:ins w:id="6458" w:author="Timo Kaskinen" w:date="2014-10-28T16:10:00Z"/>
          <w:rFonts w:ascii="Arial" w:hAnsi="Arial" w:cs="Arial"/>
          <w:color w:val="0000FF"/>
          <w:sz w:val="20"/>
          <w:lang w:val="en-US" w:eastAsia="fi-FI"/>
        </w:rPr>
      </w:pPr>
      <w:ins w:id="6459" w:author="Timo Kaskinen" w:date="2014-10-28T16:10:00Z">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typeCode</w:t>
        </w:r>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ins>
    </w:p>
    <w:p w14:paraId="39CF74E6" w14:textId="77777777" w:rsidR="00EB0AD5" w:rsidRPr="00EB0AD5" w:rsidRDefault="00EB0AD5" w:rsidP="00EB0AD5">
      <w:pPr>
        <w:autoSpaceDE w:val="0"/>
        <w:autoSpaceDN w:val="0"/>
        <w:adjustRightInd w:val="0"/>
        <w:spacing w:before="0"/>
        <w:ind w:left="1418"/>
        <w:rPr>
          <w:ins w:id="6460" w:author="Timo Kaskinen" w:date="2014-10-28T16:10:00Z"/>
          <w:rFonts w:ascii="Arial" w:hAnsi="Arial" w:cs="Arial"/>
          <w:color w:val="0000FF"/>
          <w:sz w:val="20"/>
          <w:lang w:val="en-US" w:eastAsia="fi-FI"/>
        </w:rPr>
      </w:pPr>
      <w:ins w:id="6461" w:author="Timo Kaskinen" w:date="2014-10-28T16:10:00Z">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ins>
    </w:p>
    <w:p w14:paraId="66C46476" w14:textId="77777777" w:rsidR="00EB0AD5" w:rsidRPr="00EB0AD5" w:rsidRDefault="00EB0AD5" w:rsidP="00EB0AD5">
      <w:pPr>
        <w:autoSpaceDE w:val="0"/>
        <w:autoSpaceDN w:val="0"/>
        <w:adjustRightInd w:val="0"/>
        <w:spacing w:before="0"/>
        <w:ind w:left="1418"/>
        <w:rPr>
          <w:ins w:id="6462" w:author="Timo Kaskinen" w:date="2014-10-28T16:10:00Z"/>
          <w:rFonts w:ascii="Arial" w:hAnsi="Arial" w:cs="Arial"/>
          <w:color w:val="0000FF"/>
          <w:sz w:val="20"/>
          <w:lang w:val="en-US" w:eastAsia="fi-FI"/>
        </w:rPr>
      </w:pPr>
      <w:ins w:id="6463" w:author="Timo Kaskinen" w:date="2014-10-28T16:10:00Z">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templateId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ins>
    </w:p>
    <w:p w14:paraId="174EE999" w14:textId="77777777" w:rsidR="00EB0AD5" w:rsidRPr="00EB0AD5" w:rsidRDefault="00EB0AD5" w:rsidP="00EB0AD5">
      <w:pPr>
        <w:autoSpaceDE w:val="0"/>
        <w:autoSpaceDN w:val="0"/>
        <w:adjustRightInd w:val="0"/>
        <w:spacing w:before="0"/>
        <w:ind w:left="1418"/>
        <w:rPr>
          <w:ins w:id="6464" w:author="Timo Kaskinen" w:date="2014-10-28T16:10:00Z"/>
          <w:rFonts w:ascii="Arial" w:hAnsi="Arial" w:cs="Arial"/>
          <w:color w:val="0000FF"/>
          <w:sz w:val="20"/>
          <w:lang w:eastAsia="fi-FI"/>
        </w:rPr>
      </w:pPr>
      <w:ins w:id="6465" w:author="Timo Kaskinen" w:date="2014-10-28T16:10:00Z">
        <w:r w:rsidRPr="00EB0AD5">
          <w:rPr>
            <w:rFonts w:ascii="Arial" w:hAnsi="Arial" w:cs="Arial"/>
            <w:color w:val="000000"/>
            <w:sz w:val="20"/>
            <w:lang w:val="en-US"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asiakirjan id </w:t>
        </w:r>
        <w:r w:rsidRPr="00EB0AD5">
          <w:rPr>
            <w:rFonts w:ascii="Arial" w:hAnsi="Arial" w:cs="Arial"/>
            <w:color w:val="0000FF"/>
            <w:sz w:val="20"/>
            <w:lang w:eastAsia="fi-FI"/>
          </w:rPr>
          <w:t>--&gt;</w:t>
        </w:r>
      </w:ins>
    </w:p>
    <w:p w14:paraId="4964472E" w14:textId="77777777" w:rsidR="00EB0AD5" w:rsidRPr="00EB0AD5" w:rsidRDefault="00EB0AD5" w:rsidP="00EB0AD5">
      <w:pPr>
        <w:autoSpaceDE w:val="0"/>
        <w:autoSpaceDN w:val="0"/>
        <w:adjustRightInd w:val="0"/>
        <w:spacing w:before="0"/>
        <w:ind w:left="1418"/>
        <w:rPr>
          <w:ins w:id="6466" w:author="Timo Kaskinen" w:date="2014-10-28T16:10:00Z"/>
          <w:rFonts w:ascii="Arial" w:hAnsi="Arial" w:cs="Arial"/>
          <w:color w:val="0000FF"/>
          <w:sz w:val="20"/>
          <w:lang w:eastAsia="fi-FI"/>
        </w:rPr>
      </w:pPr>
      <w:ins w:id="6467" w:author="Timo Kaskinen" w:date="2014-10-28T16:10:00Z">
        <w:r w:rsidRPr="00EB0AD5">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800000"/>
            <w:sz w:val="20"/>
            <w:lang w:eastAsia="fi-FI"/>
          </w:rPr>
          <w:t>id</w:t>
        </w:r>
        <w:r w:rsidRPr="00EB0AD5">
          <w:rPr>
            <w:rFonts w:ascii="Arial" w:hAnsi="Arial" w:cs="Arial"/>
            <w:i/>
            <w:iCs/>
            <w:color w:val="008080"/>
            <w:sz w:val="20"/>
            <w:lang w:eastAsia="fi-FI"/>
          </w:rPr>
          <w:t xml:space="preserve"> </w:t>
        </w:r>
        <w:r w:rsidRPr="00EB0AD5">
          <w:rPr>
            <w:rFonts w:ascii="Arial" w:hAnsi="Arial" w:cs="Arial"/>
            <w:color w:val="FF0000"/>
            <w:sz w:val="20"/>
            <w:lang w:eastAsia="fi-FI"/>
          </w:rPr>
          <w:t>root</w:t>
        </w:r>
        <w:r w:rsidRPr="00EB0AD5">
          <w:rPr>
            <w:rFonts w:ascii="Arial" w:hAnsi="Arial" w:cs="Arial"/>
            <w:color w:val="0000FF"/>
            <w:sz w:val="20"/>
            <w:lang w:eastAsia="fi-FI"/>
          </w:rPr>
          <w:t>="</w:t>
        </w:r>
        <w:r w:rsidRPr="00EB0AD5">
          <w:rPr>
            <w:rFonts w:ascii="Arial" w:hAnsi="Arial" w:cs="Arial"/>
            <w:color w:val="000000"/>
            <w:sz w:val="20"/>
            <w:lang w:eastAsia="fi-FI"/>
          </w:rPr>
          <w:t>1.2.246.10.1246500.11.2010.290.100</w:t>
        </w:r>
        <w:r w:rsidRPr="00EB0AD5">
          <w:rPr>
            <w:rFonts w:ascii="Arial" w:hAnsi="Arial" w:cs="Arial"/>
            <w:color w:val="0000FF"/>
            <w:sz w:val="20"/>
            <w:lang w:eastAsia="fi-FI"/>
          </w:rPr>
          <w:t>"/&gt;</w:t>
        </w:r>
      </w:ins>
    </w:p>
    <w:p w14:paraId="270B9D2F" w14:textId="77777777" w:rsidR="00EB0AD5" w:rsidRPr="00EB0AD5" w:rsidRDefault="00EB0AD5" w:rsidP="00EB0AD5">
      <w:pPr>
        <w:autoSpaceDE w:val="0"/>
        <w:autoSpaceDN w:val="0"/>
        <w:adjustRightInd w:val="0"/>
        <w:spacing w:before="0"/>
        <w:ind w:left="1418"/>
        <w:rPr>
          <w:ins w:id="6468" w:author="Timo Kaskinen" w:date="2014-10-28T16:10:00Z"/>
          <w:rFonts w:ascii="Arial" w:hAnsi="Arial" w:cs="Arial"/>
          <w:color w:val="0000FF"/>
          <w:sz w:val="20"/>
          <w:lang w:eastAsia="fi-FI"/>
        </w:rPr>
      </w:pPr>
      <w:ins w:id="6469" w:author="Timo Kaskinen" w:date="2014-10-28T16:10:00Z">
        <w:r w:rsidRPr="00EB0AD5">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ins>
    </w:p>
    <w:p w14:paraId="0399D604" w14:textId="77777777" w:rsidR="00EB0AD5" w:rsidRPr="00EB0AD5" w:rsidRDefault="00EB0AD5" w:rsidP="00EB0AD5">
      <w:pPr>
        <w:autoSpaceDE w:val="0"/>
        <w:autoSpaceDN w:val="0"/>
        <w:adjustRightInd w:val="0"/>
        <w:spacing w:before="0"/>
        <w:ind w:left="1418"/>
        <w:rPr>
          <w:ins w:id="6470" w:author="Timo Kaskinen" w:date="2014-10-28T16:10:00Z"/>
          <w:rFonts w:ascii="Arial" w:hAnsi="Arial" w:cs="Arial"/>
          <w:color w:val="0000FF"/>
          <w:sz w:val="20"/>
          <w:lang w:val="en-US" w:eastAsia="fi-FI"/>
        </w:rPr>
      </w:pPr>
      <w:ins w:id="6471" w:author="Timo Kaskinen" w:date="2014-10-28T16:10:00Z">
        <w:r w:rsidRPr="00EB0AD5">
          <w:rPr>
            <w:rFonts w:ascii="Arial" w:hAnsi="Arial" w:cs="Arial"/>
            <w:color w:val="000000"/>
            <w:sz w:val="20"/>
            <w:lang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code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code</w:t>
        </w:r>
        <w:r w:rsidRPr="00EB0AD5">
          <w:rPr>
            <w:rFonts w:ascii="Arial" w:hAnsi="Arial" w:cs="Arial"/>
            <w:color w:val="0000FF"/>
            <w:sz w:val="20"/>
            <w:lang w:val="en-US" w:eastAsia="fi-FI"/>
          </w:rPr>
          <w:t>="</w:t>
        </w:r>
        <w:r w:rsidRPr="00EB0AD5">
          <w:rPr>
            <w:rFonts w:ascii="Arial" w:hAnsi="Arial" w:cs="Arial"/>
            <w:color w:val="000000"/>
            <w:sz w:val="20"/>
            <w:lang w:val="en-US" w:eastAsia="fi-FI"/>
          </w:rPr>
          <w:t>10</w:t>
        </w:r>
        <w:r w:rsidRPr="00EB0AD5">
          <w:rPr>
            <w:rFonts w:ascii="Arial" w:hAnsi="Arial" w:cs="Arial"/>
            <w:color w:val="0000FF"/>
            <w:sz w:val="20"/>
            <w:lang w:val="en-US" w:eastAsia="fi-FI"/>
          </w:rPr>
          <w:t>"</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codeSystem</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1.2.246.537.6.12.2002</w:t>
        </w:r>
        <w:r w:rsidRPr="00EB0AD5">
          <w:rPr>
            <w:rFonts w:ascii="Arial" w:hAnsi="Arial" w:cs="Arial"/>
            <w:color w:val="0000FF"/>
            <w:sz w:val="20"/>
            <w:lang w:val="en-US" w:eastAsia="fi-FI"/>
          </w:rPr>
          <w:t>"</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displayName</w:t>
        </w:r>
        <w:r w:rsidRPr="00EB0AD5">
          <w:rPr>
            <w:rFonts w:ascii="Arial" w:hAnsi="Arial" w:cs="Arial"/>
            <w:color w:val="0000FF"/>
            <w:sz w:val="20"/>
            <w:lang w:val="en-US" w:eastAsia="fi-FI"/>
          </w:rPr>
          <w:t>="</w:t>
        </w:r>
        <w:r w:rsidRPr="00EB0AD5">
          <w:rPr>
            <w:rFonts w:ascii="Arial" w:hAnsi="Arial" w:cs="Arial"/>
            <w:color w:val="000000"/>
            <w:sz w:val="20"/>
            <w:lang w:val="en-US" w:eastAsia="fi-FI"/>
          </w:rPr>
          <w:t>SIS</w:t>
        </w:r>
        <w:r w:rsidRPr="00EB0AD5">
          <w:rPr>
            <w:rFonts w:ascii="Arial" w:hAnsi="Arial" w:cs="Arial"/>
            <w:color w:val="0000FF"/>
            <w:sz w:val="20"/>
            <w:lang w:val="en-US" w:eastAsia="fi-FI"/>
          </w:rPr>
          <w:t>"/&gt;</w:t>
        </w:r>
      </w:ins>
    </w:p>
    <w:p w14:paraId="3FB404EF" w14:textId="77777777" w:rsidR="00EB0AD5" w:rsidRPr="00EB0AD5" w:rsidRDefault="00EB0AD5" w:rsidP="00EB0AD5">
      <w:pPr>
        <w:autoSpaceDE w:val="0"/>
        <w:autoSpaceDN w:val="0"/>
        <w:adjustRightInd w:val="0"/>
        <w:spacing w:before="0"/>
        <w:ind w:left="1418"/>
        <w:rPr>
          <w:ins w:id="6472" w:author="Timo Kaskinen" w:date="2014-10-28T16:10:00Z"/>
          <w:rFonts w:ascii="Arial" w:hAnsi="Arial" w:cs="Arial"/>
          <w:color w:val="0000FF"/>
          <w:sz w:val="20"/>
          <w:lang w:val="en-US" w:eastAsia="fi-FI"/>
        </w:rPr>
      </w:pPr>
      <w:ins w:id="6473" w:author="Timo Kaskinen" w:date="2014-10-28T16:10:00Z">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setId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1.2.246.10.1246500.11.2010.290.100</w:t>
        </w:r>
        <w:r w:rsidRPr="00EB0AD5">
          <w:rPr>
            <w:rFonts w:ascii="Arial" w:hAnsi="Arial" w:cs="Arial"/>
            <w:color w:val="0000FF"/>
            <w:sz w:val="20"/>
            <w:lang w:val="en-US" w:eastAsia="fi-FI"/>
          </w:rPr>
          <w:t>"/&gt;</w:t>
        </w:r>
      </w:ins>
    </w:p>
    <w:p w14:paraId="782E287A" w14:textId="77777777" w:rsidR="00EB0AD5" w:rsidRPr="00EB0AD5" w:rsidRDefault="00EB0AD5" w:rsidP="00EB0AD5">
      <w:pPr>
        <w:autoSpaceDE w:val="0"/>
        <w:autoSpaceDN w:val="0"/>
        <w:adjustRightInd w:val="0"/>
        <w:spacing w:before="0"/>
        <w:ind w:left="1418"/>
        <w:rPr>
          <w:ins w:id="6474" w:author="Timo Kaskinen" w:date="2014-10-28T16:10:00Z"/>
          <w:rFonts w:ascii="Arial" w:hAnsi="Arial" w:cs="Arial"/>
          <w:color w:val="0000FF"/>
          <w:sz w:val="20"/>
          <w:lang w:val="en-US" w:eastAsia="fi-FI"/>
        </w:rPr>
      </w:pPr>
      <w:ins w:id="6475" w:author="Timo Kaskinen" w:date="2014-10-28T16:10:00Z">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ins>
    </w:p>
    <w:p w14:paraId="1DD3C07E" w14:textId="77777777" w:rsidR="00EB0AD5" w:rsidRPr="00EB0AD5" w:rsidRDefault="00EB0AD5" w:rsidP="00EB0AD5">
      <w:pPr>
        <w:autoSpaceDE w:val="0"/>
        <w:autoSpaceDN w:val="0"/>
        <w:adjustRightInd w:val="0"/>
        <w:spacing w:before="0"/>
        <w:ind w:left="1418"/>
        <w:rPr>
          <w:ins w:id="6476" w:author="Timo Kaskinen" w:date="2014-10-28T16:10:00Z"/>
          <w:rFonts w:ascii="Arial" w:hAnsi="Arial" w:cs="Arial"/>
          <w:color w:val="0000FF"/>
          <w:sz w:val="20"/>
          <w:lang w:val="en-US" w:eastAsia="fi-FI"/>
        </w:rPr>
      </w:pPr>
      <w:ins w:id="6477" w:author="Timo Kaskinen" w:date="2014-10-28T16:10:00Z">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color w:val="0000FF"/>
            <w:sz w:val="20"/>
            <w:lang w:val="en-US" w:eastAsia="fi-FI"/>
          </w:rPr>
          <w:t>&gt;</w:t>
        </w:r>
      </w:ins>
    </w:p>
    <w:p w14:paraId="617C724C" w14:textId="7BB0A514" w:rsidR="006B6A40" w:rsidRPr="00C110A9" w:rsidDel="00186EEF" w:rsidRDefault="006B6A40" w:rsidP="00FD546D">
      <w:pPr>
        <w:keepNext/>
        <w:ind w:left="1418"/>
        <w:rPr>
          <w:del w:id="6478" w:author="Timo Kaskinen" w:date="2014-10-27T14:59:00Z"/>
          <w:i/>
        </w:rPr>
      </w:pPr>
      <w:del w:id="6479" w:author="Timo Kaskinen" w:date="2014-10-27T14:59:00Z">
        <w:r w:rsidRPr="00C110A9" w:rsidDel="00186EEF">
          <w:rPr>
            <w:i/>
          </w:rPr>
          <w:delText xml:space="preserve">Viittaus </w:delText>
        </w:r>
        <w:r w:rsidR="00403AED" w:rsidDel="00186EEF">
          <w:rPr>
            <w:i/>
          </w:rPr>
          <w:delText>ensimmäiseen</w:delText>
        </w:r>
        <w:r w:rsidR="00403AED" w:rsidRPr="00C110A9" w:rsidDel="00186EEF">
          <w:rPr>
            <w:i/>
          </w:rPr>
          <w:delText xml:space="preserve"> </w:delText>
        </w:r>
        <w:r w:rsidRPr="00C110A9" w:rsidDel="00186EEF">
          <w:rPr>
            <w:i/>
          </w:rPr>
          <w:delText>versioon riskitietoentrystä, mitä kirjauksella päivitetään</w:delText>
        </w:r>
      </w:del>
    </w:p>
    <w:p w14:paraId="601BE4C8" w14:textId="68F301A4" w:rsidR="00C110A9" w:rsidDel="00186EEF" w:rsidRDefault="006B6A40" w:rsidP="000E5167">
      <w:pPr>
        <w:ind w:left="1418"/>
        <w:rPr>
          <w:del w:id="6480" w:author="Timo Kaskinen" w:date="2014-10-27T14:59:00Z"/>
        </w:rPr>
      </w:pPr>
      <w:del w:id="6481" w:author="Timo Kaskinen" w:date="2014-10-27T14:59:00Z">
        <w:r w:rsidDel="00186EEF">
          <w:delText>Viittaus tehdään luvun 2.3.1.1 ohjeistuksen mukaisesti</w:delText>
        </w:r>
        <w:r w:rsidR="006B1364" w:rsidDel="00186EEF">
          <w:delText>,</w:delText>
        </w:r>
        <w:r w:rsidR="006B1364" w:rsidRPr="006B1364" w:rsidDel="00186EEF">
          <w:rPr>
            <w:color w:val="000000"/>
          </w:rPr>
          <w:delText xml:space="preserve"> </w:delText>
        </w:r>
        <w:r w:rsidR="006B1364" w:rsidDel="00186EEF">
          <w:rPr>
            <w:color w:val="000000"/>
          </w:rPr>
          <w:delText xml:space="preserve">nyt templateId saa arvon </w:delText>
        </w:r>
        <w:r w:rsidR="006B1364" w:rsidRPr="00FD546D" w:rsidDel="00186EEF">
          <w:rPr>
            <w:color w:val="000000"/>
            <w:szCs w:val="24"/>
            <w:highlight w:val="white"/>
            <w:lang w:eastAsia="fi-FI"/>
          </w:rPr>
          <w:delText>1.2.246.537.6.12.999.2003.20.</w:delText>
        </w:r>
        <w:r w:rsidR="006B1364" w:rsidRPr="00FD546D" w:rsidDel="00186EEF">
          <w:rPr>
            <w:color w:val="000000"/>
            <w:szCs w:val="24"/>
            <w:lang w:eastAsia="fi-FI"/>
          </w:rPr>
          <w:delText>4</w:delText>
        </w:r>
        <w:r w:rsidR="00C110A9" w:rsidDel="00186EEF">
          <w:br/>
        </w:r>
      </w:del>
    </w:p>
    <w:p w14:paraId="15D94430" w14:textId="18A4041D" w:rsidR="00C110A9" w:rsidRPr="00C110A9" w:rsidDel="00186EEF" w:rsidRDefault="00C110A9" w:rsidP="00C110A9">
      <w:pPr>
        <w:autoSpaceDE w:val="0"/>
        <w:autoSpaceDN w:val="0"/>
        <w:adjustRightInd w:val="0"/>
        <w:spacing w:before="0"/>
        <w:ind w:left="1418"/>
        <w:rPr>
          <w:del w:id="6482" w:author="Timo Kaskinen" w:date="2014-10-27T14:59:00Z"/>
          <w:rFonts w:ascii="Arial" w:hAnsi="Arial" w:cs="Arial"/>
          <w:color w:val="0000FF"/>
          <w:sz w:val="20"/>
          <w:lang w:eastAsia="fi-FI"/>
        </w:rPr>
      </w:pPr>
      <w:del w:id="6483" w:author="Timo Kaskinen" w:date="2014-10-27T14:59:00Z">
        <w:r w:rsidRPr="00C110A9" w:rsidDel="00186EEF">
          <w:rPr>
            <w:rFonts w:ascii="Arial" w:hAnsi="Arial" w:cs="Arial"/>
            <w:color w:val="0000FF"/>
            <w:sz w:val="20"/>
            <w:lang w:eastAsia="fi-FI"/>
          </w:rPr>
          <w:delText>&lt;!--</w:delText>
        </w:r>
        <w:r w:rsidRPr="00C110A9" w:rsidDel="00186EEF">
          <w:rPr>
            <w:rFonts w:ascii="Arial" w:hAnsi="Arial" w:cs="Arial"/>
            <w:color w:val="585858"/>
            <w:sz w:val="20"/>
            <w:lang w:eastAsia="fi-FI"/>
          </w:rPr>
          <w:delText xml:space="preserve"> viittaus </w:delText>
        </w:r>
        <w:r w:rsidR="00403AED" w:rsidDel="00186EEF">
          <w:rPr>
            <w:rFonts w:ascii="Arial" w:hAnsi="Arial" w:cs="Arial"/>
            <w:color w:val="585858"/>
            <w:sz w:val="20"/>
            <w:lang w:eastAsia="fi-FI"/>
          </w:rPr>
          <w:delText>ensimmäiseen</w:delText>
        </w:r>
        <w:r w:rsidR="00403AED" w:rsidRPr="00C110A9" w:rsidDel="00186EEF">
          <w:rPr>
            <w:rFonts w:ascii="Arial" w:hAnsi="Arial" w:cs="Arial"/>
            <w:color w:val="585858"/>
            <w:sz w:val="20"/>
            <w:lang w:eastAsia="fi-FI"/>
          </w:rPr>
          <w:delText xml:space="preserve"> </w:delText>
        </w:r>
        <w:r w:rsidRPr="00C110A9" w:rsidDel="00186EEF">
          <w:rPr>
            <w:rFonts w:ascii="Arial" w:hAnsi="Arial" w:cs="Arial"/>
            <w:color w:val="585858"/>
            <w:sz w:val="20"/>
            <w:lang w:eastAsia="fi-FI"/>
          </w:rPr>
          <w:delText>ko riskitiedon kirjaukseen, entryy</w:delText>
        </w:r>
        <w:r w:rsidR="005141CD" w:rsidDel="00186EEF">
          <w:rPr>
            <w:rFonts w:ascii="Arial" w:hAnsi="Arial" w:cs="Arial"/>
            <w:color w:val="585858"/>
            <w:sz w:val="20"/>
            <w:lang w:eastAsia="fi-FI"/>
          </w:rPr>
          <w:delText>n</w:delText>
        </w:r>
        <w:r w:rsidRPr="00C110A9" w:rsidDel="00186EEF">
          <w:rPr>
            <w:rFonts w:ascii="Arial" w:hAnsi="Arial" w:cs="Arial"/>
            <w:color w:val="585858"/>
            <w:sz w:val="20"/>
            <w:lang w:eastAsia="fi-FI"/>
          </w:rPr>
          <w:delText xml:space="preserve"> </w:delText>
        </w:r>
        <w:r w:rsidRPr="00C110A9" w:rsidDel="00186EEF">
          <w:rPr>
            <w:rFonts w:ascii="Arial" w:hAnsi="Arial" w:cs="Arial"/>
            <w:color w:val="0000FF"/>
            <w:sz w:val="20"/>
            <w:lang w:eastAsia="fi-FI"/>
          </w:rPr>
          <w:delText>--&gt;</w:delText>
        </w:r>
      </w:del>
    </w:p>
    <w:p w14:paraId="4B19B1A4" w14:textId="1333ACC8" w:rsidR="00C110A9" w:rsidRPr="00C110A9" w:rsidDel="00186EEF" w:rsidRDefault="00C110A9" w:rsidP="00C110A9">
      <w:pPr>
        <w:autoSpaceDE w:val="0"/>
        <w:autoSpaceDN w:val="0"/>
        <w:adjustRightInd w:val="0"/>
        <w:spacing w:before="0"/>
        <w:ind w:left="1418"/>
        <w:rPr>
          <w:del w:id="6484" w:author="Timo Kaskinen" w:date="2014-10-27T14:59:00Z"/>
          <w:rFonts w:ascii="Arial" w:hAnsi="Arial" w:cs="Arial"/>
          <w:color w:val="0000FF"/>
          <w:sz w:val="20"/>
          <w:lang w:val="en-US" w:eastAsia="fi-FI"/>
        </w:rPr>
      </w:pPr>
      <w:del w:id="6485" w:author="Timo Kaskinen" w:date="2014-10-27T14:59:00Z">
        <w:r w:rsidRPr="00C110A9" w:rsidDel="00186EEF">
          <w:rPr>
            <w:rFonts w:ascii="Arial" w:hAnsi="Arial" w:cs="Arial"/>
            <w:color w:val="0000FF"/>
            <w:sz w:val="20"/>
            <w:lang w:val="en-US" w:eastAsia="fi-FI"/>
          </w:rPr>
          <w:delText>&lt;</w:delText>
        </w:r>
        <w:r w:rsidRPr="00C110A9" w:rsidDel="00186EEF">
          <w:rPr>
            <w:rFonts w:ascii="Arial" w:hAnsi="Arial" w:cs="Arial"/>
            <w:color w:val="800000"/>
            <w:sz w:val="20"/>
            <w:lang w:val="en-US" w:eastAsia="fi-FI"/>
          </w:rPr>
          <w:delText>reference</w:delText>
        </w:r>
        <w:r w:rsidRPr="00C110A9" w:rsidDel="00186EEF">
          <w:rPr>
            <w:rFonts w:ascii="Arial" w:hAnsi="Arial" w:cs="Arial"/>
            <w:i/>
            <w:iCs/>
            <w:color w:val="008080"/>
            <w:sz w:val="20"/>
            <w:lang w:val="en-US" w:eastAsia="fi-FI"/>
          </w:rPr>
          <w:delText xml:space="preserve"> </w:delText>
        </w:r>
        <w:r w:rsidRPr="00C110A9" w:rsidDel="00186EEF">
          <w:rPr>
            <w:rFonts w:ascii="Arial" w:hAnsi="Arial" w:cs="Arial"/>
            <w:color w:val="FF0000"/>
            <w:sz w:val="20"/>
            <w:lang w:val="en-US" w:eastAsia="fi-FI"/>
          </w:rPr>
          <w:delText>typeCode</w:delText>
        </w:r>
        <w:r w:rsidRPr="00C110A9" w:rsidDel="00186EEF">
          <w:rPr>
            <w:rFonts w:ascii="Arial" w:hAnsi="Arial" w:cs="Arial"/>
            <w:color w:val="0000FF"/>
            <w:sz w:val="20"/>
            <w:lang w:val="en-US" w:eastAsia="fi-FI"/>
          </w:rPr>
          <w:delText>="</w:delText>
        </w:r>
        <w:r w:rsidRPr="00C110A9" w:rsidDel="00186EEF">
          <w:rPr>
            <w:rFonts w:ascii="Arial" w:hAnsi="Arial" w:cs="Arial"/>
            <w:color w:val="000000"/>
            <w:sz w:val="20"/>
            <w:lang w:val="en-US" w:eastAsia="fi-FI"/>
          </w:rPr>
          <w:delText>XCRPT</w:delText>
        </w:r>
        <w:r w:rsidRPr="00C110A9" w:rsidDel="00186EEF">
          <w:rPr>
            <w:rFonts w:ascii="Arial" w:hAnsi="Arial" w:cs="Arial"/>
            <w:color w:val="0000FF"/>
            <w:sz w:val="20"/>
            <w:lang w:val="en-US" w:eastAsia="fi-FI"/>
          </w:rPr>
          <w:delText>"&gt;</w:delText>
        </w:r>
      </w:del>
    </w:p>
    <w:p w14:paraId="33C0B001" w14:textId="6D15B0A1" w:rsidR="00C110A9" w:rsidRPr="00C110A9" w:rsidDel="00186EEF" w:rsidRDefault="00C110A9" w:rsidP="00C110A9">
      <w:pPr>
        <w:autoSpaceDE w:val="0"/>
        <w:autoSpaceDN w:val="0"/>
        <w:adjustRightInd w:val="0"/>
        <w:spacing w:before="0"/>
        <w:ind w:left="1418"/>
        <w:rPr>
          <w:del w:id="6486" w:author="Timo Kaskinen" w:date="2014-10-27T14:59:00Z"/>
          <w:rFonts w:ascii="Arial" w:hAnsi="Arial" w:cs="Arial"/>
          <w:color w:val="0000FF"/>
          <w:sz w:val="20"/>
          <w:lang w:val="en-US" w:eastAsia="fi-FI"/>
        </w:rPr>
      </w:pPr>
      <w:del w:id="6487" w:author="Timo Kaskinen" w:date="2014-10-27T14:59:00Z">
        <w:r w:rsidRPr="00C110A9" w:rsidDel="00186EEF">
          <w:rPr>
            <w:rFonts w:ascii="Arial" w:hAnsi="Arial" w:cs="Arial"/>
            <w:i/>
            <w:iCs/>
            <w:color w:val="008080"/>
            <w:sz w:val="20"/>
            <w:lang w:val="en-US" w:eastAsia="fi-FI"/>
          </w:rPr>
          <w:tab/>
        </w:r>
        <w:r w:rsidRPr="00C110A9" w:rsidDel="00186EEF">
          <w:rPr>
            <w:rFonts w:ascii="Arial" w:hAnsi="Arial" w:cs="Arial"/>
            <w:color w:val="0000FF"/>
            <w:sz w:val="20"/>
            <w:lang w:val="en-US" w:eastAsia="fi-FI"/>
          </w:rPr>
          <w:delText>&lt;</w:delText>
        </w:r>
        <w:r w:rsidRPr="00C110A9" w:rsidDel="00186EEF">
          <w:rPr>
            <w:rFonts w:ascii="Arial" w:hAnsi="Arial" w:cs="Arial"/>
            <w:color w:val="800000"/>
            <w:sz w:val="20"/>
            <w:lang w:val="en-US" w:eastAsia="fi-FI"/>
          </w:rPr>
          <w:delText>externalDocument</w:delText>
        </w:r>
        <w:r w:rsidRPr="00C110A9" w:rsidDel="00186EEF">
          <w:rPr>
            <w:rFonts w:ascii="Arial" w:hAnsi="Arial" w:cs="Arial"/>
            <w:color w:val="0000FF"/>
            <w:sz w:val="20"/>
            <w:lang w:val="en-US" w:eastAsia="fi-FI"/>
          </w:rPr>
          <w:delText>&gt;</w:delText>
        </w:r>
      </w:del>
    </w:p>
    <w:p w14:paraId="022CDE86" w14:textId="363FE15E" w:rsidR="00C110A9" w:rsidRPr="00C110A9" w:rsidDel="00186EEF" w:rsidRDefault="00C110A9" w:rsidP="00C110A9">
      <w:pPr>
        <w:autoSpaceDE w:val="0"/>
        <w:autoSpaceDN w:val="0"/>
        <w:adjustRightInd w:val="0"/>
        <w:spacing w:before="0"/>
        <w:ind w:left="1418"/>
        <w:rPr>
          <w:del w:id="6488" w:author="Timo Kaskinen" w:date="2014-10-27T14:59:00Z"/>
          <w:rFonts w:ascii="Arial" w:hAnsi="Arial" w:cs="Arial"/>
          <w:color w:val="0000FF"/>
          <w:sz w:val="20"/>
          <w:lang w:val="en-US" w:eastAsia="fi-FI"/>
        </w:rPr>
      </w:pPr>
      <w:del w:id="6489" w:author="Timo Kaskinen" w:date="2014-10-27T14:59:00Z">
        <w:r w:rsidRPr="00C110A9" w:rsidDel="00186EEF">
          <w:rPr>
            <w:rFonts w:ascii="Arial" w:hAnsi="Arial" w:cs="Arial"/>
            <w:i/>
            <w:iCs/>
            <w:color w:val="008080"/>
            <w:sz w:val="20"/>
            <w:lang w:val="en-US" w:eastAsia="fi-FI"/>
          </w:rPr>
          <w:tab/>
        </w:r>
        <w:r w:rsidRPr="00C110A9" w:rsidDel="00186EEF">
          <w:rPr>
            <w:rFonts w:ascii="Arial" w:hAnsi="Arial" w:cs="Arial"/>
            <w:i/>
            <w:iCs/>
            <w:color w:val="008080"/>
            <w:sz w:val="20"/>
            <w:lang w:val="en-US" w:eastAsia="fi-FI"/>
          </w:rPr>
          <w:tab/>
        </w:r>
        <w:r w:rsidRPr="00C110A9" w:rsidDel="00186EEF">
          <w:rPr>
            <w:rFonts w:ascii="Arial" w:hAnsi="Arial" w:cs="Arial"/>
            <w:color w:val="0000FF"/>
            <w:sz w:val="20"/>
            <w:lang w:val="en-US" w:eastAsia="fi-FI"/>
          </w:rPr>
          <w:delText>&lt;</w:delText>
        </w:r>
        <w:r w:rsidRPr="00C110A9" w:rsidDel="00186EEF">
          <w:rPr>
            <w:rFonts w:ascii="Arial" w:hAnsi="Arial" w:cs="Arial"/>
            <w:color w:val="800000"/>
            <w:sz w:val="20"/>
            <w:lang w:val="en-US" w:eastAsia="fi-FI"/>
          </w:rPr>
          <w:delText>templateId</w:delText>
        </w:r>
        <w:r w:rsidRPr="00C110A9" w:rsidDel="00186EEF">
          <w:rPr>
            <w:rFonts w:ascii="Arial" w:hAnsi="Arial" w:cs="Arial"/>
            <w:i/>
            <w:iCs/>
            <w:color w:val="008080"/>
            <w:sz w:val="20"/>
            <w:lang w:val="en-US" w:eastAsia="fi-FI"/>
          </w:rPr>
          <w:delText xml:space="preserve"> </w:delText>
        </w:r>
        <w:r w:rsidRPr="00C110A9" w:rsidDel="00186EEF">
          <w:rPr>
            <w:rFonts w:ascii="Arial" w:hAnsi="Arial" w:cs="Arial"/>
            <w:color w:val="FF0000"/>
            <w:sz w:val="20"/>
            <w:lang w:val="en-US" w:eastAsia="fi-FI"/>
          </w:rPr>
          <w:delText>root</w:delText>
        </w:r>
        <w:r w:rsidRPr="00C110A9" w:rsidDel="00186EEF">
          <w:rPr>
            <w:rFonts w:ascii="Arial" w:hAnsi="Arial" w:cs="Arial"/>
            <w:color w:val="0000FF"/>
            <w:sz w:val="20"/>
            <w:lang w:val="en-US" w:eastAsia="fi-FI"/>
          </w:rPr>
          <w:delText>="</w:delText>
        </w:r>
        <w:r w:rsidRPr="00C110A9" w:rsidDel="00186EEF">
          <w:rPr>
            <w:rFonts w:ascii="Arial" w:hAnsi="Arial" w:cs="Arial"/>
            <w:color w:val="000000"/>
            <w:sz w:val="20"/>
            <w:lang w:val="en-US" w:eastAsia="fi-FI"/>
          </w:rPr>
          <w:delText>1.2.246.537.6.12.999.2003.20.4</w:delText>
        </w:r>
        <w:r w:rsidRPr="00C110A9" w:rsidDel="00186EEF">
          <w:rPr>
            <w:rFonts w:ascii="Arial" w:hAnsi="Arial" w:cs="Arial"/>
            <w:color w:val="0000FF"/>
            <w:sz w:val="20"/>
            <w:lang w:val="en-US" w:eastAsia="fi-FI"/>
          </w:rPr>
          <w:delText>"/&gt;</w:delText>
        </w:r>
      </w:del>
    </w:p>
    <w:p w14:paraId="0E616B16" w14:textId="7006E1A0" w:rsidR="00C110A9" w:rsidRPr="00C110A9" w:rsidDel="00186EEF" w:rsidRDefault="005141CD" w:rsidP="00C110A9">
      <w:pPr>
        <w:autoSpaceDE w:val="0"/>
        <w:autoSpaceDN w:val="0"/>
        <w:adjustRightInd w:val="0"/>
        <w:spacing w:before="0"/>
        <w:ind w:left="1418"/>
        <w:rPr>
          <w:del w:id="6490" w:author="Timo Kaskinen" w:date="2014-10-27T14:59:00Z"/>
          <w:rFonts w:ascii="Arial" w:hAnsi="Arial" w:cs="Arial"/>
          <w:color w:val="0000FF"/>
          <w:sz w:val="20"/>
          <w:lang w:val="en-US" w:eastAsia="fi-FI"/>
        </w:rPr>
      </w:pPr>
      <w:del w:id="6491" w:author="Timo Kaskinen" w:date="2014-10-27T14:59:00Z">
        <w:r w:rsidRPr="00C110A9" w:rsidDel="00186EEF">
          <w:rPr>
            <w:rFonts w:ascii="Arial" w:hAnsi="Arial" w:cs="Arial"/>
            <w:i/>
            <w:iCs/>
            <w:color w:val="008080"/>
            <w:sz w:val="20"/>
            <w:lang w:val="en-US" w:eastAsia="fi-FI"/>
          </w:rPr>
          <w:tab/>
        </w:r>
        <w:r w:rsidRPr="00C110A9" w:rsidDel="00186EEF">
          <w:rPr>
            <w:rFonts w:ascii="Arial" w:hAnsi="Arial" w:cs="Arial"/>
            <w:i/>
            <w:iCs/>
            <w:color w:val="008080"/>
            <w:sz w:val="20"/>
            <w:lang w:val="en-US" w:eastAsia="fi-FI"/>
          </w:rPr>
          <w:tab/>
        </w:r>
        <w:r w:rsidR="00C110A9" w:rsidRPr="00C110A9" w:rsidDel="00186EEF">
          <w:rPr>
            <w:rFonts w:ascii="Arial" w:hAnsi="Arial" w:cs="Arial"/>
            <w:color w:val="0000FF"/>
            <w:sz w:val="20"/>
            <w:lang w:val="en-US" w:eastAsia="fi-FI"/>
          </w:rPr>
          <w:delText>&lt;!--</w:delText>
        </w:r>
        <w:r w:rsidR="00C110A9" w:rsidRPr="00C110A9" w:rsidDel="00186EEF">
          <w:rPr>
            <w:rFonts w:ascii="Arial" w:hAnsi="Arial" w:cs="Arial"/>
            <w:color w:val="585858"/>
            <w:sz w:val="20"/>
            <w:lang w:val="en-US" w:eastAsia="fi-FI"/>
          </w:rPr>
          <w:delText xml:space="preserve">  entry:n id </w:delText>
        </w:r>
        <w:r w:rsidR="00C110A9" w:rsidRPr="00C110A9" w:rsidDel="00186EEF">
          <w:rPr>
            <w:rFonts w:ascii="Arial" w:hAnsi="Arial" w:cs="Arial"/>
            <w:color w:val="0000FF"/>
            <w:sz w:val="20"/>
            <w:lang w:val="en-US" w:eastAsia="fi-FI"/>
          </w:rPr>
          <w:delText>--&gt;</w:delText>
        </w:r>
      </w:del>
    </w:p>
    <w:p w14:paraId="4A55EB82" w14:textId="70718893" w:rsidR="00C110A9" w:rsidRPr="00C110A9" w:rsidDel="00186EEF" w:rsidRDefault="005141CD" w:rsidP="00C110A9">
      <w:pPr>
        <w:autoSpaceDE w:val="0"/>
        <w:autoSpaceDN w:val="0"/>
        <w:adjustRightInd w:val="0"/>
        <w:spacing w:before="0"/>
        <w:ind w:left="1418"/>
        <w:rPr>
          <w:del w:id="6492" w:author="Timo Kaskinen" w:date="2014-10-27T14:59:00Z"/>
          <w:rFonts w:ascii="Arial" w:hAnsi="Arial" w:cs="Arial"/>
          <w:color w:val="0000FF"/>
          <w:sz w:val="20"/>
          <w:lang w:val="en-US" w:eastAsia="fi-FI"/>
        </w:rPr>
      </w:pPr>
      <w:del w:id="6493" w:author="Timo Kaskinen" w:date="2014-10-27T14:59:00Z">
        <w:r w:rsidRPr="00C110A9" w:rsidDel="00186EEF">
          <w:rPr>
            <w:rFonts w:ascii="Arial" w:hAnsi="Arial" w:cs="Arial"/>
            <w:i/>
            <w:iCs/>
            <w:color w:val="008080"/>
            <w:sz w:val="20"/>
            <w:lang w:val="en-US" w:eastAsia="fi-FI"/>
          </w:rPr>
          <w:tab/>
        </w:r>
        <w:r w:rsidRPr="00C110A9" w:rsidDel="00186EEF">
          <w:rPr>
            <w:rFonts w:ascii="Arial" w:hAnsi="Arial" w:cs="Arial"/>
            <w:i/>
            <w:iCs/>
            <w:color w:val="008080"/>
            <w:sz w:val="20"/>
            <w:lang w:val="en-US" w:eastAsia="fi-FI"/>
          </w:rPr>
          <w:tab/>
        </w:r>
        <w:r w:rsidR="00C110A9" w:rsidRPr="00C110A9" w:rsidDel="00186EEF">
          <w:rPr>
            <w:rFonts w:ascii="Arial" w:hAnsi="Arial" w:cs="Arial"/>
            <w:color w:val="0000FF"/>
            <w:sz w:val="20"/>
            <w:lang w:val="en-US" w:eastAsia="fi-FI"/>
          </w:rPr>
          <w:delText>&lt;</w:delText>
        </w:r>
        <w:r w:rsidR="00C110A9" w:rsidRPr="00C110A9" w:rsidDel="00186EEF">
          <w:rPr>
            <w:rFonts w:ascii="Arial" w:hAnsi="Arial" w:cs="Arial"/>
            <w:color w:val="800000"/>
            <w:sz w:val="20"/>
            <w:lang w:val="en-US" w:eastAsia="fi-FI"/>
          </w:rPr>
          <w:delText>id</w:delText>
        </w:r>
        <w:r w:rsidR="00C110A9" w:rsidRPr="00C110A9" w:rsidDel="00186EEF">
          <w:rPr>
            <w:rFonts w:ascii="Arial" w:hAnsi="Arial" w:cs="Arial"/>
            <w:i/>
            <w:iCs/>
            <w:color w:val="008080"/>
            <w:sz w:val="20"/>
            <w:lang w:val="en-US" w:eastAsia="fi-FI"/>
          </w:rPr>
          <w:delText xml:space="preserve"> </w:delText>
        </w:r>
        <w:r w:rsidR="00C110A9" w:rsidRPr="00C110A9" w:rsidDel="00186EEF">
          <w:rPr>
            <w:rFonts w:ascii="Arial" w:hAnsi="Arial" w:cs="Arial"/>
            <w:color w:val="FF0000"/>
            <w:sz w:val="20"/>
            <w:lang w:val="en-US" w:eastAsia="fi-FI"/>
          </w:rPr>
          <w:delText>root</w:delText>
        </w:r>
        <w:r w:rsidR="00C110A9" w:rsidRPr="00C110A9" w:rsidDel="00186EEF">
          <w:rPr>
            <w:rFonts w:ascii="Arial" w:hAnsi="Arial" w:cs="Arial"/>
            <w:color w:val="0000FF"/>
            <w:sz w:val="20"/>
            <w:lang w:val="en-US" w:eastAsia="fi-FI"/>
          </w:rPr>
          <w:delText>="</w:delText>
        </w:r>
        <w:r w:rsidR="00C110A9" w:rsidRPr="00C110A9" w:rsidDel="00186EEF">
          <w:rPr>
            <w:rFonts w:ascii="Arial" w:hAnsi="Arial" w:cs="Arial"/>
            <w:color w:val="000000"/>
            <w:sz w:val="20"/>
            <w:lang w:val="en-US" w:eastAsia="fi-FI"/>
          </w:rPr>
          <w:delText>1.2.246.10.1246500.11.2010.99.1</w:delText>
        </w:r>
        <w:r w:rsidR="00C110A9" w:rsidRPr="00C110A9" w:rsidDel="00186EEF">
          <w:rPr>
            <w:rFonts w:ascii="Arial" w:hAnsi="Arial" w:cs="Arial"/>
            <w:color w:val="0000FF"/>
            <w:sz w:val="20"/>
            <w:lang w:val="en-US" w:eastAsia="fi-FI"/>
          </w:rPr>
          <w:delText>"/&gt;</w:delText>
        </w:r>
      </w:del>
    </w:p>
    <w:p w14:paraId="5D38B3C4" w14:textId="4DC935BB" w:rsidR="00C110A9" w:rsidRPr="004434F5" w:rsidDel="00186EEF" w:rsidRDefault="00C110A9" w:rsidP="00C110A9">
      <w:pPr>
        <w:autoSpaceDE w:val="0"/>
        <w:autoSpaceDN w:val="0"/>
        <w:adjustRightInd w:val="0"/>
        <w:spacing w:before="0"/>
        <w:ind w:left="1418"/>
        <w:rPr>
          <w:del w:id="6494" w:author="Timo Kaskinen" w:date="2014-10-27T14:59:00Z"/>
          <w:rFonts w:ascii="Arial" w:hAnsi="Arial" w:cs="Arial"/>
          <w:color w:val="0000FF"/>
          <w:sz w:val="20"/>
          <w:lang w:eastAsia="fi-FI"/>
        </w:rPr>
      </w:pPr>
      <w:del w:id="6495" w:author="Timo Kaskinen" w:date="2014-10-27T14:59:00Z">
        <w:r w:rsidRPr="00C110A9" w:rsidDel="00186EEF">
          <w:rPr>
            <w:rFonts w:ascii="Arial" w:hAnsi="Arial" w:cs="Arial"/>
            <w:i/>
            <w:iCs/>
            <w:color w:val="008080"/>
            <w:sz w:val="20"/>
            <w:lang w:val="en-US" w:eastAsia="fi-FI"/>
          </w:rPr>
          <w:tab/>
        </w:r>
        <w:r w:rsidRPr="00C110A9" w:rsidDel="00186EEF">
          <w:rPr>
            <w:rFonts w:ascii="Arial" w:hAnsi="Arial" w:cs="Arial"/>
            <w:i/>
            <w:iCs/>
            <w:color w:val="008080"/>
            <w:sz w:val="20"/>
            <w:lang w:val="en-US" w:eastAsia="fi-FI"/>
          </w:rPr>
          <w:tab/>
        </w:r>
        <w:r w:rsidRPr="004434F5" w:rsidDel="00186EEF">
          <w:rPr>
            <w:rFonts w:ascii="Arial" w:hAnsi="Arial" w:cs="Arial"/>
            <w:color w:val="0000FF"/>
            <w:sz w:val="20"/>
            <w:lang w:eastAsia="fi-FI"/>
          </w:rPr>
          <w:delText>&lt;</w:delText>
        </w:r>
        <w:r w:rsidRPr="004434F5" w:rsidDel="00186EEF">
          <w:rPr>
            <w:rFonts w:ascii="Arial" w:hAnsi="Arial" w:cs="Arial"/>
            <w:color w:val="800000"/>
            <w:sz w:val="20"/>
            <w:lang w:eastAsia="fi-FI"/>
          </w:rPr>
          <w:delText>setId</w:delText>
        </w:r>
        <w:r w:rsidRPr="004434F5" w:rsidDel="00186EEF">
          <w:rPr>
            <w:rFonts w:ascii="Arial" w:hAnsi="Arial" w:cs="Arial"/>
            <w:i/>
            <w:iCs/>
            <w:color w:val="008080"/>
            <w:sz w:val="20"/>
            <w:lang w:eastAsia="fi-FI"/>
          </w:rPr>
          <w:delText xml:space="preserve"> </w:delText>
        </w:r>
        <w:r w:rsidRPr="004434F5" w:rsidDel="00186EEF">
          <w:rPr>
            <w:rFonts w:ascii="Arial" w:hAnsi="Arial" w:cs="Arial"/>
            <w:color w:val="FF0000"/>
            <w:sz w:val="20"/>
            <w:lang w:eastAsia="fi-FI"/>
          </w:rPr>
          <w:delText>root</w:delText>
        </w:r>
        <w:r w:rsidRPr="004434F5" w:rsidDel="00186EEF">
          <w:rPr>
            <w:rFonts w:ascii="Arial" w:hAnsi="Arial" w:cs="Arial"/>
            <w:color w:val="0000FF"/>
            <w:sz w:val="20"/>
            <w:lang w:eastAsia="fi-FI"/>
          </w:rPr>
          <w:delText>="</w:delText>
        </w:r>
        <w:r w:rsidRPr="004434F5" w:rsidDel="00186EEF">
          <w:rPr>
            <w:rFonts w:ascii="Arial" w:hAnsi="Arial" w:cs="Arial"/>
            <w:color w:val="000000"/>
            <w:sz w:val="20"/>
            <w:lang w:eastAsia="fi-FI"/>
          </w:rPr>
          <w:delText>1.2.246.10.1246500.11.2010.99</w:delText>
        </w:r>
        <w:r w:rsidRPr="004434F5" w:rsidDel="00186EEF">
          <w:rPr>
            <w:rFonts w:ascii="Arial" w:hAnsi="Arial" w:cs="Arial"/>
            <w:color w:val="0000FF"/>
            <w:sz w:val="20"/>
            <w:lang w:eastAsia="fi-FI"/>
          </w:rPr>
          <w:delText>"/&gt;</w:delText>
        </w:r>
      </w:del>
    </w:p>
    <w:p w14:paraId="6355425D" w14:textId="59DFBB3A" w:rsidR="00C110A9" w:rsidRPr="004434F5" w:rsidDel="00186EEF" w:rsidRDefault="00C110A9" w:rsidP="00C110A9">
      <w:pPr>
        <w:autoSpaceDE w:val="0"/>
        <w:autoSpaceDN w:val="0"/>
        <w:adjustRightInd w:val="0"/>
        <w:spacing w:before="0"/>
        <w:ind w:left="1418"/>
        <w:rPr>
          <w:del w:id="6496" w:author="Timo Kaskinen" w:date="2014-10-27T14:59:00Z"/>
          <w:rFonts w:ascii="Arial" w:hAnsi="Arial" w:cs="Arial"/>
          <w:color w:val="0000FF"/>
          <w:sz w:val="20"/>
          <w:lang w:eastAsia="fi-FI"/>
        </w:rPr>
      </w:pPr>
      <w:del w:id="6497" w:author="Timo Kaskinen" w:date="2014-10-27T14:59:00Z">
        <w:r w:rsidRPr="004434F5" w:rsidDel="00186EEF">
          <w:rPr>
            <w:rFonts w:ascii="Arial" w:hAnsi="Arial" w:cs="Arial"/>
            <w:i/>
            <w:iCs/>
            <w:color w:val="008080"/>
            <w:sz w:val="20"/>
            <w:lang w:eastAsia="fi-FI"/>
          </w:rPr>
          <w:tab/>
        </w:r>
        <w:r w:rsidRPr="004434F5" w:rsidDel="00186EEF">
          <w:rPr>
            <w:rFonts w:ascii="Arial" w:hAnsi="Arial" w:cs="Arial"/>
            <w:color w:val="0000FF"/>
            <w:sz w:val="20"/>
            <w:lang w:eastAsia="fi-FI"/>
          </w:rPr>
          <w:delText>&lt;/</w:delText>
        </w:r>
        <w:r w:rsidRPr="004434F5" w:rsidDel="00186EEF">
          <w:rPr>
            <w:rFonts w:ascii="Arial" w:hAnsi="Arial" w:cs="Arial"/>
            <w:color w:val="800000"/>
            <w:sz w:val="20"/>
            <w:lang w:eastAsia="fi-FI"/>
          </w:rPr>
          <w:delText>externalDocument</w:delText>
        </w:r>
        <w:r w:rsidRPr="004434F5" w:rsidDel="00186EEF">
          <w:rPr>
            <w:rFonts w:ascii="Arial" w:hAnsi="Arial" w:cs="Arial"/>
            <w:color w:val="0000FF"/>
            <w:sz w:val="20"/>
            <w:lang w:eastAsia="fi-FI"/>
          </w:rPr>
          <w:delText>&gt;</w:delText>
        </w:r>
      </w:del>
    </w:p>
    <w:p w14:paraId="58DFD3A8" w14:textId="6E0FA48A" w:rsidR="00C110A9" w:rsidRPr="00BA553C" w:rsidDel="00186EEF" w:rsidRDefault="00C110A9" w:rsidP="00C110A9">
      <w:pPr>
        <w:autoSpaceDE w:val="0"/>
        <w:autoSpaceDN w:val="0"/>
        <w:adjustRightInd w:val="0"/>
        <w:spacing w:before="0"/>
        <w:ind w:left="1418"/>
        <w:rPr>
          <w:del w:id="6498" w:author="Timo Kaskinen" w:date="2014-10-27T14:59:00Z"/>
          <w:rFonts w:ascii="Arial" w:hAnsi="Arial" w:cs="Arial"/>
          <w:color w:val="0000FF"/>
          <w:sz w:val="20"/>
          <w:lang w:eastAsia="fi-FI"/>
        </w:rPr>
      </w:pPr>
      <w:del w:id="6499" w:author="Timo Kaskinen" w:date="2014-10-27T14:59:00Z">
        <w:r w:rsidRPr="00BA553C" w:rsidDel="00186EEF">
          <w:rPr>
            <w:rFonts w:ascii="Arial" w:hAnsi="Arial" w:cs="Arial"/>
            <w:color w:val="0000FF"/>
            <w:sz w:val="20"/>
            <w:lang w:eastAsia="fi-FI"/>
          </w:rPr>
          <w:delText>&lt;/</w:delText>
        </w:r>
        <w:r w:rsidRPr="00BA553C" w:rsidDel="00186EEF">
          <w:rPr>
            <w:rFonts w:ascii="Arial" w:hAnsi="Arial" w:cs="Arial"/>
            <w:color w:val="800000"/>
            <w:sz w:val="20"/>
            <w:lang w:eastAsia="fi-FI"/>
          </w:rPr>
          <w:delText>reference</w:delText>
        </w:r>
        <w:r w:rsidRPr="00BA553C" w:rsidDel="00186EEF">
          <w:rPr>
            <w:rFonts w:ascii="Arial" w:hAnsi="Arial" w:cs="Arial"/>
            <w:color w:val="0000FF"/>
            <w:sz w:val="20"/>
            <w:lang w:eastAsia="fi-FI"/>
          </w:rPr>
          <w:delText>&gt;</w:delText>
        </w:r>
      </w:del>
    </w:p>
    <w:p w14:paraId="647991A8" w14:textId="2897939D" w:rsidR="006B6A40" w:rsidRDefault="008A3D1B" w:rsidP="000E5167">
      <w:pPr>
        <w:ind w:left="1418"/>
      </w:pPr>
      <w:r w:rsidRPr="008A3D1B">
        <w:t>Riskejä päivittäessä entryyn sisällytetään muutetut</w:t>
      </w:r>
      <w:ins w:id="6500" w:author="Timo Kaskinen" w:date="2014-10-28T16:15:00Z">
        <w:r w:rsidR="00EB0AD5">
          <w:t>/päivitetyt</w:t>
        </w:r>
      </w:ins>
      <w:r w:rsidRPr="008A3D1B">
        <w:t xml:space="preserve"> tiedot sekä </w:t>
      </w:r>
      <w:del w:id="6501" w:author="Timo Kaskinen" w:date="2014-10-28T16:15:00Z">
        <w:r w:rsidRPr="008A3D1B" w:rsidDel="00EB0AD5">
          <w:delText xml:space="preserve">alla mainitut pakolliset riskien tiedot sekä viitataan </w:delText>
        </w:r>
        <w:r w:rsidR="00403AED" w:rsidDel="00EB0AD5">
          <w:delText>alkuperäiseen</w:delText>
        </w:r>
        <w:r w:rsidRPr="008A3D1B" w:rsidDel="00EB0AD5">
          <w:delText xml:space="preserve"> versio</w:delText>
        </w:r>
        <w:r w:rsidDel="00EB0AD5">
          <w:delText>o</w:delText>
        </w:r>
        <w:r w:rsidRPr="008A3D1B" w:rsidDel="00EB0AD5">
          <w:delText>n</w:delText>
        </w:r>
      </w:del>
      <w:ins w:id="6502" w:author="Timo Kaskinen" w:date="2014-10-28T16:15:00Z">
        <w:r w:rsidR="00EB0AD5">
          <w:t>kaikki aikaisemman riskikirjauksen sisältämät tiedot</w:t>
        </w:r>
      </w:ins>
      <w:r w:rsidRPr="008A3D1B">
        <w:t xml:space="preserve">. </w:t>
      </w:r>
      <w:r>
        <w:t xml:space="preserve">Tarvittaessa aikaisempien kirjauksien tarkemmat tiedot löytyvät </w:t>
      </w:r>
      <w:del w:id="6503" w:author="Timo Kaskinen" w:date="2014-10-28T16:13:00Z">
        <w:r w:rsidDel="00EB0AD5">
          <w:delText xml:space="preserve">entry-viittausketjun avulla tai </w:delText>
        </w:r>
      </w:del>
      <w:r>
        <w:t>KRIS</w:t>
      </w:r>
      <w:r w:rsidR="009D01D8">
        <w:t>-</w:t>
      </w:r>
      <w:r>
        <w:t xml:space="preserve"> koosteesta</w:t>
      </w:r>
      <w:ins w:id="6504" w:author="Timo Kaskinen" w:date="2014-10-28T16:14:00Z">
        <w:r w:rsidR="00EB0AD5">
          <w:t xml:space="preserve"> tai hakemalla asiakirjoja, joilla on RIS näkymälle kirjauksia</w:t>
        </w:r>
      </w:ins>
      <w:r>
        <w:t xml:space="preserve">. </w:t>
      </w:r>
      <w:ins w:id="6505" w:author="Timo Kaskinen" w:date="2014-10-28T16:15:00Z">
        <w:r w:rsidR="00EB0AD5">
          <w:t>Riskin yksilöivää tunnistetta ja päivitysaikaa käytetään yhdistämään samaan riskiin kuuluvat kirjaukset aikajärjestyksessä.</w:t>
        </w:r>
      </w:ins>
    </w:p>
    <w:p w14:paraId="59E80076" w14:textId="77777777" w:rsidR="00DB4EEF" w:rsidRPr="004207F2" w:rsidRDefault="00DB4EEF" w:rsidP="00DB4EEF">
      <w:pPr>
        <w:ind w:left="1418"/>
        <w:rPr>
          <w:ins w:id="6506" w:author="Timo Kaskinen" w:date="2014-10-28T22:08:00Z"/>
          <w:b/>
          <w:szCs w:val="24"/>
        </w:rPr>
      </w:pPr>
      <w:ins w:id="6507" w:author="Timo Kaskinen" w:date="2014-10-28T22:08:00Z">
        <w:r w:rsidRPr="004207F2">
          <w:rPr>
            <w:b/>
            <w:szCs w:val="24"/>
          </w:rPr>
          <w:t>Linkki kertomustekstiin, jossa riski on todettu</w:t>
        </w:r>
      </w:ins>
    </w:p>
    <w:p w14:paraId="3466A2DB" w14:textId="77777777" w:rsidR="00DB4EEF" w:rsidRDefault="00DB4EEF" w:rsidP="00DB4EEF">
      <w:pPr>
        <w:ind w:left="1418"/>
        <w:rPr>
          <w:ins w:id="6508" w:author="Timo Kaskinen" w:date="2014-10-28T22:08:00Z"/>
          <w:color w:val="000000"/>
        </w:rPr>
      </w:pPr>
      <w:ins w:id="6509" w:author="Timo Kaskinen" w:date="2014-10-28T22:08:00Z">
        <w:r w:rsidRPr="00864A7F">
          <w:t>Tässä käytetään yleistä linkkirakennetta</w:t>
        </w:r>
        <w:r>
          <w:t xml:space="preserve"> (reference.externalDocument)</w:t>
        </w:r>
        <w:r w:rsidRPr="00864A7F">
          <w:t xml:space="preserve">, joka on määritelty luvussa </w:t>
        </w:r>
        <w:r>
          <w:t>2.3.1</w:t>
        </w:r>
        <w:r w:rsidRPr="00864A7F">
          <w:t xml:space="preserve">. Viittaus sijoitetaan riskitiedon pääobservationiin. </w:t>
        </w:r>
        <w:r>
          <w:t>R</w:t>
        </w:r>
        <w:r w:rsidRPr="00864A7F">
          <w:t>eference -elementin typeCode</w:t>
        </w:r>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1.2.246.537.6.12.2002 (AR/YDIN – Näkymät) – tämä on vapaaehtoinen lisätieto. Elementissä setId ilmoitetaan viitattavan asiakirjan OID ja elementissä id viitattavan asiakirjan id (versio yksilöivä tunnus). TemplateId saa 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ins>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6510" w:author="Timo Kaskinen" w:date="2014-10-28T22:08:00Z"/>
          <w:rFonts w:ascii="Arial" w:hAnsi="Arial" w:cs="Arial"/>
          <w:color w:val="000000"/>
          <w:sz w:val="20"/>
          <w:highlight w:val="white"/>
          <w:lang w:eastAsia="fi-FI"/>
        </w:rPr>
      </w:pPr>
    </w:p>
    <w:p w14:paraId="0B4CDFD5" w14:textId="77777777" w:rsidR="00DB4EEF" w:rsidRPr="004207F2" w:rsidRDefault="00DB4EEF" w:rsidP="00DB4EEF">
      <w:pPr>
        <w:autoSpaceDE w:val="0"/>
        <w:autoSpaceDN w:val="0"/>
        <w:adjustRightInd w:val="0"/>
        <w:spacing w:before="0"/>
        <w:ind w:left="1418"/>
        <w:rPr>
          <w:ins w:id="6511" w:author="Timo Kaskinen" w:date="2014-10-28T22:08:00Z"/>
          <w:rFonts w:ascii="Arial" w:hAnsi="Arial" w:cs="Arial"/>
          <w:color w:val="0000FF"/>
          <w:sz w:val="20"/>
          <w:lang w:eastAsia="fi-FI"/>
        </w:rPr>
      </w:pPr>
      <w:ins w:id="6512" w:author="Timo Kaskinen" w:date="2014-10-28T22:08:00Z">
        <w:r w:rsidRPr="004207F2">
          <w:rPr>
            <w:rFonts w:ascii="Arial" w:hAnsi="Arial" w:cs="Arial"/>
            <w:color w:val="0000FF"/>
            <w:sz w:val="20"/>
            <w:lang w:eastAsia="fi-FI"/>
          </w:rPr>
          <w:t>&lt;!--</w:t>
        </w:r>
        <w:r w:rsidRPr="004207F2">
          <w:rPr>
            <w:rFonts w:ascii="Arial" w:hAnsi="Arial" w:cs="Arial"/>
            <w:color w:val="474747"/>
            <w:sz w:val="20"/>
            <w:lang w:eastAsia="fi-FI"/>
          </w:rPr>
          <w:t xml:space="preserve"> Linkki kertomustekstiin jossa riski on todettu </w:t>
        </w:r>
        <w:r w:rsidRPr="004207F2">
          <w:rPr>
            <w:rFonts w:ascii="Arial" w:hAnsi="Arial" w:cs="Arial"/>
            <w:color w:val="0000FF"/>
            <w:sz w:val="20"/>
            <w:lang w:eastAsia="fi-FI"/>
          </w:rPr>
          <w:t>--&gt;</w:t>
        </w:r>
      </w:ins>
    </w:p>
    <w:p w14:paraId="1F33A5E7" w14:textId="77777777" w:rsidR="00DB4EEF" w:rsidRPr="004207F2" w:rsidRDefault="00DB4EEF" w:rsidP="00DB4EEF">
      <w:pPr>
        <w:autoSpaceDE w:val="0"/>
        <w:autoSpaceDN w:val="0"/>
        <w:adjustRightInd w:val="0"/>
        <w:spacing w:before="0"/>
        <w:ind w:left="1418"/>
        <w:rPr>
          <w:ins w:id="6513" w:author="Timo Kaskinen" w:date="2014-10-28T22:08:00Z"/>
          <w:rFonts w:ascii="Arial" w:hAnsi="Arial" w:cs="Arial"/>
          <w:color w:val="0000FF"/>
          <w:sz w:val="20"/>
          <w:lang w:val="en-US" w:eastAsia="fi-FI"/>
        </w:rPr>
      </w:pPr>
      <w:ins w:id="6514" w:author="Timo Kaskinen" w:date="2014-10-28T22:08:00Z">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typeCode</w:t>
        </w:r>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ins>
    </w:p>
    <w:p w14:paraId="1B705940" w14:textId="77777777" w:rsidR="00DB4EEF" w:rsidRPr="004207F2" w:rsidRDefault="00DB4EEF" w:rsidP="00DB4EEF">
      <w:pPr>
        <w:autoSpaceDE w:val="0"/>
        <w:autoSpaceDN w:val="0"/>
        <w:adjustRightInd w:val="0"/>
        <w:spacing w:before="0"/>
        <w:ind w:left="1418"/>
        <w:rPr>
          <w:ins w:id="6515" w:author="Timo Kaskinen" w:date="2014-10-28T22:08:00Z"/>
          <w:rFonts w:ascii="Arial" w:hAnsi="Arial" w:cs="Arial"/>
          <w:color w:val="0000FF"/>
          <w:sz w:val="20"/>
          <w:lang w:val="en-US" w:eastAsia="fi-FI"/>
        </w:rPr>
      </w:pPr>
      <w:ins w:id="6516" w:author="Timo Kaskinen" w:date="2014-10-28T22:08:00Z">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ins>
    </w:p>
    <w:p w14:paraId="401CA6EB" w14:textId="77777777" w:rsidR="00DB4EEF" w:rsidRPr="00005693" w:rsidRDefault="00DB4EEF" w:rsidP="00DB4EEF">
      <w:pPr>
        <w:autoSpaceDE w:val="0"/>
        <w:autoSpaceDN w:val="0"/>
        <w:adjustRightInd w:val="0"/>
        <w:spacing w:before="0"/>
        <w:ind w:left="1418"/>
        <w:rPr>
          <w:ins w:id="6517" w:author="Timo Kaskinen" w:date="2014-10-28T22:08:00Z"/>
          <w:rFonts w:ascii="Arial" w:hAnsi="Arial" w:cs="Arial"/>
          <w:color w:val="0000FF"/>
          <w:sz w:val="20"/>
          <w:lang w:val="en-US" w:eastAsia="fi-FI"/>
        </w:rPr>
      </w:pPr>
      <w:ins w:id="6518" w:author="Timo Kaskinen" w:date="2014-10-28T22:08:00Z">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templateId</w:t>
        </w:r>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ins>
    </w:p>
    <w:p w14:paraId="263C67D4" w14:textId="77777777" w:rsidR="00DB4EEF" w:rsidRPr="004207F2" w:rsidRDefault="00DB4EEF" w:rsidP="00DB4EEF">
      <w:pPr>
        <w:autoSpaceDE w:val="0"/>
        <w:autoSpaceDN w:val="0"/>
        <w:adjustRightInd w:val="0"/>
        <w:spacing w:before="0"/>
        <w:ind w:left="1418"/>
        <w:rPr>
          <w:ins w:id="6519" w:author="Timo Kaskinen" w:date="2014-10-28T22:08:00Z"/>
          <w:rFonts w:ascii="Arial" w:hAnsi="Arial" w:cs="Arial"/>
          <w:color w:val="0000FF"/>
          <w:sz w:val="20"/>
          <w:lang w:eastAsia="fi-FI"/>
        </w:rPr>
      </w:pPr>
      <w:ins w:id="6520" w:author="Timo Kaskinen" w:date="2014-10-28T22:08:00Z">
        <w:r w:rsidRPr="00005693">
          <w:rPr>
            <w:rFonts w:ascii="Arial" w:hAnsi="Arial" w:cs="Arial"/>
            <w:color w:val="000000"/>
            <w:sz w:val="20"/>
            <w:lang w:val="en-US"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asiakirjan id </w:t>
        </w:r>
        <w:r w:rsidRPr="004207F2">
          <w:rPr>
            <w:rFonts w:ascii="Arial" w:hAnsi="Arial" w:cs="Arial"/>
            <w:color w:val="0000FF"/>
            <w:sz w:val="20"/>
            <w:lang w:eastAsia="fi-FI"/>
          </w:rPr>
          <w:t>--&gt;</w:t>
        </w:r>
      </w:ins>
    </w:p>
    <w:p w14:paraId="7667FD6A" w14:textId="77777777" w:rsidR="00DB4EEF" w:rsidRPr="004207F2" w:rsidRDefault="00DB4EEF" w:rsidP="00DB4EEF">
      <w:pPr>
        <w:autoSpaceDE w:val="0"/>
        <w:autoSpaceDN w:val="0"/>
        <w:adjustRightInd w:val="0"/>
        <w:spacing w:before="0"/>
        <w:ind w:left="1418"/>
        <w:rPr>
          <w:ins w:id="6521" w:author="Timo Kaskinen" w:date="2014-10-28T22:08:00Z"/>
          <w:rFonts w:ascii="Arial" w:hAnsi="Arial" w:cs="Arial"/>
          <w:color w:val="0000FF"/>
          <w:sz w:val="20"/>
          <w:lang w:eastAsia="fi-FI"/>
        </w:rPr>
      </w:pPr>
      <w:ins w:id="6522" w:author="Timo Kaskinen" w:date="2014-10-28T22:08:00Z">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r w:rsidRPr="004207F2">
          <w:rPr>
            <w:rFonts w:ascii="Arial" w:hAnsi="Arial" w:cs="Arial"/>
            <w:color w:val="FF0000"/>
            <w:sz w:val="20"/>
            <w:lang w:eastAsia="fi-FI"/>
          </w:rPr>
          <w:t>root</w:t>
        </w:r>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ins>
    </w:p>
    <w:p w14:paraId="0E71BDB4" w14:textId="77777777" w:rsidR="00DB4EEF" w:rsidRPr="004207F2" w:rsidRDefault="00DB4EEF" w:rsidP="00DB4EEF">
      <w:pPr>
        <w:autoSpaceDE w:val="0"/>
        <w:autoSpaceDN w:val="0"/>
        <w:adjustRightInd w:val="0"/>
        <w:spacing w:before="0"/>
        <w:ind w:left="1418"/>
        <w:rPr>
          <w:ins w:id="6523" w:author="Timo Kaskinen" w:date="2014-10-28T22:08:00Z"/>
          <w:rFonts w:ascii="Arial" w:hAnsi="Arial" w:cs="Arial"/>
          <w:color w:val="0000FF"/>
          <w:sz w:val="20"/>
          <w:lang w:eastAsia="fi-FI"/>
        </w:rPr>
      </w:pPr>
      <w:ins w:id="6524" w:author="Timo Kaskinen" w:date="2014-10-28T22:08:00Z">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ins>
    </w:p>
    <w:p w14:paraId="3C874EF9" w14:textId="77777777" w:rsidR="00DB4EEF" w:rsidRPr="004207F2" w:rsidRDefault="00DB4EEF" w:rsidP="00DB4EEF">
      <w:pPr>
        <w:autoSpaceDE w:val="0"/>
        <w:autoSpaceDN w:val="0"/>
        <w:adjustRightInd w:val="0"/>
        <w:spacing w:before="0"/>
        <w:ind w:left="1418"/>
        <w:rPr>
          <w:ins w:id="6525" w:author="Timo Kaskinen" w:date="2014-10-28T22:08:00Z"/>
          <w:rFonts w:ascii="Arial" w:hAnsi="Arial" w:cs="Arial"/>
          <w:color w:val="0000FF"/>
          <w:sz w:val="20"/>
          <w:lang w:val="en-US" w:eastAsia="fi-FI"/>
        </w:rPr>
      </w:pPr>
      <w:ins w:id="6526" w:author="Timo Kaskinen" w:date="2014-10-28T22:08:00Z">
        <w:r w:rsidRPr="00005693">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code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code</w:t>
        </w:r>
        <w:r w:rsidRPr="004207F2">
          <w:rPr>
            <w:rFonts w:ascii="Arial" w:hAnsi="Arial" w:cs="Arial"/>
            <w:color w:val="0000FF"/>
            <w:sz w:val="20"/>
            <w:lang w:val="en-US" w:eastAsia="fi-FI"/>
          </w:rPr>
          <w:t>="</w:t>
        </w:r>
        <w:r w:rsidRPr="004207F2">
          <w:rPr>
            <w:rFonts w:ascii="Arial" w:hAnsi="Arial" w:cs="Arial"/>
            <w:color w:val="000000"/>
            <w:sz w:val="20"/>
            <w:lang w:val="en-US" w:eastAsia="fi-FI"/>
          </w:rPr>
          <w:t>106</w:t>
        </w:r>
        <w:r w:rsidRPr="004207F2">
          <w:rPr>
            <w:rFonts w:ascii="Arial" w:hAnsi="Arial" w:cs="Arial"/>
            <w:color w:val="0000FF"/>
            <w:sz w:val="20"/>
            <w:lang w:val="en-US" w:eastAsia="fi-FI"/>
          </w:rPr>
          <w:t>"</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codeSystem</w:t>
        </w:r>
        <w:r w:rsidRPr="004207F2">
          <w:rPr>
            <w:rFonts w:ascii="Arial" w:hAnsi="Arial" w:cs="Arial"/>
            <w:color w:val="0000FF"/>
            <w:sz w:val="20"/>
            <w:lang w:val="en-US" w:eastAsia="fi-FI"/>
          </w:rPr>
          <w:t>="</w:t>
        </w:r>
        <w:r w:rsidRPr="004207F2">
          <w:rPr>
            <w:rFonts w:ascii="Arial" w:hAnsi="Arial" w:cs="Arial"/>
            <w:color w:val="000000"/>
            <w:sz w:val="20"/>
            <w:lang w:val="en-US" w:eastAsia="fi-FI"/>
          </w:rPr>
          <w:t>1.2.246.537.6.12.2002</w:t>
        </w:r>
        <w:r w:rsidRPr="004207F2">
          <w:rPr>
            <w:rFonts w:ascii="Arial" w:hAnsi="Arial" w:cs="Arial"/>
            <w:color w:val="0000FF"/>
            <w:sz w:val="20"/>
            <w:lang w:val="en-US" w:eastAsia="fi-FI"/>
          </w:rPr>
          <w:t>"</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displayName</w:t>
        </w:r>
        <w:r w:rsidRPr="004207F2">
          <w:rPr>
            <w:rFonts w:ascii="Arial" w:hAnsi="Arial" w:cs="Arial"/>
            <w:color w:val="0000FF"/>
            <w:sz w:val="20"/>
            <w:lang w:val="en-US" w:eastAsia="fi-FI"/>
          </w:rPr>
          <w:t>="</w:t>
        </w:r>
        <w:r w:rsidRPr="004207F2">
          <w:rPr>
            <w:rFonts w:ascii="Arial" w:hAnsi="Arial" w:cs="Arial"/>
            <w:color w:val="000000"/>
            <w:sz w:val="20"/>
            <w:lang w:val="en-US" w:eastAsia="fi-FI"/>
          </w:rPr>
          <w:t>ANE</w:t>
        </w:r>
        <w:r w:rsidRPr="004207F2">
          <w:rPr>
            <w:rFonts w:ascii="Arial" w:hAnsi="Arial" w:cs="Arial"/>
            <w:color w:val="0000FF"/>
            <w:sz w:val="20"/>
            <w:lang w:val="en-US" w:eastAsia="fi-FI"/>
          </w:rPr>
          <w:t>"/&gt;</w:t>
        </w:r>
      </w:ins>
    </w:p>
    <w:p w14:paraId="2DED8338" w14:textId="77777777" w:rsidR="00DB4EEF" w:rsidRPr="004207F2" w:rsidRDefault="00DB4EEF" w:rsidP="00DB4EEF">
      <w:pPr>
        <w:autoSpaceDE w:val="0"/>
        <w:autoSpaceDN w:val="0"/>
        <w:adjustRightInd w:val="0"/>
        <w:spacing w:before="0"/>
        <w:ind w:left="1418"/>
        <w:rPr>
          <w:ins w:id="6527" w:author="Timo Kaskinen" w:date="2014-10-28T22:08:00Z"/>
          <w:rFonts w:ascii="Arial" w:hAnsi="Arial" w:cs="Arial"/>
          <w:color w:val="0000FF"/>
          <w:sz w:val="20"/>
          <w:lang w:val="en-US" w:eastAsia="fi-FI"/>
        </w:rPr>
      </w:pPr>
      <w:ins w:id="6528" w:author="Timo Kaskinen" w:date="2014-10-28T22:08:00Z">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setId</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root</w:t>
        </w:r>
        <w:r w:rsidRPr="004207F2">
          <w:rPr>
            <w:rFonts w:ascii="Arial" w:hAnsi="Arial" w:cs="Arial"/>
            <w:color w:val="0000FF"/>
            <w:sz w:val="20"/>
            <w:lang w:val="en-US" w:eastAsia="fi-FI"/>
          </w:rPr>
          <w:t>="</w:t>
        </w:r>
        <w:r w:rsidRPr="004207F2">
          <w:rPr>
            <w:rFonts w:ascii="Arial" w:hAnsi="Arial" w:cs="Arial"/>
            <w:color w:val="000000"/>
            <w:sz w:val="20"/>
            <w:lang w:val="en-US" w:eastAsia="fi-FI"/>
          </w:rPr>
          <w:t>1.2.246.537.10.1246109.11.2011.42.201</w:t>
        </w:r>
        <w:r w:rsidRPr="004207F2">
          <w:rPr>
            <w:rFonts w:ascii="Arial" w:hAnsi="Arial" w:cs="Arial"/>
            <w:color w:val="0000FF"/>
            <w:sz w:val="20"/>
            <w:lang w:val="en-US" w:eastAsia="fi-FI"/>
          </w:rPr>
          <w:t>"/&gt;</w:t>
        </w:r>
      </w:ins>
    </w:p>
    <w:p w14:paraId="0BCFD03E" w14:textId="77777777" w:rsidR="00DB4EEF" w:rsidRPr="004207F2" w:rsidRDefault="00DB4EEF" w:rsidP="00DB4EEF">
      <w:pPr>
        <w:autoSpaceDE w:val="0"/>
        <w:autoSpaceDN w:val="0"/>
        <w:adjustRightInd w:val="0"/>
        <w:spacing w:before="0"/>
        <w:ind w:left="1418"/>
        <w:rPr>
          <w:ins w:id="6529" w:author="Timo Kaskinen" w:date="2014-10-28T22:08:00Z"/>
          <w:rFonts w:ascii="Arial" w:hAnsi="Arial" w:cs="Arial"/>
          <w:color w:val="0000FF"/>
          <w:sz w:val="20"/>
          <w:lang w:val="en-US" w:eastAsia="fi-FI"/>
        </w:rPr>
      </w:pPr>
      <w:ins w:id="6530" w:author="Timo Kaskinen" w:date="2014-10-28T22:08:00Z">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ins>
    </w:p>
    <w:p w14:paraId="3E748648" w14:textId="77777777" w:rsidR="00DB4EEF" w:rsidRPr="004207F2" w:rsidRDefault="00DB4EEF" w:rsidP="00DB4EEF">
      <w:pPr>
        <w:autoSpaceDE w:val="0"/>
        <w:autoSpaceDN w:val="0"/>
        <w:adjustRightInd w:val="0"/>
        <w:spacing w:before="0"/>
        <w:ind w:left="1418"/>
        <w:rPr>
          <w:ins w:id="6531" w:author="Timo Kaskinen" w:date="2014-10-28T22:08:00Z"/>
          <w:rFonts w:ascii="Arial" w:hAnsi="Arial" w:cs="Arial"/>
          <w:color w:val="0000FF"/>
          <w:sz w:val="20"/>
          <w:lang w:val="en-US" w:eastAsia="fi-FI"/>
        </w:rPr>
      </w:pPr>
      <w:ins w:id="6532" w:author="Timo Kaskinen" w:date="2014-10-28T22:08:00Z">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ins>
    </w:p>
    <w:p w14:paraId="26E2274A" w14:textId="3B306722" w:rsidR="00403AED" w:rsidRPr="00A6241F" w:rsidDel="00263B08" w:rsidRDefault="00403AED" w:rsidP="00403AED">
      <w:pPr>
        <w:ind w:left="1418"/>
        <w:rPr>
          <w:del w:id="6533" w:author="Timo Kaskinen" w:date="2014-10-28T21:57:00Z"/>
          <w:b/>
        </w:rPr>
      </w:pPr>
      <w:del w:id="6534" w:author="Timo Kaskinen" w:date="2014-10-28T21:57:00Z">
        <w:r w:rsidRPr="00A6241F" w:rsidDel="00263B08">
          <w:rPr>
            <w:b/>
          </w:rPr>
          <w:delText xml:space="preserve">Riskin yksilöivä </w:delText>
        </w:r>
      </w:del>
      <w:del w:id="6535" w:author="Timo Kaskinen" w:date="2014-10-27T15:07:00Z">
        <w:r w:rsidRPr="00A6241F" w:rsidDel="00A6241F">
          <w:rPr>
            <w:b/>
          </w:rPr>
          <w:delText>id</w:delText>
        </w:r>
      </w:del>
    </w:p>
    <w:p w14:paraId="3A0A44C6" w14:textId="4AF315C3" w:rsidR="00403AED" w:rsidDel="00263B08" w:rsidRDefault="00403AED" w:rsidP="000E5167">
      <w:pPr>
        <w:ind w:left="1418"/>
        <w:rPr>
          <w:del w:id="6536" w:author="Timo Kaskinen" w:date="2014-10-28T21:57:00Z"/>
        </w:rPr>
      </w:pPr>
      <w:del w:id="6537" w:author="Timo Kaskinen" w:date="2014-10-28T21:57:00Z">
        <w:r w:rsidDel="00263B08">
          <w:delText xml:space="preserve">Riskin yksilöivä id esitetään omassa aliobservationissa. Observation.code:n tulee </w:delText>
        </w:r>
      </w:del>
      <w:del w:id="6538" w:author="Timo Kaskinen" w:date="2014-10-28T16:17:00Z">
        <w:r w:rsidDel="00EB0AD5">
          <w:delText xml:space="preserve">riskien tietosisältömäärittelyn ’riskin yksilöivä id’ kentän tunnus </w:delText>
        </w:r>
      </w:del>
      <w:del w:id="6539" w:author="Timo Kaskinen" w:date="2014-10-28T21:57:00Z">
        <w:r w:rsidDel="00263B08">
          <w:delText>ja value:n annetaan yksilöivä tekninen oid riskille II-tietotyypillä.</w:delText>
        </w:r>
        <w:r w:rsidR="00B212DC" w:rsidDel="00263B08">
          <w:delText xml:space="preserve"> Tämän on pakollinen tieto kaikilla </w:delText>
        </w:r>
      </w:del>
      <w:del w:id="6540" w:author="Timo Kaskinen" w:date="2014-10-28T16:17:00Z">
        <w:r w:rsidR="00B212DC" w:rsidDel="00EB0AD5">
          <w:delText xml:space="preserve">ko. riskin </w:delText>
        </w:r>
      </w:del>
      <w:del w:id="6541" w:author="Timo Kaskinen" w:date="2014-10-28T21:57:00Z">
        <w:r w:rsidR="00B212DC" w:rsidDel="00263B08">
          <w:delText>kirjauksilla</w:delText>
        </w:r>
        <w:r w:rsidDel="00263B08">
          <w:br/>
        </w:r>
      </w:del>
    </w:p>
    <w:p w14:paraId="4D12A646" w14:textId="225152CA" w:rsidR="00403AED" w:rsidRPr="00FD546D" w:rsidDel="00A6241F" w:rsidRDefault="00403AED" w:rsidP="00FD546D">
      <w:pPr>
        <w:autoSpaceDE w:val="0"/>
        <w:autoSpaceDN w:val="0"/>
        <w:adjustRightInd w:val="0"/>
        <w:spacing w:before="0"/>
        <w:ind w:left="1418"/>
        <w:rPr>
          <w:del w:id="6542" w:author="Timo Kaskinen" w:date="2014-10-27T15:06:00Z"/>
          <w:rFonts w:ascii="Arial" w:hAnsi="Arial" w:cs="Arial"/>
          <w:color w:val="0000FF"/>
          <w:sz w:val="20"/>
          <w:lang w:eastAsia="fi-FI"/>
        </w:rPr>
      </w:pPr>
      <w:del w:id="6543" w:author="Timo Kaskinen" w:date="2014-10-27T15:06:00Z">
        <w:r w:rsidRPr="00FD546D" w:rsidDel="00A6241F">
          <w:rPr>
            <w:rFonts w:ascii="Arial" w:hAnsi="Arial" w:cs="Arial"/>
            <w:color w:val="0000FF"/>
            <w:sz w:val="20"/>
            <w:lang w:eastAsia="fi-FI"/>
          </w:rPr>
          <w:delText>&lt;!--</w:delText>
        </w:r>
        <w:r w:rsidRPr="00FD546D" w:rsidDel="00A6241F">
          <w:rPr>
            <w:rFonts w:ascii="Arial" w:hAnsi="Arial" w:cs="Arial"/>
            <w:color w:val="474747"/>
            <w:sz w:val="20"/>
            <w:lang w:eastAsia="fi-FI"/>
          </w:rPr>
          <w:delText xml:space="preserve"> Riskin yksilöivä tekninen oid-tunniste </w:delText>
        </w:r>
        <w:r w:rsidRPr="00FD546D" w:rsidDel="00A6241F">
          <w:rPr>
            <w:rFonts w:ascii="Arial" w:hAnsi="Arial" w:cs="Arial"/>
            <w:color w:val="0000FF"/>
            <w:sz w:val="20"/>
            <w:lang w:eastAsia="fi-FI"/>
          </w:rPr>
          <w:delText>--&gt;</w:delText>
        </w:r>
      </w:del>
    </w:p>
    <w:p w14:paraId="5F81B41A" w14:textId="41E383F0" w:rsidR="00403AED" w:rsidRPr="00FD546D" w:rsidDel="00A6241F" w:rsidRDefault="00403AED" w:rsidP="00FD546D">
      <w:pPr>
        <w:autoSpaceDE w:val="0"/>
        <w:autoSpaceDN w:val="0"/>
        <w:adjustRightInd w:val="0"/>
        <w:spacing w:before="0"/>
        <w:ind w:left="1418"/>
        <w:rPr>
          <w:del w:id="6544" w:author="Timo Kaskinen" w:date="2014-10-27T15:06:00Z"/>
          <w:rFonts w:ascii="Arial" w:hAnsi="Arial" w:cs="Arial"/>
          <w:color w:val="0000FF"/>
          <w:sz w:val="20"/>
          <w:lang w:val="en-US" w:eastAsia="fi-FI"/>
        </w:rPr>
      </w:pPr>
      <w:del w:id="6545" w:author="Timo Kaskinen" w:date="2014-10-27T15:06:00Z">
        <w:r w:rsidRPr="00FD546D" w:rsidDel="00A6241F">
          <w:rPr>
            <w:rFonts w:ascii="Arial" w:hAnsi="Arial" w:cs="Arial"/>
            <w:color w:val="0000FF"/>
            <w:sz w:val="20"/>
            <w:lang w:val="en-US" w:eastAsia="fi-FI"/>
          </w:rPr>
          <w:delText>&lt;</w:delText>
        </w:r>
        <w:r w:rsidRPr="00FD546D" w:rsidDel="00A6241F">
          <w:rPr>
            <w:rFonts w:ascii="Arial" w:hAnsi="Arial" w:cs="Arial"/>
            <w:color w:val="800000"/>
            <w:sz w:val="20"/>
            <w:lang w:val="en-US" w:eastAsia="fi-FI"/>
          </w:rPr>
          <w:delText>entryRelationship</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typeCode</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COMP</w:delText>
        </w:r>
        <w:r w:rsidRPr="00FD546D" w:rsidDel="00A6241F">
          <w:rPr>
            <w:rFonts w:ascii="Arial" w:hAnsi="Arial" w:cs="Arial"/>
            <w:color w:val="0000FF"/>
            <w:sz w:val="20"/>
            <w:lang w:val="en-US" w:eastAsia="fi-FI"/>
          </w:rPr>
          <w:delText>"&gt;</w:delText>
        </w:r>
      </w:del>
    </w:p>
    <w:p w14:paraId="0DE74023" w14:textId="5EE0AFB2" w:rsidR="00403AED" w:rsidRPr="00FD546D" w:rsidDel="00A6241F" w:rsidRDefault="00403AED" w:rsidP="00FD546D">
      <w:pPr>
        <w:autoSpaceDE w:val="0"/>
        <w:autoSpaceDN w:val="0"/>
        <w:adjustRightInd w:val="0"/>
        <w:spacing w:before="0"/>
        <w:ind w:left="1418"/>
        <w:rPr>
          <w:del w:id="6546" w:author="Timo Kaskinen" w:date="2014-10-27T15:06:00Z"/>
          <w:rFonts w:ascii="Arial" w:hAnsi="Arial" w:cs="Arial"/>
          <w:color w:val="0000FF"/>
          <w:sz w:val="20"/>
          <w:lang w:val="en-US" w:eastAsia="fi-FI"/>
        </w:rPr>
      </w:pPr>
      <w:del w:id="6547" w:author="Timo Kaskinen" w:date="2014-10-27T15:06:00Z">
        <w:r w:rsidRPr="00FD546D" w:rsidDel="00A6241F">
          <w:rPr>
            <w:rFonts w:ascii="Arial" w:hAnsi="Arial" w:cs="Arial"/>
            <w:i/>
            <w:iCs/>
            <w:color w:val="008080"/>
            <w:sz w:val="20"/>
            <w:lang w:val="en-US" w:eastAsia="fi-FI"/>
          </w:rPr>
          <w:tab/>
        </w:r>
        <w:r w:rsidRPr="00FD546D" w:rsidDel="00A6241F">
          <w:rPr>
            <w:rFonts w:ascii="Arial" w:hAnsi="Arial" w:cs="Arial"/>
            <w:color w:val="0000FF"/>
            <w:sz w:val="20"/>
            <w:lang w:val="en-US" w:eastAsia="fi-FI"/>
          </w:rPr>
          <w:delText>&lt;</w:delText>
        </w:r>
        <w:r w:rsidRPr="00FD546D" w:rsidDel="00A6241F">
          <w:rPr>
            <w:rFonts w:ascii="Arial" w:hAnsi="Arial" w:cs="Arial"/>
            <w:color w:val="800000"/>
            <w:sz w:val="20"/>
            <w:lang w:val="en-US" w:eastAsia="fi-FI"/>
          </w:rPr>
          <w:delText>observation</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classCode</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COND</w:delText>
        </w:r>
        <w:r w:rsidRPr="00FD546D" w:rsidDel="00A6241F">
          <w:rPr>
            <w:rFonts w:ascii="Arial" w:hAnsi="Arial" w:cs="Arial"/>
            <w:color w:val="0000FF"/>
            <w:sz w:val="20"/>
            <w:lang w:val="en-US" w:eastAsia="fi-FI"/>
          </w:rPr>
          <w:delText>"</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moodCode</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EVN</w:delText>
        </w:r>
        <w:r w:rsidRPr="00FD546D" w:rsidDel="00A6241F">
          <w:rPr>
            <w:rFonts w:ascii="Arial" w:hAnsi="Arial" w:cs="Arial"/>
            <w:color w:val="0000FF"/>
            <w:sz w:val="20"/>
            <w:lang w:val="en-US" w:eastAsia="fi-FI"/>
          </w:rPr>
          <w:delText>"&gt;</w:delText>
        </w:r>
      </w:del>
    </w:p>
    <w:p w14:paraId="7B942766" w14:textId="1B1B7DC7" w:rsidR="00403AED" w:rsidRPr="00FD546D" w:rsidDel="00A6241F" w:rsidRDefault="00403AED" w:rsidP="00FD546D">
      <w:pPr>
        <w:autoSpaceDE w:val="0"/>
        <w:autoSpaceDN w:val="0"/>
        <w:adjustRightInd w:val="0"/>
        <w:spacing w:before="0"/>
        <w:ind w:left="1418"/>
        <w:rPr>
          <w:del w:id="6548" w:author="Timo Kaskinen" w:date="2014-10-27T15:06:00Z"/>
          <w:rFonts w:ascii="Arial" w:hAnsi="Arial" w:cs="Arial"/>
          <w:color w:val="0000FF"/>
          <w:sz w:val="20"/>
          <w:lang w:eastAsia="fi-FI"/>
        </w:rPr>
      </w:pPr>
      <w:del w:id="6549" w:author="Timo Kaskinen" w:date="2014-10-27T15:06:00Z">
        <w:r w:rsidRPr="00B6042B" w:rsidDel="00A6241F">
          <w:rPr>
            <w:rFonts w:ascii="Arial" w:hAnsi="Arial" w:cs="Arial"/>
            <w:i/>
            <w:iCs/>
            <w:color w:val="008080"/>
            <w:sz w:val="20"/>
            <w:lang w:val="en-US" w:eastAsia="fi-FI"/>
          </w:rPr>
          <w:tab/>
        </w:r>
        <w:r w:rsidRPr="00B6042B" w:rsidDel="00A6241F">
          <w:rPr>
            <w:rFonts w:ascii="Arial" w:hAnsi="Arial" w:cs="Arial"/>
            <w:i/>
            <w:iCs/>
            <w:color w:val="008080"/>
            <w:sz w:val="20"/>
            <w:lang w:val="en-US" w:eastAsia="fi-FI"/>
          </w:rPr>
          <w:tab/>
        </w:r>
        <w:r w:rsidRPr="00FD546D" w:rsidDel="00A6241F">
          <w:rPr>
            <w:rFonts w:ascii="Arial" w:hAnsi="Arial" w:cs="Arial"/>
            <w:color w:val="0000FF"/>
            <w:sz w:val="20"/>
            <w:lang w:eastAsia="fi-FI"/>
          </w:rPr>
          <w:delText>&lt;!--</w:delText>
        </w:r>
        <w:r w:rsidRPr="00FD546D" w:rsidDel="00A6241F">
          <w:rPr>
            <w:rFonts w:ascii="Arial" w:hAnsi="Arial" w:cs="Arial"/>
            <w:color w:val="474747"/>
            <w:sz w:val="20"/>
            <w:lang w:eastAsia="fi-FI"/>
          </w:rPr>
          <w:delText xml:space="preserve"> Riskien tietosisältömäärittelystä riskin id kentän tunniste </w:delText>
        </w:r>
        <w:r w:rsidRPr="00FD546D" w:rsidDel="00A6241F">
          <w:rPr>
            <w:rFonts w:ascii="Arial" w:hAnsi="Arial" w:cs="Arial"/>
            <w:color w:val="0000FF"/>
            <w:sz w:val="20"/>
            <w:lang w:eastAsia="fi-FI"/>
          </w:rPr>
          <w:delText>--&gt;</w:delText>
        </w:r>
      </w:del>
    </w:p>
    <w:p w14:paraId="7DB86618" w14:textId="6A2E7822" w:rsidR="00403AED" w:rsidRPr="00FD546D" w:rsidDel="00A6241F" w:rsidRDefault="00403AED" w:rsidP="00FD546D">
      <w:pPr>
        <w:autoSpaceDE w:val="0"/>
        <w:autoSpaceDN w:val="0"/>
        <w:adjustRightInd w:val="0"/>
        <w:spacing w:before="0"/>
        <w:ind w:left="1418"/>
        <w:rPr>
          <w:del w:id="6550" w:author="Timo Kaskinen" w:date="2014-10-27T15:06:00Z"/>
          <w:rFonts w:ascii="Arial" w:hAnsi="Arial" w:cs="Arial"/>
          <w:color w:val="0000FF"/>
          <w:sz w:val="20"/>
          <w:lang w:val="en-US" w:eastAsia="fi-FI"/>
        </w:rPr>
      </w:pPr>
      <w:del w:id="6551" w:author="Timo Kaskinen" w:date="2014-10-27T15:06:00Z">
        <w:r w:rsidRPr="00FD546D" w:rsidDel="00A6241F">
          <w:rPr>
            <w:rFonts w:ascii="Arial" w:hAnsi="Arial" w:cs="Arial"/>
            <w:i/>
            <w:iCs/>
            <w:color w:val="008080"/>
            <w:sz w:val="20"/>
            <w:lang w:eastAsia="fi-FI"/>
          </w:rPr>
          <w:tab/>
        </w:r>
        <w:r w:rsidRPr="00FD546D" w:rsidDel="00A6241F">
          <w:rPr>
            <w:rFonts w:ascii="Arial" w:hAnsi="Arial" w:cs="Arial"/>
            <w:i/>
            <w:iCs/>
            <w:color w:val="008080"/>
            <w:sz w:val="20"/>
            <w:lang w:eastAsia="fi-FI"/>
          </w:rPr>
          <w:tab/>
        </w:r>
        <w:r w:rsidRPr="00FD546D" w:rsidDel="00A6241F">
          <w:rPr>
            <w:rFonts w:ascii="Arial" w:hAnsi="Arial" w:cs="Arial"/>
            <w:color w:val="0000FF"/>
            <w:sz w:val="20"/>
            <w:lang w:val="en-US" w:eastAsia="fi-FI"/>
          </w:rPr>
          <w:delText>&lt;</w:delText>
        </w:r>
        <w:r w:rsidRPr="00FD546D" w:rsidDel="00A6241F">
          <w:rPr>
            <w:rFonts w:ascii="Arial" w:hAnsi="Arial" w:cs="Arial"/>
            <w:color w:val="800000"/>
            <w:sz w:val="20"/>
            <w:lang w:val="en-US" w:eastAsia="fi-FI"/>
          </w:rPr>
          <w:delText>code</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code</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1</w:delText>
        </w:r>
        <w:r w:rsidRPr="00FD546D" w:rsidDel="00A6241F">
          <w:rPr>
            <w:rFonts w:ascii="Arial" w:hAnsi="Arial" w:cs="Arial"/>
            <w:color w:val="0000FF"/>
            <w:sz w:val="20"/>
            <w:lang w:val="en-US" w:eastAsia="fi-FI"/>
          </w:rPr>
          <w:delText>"</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codeSystem</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1.2.246.537.6.12.2012.343</w:delText>
        </w:r>
        <w:r w:rsidRPr="00FD546D" w:rsidDel="00A6241F">
          <w:rPr>
            <w:rFonts w:ascii="Arial" w:hAnsi="Arial" w:cs="Arial"/>
            <w:color w:val="0000FF"/>
            <w:sz w:val="20"/>
            <w:lang w:val="en-US" w:eastAsia="fi-FI"/>
          </w:rPr>
          <w:delText>"/&gt;</w:delText>
        </w:r>
      </w:del>
    </w:p>
    <w:p w14:paraId="2631923E" w14:textId="0B149058" w:rsidR="00403AED" w:rsidRPr="00FD546D" w:rsidDel="00A6241F" w:rsidRDefault="00403AED" w:rsidP="00FD546D">
      <w:pPr>
        <w:autoSpaceDE w:val="0"/>
        <w:autoSpaceDN w:val="0"/>
        <w:adjustRightInd w:val="0"/>
        <w:spacing w:before="0"/>
        <w:ind w:left="1418"/>
        <w:rPr>
          <w:del w:id="6552" w:author="Timo Kaskinen" w:date="2014-10-27T15:06:00Z"/>
          <w:rFonts w:ascii="Arial" w:hAnsi="Arial" w:cs="Arial"/>
          <w:color w:val="0000FF"/>
          <w:sz w:val="20"/>
          <w:lang w:val="en-US" w:eastAsia="fi-FI"/>
        </w:rPr>
      </w:pPr>
      <w:del w:id="6553" w:author="Timo Kaskinen" w:date="2014-10-27T15:06:00Z">
        <w:r w:rsidRPr="00FD546D" w:rsidDel="00A6241F">
          <w:rPr>
            <w:rFonts w:ascii="Arial" w:hAnsi="Arial" w:cs="Arial"/>
            <w:i/>
            <w:iCs/>
            <w:color w:val="008080"/>
            <w:sz w:val="20"/>
            <w:lang w:val="en-US" w:eastAsia="fi-FI"/>
          </w:rPr>
          <w:tab/>
        </w:r>
        <w:r w:rsidRPr="00FD546D" w:rsidDel="00A6241F">
          <w:rPr>
            <w:rFonts w:ascii="Arial" w:hAnsi="Arial" w:cs="Arial"/>
            <w:i/>
            <w:iCs/>
            <w:color w:val="008080"/>
            <w:sz w:val="20"/>
            <w:lang w:val="en-US" w:eastAsia="fi-FI"/>
          </w:rPr>
          <w:tab/>
          <w:delText xml:space="preserve">    </w:delText>
        </w:r>
        <w:r w:rsidRPr="00FD546D" w:rsidDel="00A6241F">
          <w:rPr>
            <w:rFonts w:ascii="Arial" w:hAnsi="Arial" w:cs="Arial"/>
            <w:color w:val="0000FF"/>
            <w:sz w:val="20"/>
            <w:lang w:val="en-US" w:eastAsia="fi-FI"/>
          </w:rPr>
          <w:delText>&lt;</w:delText>
        </w:r>
        <w:r w:rsidRPr="00FD546D" w:rsidDel="00A6241F">
          <w:rPr>
            <w:rFonts w:ascii="Arial" w:hAnsi="Arial" w:cs="Arial"/>
            <w:color w:val="800000"/>
            <w:sz w:val="20"/>
            <w:lang w:val="en-US" w:eastAsia="fi-FI"/>
          </w:rPr>
          <w:delText>value</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xsi:type</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II</w:delText>
        </w:r>
        <w:r w:rsidRPr="00FD546D" w:rsidDel="00A6241F">
          <w:rPr>
            <w:rFonts w:ascii="Arial" w:hAnsi="Arial" w:cs="Arial"/>
            <w:color w:val="0000FF"/>
            <w:sz w:val="20"/>
            <w:lang w:val="en-US" w:eastAsia="fi-FI"/>
          </w:rPr>
          <w:delText>"</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root</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1.2.246.10.1246500.11.2013.99.1</w:delText>
        </w:r>
        <w:r w:rsidRPr="00FD546D" w:rsidDel="00A6241F">
          <w:rPr>
            <w:rFonts w:ascii="Arial" w:hAnsi="Arial" w:cs="Arial"/>
            <w:color w:val="0000FF"/>
            <w:sz w:val="20"/>
            <w:lang w:val="en-US" w:eastAsia="fi-FI"/>
          </w:rPr>
          <w:delText>"/&gt;</w:delText>
        </w:r>
      </w:del>
    </w:p>
    <w:p w14:paraId="56C4212D" w14:textId="4FC5B627" w:rsidR="00403AED" w:rsidRPr="007044E3" w:rsidDel="00A6241F" w:rsidRDefault="00403AED" w:rsidP="00FD546D">
      <w:pPr>
        <w:autoSpaceDE w:val="0"/>
        <w:autoSpaceDN w:val="0"/>
        <w:adjustRightInd w:val="0"/>
        <w:spacing w:before="0"/>
        <w:ind w:left="1418"/>
        <w:rPr>
          <w:del w:id="6554" w:author="Timo Kaskinen" w:date="2014-10-27T15:06:00Z"/>
          <w:rFonts w:ascii="Arial" w:hAnsi="Arial" w:cs="Arial"/>
          <w:color w:val="0000FF"/>
          <w:sz w:val="20"/>
          <w:lang w:eastAsia="fi-FI"/>
        </w:rPr>
      </w:pPr>
      <w:del w:id="6555" w:author="Timo Kaskinen" w:date="2014-10-27T15:06:00Z">
        <w:r w:rsidRPr="00FD546D" w:rsidDel="00A6241F">
          <w:rPr>
            <w:rFonts w:ascii="Arial" w:hAnsi="Arial" w:cs="Arial"/>
            <w:i/>
            <w:iCs/>
            <w:color w:val="008080"/>
            <w:sz w:val="20"/>
            <w:lang w:val="en-US" w:eastAsia="fi-FI"/>
          </w:rPr>
          <w:tab/>
        </w:r>
        <w:r w:rsidRPr="007044E3" w:rsidDel="00A6241F">
          <w:rPr>
            <w:rFonts w:ascii="Arial" w:hAnsi="Arial" w:cs="Arial"/>
            <w:color w:val="0000FF"/>
            <w:sz w:val="20"/>
            <w:lang w:eastAsia="fi-FI"/>
          </w:rPr>
          <w:delText>&lt;/</w:delText>
        </w:r>
        <w:r w:rsidRPr="007044E3" w:rsidDel="00A6241F">
          <w:rPr>
            <w:rFonts w:ascii="Arial" w:hAnsi="Arial" w:cs="Arial"/>
            <w:color w:val="800000"/>
            <w:sz w:val="20"/>
            <w:lang w:eastAsia="fi-FI"/>
          </w:rPr>
          <w:delText>observation</w:delText>
        </w:r>
        <w:r w:rsidRPr="007044E3" w:rsidDel="00A6241F">
          <w:rPr>
            <w:rFonts w:ascii="Arial" w:hAnsi="Arial" w:cs="Arial"/>
            <w:color w:val="0000FF"/>
            <w:sz w:val="20"/>
            <w:lang w:eastAsia="fi-FI"/>
          </w:rPr>
          <w:delText>&gt;</w:delText>
        </w:r>
      </w:del>
    </w:p>
    <w:p w14:paraId="3D398E38" w14:textId="17C8096B" w:rsidR="00403AED" w:rsidRPr="007044E3" w:rsidDel="00A6241F" w:rsidRDefault="00403AED" w:rsidP="00FD546D">
      <w:pPr>
        <w:autoSpaceDE w:val="0"/>
        <w:autoSpaceDN w:val="0"/>
        <w:adjustRightInd w:val="0"/>
        <w:spacing w:before="0"/>
        <w:ind w:left="1418"/>
        <w:rPr>
          <w:del w:id="6556" w:author="Timo Kaskinen" w:date="2014-10-27T15:06:00Z"/>
          <w:rFonts w:ascii="Arial" w:hAnsi="Arial" w:cs="Arial"/>
          <w:color w:val="0000FF"/>
          <w:sz w:val="20"/>
          <w:lang w:eastAsia="fi-FI"/>
        </w:rPr>
      </w:pPr>
      <w:del w:id="6557" w:author="Timo Kaskinen" w:date="2014-10-27T15:06:00Z">
        <w:r w:rsidRPr="007044E3" w:rsidDel="00A6241F">
          <w:rPr>
            <w:rFonts w:ascii="Arial" w:hAnsi="Arial" w:cs="Arial"/>
            <w:color w:val="0000FF"/>
            <w:sz w:val="20"/>
            <w:lang w:eastAsia="fi-FI"/>
          </w:rPr>
          <w:delText>&lt;/</w:delText>
        </w:r>
        <w:r w:rsidRPr="007044E3" w:rsidDel="00A6241F">
          <w:rPr>
            <w:rFonts w:ascii="Arial" w:hAnsi="Arial" w:cs="Arial"/>
            <w:color w:val="800000"/>
            <w:sz w:val="20"/>
            <w:lang w:eastAsia="fi-FI"/>
          </w:rPr>
          <w:delText>entryRelationship</w:delText>
        </w:r>
        <w:r w:rsidRPr="007044E3" w:rsidDel="00A6241F">
          <w:rPr>
            <w:rFonts w:ascii="Arial" w:hAnsi="Arial" w:cs="Arial"/>
            <w:color w:val="0000FF"/>
            <w:sz w:val="20"/>
            <w:lang w:eastAsia="fi-FI"/>
          </w:rPr>
          <w:delText>&gt;</w:delText>
        </w:r>
      </w:del>
    </w:p>
    <w:p w14:paraId="17837D91" w14:textId="77777777" w:rsidR="000E5167" w:rsidRPr="00A2752A" w:rsidRDefault="000E5167" w:rsidP="00FD546D">
      <w:pPr>
        <w:keepNext/>
        <w:ind w:left="1418"/>
      </w:pPr>
      <w:r w:rsidRPr="00A2752A">
        <w:rPr>
          <w:b/>
        </w:rPr>
        <w:t>Tietojen pakollisuus</w:t>
      </w:r>
    </w:p>
    <w:p w14:paraId="17837D92" w14:textId="7824C46B"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xml:space="preserve">: riskin yksilöivä </w:t>
      </w:r>
      <w:del w:id="6558" w:author="Timo Kaskinen" w:date="2014-10-28T22:13:00Z">
        <w:r w:rsidR="005B3919" w:rsidRPr="005B3919" w:rsidDel="00DB4EEF">
          <w:delText>id</w:delText>
        </w:r>
      </w:del>
      <w:ins w:id="6559" w:author="Timo Kaskinen" w:date="2014-10-28T22:13:00Z">
        <w:r w:rsidR="00DB4EEF">
          <w:t>tunniste</w:t>
        </w:r>
      </w:ins>
      <w:r w:rsidR="005B3919" w:rsidRPr="005B3919">
        <w:t>, riskin nimi tai kuvaus</w:t>
      </w:r>
      <w:del w:id="6560" w:author="Timo Kaskinen" w:date="2014-10-28T16:17:00Z">
        <w:r w:rsidR="005B3919" w:rsidRPr="005B3919" w:rsidDel="00EB0AD5">
          <w:delText xml:space="preserve"> sekä </w:delText>
        </w:r>
      </w:del>
      <w:ins w:id="6561" w:author="Timo Kaskinen" w:date="2014-10-28T16:17:00Z">
        <w:r w:rsidR="00EB0AD5">
          <w:t xml:space="preserve">, </w:t>
        </w:r>
      </w:ins>
      <w:r w:rsidR="005B3919" w:rsidRPr="005B3919">
        <w:t>riskin aste</w:t>
      </w:r>
      <w:ins w:id="6562" w:author="Timo Kaskinen" w:date="2014-10-28T16:17:00Z">
        <w:r w:rsidR="00EB0AD5">
          <w:t xml:space="preserve"> ja riskin tyyppi</w:t>
        </w:r>
      </w:ins>
      <w:r>
        <w:t>.</w:t>
      </w:r>
    </w:p>
    <w:p w14:paraId="17837D93" w14:textId="1A7282EE" w:rsidR="000E5167" w:rsidRPr="00864A7F" w:rsidRDefault="002D0394" w:rsidP="000E5167">
      <w:pPr>
        <w:ind w:left="1418"/>
      </w:pPr>
      <w:r>
        <w:t>Poistetun r</w:t>
      </w:r>
      <w:r w:rsidR="000E5167">
        <w:t xml:space="preserve">iskitiedon tapauksessa pakollisia ovat lisäksi riskitiedon päättymisen syy </w:t>
      </w:r>
      <w:r w:rsidR="005141CD">
        <w:t xml:space="preserve">sekä </w:t>
      </w:r>
      <w:del w:id="6563" w:author="Timo Kaskinen" w:date="2014-10-28T16:18:00Z">
        <w:r w:rsidR="005141CD" w:rsidDel="00EB0AD5">
          <w:delText xml:space="preserve">viittaus </w:delText>
        </w:r>
        <w:r w:rsidR="00403AED" w:rsidDel="00EB0AD5">
          <w:delText xml:space="preserve">poistettavan </w:delText>
        </w:r>
        <w:r w:rsidR="005141CD" w:rsidDel="00EB0AD5">
          <w:delText xml:space="preserve">kyseisen riskitiedon </w:delText>
        </w:r>
        <w:r w:rsidR="00403AED" w:rsidDel="00EB0AD5">
          <w:delText xml:space="preserve">ensimmäiseen </w:delText>
        </w:r>
        <w:r w:rsidR="005141CD" w:rsidDel="00EB0AD5">
          <w:delText>kirjaukseen (entryyn</w:delText>
        </w:r>
      </w:del>
      <w:ins w:id="6564" w:author="Timo Kaskinen" w:date="2014-10-28T16:18:00Z">
        <w:r w:rsidR="00EB0AD5">
          <w:t>päättymispäivä</w:t>
        </w:r>
      </w:ins>
      <w:del w:id="6565" w:author="Timo Kaskinen" w:date="2014-10-28T16:18:00Z">
        <w:r w:rsidR="005141CD" w:rsidDel="00EB0AD5">
          <w:delText>)</w:delText>
        </w:r>
      </w:del>
      <w:r w:rsidR="005141CD">
        <w:t>.</w:t>
      </w:r>
    </w:p>
    <w:p w14:paraId="17837D94" w14:textId="62222F8F" w:rsidR="000E5167" w:rsidRPr="00A25FC0" w:rsidDel="00A25FC0" w:rsidRDefault="000E5167" w:rsidP="000E5167">
      <w:pPr>
        <w:ind w:left="1418"/>
        <w:rPr>
          <w:del w:id="6566" w:author="Timo Kaskinen" w:date="2014-10-28T10:12:00Z"/>
          <w:b/>
        </w:rPr>
      </w:pPr>
      <w:del w:id="6567" w:author="Timo Kaskinen" w:date="2014-10-28T10:12:00Z">
        <w:r w:rsidRPr="00A25FC0" w:rsidDel="00A25FC0">
          <w:rPr>
            <w:b/>
          </w:rPr>
          <w:delText>Järjestelmäkohtaiset rakenteet</w:delText>
        </w:r>
        <w:bookmarkStart w:id="6568" w:name="_Toc403731083"/>
        <w:bookmarkEnd w:id="6568"/>
      </w:del>
    </w:p>
    <w:p w14:paraId="17837D95" w14:textId="0EA771C8" w:rsidR="000E5167" w:rsidRPr="00A25FC0" w:rsidDel="00A25FC0" w:rsidRDefault="000E5167" w:rsidP="000E5167">
      <w:pPr>
        <w:ind w:left="1418"/>
        <w:rPr>
          <w:del w:id="6569" w:author="Timo Kaskinen" w:date="2014-10-28T10:12:00Z"/>
        </w:rPr>
      </w:pPr>
      <w:del w:id="6570" w:author="Timo Kaskinen" w:date="2014-10-28T10:12:00Z">
        <w:r w:rsidRPr="00A25FC0" w:rsidDel="00A25FC0">
          <w:delText>Joissakin järjestelmissä voidaan haluta rakenteistaa tietoja kansallista tasoa tarkemmin (esim. allergian aiheuttajat: eläimet (kissa, koira, jyrsijä), metallit (nikkeli, sinkki, kupari), jne.). Tämä voidaan toteuttaa käyttämällä rakenteisia observation</w:delText>
        </w:r>
        <w:r w:rsidR="00913F0F" w:rsidRPr="00A25FC0" w:rsidDel="00A25FC0">
          <w:delText>-</w:delText>
        </w:r>
        <w:r w:rsidRPr="00A25FC0" w:rsidDel="00A25FC0">
          <w:delText>tietoja, joiden code</w:delText>
        </w:r>
        <w:r w:rsidR="00913F0F" w:rsidRPr="00A25FC0" w:rsidDel="00A25FC0">
          <w:delText>-</w:delText>
        </w:r>
        <w:r w:rsidRPr="00A25FC0" w:rsidDel="00A25FC0">
          <w:delText xml:space="preserve"> ja value</w:delText>
        </w:r>
        <w:r w:rsidR="00913F0F" w:rsidRPr="00A25FC0" w:rsidDel="00A25FC0">
          <w:delText>-</w:delText>
        </w:r>
        <w:r w:rsidRPr="00A25FC0" w:rsidDel="00A25FC0">
          <w:delText>elementeissä annetaan organisaatiokohtaiset, alueellisesti tai tuotekohtaisesti sovitut koodistot haluttujen asioiden esittämiseen. Myös järjestelmäkohtaisista rakenteista pitää ehdottomasti olla vastaavat tiedot myös näyttömuodossa, jotta asiakirja voidaan näyttää turvallisesti myös muissa järjestelmissä.</w:delText>
        </w:r>
        <w:bookmarkStart w:id="6571" w:name="_Toc403731084"/>
        <w:bookmarkEnd w:id="6571"/>
      </w:del>
    </w:p>
    <w:p w14:paraId="0D46BF5A" w14:textId="3DD9C0B5" w:rsidR="00020C3A" w:rsidDel="00A25FC0" w:rsidRDefault="00020C3A" w:rsidP="000E5167">
      <w:pPr>
        <w:ind w:left="1418"/>
        <w:rPr>
          <w:del w:id="6572" w:author="Timo Kaskinen" w:date="2014-10-28T10:12:00Z"/>
        </w:rPr>
      </w:pPr>
      <w:del w:id="6573" w:author="Timo Kaskinen" w:date="2014-10-28T10:12:00Z">
        <w:r w:rsidRPr="00A25FC0" w:rsidDel="00A25FC0">
          <w:delText>Nämä tiedot annetaan samalla rakenteella kuin edellä kuvattu ”Ydintieto: Riskitietoon liittyvä tieto, tiedon koodaus ja koodisto”</w:delText>
        </w:r>
        <w:bookmarkStart w:id="6574" w:name="_Toc403731085"/>
        <w:bookmarkEnd w:id="6574"/>
      </w:del>
    </w:p>
    <w:p w14:paraId="17837D97" w14:textId="77777777" w:rsidR="004B462C" w:rsidRPr="00864A7F" w:rsidRDefault="004B462C" w:rsidP="00412D77">
      <w:pPr>
        <w:pStyle w:val="Otsikko3"/>
        <w:spacing w:after="60"/>
        <w:rPr>
          <w:bCs/>
        </w:rPr>
      </w:pPr>
      <w:bookmarkStart w:id="6575" w:name="_Toc189889568"/>
      <w:bookmarkStart w:id="6576" w:name="_Toc189889576"/>
      <w:bookmarkStart w:id="6577" w:name="_Toc189889577"/>
      <w:bookmarkStart w:id="6578" w:name="_Toc189889578"/>
      <w:bookmarkStart w:id="6579" w:name="_Toc189889579"/>
      <w:bookmarkStart w:id="6580" w:name="_Toc189889580"/>
      <w:bookmarkStart w:id="6581" w:name="_Toc189889581"/>
      <w:bookmarkStart w:id="6582" w:name="_Toc189889583"/>
      <w:bookmarkStart w:id="6583" w:name="_Toc189889584"/>
      <w:bookmarkStart w:id="6584" w:name="_Toc189889585"/>
      <w:bookmarkStart w:id="6585" w:name="_Toc189889586"/>
      <w:bookmarkStart w:id="6586" w:name="_Toc189889587"/>
      <w:bookmarkStart w:id="6587" w:name="_Toc189889590"/>
      <w:bookmarkStart w:id="6588" w:name="_Toc189889591"/>
      <w:bookmarkStart w:id="6589" w:name="_Toc189889592"/>
      <w:bookmarkStart w:id="6590" w:name="_Toc189889593"/>
      <w:bookmarkStart w:id="6591" w:name="_Toc189889597"/>
      <w:bookmarkStart w:id="6592" w:name="_Toc189889598"/>
      <w:bookmarkStart w:id="6593" w:name="_Toc189889599"/>
      <w:bookmarkStart w:id="6594" w:name="_Toc189889600"/>
      <w:bookmarkStart w:id="6595" w:name="_Toc189889601"/>
      <w:bookmarkStart w:id="6596" w:name="_Toc189889602"/>
      <w:bookmarkStart w:id="6597" w:name="_Toc189889603"/>
      <w:bookmarkStart w:id="6598" w:name="_Toc189889604"/>
      <w:bookmarkStart w:id="6599" w:name="_Toc189889605"/>
      <w:bookmarkStart w:id="6600" w:name="_Toc189889607"/>
      <w:bookmarkStart w:id="6601" w:name="_Toc189889635"/>
      <w:bookmarkStart w:id="6602" w:name="_Toc189889636"/>
      <w:bookmarkStart w:id="6603" w:name="_Toc189889640"/>
      <w:bookmarkStart w:id="6604" w:name="_Toc189889641"/>
      <w:bookmarkStart w:id="6605" w:name="_Toc189889642"/>
      <w:bookmarkStart w:id="6606" w:name="_Toc189889643"/>
      <w:bookmarkStart w:id="6607" w:name="_Toc189889646"/>
      <w:bookmarkStart w:id="6608" w:name="_Toc189889647"/>
      <w:bookmarkStart w:id="6609" w:name="_Toc189889652"/>
      <w:bookmarkStart w:id="6610" w:name="_Toc189889653"/>
      <w:bookmarkStart w:id="6611" w:name="_Toc189889654"/>
      <w:bookmarkStart w:id="6612" w:name="_Toc189889656"/>
      <w:bookmarkStart w:id="6613" w:name="_Toc189889657"/>
      <w:bookmarkStart w:id="6614" w:name="_Toc189889659"/>
      <w:bookmarkStart w:id="6615" w:name="_Toc189889660"/>
      <w:bookmarkStart w:id="6616" w:name="_Toc189889661"/>
      <w:bookmarkStart w:id="6617" w:name="_Toc189889662"/>
      <w:bookmarkStart w:id="6618" w:name="_Toc189889663"/>
      <w:bookmarkStart w:id="6619" w:name="_Toc189889664"/>
      <w:bookmarkStart w:id="6620" w:name="_Toc189889667"/>
      <w:bookmarkStart w:id="6621" w:name="_Toc189889668"/>
      <w:bookmarkStart w:id="6622" w:name="_Toc189889671"/>
      <w:bookmarkStart w:id="6623" w:name="_Toc189889672"/>
      <w:bookmarkStart w:id="6624" w:name="_Toc189889673"/>
      <w:bookmarkStart w:id="6625" w:name="_Toc189889675"/>
      <w:bookmarkStart w:id="6626" w:name="_Toc189889676"/>
      <w:bookmarkStart w:id="6627" w:name="_Toc189889677"/>
      <w:bookmarkStart w:id="6628" w:name="_Toc189889678"/>
      <w:bookmarkStart w:id="6629" w:name="_Toc189889679"/>
      <w:bookmarkStart w:id="6630" w:name="_Toc189889680"/>
      <w:bookmarkStart w:id="6631" w:name="_Toc189889683"/>
      <w:bookmarkStart w:id="6632" w:name="_Toc189889684"/>
      <w:bookmarkStart w:id="6633" w:name="_Toc189889685"/>
      <w:bookmarkStart w:id="6634" w:name="_Toc189889688"/>
      <w:bookmarkStart w:id="6635" w:name="_Toc189889689"/>
      <w:bookmarkStart w:id="6636" w:name="_Toc189889690"/>
      <w:bookmarkStart w:id="6637" w:name="_Toc189889692"/>
      <w:bookmarkStart w:id="6638" w:name="_Toc189889693"/>
      <w:bookmarkStart w:id="6639" w:name="_Toc189889694"/>
      <w:bookmarkStart w:id="6640" w:name="_Toc189889695"/>
      <w:bookmarkStart w:id="6641" w:name="_Toc189889696"/>
      <w:bookmarkStart w:id="6642" w:name="_Toc189889702"/>
      <w:bookmarkStart w:id="6643" w:name="_Toc189889703"/>
      <w:bookmarkStart w:id="6644" w:name="_Toc189889704"/>
      <w:bookmarkStart w:id="6645" w:name="_Toc189889705"/>
      <w:bookmarkStart w:id="6646" w:name="_Toc189889706"/>
      <w:bookmarkStart w:id="6647" w:name="_Toc189889707"/>
      <w:bookmarkStart w:id="6648" w:name="_Toc189889709"/>
      <w:bookmarkStart w:id="6649" w:name="_Toc189889710"/>
      <w:bookmarkStart w:id="6650" w:name="_Toc189889711"/>
      <w:bookmarkStart w:id="6651" w:name="_Toc189889712"/>
      <w:bookmarkStart w:id="6652" w:name="_Toc189889713"/>
      <w:bookmarkStart w:id="6653" w:name="_Toc189889714"/>
      <w:bookmarkStart w:id="6654" w:name="_Toc189889715"/>
      <w:bookmarkStart w:id="6655" w:name="_Toc189889716"/>
      <w:bookmarkStart w:id="6656" w:name="_Toc189889718"/>
      <w:bookmarkStart w:id="6657" w:name="_Toc189889719"/>
      <w:bookmarkStart w:id="6658" w:name="_Toc189889720"/>
      <w:bookmarkStart w:id="6659" w:name="_Toc189889721"/>
      <w:bookmarkStart w:id="6660" w:name="_Toc189889722"/>
      <w:bookmarkStart w:id="6661" w:name="_Toc189889723"/>
      <w:bookmarkStart w:id="6662" w:name="_Toc189889724"/>
      <w:bookmarkStart w:id="6663" w:name="_Toc189889725"/>
      <w:bookmarkStart w:id="6664" w:name="_Toc189889726"/>
      <w:bookmarkStart w:id="6665" w:name="_Toc189889727"/>
      <w:bookmarkStart w:id="6666" w:name="_Toc189889728"/>
      <w:bookmarkStart w:id="6667" w:name="_Toc189889729"/>
      <w:bookmarkStart w:id="6668" w:name="_Toc189889736"/>
      <w:bookmarkStart w:id="6669" w:name="_Toc189889737"/>
      <w:bookmarkStart w:id="6670" w:name="_Toc189889738"/>
      <w:bookmarkStart w:id="6671" w:name="_Toc189889739"/>
      <w:bookmarkStart w:id="6672" w:name="_Toc189889741"/>
      <w:bookmarkStart w:id="6673" w:name="_Toc189889742"/>
      <w:bookmarkStart w:id="6674" w:name="_Toc189889743"/>
      <w:bookmarkStart w:id="6675" w:name="_Toc189889744"/>
      <w:bookmarkStart w:id="6676" w:name="_Toc189889745"/>
      <w:bookmarkStart w:id="6677" w:name="_Toc189889746"/>
      <w:bookmarkStart w:id="6678" w:name="_Toc189889755"/>
      <w:bookmarkStart w:id="6679" w:name="_Toc232298497"/>
      <w:bookmarkStart w:id="6680" w:name="_Toc309019459"/>
      <w:bookmarkStart w:id="6681" w:name="_Toc403731086"/>
      <w:bookmarkEnd w:id="561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r w:rsidRPr="00864A7F">
        <w:rPr>
          <w:bCs/>
        </w:rPr>
        <w:t>Tiedon lähde</w:t>
      </w:r>
      <w:bookmarkEnd w:id="6679"/>
      <w:bookmarkEnd w:id="6680"/>
      <w:bookmarkEnd w:id="6681"/>
    </w:p>
    <w:p w14:paraId="2CE99303" w14:textId="36159BC2" w:rsidR="004D64D3" w:rsidRDefault="004D64D3" w:rsidP="004C7518">
      <w:pPr>
        <w:ind w:left="1418"/>
        <w:rPr>
          <w:bCs/>
        </w:rPr>
      </w:pPr>
      <w:r>
        <w:rPr>
          <w:bCs/>
        </w:rPr>
        <w:t xml:space="preserve">Tiedon lähde ilmoitetaan rakenteissa Informant:lla. Aikaisemmin </w:t>
      </w:r>
      <w:r w:rsidR="00E0784D">
        <w:rPr>
          <w:bCs/>
        </w:rPr>
        <w:t xml:space="preserve">vaihtoehtoisena toteutustapana </w:t>
      </w:r>
      <w:r>
        <w:rPr>
          <w:bCs/>
        </w:rPr>
        <w:t>käytettyä entryRelationship.observation</w:t>
      </w:r>
      <w:r w:rsidR="00E0784D">
        <w:rPr>
          <w:bCs/>
        </w:rPr>
        <w:t>…</w:t>
      </w:r>
      <w:r>
        <w:rPr>
          <w:bCs/>
        </w:rPr>
        <w:t xml:space="preserve"> </w:t>
      </w:r>
      <w:del w:id="6682" w:author="Timo Kaskinen" w:date="2014-10-28T16:19:00Z">
        <w:r w:rsidR="00E0784D" w:rsidDel="00EB0AD5">
          <w:rPr>
            <w:bCs/>
          </w:rPr>
          <w:delText>ydin</w:delText>
        </w:r>
      </w:del>
      <w:r w:rsidR="00E0784D">
        <w:rPr>
          <w:bCs/>
        </w:rPr>
        <w:t>tieto</w:t>
      </w:r>
      <w:r>
        <w:rPr>
          <w:bCs/>
        </w:rPr>
        <w:t>rakennetta ei enää tueta.</w:t>
      </w:r>
    </w:p>
    <w:p w14:paraId="4C08628A" w14:textId="46A6C1F0" w:rsidR="00E0784D" w:rsidRPr="00864A7F" w:rsidRDefault="00E0784D" w:rsidP="00E0784D">
      <w:pPr>
        <w:ind w:left="1418"/>
      </w:pP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koodistoa (1.2.246.537.5.40031.2003). Jos tiedonlähde on hoitava organisaatio (HOIORG) tai toinen organisaatio (TOIORG), käytetään assignedEntity</w:t>
      </w:r>
      <w:r>
        <w:t>-</w:t>
      </w:r>
      <w:r w:rsidRPr="00864A7F">
        <w:t>rakennetta ja muissa tapauksissa (potilas tai muu tietolähde) relatedEntity</w:t>
      </w:r>
      <w:r>
        <w:t>-</w:t>
      </w:r>
      <w:r w:rsidRPr="00864A7F">
        <w:t xml:space="preserve">rakennetta. </w:t>
      </w: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F83329"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FD546D">
        <w:rPr>
          <w:rFonts w:ascii="Arial" w:hAnsi="Arial" w:cs="Arial"/>
          <w:sz w:val="20"/>
          <w:highlight w:val="white"/>
        </w:rPr>
        <w:t>THL -</w:t>
      </w:r>
      <w:r>
        <w:rPr>
          <w:rFonts w:ascii="Arial" w:hAnsi="Arial" w:cs="Arial"/>
          <w:color w:val="0000FF"/>
          <w:sz w:val="20"/>
          <w:highlight w:val="white"/>
        </w:rPr>
        <w:t xml:space="preserve"> </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2890D22D" w14:textId="12343C9D" w:rsidR="00E0784D" w:rsidRPr="00FD546D" w:rsidDel="00D26294" w:rsidRDefault="00E0784D" w:rsidP="004C7518">
      <w:pPr>
        <w:ind w:left="1418"/>
        <w:rPr>
          <w:del w:id="6683" w:author="Timo Kaskinen" w:date="2014-10-28T22:13:00Z"/>
          <w:bCs/>
          <w:lang w:val="en-US"/>
        </w:rPr>
      </w:pPr>
      <w:bookmarkStart w:id="6684" w:name="_Toc403731087"/>
      <w:bookmarkEnd w:id="6684"/>
    </w:p>
    <w:p w14:paraId="17837DA5" w14:textId="77777777" w:rsidR="004B462C" w:rsidRPr="00EB5D9E" w:rsidRDefault="004B462C" w:rsidP="00412D77">
      <w:pPr>
        <w:pStyle w:val="Otsikko3"/>
      </w:pPr>
      <w:bookmarkStart w:id="6685" w:name="_Toc232298498"/>
      <w:bookmarkStart w:id="6686" w:name="_Toc309019460"/>
      <w:bookmarkStart w:id="6687" w:name="_Toc403731088"/>
      <w:r w:rsidRPr="00EB5D9E">
        <w:t>Hoidon tarve</w:t>
      </w:r>
      <w:bookmarkEnd w:id="6685"/>
      <w:bookmarkEnd w:id="6686"/>
      <w:bookmarkEnd w:id="6687"/>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Hoidon tarpeen ilmoittamiseen käytetään Observation act:iä.</w:t>
      </w:r>
      <w:ins w:id="6688" w:author="Timo Kaskinen" w:date="2014-11-14T11:59:00Z">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ins>
    </w:p>
    <w:p w14:paraId="17837DAA" w14:textId="6265450D" w:rsidR="004C7518" w:rsidRDefault="004C7518" w:rsidP="004C7518">
      <w:pPr>
        <w:ind w:left="1418"/>
      </w:pPr>
      <w:r>
        <w:t xml:space="preserve">TemplateId:n arvolla 1.2.246.537.6.12.999.2003.15 ilmoitetaan, että kyseessä on hoidon tarpeen </w:t>
      </w:r>
      <w:del w:id="6689" w:author="Jarkko Närvänen" w:date="2014-11-06T13:14:00Z">
        <w:r w:rsidDel="00B9707D">
          <w:delText>ydin</w:delText>
        </w:r>
      </w:del>
      <w:r>
        <w:t>tietorakenne.</w:t>
      </w:r>
      <w:r>
        <w:rPr>
          <w:b/>
        </w:rPr>
        <w:t xml:space="preserve"> </w:t>
      </w:r>
      <w:r>
        <w:t xml:space="preserve">Koodisto 1.2.246.537.6.12.999.2003 on </w:t>
      </w:r>
      <w:ins w:id="6690" w:author="Jarkko Närvänen" w:date="2014-11-06T10:45:00Z">
        <w:r w:rsidR="00E32486">
          <w:t xml:space="preserve">Tekninen </w:t>
        </w:r>
      </w:ins>
      <w:r>
        <w:t>CDA</w:t>
      </w:r>
      <w:ins w:id="6691" w:author="Jarkko Närvänen" w:date="2014-11-06T10:45:00Z">
        <w:r w:rsidR="00E32486">
          <w:t xml:space="preserve"> R2 </w:t>
        </w:r>
      </w:ins>
      <w:del w:id="6692" w:author="Jarkko Närvänen" w:date="2014-11-06T10:45:00Z">
        <w:r w:rsidDel="00E32486">
          <w:delText>-</w:delText>
        </w:r>
      </w:del>
      <w:r>
        <w:t xml:space="preserve">rakennekoodisto (entinen ydintietokoodisto) ja 1.2.246.537.6.12.999.2003.15 on </w:t>
      </w:r>
      <w:r>
        <w:rPr>
          <w:b/>
        </w:rPr>
        <w:t>hoidon tarpeen</w:t>
      </w:r>
      <w:r w:rsidRPr="00017C3E">
        <w:rPr>
          <w:b/>
        </w:rPr>
        <w:t xml:space="preserve"> </w:t>
      </w:r>
      <w:del w:id="6693" w:author="Jarkko Närvänen" w:date="2014-11-06T13:14:00Z">
        <w:r w:rsidRPr="00017C3E" w:rsidDel="00B9707D">
          <w:rPr>
            <w:b/>
          </w:rPr>
          <w:delText>ydin</w:delText>
        </w:r>
      </w:del>
      <w:r w:rsidRPr="00017C3E">
        <w:rPr>
          <w:b/>
        </w:rPr>
        <w:t>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&lt;entryRelationship&gt;&lt;observation&gt;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EB5D9E" w:rsidRDefault="00640E63" w:rsidP="00412D77">
      <w:pPr>
        <w:pStyle w:val="Otsikko3"/>
      </w:pPr>
      <w:bookmarkStart w:id="6694" w:name="_Toc232298499"/>
      <w:bookmarkStart w:id="6695" w:name="_Toc309019461"/>
      <w:bookmarkStart w:id="6696" w:name="_Toc403731089"/>
      <w:r w:rsidRPr="00EB5D9E">
        <w:t>Hoitotyön t</w:t>
      </w:r>
      <w:r w:rsidR="004B462C" w:rsidRPr="00EB5D9E">
        <w:t>oiminto</w:t>
      </w:r>
      <w:bookmarkEnd w:id="6694"/>
      <w:bookmarkEnd w:id="6695"/>
      <w:bookmarkEnd w:id="6696"/>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Toiminnon ilmoittamiseen käytetään Observation act:iä.</w:t>
      </w:r>
      <w:ins w:id="6697" w:author="Timo Kaskinen" w:date="2014-11-14T11:59:00Z">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ins>
    </w:p>
    <w:p w14:paraId="17837DFE" w14:textId="09940550" w:rsidR="004C7518" w:rsidRDefault="004C7518" w:rsidP="004C7518">
      <w:pPr>
        <w:ind w:left="1418"/>
      </w:pPr>
      <w:r>
        <w:t xml:space="preserve">TemplateId:n arvolla 1.2.246.537.6.12.999.2003.16 ilmoitetaan, että kyseessä on hoidon toiminnon </w:t>
      </w:r>
      <w:del w:id="6698" w:author="Jarkko Närvänen" w:date="2014-11-06T13:14:00Z">
        <w:r w:rsidDel="00B9707D">
          <w:delText>ydin</w:delText>
        </w:r>
      </w:del>
      <w:r>
        <w:t>tietorakenne.</w:t>
      </w:r>
      <w:r>
        <w:rPr>
          <w:b/>
        </w:rPr>
        <w:t xml:space="preserve"> </w:t>
      </w:r>
      <w:r>
        <w:t xml:space="preserve">Koodisto 1.2.246.537.6.12.999.2003 on </w:t>
      </w:r>
      <w:ins w:id="6699" w:author="Jarkko Närvänen" w:date="2014-11-06T10:45:00Z">
        <w:r w:rsidR="00E32486">
          <w:t xml:space="preserve">Tekninen </w:t>
        </w:r>
      </w:ins>
      <w:r>
        <w:t>CDA</w:t>
      </w:r>
      <w:ins w:id="6700" w:author="Jarkko Närvänen" w:date="2014-11-06T10:45:00Z">
        <w:r w:rsidR="00E32486">
          <w:t xml:space="preserve"> R2 </w:t>
        </w:r>
      </w:ins>
      <w:del w:id="6701" w:author="Jarkko Närvänen" w:date="2014-11-06T10:45:00Z">
        <w:r w:rsidDel="00E32486">
          <w:delText>-</w:delText>
        </w:r>
      </w:del>
      <w:r>
        <w:t xml:space="preserve">rakennekoodisto (entinen ydintietokoodisto) ja 1.2.246.537.6.12.999.2003.16 on </w:t>
      </w:r>
      <w:r>
        <w:rPr>
          <w:b/>
        </w:rPr>
        <w:t>hoidon toiminnon</w:t>
      </w:r>
      <w:r w:rsidRPr="00017C3E">
        <w:rPr>
          <w:b/>
        </w:rPr>
        <w:t xml:space="preserve"> </w:t>
      </w:r>
      <w:del w:id="6702" w:author="Jarkko Närvänen" w:date="2014-11-06T13:14:00Z">
        <w:r w:rsidRPr="00017C3E" w:rsidDel="00B9707D">
          <w:rPr>
            <w:b/>
          </w:rPr>
          <w:delText>ydin</w:delText>
        </w:r>
      </w:del>
      <w:r w:rsidRPr="00017C3E">
        <w:rPr>
          <w:b/>
        </w:rPr>
        <w:t>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412D77">
      <w:pPr>
        <w:pStyle w:val="Otsikko3"/>
      </w:pPr>
      <w:bookmarkStart w:id="6703" w:name="_Toc232298500"/>
      <w:bookmarkStart w:id="6704" w:name="_Toc309019462"/>
      <w:bookmarkStart w:id="6705" w:name="_Toc403731090"/>
      <w:r w:rsidRPr="00EB5D9E">
        <w:t>Hoidon tulo</w:t>
      </w:r>
      <w:r w:rsidR="000312A4" w:rsidRPr="00EB5D9E">
        <w:t>s</w:t>
      </w:r>
      <w:bookmarkEnd w:id="6703"/>
      <w:bookmarkEnd w:id="6704"/>
      <w:bookmarkEnd w:id="6705"/>
    </w:p>
    <w:p w14:paraId="17837E3D" w14:textId="77777777" w:rsidR="004B462C" w:rsidRPr="00864A7F" w:rsidRDefault="004B462C" w:rsidP="004B462C">
      <w:pPr>
        <w:pStyle w:val="NormaaliP"/>
        <w:ind w:left="1418"/>
      </w:pPr>
    </w:p>
    <w:p w14:paraId="17837E3E" w14:textId="447937A9" w:rsidR="004B462C" w:rsidRPr="00B206A3" w:rsidDel="00EB5D9E" w:rsidRDefault="004B462C" w:rsidP="004B462C">
      <w:pPr>
        <w:pStyle w:val="NormaaliP"/>
        <w:rPr>
          <w:del w:id="6706" w:author="Timo Kaskinen" w:date="2014-11-14T12:00:00Z"/>
          <w:lang w:val="en-GB"/>
        </w:rPr>
      </w:pPr>
    </w:p>
    <w:p w14:paraId="17837E3F" w14:textId="77777777" w:rsidR="005B5D94" w:rsidRDefault="005B5D94" w:rsidP="005B5D94">
      <w:pPr>
        <w:pStyle w:val="NormaaliP"/>
        <w:ind w:left="1418"/>
      </w:pPr>
      <w:r w:rsidRPr="00864A7F">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Hoidon tuloksen ilmoittamiseen käytetään Observation act:iä.</w:t>
      </w:r>
      <w:ins w:id="6707" w:author="Timo Kaskinen" w:date="2014-11-14T12:00:00Z">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ins>
    </w:p>
    <w:p w14:paraId="17837E42" w14:textId="58A35C62" w:rsidR="005B5D94" w:rsidRDefault="005B5D94" w:rsidP="005B5D94">
      <w:pPr>
        <w:ind w:left="1418"/>
      </w:pPr>
      <w:r>
        <w:t xml:space="preserve">TemplateId:n arvolla 1.2.246.537.6.12.999.2003.17 ilmoitetaan, että kyseessä on hoidon tuloksen </w:t>
      </w:r>
      <w:del w:id="6708" w:author="Jarkko Närvänen" w:date="2014-11-06T13:15:00Z">
        <w:r w:rsidDel="00B9707D">
          <w:delText>ydin</w:delText>
        </w:r>
      </w:del>
      <w:r>
        <w:t>tietorakenne.</w:t>
      </w:r>
      <w:r>
        <w:rPr>
          <w:b/>
        </w:rPr>
        <w:t xml:space="preserve"> </w:t>
      </w:r>
      <w:r>
        <w:t xml:space="preserve">Koodisto 1.2.246.537.6.12.999.2003 on </w:t>
      </w:r>
      <w:ins w:id="6709" w:author="Jarkko Närvänen" w:date="2014-11-06T10:46:00Z">
        <w:r w:rsidR="00E32486">
          <w:t xml:space="preserve">Tekninen </w:t>
        </w:r>
      </w:ins>
      <w:r>
        <w:t>CDA</w:t>
      </w:r>
      <w:ins w:id="6710" w:author="Jarkko Närvänen" w:date="2014-11-06T10:46:00Z">
        <w:r w:rsidR="00E32486">
          <w:t xml:space="preserve"> R2 </w:t>
        </w:r>
      </w:ins>
      <w:del w:id="6711" w:author="Jarkko Närvänen" w:date="2014-11-06T10:46:00Z">
        <w:r w:rsidDel="00E32486">
          <w:delText>-</w:delText>
        </w:r>
      </w:del>
      <w:r>
        <w:t xml:space="preserve">rakennekoodisto (entinen ydintietokoodisto) ja 1.2.246.537.6.12.999.2003.17 on </w:t>
      </w:r>
      <w:r>
        <w:rPr>
          <w:b/>
        </w:rPr>
        <w:t>hoidon tuloksen</w:t>
      </w:r>
      <w:r w:rsidRPr="00017C3E">
        <w:rPr>
          <w:b/>
        </w:rPr>
        <w:t xml:space="preserve"> </w:t>
      </w:r>
      <w:del w:id="6712" w:author="Jarkko Närvänen" w:date="2014-11-06T13:15:00Z">
        <w:r w:rsidRPr="00017C3E" w:rsidDel="00B9707D">
          <w:rPr>
            <w:b/>
          </w:rPr>
          <w:delText>ydin</w:delText>
        </w:r>
      </w:del>
      <w:r w:rsidRPr="00017C3E">
        <w:rPr>
          <w:b/>
        </w:rPr>
        <w:t>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 xml:space="preserve">Hoidon  tulos ilmoitetaan omassa alikomponentissaan &lt;entryRelationship&gt;&lt;observation&gt;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CBDDF06"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&lt;entryRelationship&gt;&lt;observation&gt;</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412D77">
      <w:pPr>
        <w:pStyle w:val="Otsikko3"/>
      </w:pPr>
      <w:bookmarkStart w:id="6713" w:name="_Toc232298501"/>
      <w:bookmarkStart w:id="6714" w:name="_Toc309019463"/>
      <w:bookmarkStart w:id="6715" w:name="_Toc403731091"/>
      <w:bookmarkStart w:id="6716" w:name="OLE_LINK29"/>
      <w:r w:rsidRPr="00EB5D9E">
        <w:t>Hoitoisuus</w:t>
      </w:r>
      <w:bookmarkEnd w:id="6713"/>
      <w:bookmarkEnd w:id="6714"/>
      <w:bookmarkEnd w:id="6715"/>
    </w:p>
    <w:bookmarkEnd w:id="6716"/>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42A6168D" w:rsidR="005B5D94" w:rsidRDefault="005B5D94" w:rsidP="005B5D94">
      <w:pPr>
        <w:ind w:left="1418"/>
      </w:pPr>
      <w:r>
        <w:t xml:space="preserve">TemplateId:n arvolla 1.2.246.537.6.12.999.2003.18 ilmoitetaan, että kyseessä on hoitoisuuden </w:t>
      </w:r>
      <w:del w:id="6717" w:author="Jarkko Närvänen" w:date="2014-11-06T13:15:00Z">
        <w:r w:rsidDel="00B9707D">
          <w:delText>ydin</w:delText>
        </w:r>
      </w:del>
      <w:r>
        <w:t>tietorakenne.</w:t>
      </w:r>
      <w:r>
        <w:rPr>
          <w:b/>
        </w:rPr>
        <w:t xml:space="preserve"> </w:t>
      </w:r>
      <w:r>
        <w:t xml:space="preserve">Koodisto 1.2.246.537.6.12.999.2003 on </w:t>
      </w:r>
      <w:ins w:id="6718" w:author="Jarkko Närvänen" w:date="2014-11-06T10:46:00Z">
        <w:r w:rsidR="00E32486">
          <w:t xml:space="preserve">Tekninen </w:t>
        </w:r>
      </w:ins>
      <w:r>
        <w:t>CDA</w:t>
      </w:r>
      <w:ins w:id="6719" w:author="Jarkko Närvänen" w:date="2014-11-06T10:46:00Z">
        <w:r w:rsidR="00E32486">
          <w:t xml:space="preserve"> R2 </w:t>
        </w:r>
      </w:ins>
      <w:del w:id="6720" w:author="Jarkko Närvänen" w:date="2014-11-06T10:46:00Z">
        <w:r w:rsidDel="00E32486">
          <w:delText>-</w:delText>
        </w:r>
      </w:del>
      <w:r>
        <w:t xml:space="preserve">rakennekoodisto (entinen ydintietokoodisto) ja 1.2.246.537.6.12.999.2003.18 on </w:t>
      </w:r>
      <w:r>
        <w:rPr>
          <w:b/>
        </w:rPr>
        <w:t xml:space="preserve">hoitoisuuden </w:t>
      </w:r>
      <w:del w:id="6721" w:author="Jarkko Närvänen" w:date="2014-11-06T13:15:00Z">
        <w:r w:rsidRPr="00017C3E" w:rsidDel="00B9707D">
          <w:rPr>
            <w:b/>
          </w:rPr>
          <w:delText>ydin</w:delText>
        </w:r>
      </w:del>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BA553C" w:rsidRDefault="00F64131" w:rsidP="00F64131">
      <w:pPr>
        <w:autoSpaceDE w:val="0"/>
        <w:autoSpaceDN w:val="0"/>
        <w:adjustRightInd w:val="0"/>
        <w:spacing w:before="0"/>
        <w:ind w:left="0"/>
        <w:rPr>
          <w:rFonts w:ascii="Arial" w:hAnsi="Arial" w:cs="Arial"/>
          <w:color w:val="000000"/>
          <w:sz w:val="20"/>
          <w:lang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BA553C">
        <w:rPr>
          <w:rFonts w:ascii="Arial" w:hAnsi="Arial" w:cs="Arial"/>
          <w:color w:val="0000FF"/>
          <w:sz w:val="20"/>
          <w:lang w:eastAsia="fi-FI"/>
        </w:rPr>
        <w:t>&lt;</w:t>
      </w:r>
      <w:r w:rsidRPr="00BA553C">
        <w:rPr>
          <w:rFonts w:ascii="Arial" w:hAnsi="Arial" w:cs="Arial"/>
          <w:color w:val="800000"/>
          <w:sz w:val="20"/>
          <w:lang w:eastAsia="fi-FI"/>
        </w:rPr>
        <w:t>id</w:t>
      </w:r>
      <w:r w:rsidRPr="00BA553C">
        <w:rPr>
          <w:rFonts w:ascii="Arial" w:hAnsi="Arial" w:cs="Arial"/>
          <w:color w:val="008080"/>
          <w:sz w:val="20"/>
          <w:lang w:eastAsia="fi-FI"/>
        </w:rPr>
        <w:t xml:space="preserve"> </w:t>
      </w:r>
      <w:r w:rsidRPr="00BA553C">
        <w:rPr>
          <w:rFonts w:ascii="Arial" w:hAnsi="Arial" w:cs="Arial"/>
          <w:color w:val="FF0000"/>
          <w:sz w:val="20"/>
          <w:lang w:eastAsia="fi-FI"/>
        </w:rPr>
        <w:t>root</w:t>
      </w:r>
      <w:r w:rsidRPr="00BA553C">
        <w:rPr>
          <w:rFonts w:ascii="Arial" w:hAnsi="Arial" w:cs="Arial"/>
          <w:color w:val="0000FF"/>
          <w:sz w:val="20"/>
          <w:lang w:eastAsia="fi-FI"/>
        </w:rPr>
        <w:t>="</w:t>
      </w:r>
      <w:r w:rsidRPr="00BA553C">
        <w:rPr>
          <w:rFonts w:ascii="Arial" w:hAnsi="Arial" w:cs="Arial"/>
          <w:color w:val="000000"/>
          <w:sz w:val="20"/>
          <w:lang w:eastAsia="fi-FI"/>
        </w:rPr>
        <w:t>1.2.246.21</w:t>
      </w:r>
      <w:r w:rsidRPr="00BA553C">
        <w:rPr>
          <w:rFonts w:ascii="Arial" w:hAnsi="Arial" w:cs="Arial"/>
          <w:color w:val="0000FF"/>
          <w:sz w:val="20"/>
          <w:lang w:eastAsia="fi-FI"/>
        </w:rPr>
        <w:t>"</w:t>
      </w:r>
      <w:r w:rsidRPr="00BA553C">
        <w:rPr>
          <w:rFonts w:ascii="Arial" w:hAnsi="Arial" w:cs="Arial"/>
          <w:color w:val="008080"/>
          <w:sz w:val="20"/>
          <w:lang w:eastAsia="fi-FI"/>
        </w:rPr>
        <w:t xml:space="preserve"> </w:t>
      </w:r>
      <w:r w:rsidRPr="00BA553C">
        <w:rPr>
          <w:rFonts w:ascii="Arial" w:hAnsi="Arial" w:cs="Arial"/>
          <w:color w:val="FF0000"/>
          <w:sz w:val="20"/>
          <w:lang w:eastAsia="fi-FI"/>
        </w:rPr>
        <w:t>extension</w:t>
      </w:r>
      <w:r w:rsidRPr="00BA553C">
        <w:rPr>
          <w:rFonts w:ascii="Arial" w:hAnsi="Arial" w:cs="Arial"/>
          <w:color w:val="0000FF"/>
          <w:sz w:val="20"/>
          <w:lang w:eastAsia="fi-FI"/>
        </w:rPr>
        <w:t>="</w:t>
      </w:r>
      <w:r w:rsidR="00A178AC" w:rsidRPr="00BA553C">
        <w:rPr>
          <w:rFonts w:ascii="Arial" w:hAnsi="Arial" w:cs="Arial"/>
          <w:color w:val="000000"/>
          <w:sz w:val="20"/>
          <w:lang w:eastAsia="fi-FI"/>
        </w:rPr>
        <w:t>123456-1234</w:t>
      </w:r>
      <w:r w:rsidRPr="00BA553C">
        <w:rPr>
          <w:rFonts w:ascii="Arial" w:hAnsi="Arial" w:cs="Arial"/>
          <w:color w:val="0000FF"/>
          <w:sz w:val="20"/>
          <w:lang w:eastAsia="fi-FI"/>
        </w:rPr>
        <w:t>"/&gt;</w:t>
      </w:r>
      <w:r w:rsidRPr="00BA553C">
        <w:rPr>
          <w:rFonts w:ascii="Arial" w:hAnsi="Arial" w:cs="Arial"/>
          <w:color w:val="000000"/>
          <w:sz w:val="20"/>
          <w:lang w:eastAsia="fi-FI"/>
        </w:rPr>
        <w:t xml:space="preserve"> </w:t>
      </w:r>
    </w:p>
    <w:p w14:paraId="17837EB1" w14:textId="77777777" w:rsidR="005B5D94" w:rsidRPr="00BA553C"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FF"/>
          <w:sz w:val="20"/>
          <w:highlight w:val="white"/>
          <w:lang w:eastAsia="fi-FI"/>
        </w:rPr>
        <w:t>&lt;!--</w:t>
      </w:r>
      <w:r w:rsidRPr="00BA553C">
        <w:rPr>
          <w:rFonts w:ascii="Arial" w:hAnsi="Arial" w:cs="Arial"/>
          <w:color w:val="808080"/>
          <w:sz w:val="20"/>
          <w:highlight w:val="white"/>
          <w:lang w:eastAsia="fi-FI"/>
        </w:rPr>
        <w:t xml:space="preserve"> henkilön nimi</w:t>
      </w:r>
      <w:r w:rsidRPr="00BA553C">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6722" w:name="_Toc403731092"/>
      <w:bookmarkStart w:id="6723" w:name="_Toc232298502"/>
      <w:bookmarkStart w:id="6724" w:name="_Toc309019464"/>
      <w:r>
        <w:t>Hoitotyön yhteenveto</w:t>
      </w:r>
      <w:bookmarkEnd w:id="6722"/>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0974DFE1" w14:textId="63BD81B2" w:rsidR="005B3363" w:rsidRDefault="005B3363">
      <w:pPr>
        <w:spacing w:before="0"/>
        <w:ind w:left="0"/>
      </w:pPr>
      <w:r>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255B53FF" w:rsidR="006036D6" w:rsidRDefault="006036D6" w:rsidP="00BB7EBA">
      <w:pPr>
        <w:spacing w:before="0"/>
        <w:ind w:left="0"/>
      </w:pPr>
    </w:p>
    <w:p w14:paraId="29937AA1" w14:textId="77777777" w:rsidR="00386FFA" w:rsidRPr="00864A7F" w:rsidRDefault="00386FFA" w:rsidP="00386FFA">
      <w:pPr>
        <w:pStyle w:val="Otsikko3"/>
      </w:pPr>
      <w:bookmarkStart w:id="6725" w:name="_Toc403731093"/>
      <w:moveToRangeStart w:id="6726" w:author="Timo Kaskinen" w:date="2014-10-29T18:06:00Z" w:name="move402369342"/>
      <w:moveTo w:id="6727" w:author="Timo Kaskinen" w:date="2014-10-29T18:06:00Z">
        <w:r w:rsidRPr="00864A7F">
          <w:t>Fysiologiset mittaukset</w:t>
        </w:r>
      </w:moveTo>
      <w:bookmarkEnd w:id="6725"/>
    </w:p>
    <w:p w14:paraId="19D4309B" w14:textId="77777777" w:rsidR="00386FFA" w:rsidRDefault="00386FFA" w:rsidP="00386FFA">
      <w:pPr>
        <w:pStyle w:val="NormaaliP"/>
        <w:ind w:left="1418"/>
        <w:rPr>
          <w:color w:val="000000"/>
        </w:rPr>
      </w:pPr>
    </w:p>
    <w:p w14:paraId="7C597409" w14:textId="14FC3B92" w:rsidR="00386FFA" w:rsidRPr="00864A7F" w:rsidDel="00582680" w:rsidRDefault="00386FFA" w:rsidP="00386FFA">
      <w:pPr>
        <w:pStyle w:val="NormaaliP"/>
        <w:ind w:left="1418"/>
        <w:rPr>
          <w:del w:id="6728" w:author="Timo Kaskinen" w:date="2014-10-30T12:58:00Z"/>
          <w:color w:val="000000"/>
        </w:rPr>
      </w:pPr>
      <w:moveTo w:id="6729" w:author="Timo Kaskinen" w:date="2014-10-29T18:06:00Z">
        <w:del w:id="6730" w:author="Timo Kaskinen" w:date="2014-10-30T12:58:00Z">
          <w:r w:rsidRPr="00864A7F" w:rsidDel="00582680">
            <w:rPr>
              <w:color w:val="000000"/>
            </w:rPr>
            <w:delText>Näkymä:</w:delText>
          </w:r>
          <w:r w:rsidRPr="00864A7F" w:rsidDel="00582680">
            <w:rPr>
              <w:color w:val="000000"/>
            </w:rPr>
            <w:tab/>
          </w:r>
          <w:r w:rsidRPr="00864A7F" w:rsidDel="00582680">
            <w:rPr>
              <w:color w:val="000000"/>
            </w:rPr>
            <w:tab/>
            <w:delText>SIS, HOKE, …</w:delText>
          </w:r>
          <w:r w:rsidRPr="00864A7F" w:rsidDel="00582680">
            <w:rPr>
              <w:color w:val="000000"/>
            </w:rPr>
            <w:tab/>
            <w:delText>OID:1.2.246.537.6.12.2002.xxx</w:delText>
          </w:r>
        </w:del>
      </w:moveTo>
    </w:p>
    <w:p w14:paraId="0EC57349" w14:textId="4E673A74" w:rsidR="00386FFA" w:rsidRPr="00864A7F" w:rsidDel="00582680" w:rsidRDefault="00386FFA" w:rsidP="00386FFA">
      <w:pPr>
        <w:pStyle w:val="NormaaliP"/>
        <w:ind w:left="1418"/>
        <w:rPr>
          <w:del w:id="6731" w:author="Timo Kaskinen" w:date="2014-10-30T12:58:00Z"/>
          <w:color w:val="000000"/>
        </w:rPr>
      </w:pPr>
      <w:moveTo w:id="6732" w:author="Timo Kaskinen" w:date="2014-10-29T18:06:00Z">
        <w:del w:id="6733" w:author="Timo Kaskinen" w:date="2014-10-30T12:58:00Z">
          <w:r w:rsidRPr="00864A7F" w:rsidDel="00582680">
            <w:rPr>
              <w:color w:val="000000"/>
            </w:rPr>
            <w:delText>Hoitoprosessin vaihe:</w:delText>
          </w:r>
          <w:r w:rsidRPr="00864A7F" w:rsidDel="00582680">
            <w:rPr>
              <w:color w:val="000000"/>
            </w:rPr>
            <w:tab/>
            <w:delText>Hoidon suunnittelu</w:delText>
          </w:r>
          <w:r w:rsidRPr="00864A7F" w:rsidDel="00582680">
            <w:rPr>
              <w:color w:val="000000"/>
            </w:rPr>
            <w:tab/>
            <w:delText>OID:1.2.246.537.6.13.2006.14</w:delText>
          </w:r>
          <w:r w:rsidRPr="00864A7F" w:rsidDel="00582680">
            <w:rPr>
              <w:color w:val="000000"/>
            </w:rPr>
            <w:tab/>
          </w:r>
        </w:del>
      </w:moveTo>
    </w:p>
    <w:p w14:paraId="47E46E4B" w14:textId="7DAE9DC4" w:rsidR="00386FFA" w:rsidRPr="00864A7F" w:rsidDel="00582680" w:rsidRDefault="00386FFA" w:rsidP="00386FFA">
      <w:pPr>
        <w:pStyle w:val="NormaaliP"/>
        <w:ind w:left="1418"/>
        <w:rPr>
          <w:del w:id="6734" w:author="Timo Kaskinen" w:date="2014-10-30T12:58:00Z"/>
          <w:color w:val="000000"/>
        </w:rPr>
      </w:pPr>
      <w:moveTo w:id="6735" w:author="Timo Kaskinen" w:date="2014-10-29T18:06:00Z">
        <w:del w:id="6736" w:author="Timo Kaskinen" w:date="2014-10-30T12:58:00Z">
          <w:r w:rsidRPr="00864A7F" w:rsidDel="00582680">
            <w:rPr>
              <w:color w:val="000000"/>
            </w:rPr>
            <w:tab/>
          </w:r>
          <w:r w:rsidRPr="00864A7F" w:rsidDel="00582680">
            <w:rPr>
              <w:color w:val="000000"/>
            </w:rPr>
            <w:tab/>
          </w:r>
          <w:r w:rsidRPr="00864A7F" w:rsidDel="00582680">
            <w:rPr>
              <w:color w:val="000000"/>
            </w:rPr>
            <w:tab/>
            <w:delText>Hoidon toteutus</w:delText>
          </w:r>
          <w:r w:rsidRPr="00864A7F" w:rsidDel="00582680">
            <w:rPr>
              <w:color w:val="000000"/>
            </w:rPr>
            <w:tab/>
            <w:delText>OID:1.2.246.537.6.13.2006.15</w:delText>
          </w:r>
          <w:r w:rsidRPr="00864A7F" w:rsidDel="00582680">
            <w:rPr>
              <w:color w:val="000000"/>
            </w:rPr>
            <w:tab/>
          </w:r>
        </w:del>
      </w:moveTo>
    </w:p>
    <w:p w14:paraId="2168049F" w14:textId="52A3471E" w:rsidR="00386FFA" w:rsidRPr="00864A7F" w:rsidDel="00582680" w:rsidRDefault="00386FFA" w:rsidP="00386FFA">
      <w:pPr>
        <w:pStyle w:val="NormaaliP"/>
        <w:ind w:left="1418"/>
        <w:rPr>
          <w:del w:id="6737" w:author="Timo Kaskinen" w:date="2014-10-30T12:58:00Z"/>
          <w:color w:val="000000"/>
        </w:rPr>
      </w:pPr>
      <w:moveTo w:id="6738" w:author="Timo Kaskinen" w:date="2014-10-29T18:06:00Z">
        <w:del w:id="6739" w:author="Timo Kaskinen" w:date="2014-10-30T12:58:00Z">
          <w:r w:rsidRPr="00864A7F" w:rsidDel="00582680">
            <w:rPr>
              <w:color w:val="000000"/>
            </w:rPr>
            <w:delText>Otsikko:</w:delText>
          </w:r>
          <w:r w:rsidRPr="00864A7F" w:rsidDel="00582680">
            <w:rPr>
              <w:color w:val="000000"/>
            </w:rPr>
            <w:tab/>
          </w:r>
          <w:r w:rsidRPr="00864A7F" w:rsidDel="00582680">
            <w:rPr>
              <w:color w:val="000000"/>
            </w:rPr>
            <w:tab/>
            <w:delText>Fysiologiset mittau</w:delText>
          </w:r>
          <w:r w:rsidDel="00582680">
            <w:rPr>
              <w:color w:val="000000"/>
            </w:rPr>
            <w:delText>k</w:delText>
          </w:r>
          <w:r w:rsidRPr="00864A7F" w:rsidDel="00582680">
            <w:rPr>
              <w:color w:val="000000"/>
            </w:rPr>
            <w:delText>set OID:1.2.246.537.6.14.2006.64</w:delText>
          </w:r>
          <w:r w:rsidRPr="00864A7F" w:rsidDel="00582680">
            <w:rPr>
              <w:color w:val="000000"/>
            </w:rPr>
            <w:tab/>
          </w:r>
        </w:del>
      </w:moveTo>
    </w:p>
    <w:p w14:paraId="2E860547" w14:textId="6C3D6325" w:rsidR="00386FFA" w:rsidRPr="00864A7F" w:rsidDel="00582680" w:rsidRDefault="00386FFA" w:rsidP="00386FFA">
      <w:pPr>
        <w:pStyle w:val="NormaaliP"/>
        <w:ind w:left="1418"/>
        <w:rPr>
          <w:del w:id="6740" w:author="Timo Kaskinen" w:date="2014-10-30T12:58:00Z"/>
          <w:color w:val="000000"/>
        </w:rPr>
      </w:pPr>
      <w:moveTo w:id="6741" w:author="Timo Kaskinen" w:date="2014-10-29T18:06:00Z">
        <w:del w:id="6742" w:author="Timo Kaskinen" w:date="2014-10-30T12:58:00Z">
          <w:r w:rsidRPr="00864A7F" w:rsidDel="00582680">
            <w:rPr>
              <w:color w:val="000000"/>
            </w:rPr>
            <w:delText>Näyttötiedot:</w:delText>
          </w:r>
          <w:r w:rsidRPr="00864A7F" w:rsidDel="00582680">
            <w:rPr>
              <w:color w:val="000000"/>
            </w:rPr>
            <w:tab/>
          </w:r>
          <w:r w:rsidRPr="00864A7F" w:rsidDel="00582680">
            <w:rPr>
              <w:color w:val="000000"/>
            </w:rPr>
            <w:tab/>
            <w:delText>esim. pituus: 177 cm</w:delText>
          </w:r>
        </w:del>
      </w:moveTo>
    </w:p>
    <w:p w14:paraId="66855380" w14:textId="5C3B2C35" w:rsidR="00386FFA" w:rsidRPr="00864A7F" w:rsidDel="00582680" w:rsidRDefault="00386FFA" w:rsidP="00386FFA">
      <w:pPr>
        <w:pStyle w:val="NormaaliP"/>
        <w:ind w:left="1418"/>
        <w:rPr>
          <w:del w:id="6743" w:author="Timo Kaskinen" w:date="2014-10-30T12:58:00Z"/>
          <w:color w:val="000000"/>
        </w:rPr>
      </w:pPr>
      <w:moveTo w:id="6744" w:author="Timo Kaskinen" w:date="2014-10-29T18:06:00Z">
        <w:del w:id="6745" w:author="Timo Kaskinen" w:date="2014-10-30T12:58:00Z">
          <w:r w:rsidRPr="00864A7F" w:rsidDel="00582680">
            <w:rPr>
              <w:color w:val="000000"/>
            </w:rPr>
            <w:tab/>
          </w:r>
          <w:r w:rsidRPr="00864A7F" w:rsidDel="00582680">
            <w:rPr>
              <w:color w:val="000000"/>
            </w:rPr>
            <w:tab/>
          </w:r>
          <w:r w:rsidRPr="00864A7F" w:rsidDel="00582680">
            <w:rPr>
              <w:color w:val="000000"/>
            </w:rPr>
            <w:tab/>
            <w:delText>lausuntorivit</w:delText>
          </w:r>
          <w:r w:rsidRPr="00864A7F" w:rsidDel="00582680">
            <w:rPr>
              <w:color w:val="000000"/>
            </w:rPr>
            <w:tab/>
          </w:r>
        </w:del>
      </w:moveTo>
    </w:p>
    <w:p w14:paraId="23E1461F" w14:textId="31457296" w:rsidR="00386FFA" w:rsidRPr="00864A7F" w:rsidDel="00582680" w:rsidRDefault="00386FFA" w:rsidP="00386FFA">
      <w:pPr>
        <w:pStyle w:val="NormaaliP"/>
        <w:ind w:left="1418"/>
        <w:rPr>
          <w:del w:id="6746" w:author="Timo Kaskinen" w:date="2014-10-30T12:58:00Z"/>
          <w:color w:val="000000"/>
        </w:rPr>
      </w:pPr>
      <w:moveTo w:id="6747" w:author="Timo Kaskinen" w:date="2014-10-29T18:06:00Z">
        <w:del w:id="6748" w:author="Timo Kaskinen" w:date="2014-10-30T12:58:00Z">
          <w:r w:rsidRPr="00864A7F" w:rsidDel="00582680">
            <w:rPr>
              <w:color w:val="000000"/>
            </w:rPr>
            <w:delText>Rakenteiset tiedot:</w:delText>
          </w:r>
          <w:r w:rsidRPr="00864A7F" w:rsidDel="00582680">
            <w:rPr>
              <w:color w:val="000000"/>
            </w:rPr>
            <w:tab/>
            <w:delText>tutkimukset ja tulokset tarkemmin luku 3.2.5 (ydintieto)</w:delText>
          </w:r>
        </w:del>
      </w:moveTo>
    </w:p>
    <w:p w14:paraId="144BC6F7" w14:textId="15245E82" w:rsidR="00386FFA" w:rsidRPr="00020C3A" w:rsidDel="00582680" w:rsidRDefault="00386FFA" w:rsidP="00386FFA">
      <w:pPr>
        <w:pStyle w:val="NormaaliP"/>
        <w:ind w:left="1418"/>
        <w:rPr>
          <w:del w:id="6749" w:author="Timo Kaskinen" w:date="2014-10-30T12:58:00Z"/>
          <w:color w:val="000000"/>
        </w:rPr>
      </w:pPr>
      <w:moveTo w:id="6750" w:author="Timo Kaskinen" w:date="2014-10-29T18:06:00Z">
        <w:del w:id="6751" w:author="Timo Kaskinen" w:date="2014-10-30T12:58:00Z">
          <w:r w:rsidRPr="00020C3A" w:rsidDel="00582680">
            <w:rPr>
              <w:color w:val="000000"/>
            </w:rPr>
            <w:delText xml:space="preserve">Koodistot: </w:delText>
          </w:r>
          <w:r w:rsidRPr="00020C3A" w:rsidDel="00582680">
            <w:rPr>
              <w:color w:val="000000"/>
            </w:rPr>
            <w:tab/>
          </w:r>
          <w:r w:rsidRPr="00020C3A" w:rsidDel="00582680">
            <w:rPr>
              <w:color w:val="000000"/>
            </w:rPr>
            <w:tab/>
            <w:delText>FinLOINC</w:delText>
          </w:r>
          <w:r w:rsidRPr="00020C3A" w:rsidDel="00582680">
            <w:rPr>
              <w:color w:val="000000"/>
            </w:rPr>
            <w:tab/>
          </w:r>
          <w:r w:rsidRPr="00020C3A" w:rsidDel="00582680">
            <w:rPr>
              <w:color w:val="000000"/>
            </w:rPr>
            <w:tab/>
            <w:delText>OID:</w:delText>
          </w:r>
          <w:r w:rsidRPr="00020C3A" w:rsidDel="00582680">
            <w:delText xml:space="preserve"> </w:delText>
          </w:r>
          <w:r w:rsidRPr="00020C3A" w:rsidDel="00582680">
            <w:rPr>
              <w:color w:val="000000"/>
            </w:rPr>
            <w:delText>1.2.246.537.6.96.2008.xx</w:delText>
          </w:r>
        </w:del>
      </w:moveTo>
    </w:p>
    <w:p w14:paraId="3A1CB1F2" w14:textId="2F4A5AFF" w:rsidR="00386FFA" w:rsidRPr="00FD546D" w:rsidDel="00582680" w:rsidRDefault="00386FFA" w:rsidP="00386FFA">
      <w:pPr>
        <w:pStyle w:val="NormaaliP"/>
        <w:ind w:left="1418"/>
        <w:rPr>
          <w:del w:id="6752" w:author="Timo Kaskinen" w:date="2014-10-30T12:58:00Z"/>
          <w:color w:val="000000"/>
        </w:rPr>
      </w:pPr>
    </w:p>
    <w:p w14:paraId="79E35DF0" w14:textId="3D20B105" w:rsidR="00386FFA" w:rsidDel="00582680" w:rsidRDefault="00386FFA" w:rsidP="00386FFA">
      <w:pPr>
        <w:pStyle w:val="NormaaliP"/>
        <w:ind w:left="1418"/>
        <w:rPr>
          <w:del w:id="6753" w:author="Timo Kaskinen" w:date="2014-10-30T12:58:00Z"/>
          <w:color w:val="000000"/>
        </w:rPr>
      </w:pPr>
      <w:moveTo w:id="6754" w:author="Timo Kaskinen" w:date="2014-10-29T18:06:00Z">
        <w:del w:id="6755" w:author="Timo Kaskinen" w:date="2014-10-30T12:58:00Z">
          <w:r w:rsidDel="00582680">
            <w:rPr>
              <w:color w:val="000000"/>
            </w:rPr>
            <w:delText>Mittauksen tehneen ammattilaisen ja organisaation tiedot annetaan merkinnän authorin tiedoissa.</w:delText>
          </w:r>
        </w:del>
      </w:moveTo>
    </w:p>
    <w:p w14:paraId="2297B5E7" w14:textId="2A33D426" w:rsidR="00386FFA" w:rsidDel="00582680" w:rsidRDefault="00386FFA" w:rsidP="00386FFA">
      <w:pPr>
        <w:pStyle w:val="NormaaliP"/>
        <w:ind w:left="1418"/>
        <w:rPr>
          <w:del w:id="6756" w:author="Timo Kaskinen" w:date="2014-10-30T12:58:00Z"/>
          <w:color w:val="000000"/>
        </w:rPr>
      </w:pPr>
    </w:p>
    <w:p w14:paraId="312A202F" w14:textId="23D23FEE" w:rsidR="00386FFA" w:rsidRDefault="00386FFA" w:rsidP="00386FFA">
      <w:pPr>
        <w:pStyle w:val="NormaaliP"/>
        <w:ind w:left="1418"/>
        <w:rPr>
          <w:color w:val="000000"/>
        </w:rPr>
      </w:pPr>
      <w:moveTo w:id="6757" w:author="Timo Kaskinen" w:date="2014-10-29T18:06:00Z">
        <w:r w:rsidRPr="00FD546D">
          <w:rPr>
            <w:color w:val="000000"/>
          </w:rPr>
          <w:t xml:space="preserve">Fysiologiset mittaukset </w:t>
        </w:r>
        <w:r>
          <w:rPr>
            <w:color w:val="000000"/>
          </w:rPr>
          <w:t>kirjataan</w:t>
        </w:r>
        <w:r w:rsidRPr="00FD546D">
          <w:rPr>
            <w:color w:val="000000"/>
          </w:rPr>
          <w:t xml:space="preserve"> </w:t>
        </w:r>
      </w:moveTo>
      <w:ins w:id="6758" w:author="Timo Kaskinen" w:date="2014-10-30T12:58:00Z">
        <w:r w:rsidR="00582680">
          <w:rPr>
            <w:color w:val="000000"/>
          </w:rPr>
          <w:t xml:space="preserve">yleisimmin </w:t>
        </w:r>
      </w:ins>
      <w:moveTo w:id="6759" w:author="Timo Kaskinen" w:date="2014-10-29T18:06:00Z">
        <w:r w:rsidRPr="00FD546D">
          <w:rPr>
            <w:color w:val="000000"/>
          </w:rPr>
          <w:t xml:space="preserve">Fysiologiset mittaukset otsikon alle. </w:t>
        </w:r>
        <w:del w:id="6760" w:author="Timo Kaskinen" w:date="2014-10-30T12:51:00Z">
          <w:r w:rsidDel="00582680">
            <w:rPr>
              <w:color w:val="000000"/>
            </w:rPr>
            <w:delText xml:space="preserve">Mikäli samalla kirjauskerralla tehdään useampia eri mittauksia, toistetaan tällöin koko otsikkotasoa. </w:delText>
          </w:r>
        </w:del>
      </w:moveTo>
    </w:p>
    <w:p w14:paraId="38216691" w14:textId="77777777" w:rsidR="00386FFA" w:rsidRDefault="00386FFA" w:rsidP="00386FFA">
      <w:pPr>
        <w:pStyle w:val="NormaaliP"/>
        <w:ind w:left="1418"/>
        <w:rPr>
          <w:color w:val="000000"/>
        </w:rPr>
      </w:pPr>
    </w:p>
    <w:p w14:paraId="7468AB0E" w14:textId="77777777" w:rsidR="00386FFA" w:rsidRPr="00FD546D" w:rsidRDefault="00386FFA" w:rsidP="00386FFA">
      <w:pPr>
        <w:autoSpaceDE w:val="0"/>
        <w:autoSpaceDN w:val="0"/>
        <w:adjustRightInd w:val="0"/>
        <w:spacing w:before="0"/>
        <w:ind w:left="1418"/>
        <w:rPr>
          <w:rFonts w:ascii="Arial" w:hAnsi="Arial" w:cs="Arial"/>
          <w:color w:val="0000FF"/>
          <w:sz w:val="20"/>
          <w:lang w:val="en-US" w:eastAsia="fi-FI"/>
        </w:rPr>
      </w:pPr>
      <w:moveTo w:id="6761" w:author="Timo Kaskinen" w:date="2014-10-29T18:06:00Z">
        <w:r w:rsidRPr="00FD546D">
          <w:rPr>
            <w:rFonts w:ascii="Arial" w:hAnsi="Arial" w:cs="Arial"/>
            <w:color w:val="0000FF"/>
            <w:sz w:val="20"/>
            <w:lang w:val="en-US" w:eastAsia="fi-FI"/>
          </w:rPr>
          <w:t>&lt;</w:t>
        </w:r>
        <w:r w:rsidRPr="00FD546D">
          <w:rPr>
            <w:rFonts w:ascii="Arial" w:hAnsi="Arial" w:cs="Arial"/>
            <w:color w:val="800000"/>
            <w:sz w:val="20"/>
            <w:lang w:val="en-US" w:eastAsia="fi-FI"/>
          </w:rPr>
          <w:t>component</w:t>
        </w:r>
        <w:r w:rsidRPr="00FD546D">
          <w:rPr>
            <w:rFonts w:ascii="Arial" w:hAnsi="Arial" w:cs="Arial"/>
            <w:color w:val="0000FF"/>
            <w:sz w:val="20"/>
            <w:lang w:val="en-US" w:eastAsia="fi-FI"/>
          </w:rPr>
          <w:t>&gt;</w:t>
        </w:r>
      </w:moveTo>
    </w:p>
    <w:p w14:paraId="6E7724E1" w14:textId="77777777" w:rsidR="00386FFA" w:rsidRPr="003A2F21" w:rsidRDefault="00386FFA" w:rsidP="00386FFA">
      <w:pPr>
        <w:autoSpaceDE w:val="0"/>
        <w:autoSpaceDN w:val="0"/>
        <w:adjustRightInd w:val="0"/>
        <w:spacing w:before="0"/>
        <w:ind w:left="1418"/>
        <w:rPr>
          <w:rFonts w:ascii="Arial" w:hAnsi="Arial" w:cs="Arial"/>
          <w:color w:val="0000FF"/>
          <w:sz w:val="20"/>
          <w:lang w:val="en-US" w:eastAsia="fi-FI"/>
        </w:rPr>
      </w:pPr>
      <w:moveTo w:id="6762" w:author="Timo Kaskinen" w:date="2014-10-29T18:06:00Z">
        <w:r w:rsidRPr="00FD546D">
          <w:rPr>
            <w:rFonts w:ascii="Arial" w:hAnsi="Arial" w:cs="Arial"/>
            <w:i/>
            <w:iCs/>
            <w:color w:val="008080"/>
            <w:sz w:val="20"/>
            <w:lang w:val="en-US" w:eastAsia="fi-FI"/>
          </w:rPr>
          <w:tab/>
        </w:r>
        <w:r w:rsidRPr="003A2F21">
          <w:rPr>
            <w:rFonts w:ascii="Arial" w:hAnsi="Arial" w:cs="Arial"/>
            <w:color w:val="0000FF"/>
            <w:sz w:val="20"/>
            <w:lang w:val="en-US" w:eastAsia="fi-FI"/>
          </w:rPr>
          <w:t>&lt;</w:t>
        </w:r>
        <w:r w:rsidRPr="003A2F21">
          <w:rPr>
            <w:rFonts w:ascii="Arial" w:hAnsi="Arial" w:cs="Arial"/>
            <w:color w:val="800000"/>
            <w:sz w:val="20"/>
            <w:lang w:val="en-US" w:eastAsia="fi-FI"/>
          </w:rPr>
          <w:t>section</w:t>
        </w:r>
        <w:r w:rsidRPr="003A2F21">
          <w:rPr>
            <w:rFonts w:ascii="Arial" w:hAnsi="Arial" w:cs="Arial"/>
            <w:color w:val="0000FF"/>
            <w:sz w:val="20"/>
            <w:lang w:val="en-US" w:eastAsia="fi-FI"/>
          </w:rPr>
          <w:t>&gt;</w:t>
        </w:r>
      </w:moveTo>
    </w:p>
    <w:p w14:paraId="6BCEC20C" w14:textId="77777777" w:rsidR="00386FFA" w:rsidRPr="003A2F21" w:rsidRDefault="00386FFA" w:rsidP="00386FFA">
      <w:pPr>
        <w:autoSpaceDE w:val="0"/>
        <w:autoSpaceDN w:val="0"/>
        <w:adjustRightInd w:val="0"/>
        <w:spacing w:before="0"/>
        <w:ind w:left="2834"/>
        <w:rPr>
          <w:rFonts w:ascii="Arial" w:hAnsi="Arial" w:cs="Arial"/>
          <w:color w:val="0000FF"/>
          <w:sz w:val="20"/>
          <w:lang w:val="en-US" w:eastAsia="fi-FI"/>
        </w:rPr>
      </w:pPr>
      <w:moveTo w:id="6763" w:author="Timo Kaskinen" w:date="2014-10-29T18:06:00Z">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15</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1.2.246.537.6.13.2006</w:t>
        </w:r>
        <w:r w:rsidRPr="003A2F21">
          <w:rPr>
            <w:rFonts w:ascii="Arial" w:hAnsi="Arial" w:cs="Arial"/>
            <w:color w:val="0000FF"/>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AR/YDIN - Hoitoprosessin vaihe</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Hoidon toteutus</w:t>
        </w:r>
        <w:r w:rsidRPr="003A2F21">
          <w:rPr>
            <w:rFonts w:ascii="Arial" w:hAnsi="Arial" w:cs="Arial"/>
            <w:color w:val="0000FF"/>
            <w:sz w:val="20"/>
            <w:lang w:val="en-US" w:eastAsia="fi-FI"/>
          </w:rPr>
          <w:t>"/&gt;</w:t>
        </w:r>
      </w:moveTo>
    </w:p>
    <w:p w14:paraId="75F73F5E" w14:textId="77777777" w:rsidR="00386FFA" w:rsidRPr="00FD546D" w:rsidRDefault="00386FFA" w:rsidP="00386FFA">
      <w:pPr>
        <w:autoSpaceDE w:val="0"/>
        <w:autoSpaceDN w:val="0"/>
        <w:adjustRightInd w:val="0"/>
        <w:spacing w:before="0"/>
        <w:ind w:left="1418"/>
        <w:rPr>
          <w:rFonts w:ascii="Arial" w:hAnsi="Arial" w:cs="Arial"/>
          <w:color w:val="0000FF"/>
          <w:sz w:val="20"/>
          <w:lang w:eastAsia="fi-FI"/>
        </w:rPr>
      </w:pPr>
      <w:moveTo w:id="6764" w:author="Timo Kaskinen" w:date="2014-10-29T18:06:00Z">
        <w:r w:rsidRPr="003A2F21">
          <w:rPr>
            <w:rFonts w:ascii="Arial" w:hAnsi="Arial" w:cs="Arial"/>
            <w:i/>
            <w:iCs/>
            <w:color w:val="008080"/>
            <w:sz w:val="20"/>
            <w:lang w:val="en-US" w:eastAsia="fi-FI"/>
          </w:rPr>
          <w:tab/>
        </w:r>
        <w:r w:rsidRPr="003A2F21">
          <w:rPr>
            <w:rFonts w:ascii="Arial" w:hAnsi="Arial" w:cs="Arial"/>
            <w:i/>
            <w:iCs/>
            <w:color w:val="008080"/>
            <w:sz w:val="20"/>
            <w:lang w:val="en-US" w:eastAsia="fi-FI"/>
          </w:rPr>
          <w:tab/>
        </w:r>
        <w:r w:rsidRPr="00FD546D">
          <w:rPr>
            <w:rFonts w:ascii="Arial" w:hAnsi="Arial" w:cs="Arial"/>
            <w:color w:val="0000FF"/>
            <w:sz w:val="20"/>
            <w:lang w:eastAsia="fi-FI"/>
          </w:rPr>
          <w:t>&lt;</w:t>
        </w:r>
        <w:r w:rsidRPr="00FD546D">
          <w:rPr>
            <w:rFonts w:ascii="Arial" w:hAnsi="Arial" w:cs="Arial"/>
            <w:color w:val="800000"/>
            <w:sz w:val="20"/>
            <w:lang w:eastAsia="fi-FI"/>
          </w:rPr>
          <w:t>title</w:t>
        </w:r>
        <w:r w:rsidRPr="00FD546D">
          <w:rPr>
            <w:rFonts w:ascii="Arial" w:hAnsi="Arial" w:cs="Arial"/>
            <w:color w:val="0000FF"/>
            <w:sz w:val="20"/>
            <w:lang w:eastAsia="fi-FI"/>
          </w:rPr>
          <w:t>&gt;</w:t>
        </w:r>
        <w:r w:rsidRPr="00FD546D">
          <w:rPr>
            <w:rFonts w:ascii="Arial" w:hAnsi="Arial" w:cs="Arial"/>
            <w:color w:val="000000"/>
            <w:sz w:val="20"/>
            <w:lang w:eastAsia="fi-FI"/>
          </w:rPr>
          <w:t>Hoidon toteutus</w:t>
        </w:r>
        <w:r w:rsidRPr="00FD546D">
          <w:rPr>
            <w:rFonts w:ascii="Arial" w:hAnsi="Arial" w:cs="Arial"/>
            <w:color w:val="0000FF"/>
            <w:sz w:val="20"/>
            <w:lang w:eastAsia="fi-FI"/>
          </w:rPr>
          <w:t>&lt;/</w:t>
        </w:r>
        <w:r w:rsidRPr="00FD546D">
          <w:rPr>
            <w:rFonts w:ascii="Arial" w:hAnsi="Arial" w:cs="Arial"/>
            <w:color w:val="800000"/>
            <w:sz w:val="20"/>
            <w:lang w:eastAsia="fi-FI"/>
          </w:rPr>
          <w:t>title</w:t>
        </w:r>
        <w:r w:rsidRPr="00FD546D">
          <w:rPr>
            <w:rFonts w:ascii="Arial" w:hAnsi="Arial" w:cs="Arial"/>
            <w:color w:val="0000FF"/>
            <w:sz w:val="20"/>
            <w:lang w:eastAsia="fi-FI"/>
          </w:rPr>
          <w:t>&gt;</w:t>
        </w:r>
      </w:moveTo>
    </w:p>
    <w:p w14:paraId="2946E07A" w14:textId="77777777" w:rsidR="00386FFA" w:rsidRPr="00FD546D" w:rsidRDefault="00386FFA" w:rsidP="00386FFA">
      <w:pPr>
        <w:autoSpaceDE w:val="0"/>
        <w:autoSpaceDN w:val="0"/>
        <w:adjustRightInd w:val="0"/>
        <w:spacing w:before="0"/>
        <w:ind w:left="1418"/>
        <w:rPr>
          <w:rFonts w:ascii="Arial" w:hAnsi="Arial" w:cs="Arial"/>
          <w:color w:val="0000FF"/>
          <w:sz w:val="20"/>
          <w:lang w:eastAsia="fi-FI"/>
        </w:rPr>
      </w:pPr>
      <w:moveTo w:id="6765" w:author="Timo Kaskinen" w:date="2014-10-29T18:06:00Z">
        <w:r w:rsidRPr="00FD546D">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ensimmäinen mittaus </w:t>
        </w:r>
        <w:r w:rsidRPr="00FD546D">
          <w:rPr>
            <w:rFonts w:ascii="Arial" w:hAnsi="Arial" w:cs="Arial"/>
            <w:color w:val="0000FF"/>
            <w:sz w:val="20"/>
            <w:lang w:eastAsia="fi-FI"/>
          </w:rPr>
          <w:t>--&gt;</w:t>
        </w:r>
      </w:moveTo>
    </w:p>
    <w:p w14:paraId="1F1E6E61" w14:textId="77777777" w:rsidR="00386FFA" w:rsidRPr="00FD546D" w:rsidRDefault="00386FFA" w:rsidP="00386FFA">
      <w:pPr>
        <w:autoSpaceDE w:val="0"/>
        <w:autoSpaceDN w:val="0"/>
        <w:adjustRightInd w:val="0"/>
        <w:spacing w:before="0"/>
        <w:ind w:left="1418"/>
        <w:rPr>
          <w:rFonts w:ascii="Arial" w:hAnsi="Arial" w:cs="Arial"/>
          <w:color w:val="0000FF"/>
          <w:sz w:val="20"/>
          <w:lang w:val="en-US" w:eastAsia="fi-FI"/>
        </w:rPr>
      </w:pPr>
      <w:moveTo w:id="6766" w:author="Timo Kaskinen" w:date="2014-10-29T18:06:00Z">
        <w:r w:rsidRPr="00FD546D">
          <w:rPr>
            <w:rFonts w:ascii="Arial" w:hAnsi="Arial" w:cs="Arial"/>
            <w:i/>
            <w:iCs/>
            <w:color w:val="008080"/>
            <w:sz w:val="20"/>
            <w:lang w:eastAsia="fi-FI"/>
          </w:rPr>
          <w:tab/>
        </w:r>
        <w:r w:rsidRPr="00FD546D">
          <w:rPr>
            <w:rFonts w:ascii="Arial" w:hAnsi="Arial" w:cs="Arial"/>
            <w:i/>
            <w:iCs/>
            <w:color w:val="008080"/>
            <w:sz w:val="20"/>
            <w:lang w:eastAsia="fi-FI"/>
          </w:rPr>
          <w:tab/>
        </w:r>
        <w:r w:rsidRPr="00FD546D">
          <w:rPr>
            <w:rFonts w:ascii="Arial" w:hAnsi="Arial" w:cs="Arial"/>
            <w:color w:val="0000FF"/>
            <w:sz w:val="20"/>
            <w:lang w:val="en-US" w:eastAsia="fi-FI"/>
          </w:rPr>
          <w:t>&lt;</w:t>
        </w:r>
        <w:r w:rsidRPr="00FD546D">
          <w:rPr>
            <w:rFonts w:ascii="Arial" w:hAnsi="Arial" w:cs="Arial"/>
            <w:color w:val="800000"/>
            <w:sz w:val="20"/>
            <w:lang w:val="en-US" w:eastAsia="fi-FI"/>
          </w:rPr>
          <w:t>component</w:t>
        </w:r>
        <w:r w:rsidRPr="00FD546D">
          <w:rPr>
            <w:rFonts w:ascii="Arial" w:hAnsi="Arial" w:cs="Arial"/>
            <w:color w:val="0000FF"/>
            <w:sz w:val="20"/>
            <w:lang w:val="en-US" w:eastAsia="fi-FI"/>
          </w:rPr>
          <w:t>&gt;</w:t>
        </w:r>
      </w:moveTo>
    </w:p>
    <w:p w14:paraId="6D7D52B5" w14:textId="77777777" w:rsidR="00386FFA" w:rsidRPr="00FD546D" w:rsidRDefault="00386FFA" w:rsidP="00386FFA">
      <w:pPr>
        <w:autoSpaceDE w:val="0"/>
        <w:autoSpaceDN w:val="0"/>
        <w:adjustRightInd w:val="0"/>
        <w:spacing w:before="0"/>
        <w:ind w:left="1418"/>
        <w:rPr>
          <w:rFonts w:ascii="Arial" w:hAnsi="Arial" w:cs="Arial"/>
          <w:color w:val="0000FF"/>
          <w:sz w:val="20"/>
          <w:lang w:val="en-US" w:eastAsia="fi-FI"/>
        </w:rPr>
      </w:pPr>
      <w:moveTo w:id="6767" w:author="Timo Kaskinen" w:date="2014-10-29T18:06:00Z">
        <w:r w:rsidRPr="00FD546D">
          <w:rPr>
            <w:rFonts w:ascii="Arial" w:hAnsi="Arial" w:cs="Arial"/>
            <w:i/>
            <w:iCs/>
            <w:color w:val="008080"/>
            <w:sz w:val="20"/>
            <w:lang w:val="en-US" w:eastAsia="fi-FI"/>
          </w:rPr>
          <w:tab/>
        </w:r>
        <w:r w:rsidRPr="00FD546D">
          <w:rPr>
            <w:rFonts w:ascii="Arial" w:hAnsi="Arial" w:cs="Arial"/>
            <w:i/>
            <w:iCs/>
            <w:color w:val="008080"/>
            <w:sz w:val="20"/>
            <w:lang w:val="en-US" w:eastAsia="fi-FI"/>
          </w:rPr>
          <w:tab/>
        </w:r>
        <w:r w:rsidRPr="00FD546D">
          <w:rPr>
            <w:rFonts w:ascii="Arial" w:hAnsi="Arial" w:cs="Arial"/>
            <w:i/>
            <w:iCs/>
            <w:color w:val="008080"/>
            <w:sz w:val="20"/>
            <w:lang w:val="en-US" w:eastAsia="fi-FI"/>
          </w:rPr>
          <w:tab/>
        </w:r>
        <w:r w:rsidRPr="00FD546D">
          <w:rPr>
            <w:rFonts w:ascii="Arial" w:hAnsi="Arial" w:cs="Arial"/>
            <w:color w:val="0000FF"/>
            <w:sz w:val="20"/>
            <w:lang w:val="en-US" w:eastAsia="fi-FI"/>
          </w:rPr>
          <w:t>&lt;</w:t>
        </w:r>
        <w:r w:rsidRPr="00FD546D">
          <w:rPr>
            <w:rFonts w:ascii="Arial" w:hAnsi="Arial" w:cs="Arial"/>
            <w:color w:val="800000"/>
            <w:sz w:val="20"/>
            <w:lang w:val="en-US" w:eastAsia="fi-FI"/>
          </w:rPr>
          <w:t>section</w:t>
        </w:r>
        <w:r w:rsidRPr="00FD546D">
          <w:rPr>
            <w:rFonts w:ascii="Arial" w:hAnsi="Arial" w:cs="Arial"/>
            <w:color w:val="0000FF"/>
            <w:sz w:val="20"/>
            <w:lang w:val="en-US" w:eastAsia="fi-FI"/>
          </w:rPr>
          <w:t>&gt;</w:t>
        </w:r>
      </w:moveTo>
    </w:p>
    <w:p w14:paraId="7BDAD0ED" w14:textId="77777777" w:rsidR="00386FFA" w:rsidRPr="00FD546D" w:rsidRDefault="00386FFA" w:rsidP="00386FFA">
      <w:pPr>
        <w:autoSpaceDE w:val="0"/>
        <w:autoSpaceDN w:val="0"/>
        <w:adjustRightInd w:val="0"/>
        <w:spacing w:before="0"/>
        <w:ind w:left="4250"/>
        <w:rPr>
          <w:rFonts w:ascii="Arial" w:hAnsi="Arial" w:cs="Arial"/>
          <w:color w:val="0000FF"/>
          <w:sz w:val="20"/>
          <w:lang w:val="en-US" w:eastAsia="fi-FI"/>
        </w:rPr>
      </w:pPr>
      <w:moveTo w:id="6768" w:author="Timo Kaskinen" w:date="2014-10-29T18:06:00Z">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sidRPr="00FD546D">
          <w:rPr>
            <w:rFonts w:ascii="Arial" w:hAnsi="Arial" w:cs="Arial"/>
            <w:color w:val="000000"/>
            <w:sz w:val="20"/>
            <w:lang w:val="en-US" w:eastAsia="fi-FI"/>
          </w:rPr>
          <w:t>64</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sidRPr="00FD546D">
          <w:rPr>
            <w:rFonts w:ascii="Arial" w:hAnsi="Arial" w:cs="Arial"/>
            <w:color w:val="000000"/>
            <w:sz w:val="20"/>
            <w:lang w:val="en-US" w:eastAsia="fi-FI"/>
          </w:rPr>
          <w:t>Fysiologiset mittaukset</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1.2.246.537.6.14.2006</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codeSystemName</w:t>
        </w:r>
        <w:r w:rsidRPr="00FD546D">
          <w:rPr>
            <w:rFonts w:ascii="Arial" w:hAnsi="Arial" w:cs="Arial"/>
            <w:color w:val="0000FF"/>
            <w:sz w:val="20"/>
            <w:lang w:val="en-US" w:eastAsia="fi-FI"/>
          </w:rPr>
          <w:t>="</w:t>
        </w:r>
        <w:r w:rsidRPr="00FD546D">
          <w:rPr>
            <w:rFonts w:ascii="Arial" w:hAnsi="Arial" w:cs="Arial"/>
            <w:color w:val="000000"/>
            <w:sz w:val="20"/>
            <w:lang w:val="en-US" w:eastAsia="fi-FI"/>
          </w:rPr>
          <w:t>AR/YDIN - Otsikot</w:t>
        </w:r>
        <w:r w:rsidRPr="00FD546D">
          <w:rPr>
            <w:rFonts w:ascii="Arial" w:hAnsi="Arial" w:cs="Arial"/>
            <w:color w:val="0000FF"/>
            <w:sz w:val="20"/>
            <w:lang w:val="en-US" w:eastAsia="fi-FI"/>
          </w:rPr>
          <w:t>"/&gt;</w:t>
        </w:r>
      </w:moveTo>
    </w:p>
    <w:p w14:paraId="148E18F3" w14:textId="77777777" w:rsidR="00386FFA" w:rsidRPr="00FD546D" w:rsidRDefault="00386FFA" w:rsidP="00386FFA">
      <w:pPr>
        <w:autoSpaceDE w:val="0"/>
        <w:autoSpaceDN w:val="0"/>
        <w:adjustRightInd w:val="0"/>
        <w:spacing w:before="0"/>
        <w:ind w:left="1418"/>
        <w:rPr>
          <w:rFonts w:ascii="Arial" w:hAnsi="Arial" w:cs="Arial"/>
          <w:color w:val="0000FF"/>
          <w:sz w:val="20"/>
          <w:lang w:eastAsia="fi-FI"/>
        </w:rPr>
      </w:pPr>
      <w:moveTo w:id="6769" w:author="Timo Kaskinen" w:date="2014-10-29T18:06:00Z">
        <w:r w:rsidRPr="00FD546D">
          <w:rPr>
            <w:rFonts w:ascii="Arial" w:hAnsi="Arial" w:cs="Arial"/>
            <w:i/>
            <w:iCs/>
            <w:color w:val="008080"/>
            <w:sz w:val="20"/>
            <w:lang w:val="en-US" w:eastAsia="fi-FI"/>
          </w:rPr>
          <w:tab/>
        </w:r>
        <w:r w:rsidRPr="00FD546D">
          <w:rPr>
            <w:rFonts w:ascii="Arial" w:hAnsi="Arial" w:cs="Arial"/>
            <w:i/>
            <w:iCs/>
            <w:color w:val="008080"/>
            <w:sz w:val="20"/>
            <w:lang w:val="en-US" w:eastAsia="fi-FI"/>
          </w:rPr>
          <w:tab/>
        </w:r>
        <w:r w:rsidRPr="00FD546D">
          <w:rPr>
            <w:rFonts w:ascii="Arial" w:hAnsi="Arial" w:cs="Arial"/>
            <w:i/>
            <w:iCs/>
            <w:color w:val="008080"/>
            <w:sz w:val="20"/>
            <w:lang w:val="en-US" w:eastAsia="fi-FI"/>
          </w:rPr>
          <w:tab/>
        </w:r>
        <w:r w:rsidRPr="00FD546D">
          <w:rPr>
            <w:rFonts w:ascii="Arial" w:hAnsi="Arial" w:cs="Arial"/>
            <w:i/>
            <w:iCs/>
            <w:color w:val="008080"/>
            <w:sz w:val="20"/>
            <w:lang w:val="en-US" w:eastAsia="fi-FI"/>
          </w:rPr>
          <w:tab/>
        </w:r>
        <w:r w:rsidRPr="00FD546D">
          <w:rPr>
            <w:rFonts w:ascii="Arial" w:hAnsi="Arial" w:cs="Arial"/>
            <w:color w:val="0000FF"/>
            <w:sz w:val="20"/>
            <w:lang w:eastAsia="fi-FI"/>
          </w:rPr>
          <w:t>&lt;</w:t>
        </w:r>
        <w:r w:rsidRPr="00FD546D">
          <w:rPr>
            <w:rFonts w:ascii="Arial" w:hAnsi="Arial" w:cs="Arial"/>
            <w:color w:val="800000"/>
            <w:sz w:val="20"/>
            <w:lang w:eastAsia="fi-FI"/>
          </w:rPr>
          <w:t>title</w:t>
        </w:r>
        <w:r w:rsidRPr="00FD546D">
          <w:rPr>
            <w:rFonts w:ascii="Arial" w:hAnsi="Arial" w:cs="Arial"/>
            <w:color w:val="0000FF"/>
            <w:sz w:val="20"/>
            <w:lang w:eastAsia="fi-FI"/>
          </w:rPr>
          <w:t>&gt;</w:t>
        </w:r>
        <w:r w:rsidRPr="00FD546D">
          <w:rPr>
            <w:rFonts w:ascii="Arial" w:hAnsi="Arial" w:cs="Arial"/>
            <w:color w:val="000000"/>
            <w:sz w:val="20"/>
            <w:lang w:eastAsia="fi-FI"/>
          </w:rPr>
          <w:t>Fysiologiset mittaukset</w:t>
        </w:r>
        <w:r w:rsidRPr="00FD546D">
          <w:rPr>
            <w:rFonts w:ascii="Arial" w:hAnsi="Arial" w:cs="Arial"/>
            <w:color w:val="0000FF"/>
            <w:sz w:val="20"/>
            <w:lang w:eastAsia="fi-FI"/>
          </w:rPr>
          <w:t>&lt;/</w:t>
        </w:r>
        <w:r w:rsidRPr="00FD546D">
          <w:rPr>
            <w:rFonts w:ascii="Arial" w:hAnsi="Arial" w:cs="Arial"/>
            <w:color w:val="800000"/>
            <w:sz w:val="20"/>
            <w:lang w:eastAsia="fi-FI"/>
          </w:rPr>
          <w:t>title</w:t>
        </w:r>
        <w:r w:rsidRPr="00FD546D">
          <w:rPr>
            <w:rFonts w:ascii="Arial" w:hAnsi="Arial" w:cs="Arial"/>
            <w:color w:val="0000FF"/>
            <w:sz w:val="20"/>
            <w:lang w:eastAsia="fi-FI"/>
          </w:rPr>
          <w:t>&gt;</w:t>
        </w:r>
      </w:moveTo>
    </w:p>
    <w:p w14:paraId="2A5FD7B4" w14:textId="77777777" w:rsidR="00386FFA" w:rsidRPr="00CC2C96" w:rsidRDefault="00386FFA" w:rsidP="00386FFA">
      <w:pPr>
        <w:pStyle w:val="NormaaliP"/>
        <w:ind w:left="1418"/>
        <w:rPr>
          <w:color w:val="000000"/>
        </w:rPr>
      </w:pPr>
    </w:p>
    <w:p w14:paraId="39E2DB6C" w14:textId="53EB425C" w:rsidR="00386FFA" w:rsidRDefault="00386FFA" w:rsidP="00386FFA">
      <w:pPr>
        <w:pStyle w:val="NormaaliP"/>
        <w:ind w:left="1418"/>
        <w:rPr>
          <w:color w:val="000000"/>
        </w:rPr>
      </w:pPr>
      <w:moveTo w:id="6770" w:author="Timo Kaskinen" w:date="2014-10-29T18:06:00Z">
        <w:r>
          <w:rPr>
            <w:color w:val="000000"/>
          </w:rPr>
          <w:t>Näyttömuotoon sijoitetaan rakenteisista tiedoista näyttömuoto-osiot yleisohjeistuksen m</w:t>
        </w:r>
        <w:del w:id="6771" w:author="Timo Kaskinen" w:date="2014-10-30T12:58:00Z">
          <w:r w:rsidDel="00582680">
            <w:rPr>
              <w:color w:val="000000"/>
            </w:rPr>
            <w:delText>a</w:delText>
          </w:r>
        </w:del>
        <w:r>
          <w:rPr>
            <w:color w:val="000000"/>
          </w:rPr>
          <w:t xml:space="preserve">ukaisesti. </w:t>
        </w:r>
      </w:moveTo>
    </w:p>
    <w:p w14:paraId="4F089F91" w14:textId="77777777" w:rsidR="00386FFA" w:rsidRDefault="00386FFA" w:rsidP="00386FFA">
      <w:pPr>
        <w:pStyle w:val="NormaaliP"/>
        <w:ind w:left="1418"/>
        <w:rPr>
          <w:color w:val="000000"/>
        </w:rPr>
      </w:pPr>
    </w:p>
    <w:p w14:paraId="465B315B" w14:textId="77777777" w:rsidR="00582680" w:rsidRPr="00582680" w:rsidRDefault="00582680" w:rsidP="00582680">
      <w:pPr>
        <w:autoSpaceDE w:val="0"/>
        <w:autoSpaceDN w:val="0"/>
        <w:adjustRightInd w:val="0"/>
        <w:spacing w:before="0"/>
        <w:ind w:left="1418"/>
        <w:rPr>
          <w:ins w:id="6772" w:author="Timo Kaskinen" w:date="2014-10-30T13:00:00Z"/>
          <w:rFonts w:ascii="Arial" w:hAnsi="Arial" w:cs="Arial"/>
          <w:color w:val="0000FF"/>
          <w:sz w:val="20"/>
          <w:lang w:eastAsia="fi-FI"/>
        </w:rPr>
      </w:pPr>
      <w:ins w:id="6773" w:author="Timo Kaskinen" w:date="2014-10-30T13:00:00Z">
        <w:r w:rsidRPr="00582680">
          <w:rPr>
            <w:rFonts w:ascii="Arial" w:hAnsi="Arial" w:cs="Arial"/>
            <w:color w:val="0000FF"/>
            <w:sz w:val="20"/>
            <w:lang w:eastAsia="fi-FI"/>
          </w:rPr>
          <w:t>&lt;!--</w:t>
        </w:r>
        <w:r w:rsidRPr="00582680">
          <w:rPr>
            <w:rFonts w:ascii="Arial" w:hAnsi="Arial" w:cs="Arial"/>
            <w:color w:val="474747"/>
            <w:sz w:val="20"/>
            <w:lang w:eastAsia="fi-FI"/>
          </w:rPr>
          <w:t xml:space="preserve"> Näyttötekstit  </w:t>
        </w:r>
        <w:r w:rsidRPr="00582680">
          <w:rPr>
            <w:rFonts w:ascii="Arial" w:hAnsi="Arial" w:cs="Arial"/>
            <w:color w:val="0000FF"/>
            <w:sz w:val="20"/>
            <w:lang w:eastAsia="fi-FI"/>
          </w:rPr>
          <w:t>--&gt;</w:t>
        </w:r>
      </w:ins>
    </w:p>
    <w:p w14:paraId="338150CB" w14:textId="77777777" w:rsidR="00582680" w:rsidRPr="00582680" w:rsidRDefault="00582680" w:rsidP="00582680">
      <w:pPr>
        <w:autoSpaceDE w:val="0"/>
        <w:autoSpaceDN w:val="0"/>
        <w:adjustRightInd w:val="0"/>
        <w:spacing w:before="0"/>
        <w:ind w:left="1418"/>
        <w:rPr>
          <w:ins w:id="6774" w:author="Timo Kaskinen" w:date="2014-10-30T13:00:00Z"/>
          <w:rFonts w:ascii="Arial" w:hAnsi="Arial" w:cs="Arial"/>
          <w:color w:val="0000FF"/>
          <w:sz w:val="20"/>
          <w:lang w:eastAsia="fi-FI"/>
        </w:rPr>
      </w:pPr>
      <w:ins w:id="6775" w:author="Timo Kaskinen" w:date="2014-10-30T13:00:00Z">
        <w:r w:rsidRPr="00582680">
          <w:rPr>
            <w:rFonts w:ascii="Arial" w:hAnsi="Arial" w:cs="Arial"/>
            <w:color w:val="0000FF"/>
            <w:sz w:val="20"/>
            <w:lang w:eastAsia="fi-FI"/>
          </w:rPr>
          <w:t>&lt;</w:t>
        </w:r>
        <w:r w:rsidRPr="00582680">
          <w:rPr>
            <w:rFonts w:ascii="Arial" w:hAnsi="Arial" w:cs="Arial"/>
            <w:color w:val="800000"/>
            <w:sz w:val="20"/>
            <w:lang w:eastAsia="fi-FI"/>
          </w:rPr>
          <w:t>text</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ID</w:t>
        </w:r>
        <w:r w:rsidRPr="00582680">
          <w:rPr>
            <w:rFonts w:ascii="Arial" w:hAnsi="Arial" w:cs="Arial"/>
            <w:color w:val="0000FF"/>
            <w:sz w:val="20"/>
            <w:lang w:eastAsia="fi-FI"/>
          </w:rPr>
          <w:t>="</w:t>
        </w:r>
        <w:r w:rsidRPr="00582680">
          <w:rPr>
            <w:rFonts w:ascii="Arial" w:hAnsi="Arial" w:cs="Arial"/>
            <w:color w:val="000000"/>
            <w:sz w:val="20"/>
            <w:lang w:eastAsia="fi-FI"/>
          </w:rPr>
          <w:t>OID1.2.246.10.1246109.11.2013.152.1.2.1</w:t>
        </w:r>
        <w:r w:rsidRPr="00582680">
          <w:rPr>
            <w:rFonts w:ascii="Arial" w:hAnsi="Arial" w:cs="Arial"/>
            <w:color w:val="0000FF"/>
            <w:sz w:val="20"/>
            <w:lang w:eastAsia="fi-FI"/>
          </w:rPr>
          <w:t>"&gt;</w:t>
        </w:r>
      </w:ins>
    </w:p>
    <w:p w14:paraId="03054255" w14:textId="77777777" w:rsidR="00582680" w:rsidRPr="00582680" w:rsidRDefault="00582680" w:rsidP="00582680">
      <w:pPr>
        <w:autoSpaceDE w:val="0"/>
        <w:autoSpaceDN w:val="0"/>
        <w:adjustRightInd w:val="0"/>
        <w:spacing w:before="0"/>
        <w:ind w:left="1418"/>
        <w:rPr>
          <w:ins w:id="6776" w:author="Timo Kaskinen" w:date="2014-10-30T13:00:00Z"/>
          <w:rFonts w:ascii="Arial" w:hAnsi="Arial" w:cs="Arial"/>
          <w:color w:val="0000FF"/>
          <w:sz w:val="20"/>
          <w:lang w:eastAsia="fi-FI"/>
        </w:rPr>
      </w:pPr>
      <w:ins w:id="6777" w:author="Timo Kaskinen" w:date="2014-10-30T13:00: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paragraph</w:t>
        </w:r>
        <w:r w:rsidRPr="00582680">
          <w:rPr>
            <w:rFonts w:ascii="Arial" w:hAnsi="Arial" w:cs="Arial"/>
            <w:color w:val="0000FF"/>
            <w:sz w:val="20"/>
            <w:lang w:eastAsia="fi-FI"/>
          </w:rPr>
          <w:t>&gt;</w:t>
        </w:r>
      </w:ins>
    </w:p>
    <w:p w14:paraId="7BCE6E66" w14:textId="77777777" w:rsidR="00582680" w:rsidRPr="00582680" w:rsidRDefault="00582680" w:rsidP="00582680">
      <w:pPr>
        <w:autoSpaceDE w:val="0"/>
        <w:autoSpaceDN w:val="0"/>
        <w:adjustRightInd w:val="0"/>
        <w:spacing w:before="0"/>
        <w:ind w:left="1418"/>
        <w:rPr>
          <w:ins w:id="6778" w:author="Timo Kaskinen" w:date="2014-10-30T13:00:00Z"/>
          <w:rFonts w:ascii="Arial" w:hAnsi="Arial" w:cs="Arial"/>
          <w:color w:val="0000FF"/>
          <w:sz w:val="20"/>
          <w:lang w:eastAsia="fi-FI"/>
        </w:rPr>
      </w:pPr>
      <w:ins w:id="6779" w:author="Timo Kaskinen" w:date="2014-10-30T13:00: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color w:val="0000FF"/>
            <w:sz w:val="20"/>
            <w:lang w:eastAsia="fi-FI"/>
          </w:rPr>
          <w:t>&gt;</w:t>
        </w:r>
        <w:r w:rsidRPr="00582680">
          <w:rPr>
            <w:rFonts w:ascii="Arial" w:hAnsi="Arial" w:cs="Arial"/>
            <w:color w:val="000000"/>
            <w:sz w:val="20"/>
            <w:lang w:eastAsia="fi-FI"/>
          </w:rPr>
          <w:t>Mittauksen nimi: PEF</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color w:val="0000FF"/>
            <w:sz w:val="20"/>
            <w:lang w:eastAsia="fi-FI"/>
          </w:rPr>
          <w:t>&gt;&lt;</w:t>
        </w:r>
        <w:r w:rsidRPr="00582680">
          <w:rPr>
            <w:rFonts w:ascii="Arial" w:hAnsi="Arial" w:cs="Arial"/>
            <w:color w:val="800000"/>
            <w:sz w:val="20"/>
            <w:lang w:eastAsia="fi-FI"/>
          </w:rPr>
          <w:t>br</w:t>
        </w:r>
        <w:r w:rsidRPr="00582680">
          <w:rPr>
            <w:rFonts w:ascii="Arial" w:hAnsi="Arial" w:cs="Arial"/>
            <w:color w:val="0000FF"/>
            <w:sz w:val="20"/>
            <w:lang w:eastAsia="fi-FI"/>
          </w:rPr>
          <w:t>/&gt;</w:t>
        </w:r>
      </w:ins>
    </w:p>
    <w:p w14:paraId="396E2FC0" w14:textId="77777777" w:rsidR="00582680" w:rsidRPr="00582680" w:rsidRDefault="00582680" w:rsidP="00582680">
      <w:pPr>
        <w:autoSpaceDE w:val="0"/>
        <w:autoSpaceDN w:val="0"/>
        <w:adjustRightInd w:val="0"/>
        <w:spacing w:before="0"/>
        <w:ind w:left="1418"/>
        <w:rPr>
          <w:ins w:id="6780" w:author="Timo Kaskinen" w:date="2014-10-30T13:00:00Z"/>
          <w:rFonts w:ascii="Arial" w:hAnsi="Arial" w:cs="Arial"/>
          <w:color w:val="0000FF"/>
          <w:sz w:val="20"/>
          <w:lang w:eastAsia="fi-FI"/>
        </w:rPr>
      </w:pPr>
      <w:ins w:id="6781" w:author="Timo Kaskinen" w:date="2014-10-30T13:00: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color w:val="0000FF"/>
            <w:sz w:val="20"/>
            <w:lang w:eastAsia="fi-FI"/>
          </w:rPr>
          <w:t>&gt;</w:t>
        </w:r>
        <w:r w:rsidRPr="00582680">
          <w:rPr>
            <w:rFonts w:ascii="Arial" w:hAnsi="Arial" w:cs="Arial"/>
            <w:color w:val="000000"/>
            <w:sz w:val="20"/>
            <w:lang w:eastAsia="fi-FI"/>
          </w:rPr>
          <w:t>Mittausajankohta: 5.10.2013 klo 14:08</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color w:val="0000FF"/>
            <w:sz w:val="20"/>
            <w:lang w:eastAsia="fi-FI"/>
          </w:rPr>
          <w:t>&gt;&lt;</w:t>
        </w:r>
        <w:r w:rsidRPr="00582680">
          <w:rPr>
            <w:rFonts w:ascii="Arial" w:hAnsi="Arial" w:cs="Arial"/>
            <w:color w:val="800000"/>
            <w:sz w:val="20"/>
            <w:lang w:eastAsia="fi-FI"/>
          </w:rPr>
          <w:t>br</w:t>
        </w:r>
        <w:r w:rsidRPr="00582680">
          <w:rPr>
            <w:rFonts w:ascii="Arial" w:hAnsi="Arial" w:cs="Arial"/>
            <w:color w:val="0000FF"/>
            <w:sz w:val="20"/>
            <w:lang w:eastAsia="fi-FI"/>
          </w:rPr>
          <w:t>/&gt;</w:t>
        </w:r>
      </w:ins>
    </w:p>
    <w:p w14:paraId="532AAA7F" w14:textId="77777777" w:rsidR="00582680" w:rsidRPr="00582680" w:rsidRDefault="00582680" w:rsidP="00582680">
      <w:pPr>
        <w:autoSpaceDE w:val="0"/>
        <w:autoSpaceDN w:val="0"/>
        <w:adjustRightInd w:val="0"/>
        <w:spacing w:before="0"/>
        <w:ind w:left="1418"/>
        <w:rPr>
          <w:ins w:id="6782" w:author="Timo Kaskinen" w:date="2014-10-30T13:00:00Z"/>
          <w:rFonts w:ascii="Arial" w:hAnsi="Arial" w:cs="Arial"/>
          <w:color w:val="0000FF"/>
          <w:sz w:val="20"/>
          <w:lang w:eastAsia="fi-FI"/>
        </w:rPr>
      </w:pPr>
      <w:ins w:id="6783" w:author="Timo Kaskinen" w:date="2014-10-30T13:00: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color w:val="0000FF"/>
            <w:sz w:val="20"/>
            <w:lang w:eastAsia="fi-FI"/>
          </w:rPr>
          <w:t>&gt;</w:t>
        </w:r>
        <w:r w:rsidRPr="00582680">
          <w:rPr>
            <w:rFonts w:ascii="Arial" w:hAnsi="Arial" w:cs="Arial"/>
            <w:color w:val="000000"/>
            <w:sz w:val="20"/>
            <w:lang w:eastAsia="fi-FI"/>
          </w:rPr>
          <w:t>Mittaustulos: 600 l/min</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color w:val="0000FF"/>
            <w:sz w:val="20"/>
            <w:lang w:eastAsia="fi-FI"/>
          </w:rPr>
          <w:t>&gt;</w:t>
        </w:r>
      </w:ins>
    </w:p>
    <w:p w14:paraId="26DBAA7F" w14:textId="77777777" w:rsidR="00582680" w:rsidRPr="00582680" w:rsidRDefault="00582680" w:rsidP="00582680">
      <w:pPr>
        <w:autoSpaceDE w:val="0"/>
        <w:autoSpaceDN w:val="0"/>
        <w:adjustRightInd w:val="0"/>
        <w:spacing w:before="0"/>
        <w:ind w:left="1418"/>
        <w:rPr>
          <w:ins w:id="6784" w:author="Timo Kaskinen" w:date="2014-10-30T13:00:00Z"/>
          <w:rFonts w:ascii="Arial" w:hAnsi="Arial" w:cs="Arial"/>
          <w:color w:val="0000FF"/>
          <w:sz w:val="20"/>
          <w:lang w:val="en-US" w:eastAsia="fi-FI"/>
        </w:rPr>
      </w:pPr>
      <w:ins w:id="6785" w:author="Timo Kaskinen" w:date="2014-10-30T13:00:00Z">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paragraph</w:t>
        </w:r>
        <w:r w:rsidRPr="00582680">
          <w:rPr>
            <w:rFonts w:ascii="Arial" w:hAnsi="Arial" w:cs="Arial"/>
            <w:color w:val="0000FF"/>
            <w:sz w:val="20"/>
            <w:lang w:val="en-US" w:eastAsia="fi-FI"/>
          </w:rPr>
          <w:t>&gt;</w:t>
        </w:r>
      </w:ins>
    </w:p>
    <w:p w14:paraId="5428943D" w14:textId="77777777" w:rsidR="00582680" w:rsidRPr="00582680" w:rsidRDefault="00582680" w:rsidP="00582680">
      <w:pPr>
        <w:autoSpaceDE w:val="0"/>
        <w:autoSpaceDN w:val="0"/>
        <w:adjustRightInd w:val="0"/>
        <w:spacing w:before="0"/>
        <w:ind w:left="1418"/>
        <w:rPr>
          <w:ins w:id="6786" w:author="Timo Kaskinen" w:date="2014-10-30T13:00:00Z"/>
          <w:rFonts w:ascii="Arial" w:hAnsi="Arial" w:cs="Arial"/>
          <w:color w:val="0000FF"/>
          <w:sz w:val="20"/>
          <w:lang w:val="en-US" w:eastAsia="fi-FI"/>
        </w:rPr>
      </w:pPr>
      <w:ins w:id="6787" w:author="Timo Kaskinen" w:date="2014-10-30T13:00: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paragraph</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ID</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OID1.2.246.10.1246109.11.2013.152.1.2.2</w:t>
        </w:r>
        <w:r w:rsidRPr="00582680">
          <w:rPr>
            <w:rFonts w:ascii="Arial" w:hAnsi="Arial" w:cs="Arial"/>
            <w:color w:val="0000FF"/>
            <w:sz w:val="20"/>
            <w:lang w:val="en-US" w:eastAsia="fi-FI"/>
          </w:rPr>
          <w:t>"&gt;</w:t>
        </w:r>
      </w:ins>
    </w:p>
    <w:p w14:paraId="33CBDAA7" w14:textId="77777777" w:rsidR="00582680" w:rsidRPr="00582680" w:rsidRDefault="00582680" w:rsidP="00582680">
      <w:pPr>
        <w:autoSpaceDE w:val="0"/>
        <w:autoSpaceDN w:val="0"/>
        <w:adjustRightInd w:val="0"/>
        <w:spacing w:before="0"/>
        <w:ind w:left="1418"/>
        <w:rPr>
          <w:ins w:id="6788" w:author="Timo Kaskinen" w:date="2014-10-30T13:00:00Z"/>
          <w:rFonts w:ascii="Arial" w:hAnsi="Arial" w:cs="Arial"/>
          <w:color w:val="0000FF"/>
          <w:sz w:val="20"/>
          <w:lang w:val="en-US" w:eastAsia="fi-FI"/>
        </w:rPr>
      </w:pPr>
      <w:ins w:id="6789" w:author="Timo Kaskinen" w:date="2014-10-30T13:00: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content</w:t>
        </w:r>
        <w:r w:rsidRPr="00582680">
          <w:rPr>
            <w:rFonts w:ascii="Arial" w:hAnsi="Arial" w:cs="Arial"/>
            <w:color w:val="0000FF"/>
            <w:sz w:val="20"/>
            <w:lang w:val="en-US" w:eastAsia="fi-FI"/>
          </w:rPr>
          <w:t>&gt;</w:t>
        </w:r>
        <w:r w:rsidRPr="00582680">
          <w:rPr>
            <w:rFonts w:ascii="Arial" w:hAnsi="Arial" w:cs="Arial"/>
            <w:color w:val="000000"/>
            <w:sz w:val="20"/>
            <w:lang w:val="en-US" w:eastAsia="fi-FI"/>
          </w:rPr>
          <w:t>Mittauksen tekotapa: Vierimittaus</w:t>
        </w:r>
        <w:r w:rsidRPr="00582680">
          <w:rPr>
            <w:rFonts w:ascii="Arial" w:hAnsi="Arial" w:cs="Arial"/>
            <w:color w:val="0000FF"/>
            <w:sz w:val="20"/>
            <w:lang w:val="en-US" w:eastAsia="fi-FI"/>
          </w:rPr>
          <w:t>&lt;/</w:t>
        </w:r>
        <w:r w:rsidRPr="00582680">
          <w:rPr>
            <w:rFonts w:ascii="Arial" w:hAnsi="Arial" w:cs="Arial"/>
            <w:color w:val="800000"/>
            <w:sz w:val="20"/>
            <w:lang w:val="en-US" w:eastAsia="fi-FI"/>
          </w:rPr>
          <w:t>content</w:t>
        </w:r>
        <w:r w:rsidRPr="00582680">
          <w:rPr>
            <w:rFonts w:ascii="Arial" w:hAnsi="Arial" w:cs="Arial"/>
            <w:color w:val="0000FF"/>
            <w:sz w:val="20"/>
            <w:lang w:val="en-US" w:eastAsia="fi-FI"/>
          </w:rPr>
          <w:t>&gt;</w:t>
        </w:r>
      </w:ins>
    </w:p>
    <w:p w14:paraId="2E900120" w14:textId="77777777" w:rsidR="00582680" w:rsidRPr="00582680" w:rsidRDefault="00582680" w:rsidP="00582680">
      <w:pPr>
        <w:autoSpaceDE w:val="0"/>
        <w:autoSpaceDN w:val="0"/>
        <w:adjustRightInd w:val="0"/>
        <w:spacing w:before="0"/>
        <w:ind w:left="1418"/>
        <w:rPr>
          <w:ins w:id="6790" w:author="Timo Kaskinen" w:date="2014-10-30T13:00:00Z"/>
          <w:rFonts w:ascii="Arial" w:hAnsi="Arial" w:cs="Arial"/>
          <w:color w:val="0000FF"/>
          <w:sz w:val="20"/>
          <w:lang w:val="en-US" w:eastAsia="fi-FI"/>
        </w:rPr>
      </w:pPr>
      <w:ins w:id="6791" w:author="Timo Kaskinen" w:date="2014-10-30T13:00: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paragraph</w:t>
        </w:r>
        <w:r w:rsidRPr="00582680">
          <w:rPr>
            <w:rFonts w:ascii="Arial" w:hAnsi="Arial" w:cs="Arial"/>
            <w:color w:val="0000FF"/>
            <w:sz w:val="20"/>
            <w:lang w:val="en-US" w:eastAsia="fi-FI"/>
          </w:rPr>
          <w:t>&gt;</w:t>
        </w:r>
      </w:ins>
    </w:p>
    <w:p w14:paraId="6587F4E6" w14:textId="77777777" w:rsidR="00582680" w:rsidRPr="00582680" w:rsidRDefault="00582680" w:rsidP="00582680">
      <w:pPr>
        <w:autoSpaceDE w:val="0"/>
        <w:autoSpaceDN w:val="0"/>
        <w:adjustRightInd w:val="0"/>
        <w:spacing w:before="0"/>
        <w:ind w:left="1418"/>
        <w:rPr>
          <w:ins w:id="6792" w:author="Timo Kaskinen" w:date="2014-10-30T13:00:00Z"/>
          <w:rFonts w:ascii="Arial" w:hAnsi="Arial" w:cs="Arial"/>
          <w:color w:val="0000FF"/>
          <w:sz w:val="20"/>
          <w:lang w:val="en-US" w:eastAsia="fi-FI"/>
        </w:rPr>
      </w:pPr>
      <w:ins w:id="6793" w:author="Timo Kaskinen" w:date="2014-10-30T13:00: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paragraph</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ID</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OID1.2.246.10.1246109.11.2013.152.1.2.3</w:t>
        </w:r>
        <w:r w:rsidRPr="00582680">
          <w:rPr>
            <w:rFonts w:ascii="Arial" w:hAnsi="Arial" w:cs="Arial"/>
            <w:color w:val="0000FF"/>
            <w:sz w:val="20"/>
            <w:lang w:val="en-US" w:eastAsia="fi-FI"/>
          </w:rPr>
          <w:t>"&gt;</w:t>
        </w:r>
      </w:ins>
    </w:p>
    <w:p w14:paraId="2BCB1850" w14:textId="77777777" w:rsidR="00582680" w:rsidRPr="00582680" w:rsidRDefault="00582680" w:rsidP="00582680">
      <w:pPr>
        <w:autoSpaceDE w:val="0"/>
        <w:autoSpaceDN w:val="0"/>
        <w:adjustRightInd w:val="0"/>
        <w:spacing w:before="0"/>
        <w:ind w:left="1418"/>
        <w:rPr>
          <w:ins w:id="6794" w:author="Timo Kaskinen" w:date="2014-10-30T13:00:00Z"/>
          <w:rFonts w:ascii="Arial" w:hAnsi="Arial" w:cs="Arial"/>
          <w:color w:val="0000FF"/>
          <w:sz w:val="20"/>
          <w:lang w:eastAsia="fi-FI"/>
        </w:rPr>
      </w:pPr>
      <w:ins w:id="6795" w:author="Timo Kaskinen" w:date="2014-10-30T13:00:00Z">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color w:val="0000FF"/>
            <w:sz w:val="20"/>
            <w:lang w:eastAsia="fi-FI"/>
          </w:rPr>
          <w:t>&gt;</w:t>
        </w:r>
        <w:r w:rsidRPr="00582680">
          <w:rPr>
            <w:rFonts w:ascii="Arial" w:hAnsi="Arial" w:cs="Arial"/>
            <w:color w:val="000000"/>
            <w:sz w:val="20"/>
            <w:lang w:eastAsia="fi-FI"/>
          </w:rPr>
          <w:t>Mittauksen tehnyt ammattihenkilö: Matti Muje</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color w:val="0000FF"/>
            <w:sz w:val="20"/>
            <w:lang w:eastAsia="fi-FI"/>
          </w:rPr>
          <w:t>&gt;</w:t>
        </w:r>
      </w:ins>
    </w:p>
    <w:p w14:paraId="29707919" w14:textId="77777777" w:rsidR="00582680" w:rsidRPr="00582680" w:rsidRDefault="00582680" w:rsidP="00582680">
      <w:pPr>
        <w:autoSpaceDE w:val="0"/>
        <w:autoSpaceDN w:val="0"/>
        <w:adjustRightInd w:val="0"/>
        <w:spacing w:before="0"/>
        <w:ind w:left="1418"/>
        <w:rPr>
          <w:ins w:id="6796" w:author="Timo Kaskinen" w:date="2014-10-30T13:00:00Z"/>
          <w:rFonts w:ascii="Arial" w:hAnsi="Arial" w:cs="Arial"/>
          <w:color w:val="0000FF"/>
          <w:sz w:val="20"/>
          <w:lang w:eastAsia="fi-FI"/>
        </w:rPr>
      </w:pPr>
      <w:ins w:id="6797" w:author="Timo Kaskinen" w:date="2014-10-30T13:00: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paragraph</w:t>
        </w:r>
        <w:r w:rsidRPr="00582680">
          <w:rPr>
            <w:rFonts w:ascii="Arial" w:hAnsi="Arial" w:cs="Arial"/>
            <w:color w:val="0000FF"/>
            <w:sz w:val="20"/>
            <w:lang w:eastAsia="fi-FI"/>
          </w:rPr>
          <w:t>&gt;</w:t>
        </w:r>
      </w:ins>
    </w:p>
    <w:p w14:paraId="5AE28B39" w14:textId="77777777" w:rsidR="00582680" w:rsidRPr="00582680" w:rsidRDefault="00582680" w:rsidP="00582680">
      <w:pPr>
        <w:autoSpaceDE w:val="0"/>
        <w:autoSpaceDN w:val="0"/>
        <w:adjustRightInd w:val="0"/>
        <w:spacing w:before="0"/>
        <w:ind w:left="1418"/>
        <w:rPr>
          <w:ins w:id="6798" w:author="Timo Kaskinen" w:date="2014-10-30T13:00:00Z"/>
          <w:rFonts w:ascii="Arial" w:hAnsi="Arial" w:cs="Arial"/>
          <w:color w:val="0000FF"/>
          <w:sz w:val="20"/>
          <w:lang w:eastAsia="fi-FI"/>
        </w:rPr>
      </w:pPr>
      <w:ins w:id="6799" w:author="Timo Kaskinen" w:date="2014-10-30T13:00: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paragraph</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ID</w:t>
        </w:r>
        <w:r w:rsidRPr="00582680">
          <w:rPr>
            <w:rFonts w:ascii="Arial" w:hAnsi="Arial" w:cs="Arial"/>
            <w:color w:val="0000FF"/>
            <w:sz w:val="20"/>
            <w:lang w:eastAsia="fi-FI"/>
          </w:rPr>
          <w:t>="</w:t>
        </w:r>
        <w:r w:rsidRPr="00582680">
          <w:rPr>
            <w:rFonts w:ascii="Arial" w:hAnsi="Arial" w:cs="Arial"/>
            <w:color w:val="000000"/>
            <w:sz w:val="20"/>
            <w:lang w:eastAsia="fi-FI"/>
          </w:rPr>
          <w:t>OID1.2.246.10.1246109.11.2013.152.1.2.4</w:t>
        </w:r>
        <w:r w:rsidRPr="00582680">
          <w:rPr>
            <w:rFonts w:ascii="Arial" w:hAnsi="Arial" w:cs="Arial"/>
            <w:color w:val="0000FF"/>
            <w:sz w:val="20"/>
            <w:lang w:eastAsia="fi-FI"/>
          </w:rPr>
          <w:t>"&gt;</w:t>
        </w:r>
      </w:ins>
    </w:p>
    <w:p w14:paraId="4003ED10" w14:textId="77777777" w:rsidR="00582680" w:rsidRPr="00582680" w:rsidRDefault="00582680" w:rsidP="00582680">
      <w:pPr>
        <w:autoSpaceDE w:val="0"/>
        <w:autoSpaceDN w:val="0"/>
        <w:adjustRightInd w:val="0"/>
        <w:spacing w:before="0"/>
        <w:ind w:left="2127" w:hanging="709"/>
        <w:rPr>
          <w:ins w:id="6800" w:author="Timo Kaskinen" w:date="2014-10-30T13:00:00Z"/>
          <w:rFonts w:ascii="Arial" w:hAnsi="Arial" w:cs="Arial"/>
          <w:color w:val="0000FF"/>
          <w:sz w:val="20"/>
          <w:lang w:eastAsia="fi-FI"/>
        </w:rPr>
      </w:pPr>
      <w:ins w:id="6801" w:author="Timo Kaskinen" w:date="2014-10-30T13:00: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color w:val="0000FF"/>
            <w:sz w:val="20"/>
            <w:lang w:eastAsia="fi-FI"/>
          </w:rPr>
          <w:t>&gt;</w:t>
        </w:r>
        <w:r w:rsidRPr="00582680">
          <w:rPr>
            <w:rFonts w:ascii="Arial" w:hAnsi="Arial" w:cs="Arial"/>
            <w:color w:val="000000"/>
            <w:sz w:val="20"/>
            <w:lang w:eastAsia="fi-FI"/>
          </w:rPr>
          <w:t xml:space="preserve">Viiteväli tai normaaliarvo tekstinä: </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styleCode</w:t>
        </w:r>
        <w:r w:rsidRPr="00582680">
          <w:rPr>
            <w:rFonts w:ascii="Arial" w:hAnsi="Arial" w:cs="Arial"/>
            <w:color w:val="0000FF"/>
            <w:sz w:val="20"/>
            <w:lang w:eastAsia="fi-FI"/>
          </w:rPr>
          <w:t>="</w:t>
        </w:r>
        <w:r w:rsidRPr="00582680">
          <w:rPr>
            <w:rFonts w:ascii="Arial" w:hAnsi="Arial" w:cs="Arial"/>
            <w:color w:val="000000"/>
            <w:sz w:val="20"/>
            <w:lang w:eastAsia="fi-FI"/>
          </w:rPr>
          <w:t>xUnstructured</w:t>
        </w:r>
        <w:r w:rsidRPr="00582680">
          <w:rPr>
            <w:rFonts w:ascii="Arial" w:hAnsi="Arial" w:cs="Arial"/>
            <w:color w:val="0000FF"/>
            <w:sz w:val="20"/>
            <w:lang w:eastAsia="fi-FI"/>
          </w:rPr>
          <w:t>"&gt;</w:t>
        </w:r>
        <w:r w:rsidRPr="00582680">
          <w:rPr>
            <w:rFonts w:ascii="Arial" w:hAnsi="Arial" w:cs="Arial"/>
            <w:color w:val="000000"/>
            <w:sz w:val="20"/>
            <w:lang w:eastAsia="fi-FI"/>
          </w:rPr>
          <w:t>Viiteväli tai normaaliarvo tekstinä tähän</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color w:val="0000FF"/>
            <w:sz w:val="20"/>
            <w:lang w:eastAsia="fi-FI"/>
          </w:rPr>
          <w:t>&gt;&lt;/</w:t>
        </w:r>
        <w:r w:rsidRPr="00582680">
          <w:rPr>
            <w:rFonts w:ascii="Arial" w:hAnsi="Arial" w:cs="Arial"/>
            <w:color w:val="800000"/>
            <w:sz w:val="20"/>
            <w:lang w:eastAsia="fi-FI"/>
          </w:rPr>
          <w:t>content</w:t>
        </w:r>
        <w:r w:rsidRPr="00582680">
          <w:rPr>
            <w:rFonts w:ascii="Arial" w:hAnsi="Arial" w:cs="Arial"/>
            <w:color w:val="0000FF"/>
            <w:sz w:val="20"/>
            <w:lang w:eastAsia="fi-FI"/>
          </w:rPr>
          <w:t>&gt;</w:t>
        </w:r>
      </w:ins>
    </w:p>
    <w:p w14:paraId="71AA531B" w14:textId="77777777" w:rsidR="00582680" w:rsidRPr="00582680" w:rsidRDefault="00582680" w:rsidP="00582680">
      <w:pPr>
        <w:autoSpaceDE w:val="0"/>
        <w:autoSpaceDN w:val="0"/>
        <w:adjustRightInd w:val="0"/>
        <w:spacing w:before="0"/>
        <w:ind w:left="1418"/>
        <w:rPr>
          <w:ins w:id="6802" w:author="Timo Kaskinen" w:date="2014-10-30T13:00:00Z"/>
          <w:rFonts w:ascii="Arial" w:hAnsi="Arial" w:cs="Arial"/>
          <w:color w:val="0000FF"/>
          <w:sz w:val="20"/>
          <w:lang w:eastAsia="fi-FI"/>
        </w:rPr>
      </w:pPr>
      <w:ins w:id="6803" w:author="Timo Kaskinen" w:date="2014-10-30T13:00: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paragraph</w:t>
        </w:r>
        <w:r w:rsidRPr="00582680">
          <w:rPr>
            <w:rFonts w:ascii="Arial" w:hAnsi="Arial" w:cs="Arial"/>
            <w:color w:val="0000FF"/>
            <w:sz w:val="20"/>
            <w:lang w:eastAsia="fi-FI"/>
          </w:rPr>
          <w:t>&gt;</w:t>
        </w:r>
      </w:ins>
    </w:p>
    <w:p w14:paraId="2E4319E9" w14:textId="77777777" w:rsidR="00582680" w:rsidRPr="00582680" w:rsidRDefault="00582680" w:rsidP="00582680">
      <w:pPr>
        <w:autoSpaceDE w:val="0"/>
        <w:autoSpaceDN w:val="0"/>
        <w:adjustRightInd w:val="0"/>
        <w:spacing w:before="0"/>
        <w:ind w:left="1418"/>
        <w:rPr>
          <w:ins w:id="6804" w:author="Timo Kaskinen" w:date="2014-10-30T13:00:00Z"/>
          <w:rFonts w:ascii="Arial" w:hAnsi="Arial" w:cs="Arial"/>
          <w:color w:val="0000FF"/>
          <w:sz w:val="20"/>
          <w:lang w:eastAsia="fi-FI"/>
        </w:rPr>
      </w:pPr>
      <w:ins w:id="6805" w:author="Timo Kaskinen" w:date="2014-10-30T13:00: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paragraph</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ID</w:t>
        </w:r>
        <w:r w:rsidRPr="00582680">
          <w:rPr>
            <w:rFonts w:ascii="Arial" w:hAnsi="Arial" w:cs="Arial"/>
            <w:color w:val="0000FF"/>
            <w:sz w:val="20"/>
            <w:lang w:eastAsia="fi-FI"/>
          </w:rPr>
          <w:t>="</w:t>
        </w:r>
        <w:r w:rsidRPr="00582680">
          <w:rPr>
            <w:rFonts w:ascii="Arial" w:hAnsi="Arial" w:cs="Arial"/>
            <w:color w:val="000000"/>
            <w:sz w:val="20"/>
            <w:lang w:eastAsia="fi-FI"/>
          </w:rPr>
          <w:t>OID1.2.246.10.1246109.11.2013.152.1.2.5</w:t>
        </w:r>
        <w:r w:rsidRPr="00582680">
          <w:rPr>
            <w:rFonts w:ascii="Arial" w:hAnsi="Arial" w:cs="Arial"/>
            <w:color w:val="0000FF"/>
            <w:sz w:val="20"/>
            <w:lang w:eastAsia="fi-FI"/>
          </w:rPr>
          <w:t>"&gt;</w:t>
        </w:r>
      </w:ins>
    </w:p>
    <w:p w14:paraId="5F45D716" w14:textId="77777777" w:rsidR="00582680" w:rsidRPr="00582680" w:rsidRDefault="00582680" w:rsidP="00582680">
      <w:pPr>
        <w:autoSpaceDE w:val="0"/>
        <w:autoSpaceDN w:val="0"/>
        <w:adjustRightInd w:val="0"/>
        <w:spacing w:before="0"/>
        <w:ind w:left="1418"/>
        <w:rPr>
          <w:ins w:id="6806" w:author="Timo Kaskinen" w:date="2014-10-30T13:00:00Z"/>
          <w:rFonts w:ascii="Arial" w:hAnsi="Arial" w:cs="Arial"/>
          <w:color w:val="0000FF"/>
          <w:sz w:val="20"/>
          <w:lang w:eastAsia="fi-FI"/>
        </w:rPr>
      </w:pPr>
      <w:ins w:id="6807" w:author="Timo Kaskinen" w:date="2014-10-30T13:00: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color w:val="0000FF"/>
            <w:sz w:val="20"/>
            <w:lang w:eastAsia="fi-FI"/>
          </w:rPr>
          <w:t>&gt;</w:t>
        </w:r>
        <w:r w:rsidRPr="00582680">
          <w:rPr>
            <w:rFonts w:ascii="Arial" w:hAnsi="Arial" w:cs="Arial"/>
            <w:color w:val="000000"/>
            <w:sz w:val="20"/>
            <w:lang w:eastAsia="fi-FI"/>
          </w:rPr>
          <w:t>Mittaustuloksen poikkeavuus: Poikkeava</w:t>
        </w:r>
        <w:r w:rsidRPr="00582680">
          <w:rPr>
            <w:rFonts w:ascii="Arial" w:hAnsi="Arial" w:cs="Arial"/>
            <w:color w:val="0000FF"/>
            <w:sz w:val="20"/>
            <w:lang w:eastAsia="fi-FI"/>
          </w:rPr>
          <w:t>&lt;/</w:t>
        </w:r>
        <w:r w:rsidRPr="00582680">
          <w:rPr>
            <w:rFonts w:ascii="Arial" w:hAnsi="Arial" w:cs="Arial"/>
            <w:color w:val="800000"/>
            <w:sz w:val="20"/>
            <w:lang w:eastAsia="fi-FI"/>
          </w:rPr>
          <w:t>content</w:t>
        </w:r>
        <w:r w:rsidRPr="00582680">
          <w:rPr>
            <w:rFonts w:ascii="Arial" w:hAnsi="Arial" w:cs="Arial"/>
            <w:color w:val="0000FF"/>
            <w:sz w:val="20"/>
            <w:lang w:eastAsia="fi-FI"/>
          </w:rPr>
          <w:t>&gt;</w:t>
        </w:r>
      </w:ins>
    </w:p>
    <w:p w14:paraId="15593FDC" w14:textId="77777777" w:rsidR="00582680" w:rsidRPr="00582680" w:rsidRDefault="00582680" w:rsidP="00582680">
      <w:pPr>
        <w:autoSpaceDE w:val="0"/>
        <w:autoSpaceDN w:val="0"/>
        <w:adjustRightInd w:val="0"/>
        <w:spacing w:before="0"/>
        <w:ind w:left="1418"/>
        <w:rPr>
          <w:ins w:id="6808" w:author="Timo Kaskinen" w:date="2014-10-30T13:00:00Z"/>
          <w:rFonts w:ascii="Arial" w:hAnsi="Arial" w:cs="Arial"/>
          <w:color w:val="0000FF"/>
          <w:sz w:val="20"/>
          <w:lang w:val="en-US" w:eastAsia="fi-FI"/>
        </w:rPr>
      </w:pPr>
      <w:ins w:id="6809" w:author="Timo Kaskinen" w:date="2014-10-30T13:00:00Z">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paragraph</w:t>
        </w:r>
        <w:r w:rsidRPr="00582680">
          <w:rPr>
            <w:rFonts w:ascii="Arial" w:hAnsi="Arial" w:cs="Arial"/>
            <w:color w:val="0000FF"/>
            <w:sz w:val="20"/>
            <w:lang w:val="en-US" w:eastAsia="fi-FI"/>
          </w:rPr>
          <w:t>&gt;</w:t>
        </w:r>
      </w:ins>
    </w:p>
    <w:p w14:paraId="1BF39EBC" w14:textId="77777777" w:rsidR="00582680" w:rsidRPr="00582680" w:rsidRDefault="00582680" w:rsidP="00582680">
      <w:pPr>
        <w:autoSpaceDE w:val="0"/>
        <w:autoSpaceDN w:val="0"/>
        <w:adjustRightInd w:val="0"/>
        <w:spacing w:before="0"/>
        <w:ind w:left="1418"/>
        <w:rPr>
          <w:ins w:id="6810" w:author="Timo Kaskinen" w:date="2014-10-30T13:00:00Z"/>
          <w:rFonts w:ascii="Arial" w:hAnsi="Arial" w:cs="Arial"/>
          <w:color w:val="0000FF"/>
          <w:sz w:val="20"/>
          <w:lang w:val="en-US" w:eastAsia="fi-FI"/>
        </w:rPr>
      </w:pPr>
      <w:ins w:id="6811" w:author="Timo Kaskinen" w:date="2014-10-30T13:00: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paragraph</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ID</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OID1.2.246.10.1246109.11.2013.152.1.2.6</w:t>
        </w:r>
        <w:r w:rsidRPr="00582680">
          <w:rPr>
            <w:rFonts w:ascii="Arial" w:hAnsi="Arial" w:cs="Arial"/>
            <w:color w:val="0000FF"/>
            <w:sz w:val="20"/>
            <w:lang w:val="en-US" w:eastAsia="fi-FI"/>
          </w:rPr>
          <w:t>"&gt;</w:t>
        </w:r>
      </w:ins>
    </w:p>
    <w:p w14:paraId="6C1D5488" w14:textId="77777777" w:rsidR="00582680" w:rsidRPr="00582680" w:rsidRDefault="00582680" w:rsidP="00582680">
      <w:pPr>
        <w:autoSpaceDE w:val="0"/>
        <w:autoSpaceDN w:val="0"/>
        <w:adjustRightInd w:val="0"/>
        <w:spacing w:before="0"/>
        <w:ind w:left="2127" w:hanging="709"/>
        <w:rPr>
          <w:ins w:id="6812" w:author="Timo Kaskinen" w:date="2014-10-30T13:00:00Z"/>
          <w:rFonts w:ascii="Arial" w:hAnsi="Arial" w:cs="Arial"/>
          <w:color w:val="0000FF"/>
          <w:sz w:val="20"/>
          <w:lang w:val="en-US" w:eastAsia="fi-FI"/>
        </w:rPr>
      </w:pPr>
      <w:ins w:id="6813" w:author="Timo Kaskinen" w:date="2014-10-30T13:00: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content</w:t>
        </w:r>
        <w:r w:rsidRPr="00582680">
          <w:rPr>
            <w:rFonts w:ascii="Arial" w:hAnsi="Arial" w:cs="Arial"/>
            <w:color w:val="0000FF"/>
            <w:sz w:val="20"/>
            <w:lang w:val="en-US" w:eastAsia="fi-FI"/>
          </w:rPr>
          <w:t>&gt;</w:t>
        </w:r>
        <w:r w:rsidRPr="00582680">
          <w:rPr>
            <w:rFonts w:ascii="Arial" w:hAnsi="Arial" w:cs="Arial"/>
            <w:color w:val="000000"/>
            <w:sz w:val="20"/>
            <w:lang w:val="en-US" w:eastAsia="fi-FI"/>
          </w:rPr>
          <w:t xml:space="preserve">Tutkimuksen lisätieto: </w:t>
        </w:r>
        <w:r w:rsidRPr="00582680">
          <w:rPr>
            <w:rFonts w:ascii="Arial" w:hAnsi="Arial" w:cs="Arial"/>
            <w:color w:val="0000FF"/>
            <w:sz w:val="20"/>
            <w:lang w:val="en-US" w:eastAsia="fi-FI"/>
          </w:rPr>
          <w:t>&lt;</w:t>
        </w:r>
        <w:r w:rsidRPr="00582680">
          <w:rPr>
            <w:rFonts w:ascii="Arial" w:hAnsi="Arial" w:cs="Arial"/>
            <w:color w:val="800000"/>
            <w:sz w:val="20"/>
            <w:lang w:val="en-US" w:eastAsia="fi-FI"/>
          </w:rPr>
          <w:t>content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styleCode</w:t>
        </w:r>
        <w:r w:rsidRPr="00582680">
          <w:rPr>
            <w:rFonts w:ascii="Arial" w:hAnsi="Arial" w:cs="Arial"/>
            <w:color w:val="0000FF"/>
            <w:sz w:val="20"/>
            <w:lang w:val="en-US" w:eastAsia="fi-FI"/>
          </w:rPr>
          <w:t>="</w:t>
        </w:r>
        <w:r w:rsidRPr="00582680">
          <w:rPr>
            <w:rFonts w:ascii="Arial" w:hAnsi="Arial" w:cs="Arial"/>
            <w:color w:val="000000"/>
            <w:sz w:val="20"/>
            <w:lang w:val="en-US" w:eastAsia="fi-FI"/>
          </w:rPr>
          <w:t>xUnstructured</w:t>
        </w:r>
        <w:r w:rsidRPr="00582680">
          <w:rPr>
            <w:rFonts w:ascii="Arial" w:hAnsi="Arial" w:cs="Arial"/>
            <w:color w:val="0000FF"/>
            <w:sz w:val="20"/>
            <w:lang w:val="en-US" w:eastAsia="fi-FI"/>
          </w:rPr>
          <w:t>"&gt;</w:t>
        </w:r>
        <w:r w:rsidRPr="00582680">
          <w:rPr>
            <w:rFonts w:ascii="Arial" w:hAnsi="Arial" w:cs="Arial"/>
            <w:color w:val="000000"/>
            <w:sz w:val="20"/>
            <w:lang w:val="en-US" w:eastAsia="fi-FI"/>
          </w:rPr>
          <w:t>Lisätieto tähän</w:t>
        </w:r>
        <w:r w:rsidRPr="00582680">
          <w:rPr>
            <w:rFonts w:ascii="Arial" w:hAnsi="Arial" w:cs="Arial"/>
            <w:color w:val="0000FF"/>
            <w:sz w:val="20"/>
            <w:lang w:val="en-US" w:eastAsia="fi-FI"/>
          </w:rPr>
          <w:t>&lt;/</w:t>
        </w:r>
        <w:r w:rsidRPr="00582680">
          <w:rPr>
            <w:rFonts w:ascii="Arial" w:hAnsi="Arial" w:cs="Arial"/>
            <w:color w:val="800000"/>
            <w:sz w:val="20"/>
            <w:lang w:val="en-US" w:eastAsia="fi-FI"/>
          </w:rPr>
          <w:t>content</w:t>
        </w:r>
        <w:r w:rsidRPr="00582680">
          <w:rPr>
            <w:rFonts w:ascii="Arial" w:hAnsi="Arial" w:cs="Arial"/>
            <w:color w:val="0000FF"/>
            <w:sz w:val="20"/>
            <w:lang w:val="en-US" w:eastAsia="fi-FI"/>
          </w:rPr>
          <w:t>&gt;&lt;/</w:t>
        </w:r>
        <w:r w:rsidRPr="00582680">
          <w:rPr>
            <w:rFonts w:ascii="Arial" w:hAnsi="Arial" w:cs="Arial"/>
            <w:color w:val="800000"/>
            <w:sz w:val="20"/>
            <w:lang w:val="en-US" w:eastAsia="fi-FI"/>
          </w:rPr>
          <w:t>content</w:t>
        </w:r>
        <w:r w:rsidRPr="00582680">
          <w:rPr>
            <w:rFonts w:ascii="Arial" w:hAnsi="Arial" w:cs="Arial"/>
            <w:color w:val="0000FF"/>
            <w:sz w:val="20"/>
            <w:lang w:val="en-US" w:eastAsia="fi-FI"/>
          </w:rPr>
          <w:t>&gt;</w:t>
        </w:r>
      </w:ins>
    </w:p>
    <w:p w14:paraId="3C40D520" w14:textId="77777777" w:rsidR="00582680" w:rsidRPr="00582680" w:rsidRDefault="00582680" w:rsidP="00582680">
      <w:pPr>
        <w:autoSpaceDE w:val="0"/>
        <w:autoSpaceDN w:val="0"/>
        <w:adjustRightInd w:val="0"/>
        <w:spacing w:before="0"/>
        <w:ind w:left="1418"/>
        <w:rPr>
          <w:ins w:id="6814" w:author="Timo Kaskinen" w:date="2014-10-30T13:00:00Z"/>
          <w:rFonts w:ascii="Arial" w:hAnsi="Arial" w:cs="Arial"/>
          <w:color w:val="0000FF"/>
          <w:sz w:val="20"/>
          <w:lang w:val="en-US" w:eastAsia="fi-FI"/>
        </w:rPr>
      </w:pPr>
      <w:ins w:id="6815" w:author="Timo Kaskinen" w:date="2014-10-30T13:00: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paragraph</w:t>
        </w:r>
        <w:r w:rsidRPr="00582680">
          <w:rPr>
            <w:rFonts w:ascii="Arial" w:hAnsi="Arial" w:cs="Arial"/>
            <w:color w:val="0000FF"/>
            <w:sz w:val="20"/>
            <w:lang w:val="en-US" w:eastAsia="fi-FI"/>
          </w:rPr>
          <w:t>&gt;</w:t>
        </w:r>
      </w:ins>
    </w:p>
    <w:p w14:paraId="1E3CFFDF" w14:textId="77777777" w:rsidR="00582680" w:rsidRPr="00582680" w:rsidRDefault="00582680" w:rsidP="00582680">
      <w:pPr>
        <w:autoSpaceDE w:val="0"/>
        <w:autoSpaceDN w:val="0"/>
        <w:adjustRightInd w:val="0"/>
        <w:spacing w:before="0"/>
        <w:ind w:left="1418"/>
        <w:rPr>
          <w:ins w:id="6816" w:author="Timo Kaskinen" w:date="2014-10-30T13:00:00Z"/>
          <w:rFonts w:ascii="Arial" w:hAnsi="Arial" w:cs="Arial"/>
          <w:color w:val="0000FF"/>
          <w:sz w:val="20"/>
          <w:lang w:val="en-US" w:eastAsia="fi-FI"/>
        </w:rPr>
      </w:pPr>
      <w:ins w:id="6817" w:author="Timo Kaskinen" w:date="2014-10-30T13:00: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paragraph</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ID</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OID1.2.246.10.1246109.11.2013.152.1.2.7</w:t>
        </w:r>
        <w:r w:rsidRPr="00582680">
          <w:rPr>
            <w:rFonts w:ascii="Arial" w:hAnsi="Arial" w:cs="Arial"/>
            <w:color w:val="0000FF"/>
            <w:sz w:val="20"/>
            <w:lang w:val="en-US" w:eastAsia="fi-FI"/>
          </w:rPr>
          <w:t>"&gt;</w:t>
        </w:r>
      </w:ins>
    </w:p>
    <w:p w14:paraId="2530E049" w14:textId="77777777" w:rsidR="00582680" w:rsidRPr="00582680" w:rsidRDefault="00582680" w:rsidP="00582680">
      <w:pPr>
        <w:autoSpaceDE w:val="0"/>
        <w:autoSpaceDN w:val="0"/>
        <w:adjustRightInd w:val="0"/>
        <w:spacing w:before="0"/>
        <w:ind w:left="1418"/>
        <w:rPr>
          <w:ins w:id="6818" w:author="Timo Kaskinen" w:date="2014-10-30T13:00:00Z"/>
          <w:rFonts w:ascii="Arial" w:hAnsi="Arial" w:cs="Arial"/>
          <w:color w:val="0000FF"/>
          <w:sz w:val="20"/>
          <w:lang w:val="en-US" w:eastAsia="fi-FI"/>
        </w:rPr>
      </w:pPr>
      <w:ins w:id="6819" w:author="Timo Kaskinen" w:date="2014-10-30T13:00: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content</w:t>
        </w:r>
        <w:r w:rsidRPr="00582680">
          <w:rPr>
            <w:rFonts w:ascii="Arial" w:hAnsi="Arial" w:cs="Arial"/>
            <w:color w:val="0000FF"/>
            <w:sz w:val="20"/>
            <w:lang w:val="en-US" w:eastAsia="fi-FI"/>
          </w:rPr>
          <w:t>&gt;</w:t>
        </w:r>
        <w:r w:rsidRPr="00582680">
          <w:rPr>
            <w:rFonts w:ascii="Arial" w:hAnsi="Arial" w:cs="Arial"/>
            <w:color w:val="000000"/>
            <w:sz w:val="20"/>
            <w:lang w:val="en-US" w:eastAsia="fi-FI"/>
          </w:rPr>
          <w:t>viiteväli: 540 - 660 l/min</w:t>
        </w:r>
        <w:r w:rsidRPr="00582680">
          <w:rPr>
            <w:rFonts w:ascii="Arial" w:hAnsi="Arial" w:cs="Arial"/>
            <w:color w:val="0000FF"/>
            <w:sz w:val="20"/>
            <w:lang w:val="en-US" w:eastAsia="fi-FI"/>
          </w:rPr>
          <w:t>&lt;/</w:t>
        </w:r>
        <w:r w:rsidRPr="00582680">
          <w:rPr>
            <w:rFonts w:ascii="Arial" w:hAnsi="Arial" w:cs="Arial"/>
            <w:color w:val="800000"/>
            <w:sz w:val="20"/>
            <w:lang w:val="en-US" w:eastAsia="fi-FI"/>
          </w:rPr>
          <w:t>content</w:t>
        </w:r>
        <w:r w:rsidRPr="00582680">
          <w:rPr>
            <w:rFonts w:ascii="Arial" w:hAnsi="Arial" w:cs="Arial"/>
            <w:color w:val="0000FF"/>
            <w:sz w:val="20"/>
            <w:lang w:val="en-US" w:eastAsia="fi-FI"/>
          </w:rPr>
          <w:t>&gt;</w:t>
        </w:r>
      </w:ins>
    </w:p>
    <w:p w14:paraId="5F1914ED" w14:textId="77777777" w:rsidR="00582680" w:rsidRPr="00582680" w:rsidRDefault="00582680" w:rsidP="00582680">
      <w:pPr>
        <w:autoSpaceDE w:val="0"/>
        <w:autoSpaceDN w:val="0"/>
        <w:adjustRightInd w:val="0"/>
        <w:spacing w:before="0"/>
        <w:ind w:left="1418"/>
        <w:rPr>
          <w:ins w:id="6820" w:author="Timo Kaskinen" w:date="2014-10-30T13:00:00Z"/>
          <w:rFonts w:ascii="Arial" w:hAnsi="Arial" w:cs="Arial"/>
          <w:color w:val="0000FF"/>
          <w:sz w:val="20"/>
          <w:lang w:eastAsia="fi-FI"/>
        </w:rPr>
      </w:pPr>
      <w:ins w:id="6821" w:author="Timo Kaskinen" w:date="2014-10-30T13:00:00Z">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paragraph</w:t>
        </w:r>
        <w:r w:rsidRPr="00582680">
          <w:rPr>
            <w:rFonts w:ascii="Arial" w:hAnsi="Arial" w:cs="Arial"/>
            <w:color w:val="0000FF"/>
            <w:sz w:val="20"/>
            <w:lang w:eastAsia="fi-FI"/>
          </w:rPr>
          <w:t>&gt;</w:t>
        </w:r>
      </w:ins>
    </w:p>
    <w:p w14:paraId="6044C214" w14:textId="77777777" w:rsidR="00582680" w:rsidRPr="00582680" w:rsidRDefault="00582680" w:rsidP="00582680">
      <w:pPr>
        <w:autoSpaceDE w:val="0"/>
        <w:autoSpaceDN w:val="0"/>
        <w:adjustRightInd w:val="0"/>
        <w:spacing w:before="0"/>
        <w:ind w:left="1418"/>
        <w:rPr>
          <w:ins w:id="6822" w:author="Timo Kaskinen" w:date="2014-10-30T13:00:00Z"/>
          <w:rFonts w:ascii="Arial" w:hAnsi="Arial" w:cs="Arial"/>
          <w:color w:val="0000FF"/>
          <w:sz w:val="20"/>
          <w:lang w:eastAsia="fi-FI"/>
        </w:rPr>
      </w:pPr>
      <w:ins w:id="6823" w:author="Timo Kaskinen" w:date="2014-10-30T13:00:00Z">
        <w:r w:rsidRPr="00582680">
          <w:rPr>
            <w:rFonts w:ascii="Arial" w:hAnsi="Arial" w:cs="Arial"/>
            <w:color w:val="0000FF"/>
            <w:sz w:val="20"/>
            <w:lang w:eastAsia="fi-FI"/>
          </w:rPr>
          <w:t>&lt;/</w:t>
        </w:r>
        <w:r w:rsidRPr="00582680">
          <w:rPr>
            <w:rFonts w:ascii="Arial" w:hAnsi="Arial" w:cs="Arial"/>
            <w:color w:val="800000"/>
            <w:sz w:val="20"/>
            <w:lang w:eastAsia="fi-FI"/>
          </w:rPr>
          <w:t>text</w:t>
        </w:r>
        <w:r w:rsidRPr="00582680">
          <w:rPr>
            <w:rFonts w:ascii="Arial" w:hAnsi="Arial" w:cs="Arial"/>
            <w:color w:val="0000FF"/>
            <w:sz w:val="20"/>
            <w:lang w:eastAsia="fi-FI"/>
          </w:rPr>
          <w:t>&gt;</w:t>
        </w:r>
      </w:ins>
    </w:p>
    <w:p w14:paraId="229C434A" w14:textId="77777777" w:rsidR="00F330E7" w:rsidRPr="00F330E7" w:rsidRDefault="00F330E7" w:rsidP="00F330E7">
      <w:pPr>
        <w:pStyle w:val="NormaaliP"/>
        <w:ind w:left="1418"/>
        <w:rPr>
          <w:ins w:id="6824" w:author="Timo Kaskinen" w:date="2014-10-30T13:29:00Z"/>
          <w:color w:val="000000"/>
        </w:rPr>
      </w:pPr>
    </w:p>
    <w:p w14:paraId="5FCE3B48" w14:textId="033C288F" w:rsidR="00F330E7" w:rsidRPr="00F330E7" w:rsidRDefault="00F330E7" w:rsidP="00F330E7">
      <w:pPr>
        <w:pStyle w:val="NormaaliP"/>
        <w:ind w:left="1418"/>
        <w:rPr>
          <w:ins w:id="6825" w:author="Timo Kaskinen" w:date="2014-10-30T13:29:00Z"/>
          <w:b/>
          <w:color w:val="000000"/>
        </w:rPr>
      </w:pPr>
      <w:ins w:id="6826" w:author="Timo Kaskinen" w:date="2014-10-30T13:29:00Z">
        <w:r w:rsidRPr="00F330E7">
          <w:rPr>
            <w:b/>
            <w:color w:val="000000"/>
          </w:rPr>
          <w:t>Mittausmerkintä</w:t>
        </w:r>
      </w:ins>
    </w:p>
    <w:p w14:paraId="18DE55A5" w14:textId="7362BDBE" w:rsidR="00386FFA" w:rsidRPr="00F330E7" w:rsidDel="00582680" w:rsidRDefault="00386FFA" w:rsidP="00F330E7">
      <w:pPr>
        <w:autoSpaceDE w:val="0"/>
        <w:autoSpaceDN w:val="0"/>
        <w:adjustRightInd w:val="0"/>
        <w:spacing w:before="0"/>
        <w:ind w:left="0"/>
        <w:rPr>
          <w:del w:id="6827" w:author="Timo Kaskinen" w:date="2014-10-30T13:00:00Z"/>
          <w:color w:val="000000"/>
        </w:rPr>
      </w:pPr>
      <w:moveTo w:id="6828" w:author="Timo Kaskinen" w:date="2014-10-29T18:06:00Z">
        <w:del w:id="6829" w:author="Timo Kaskinen" w:date="2014-10-30T13:00:00Z">
          <w:r w:rsidRPr="00F330E7" w:rsidDel="00582680">
            <w:rPr>
              <w:color w:val="000000"/>
            </w:rPr>
            <w:delText>&lt;!-- näyttömuoto --&gt;</w:delText>
          </w:r>
        </w:del>
      </w:moveTo>
    </w:p>
    <w:p w14:paraId="248857DC" w14:textId="3BE86E5F" w:rsidR="00386FFA" w:rsidRPr="00F330E7" w:rsidDel="00582680" w:rsidRDefault="00386FFA" w:rsidP="00F330E7">
      <w:pPr>
        <w:autoSpaceDE w:val="0"/>
        <w:autoSpaceDN w:val="0"/>
        <w:adjustRightInd w:val="0"/>
        <w:spacing w:before="0"/>
        <w:ind w:left="0"/>
        <w:rPr>
          <w:del w:id="6830" w:author="Timo Kaskinen" w:date="2014-10-30T13:00:00Z"/>
          <w:color w:val="000000"/>
        </w:rPr>
      </w:pPr>
      <w:moveTo w:id="6831" w:author="Timo Kaskinen" w:date="2014-10-29T18:06:00Z">
        <w:del w:id="6832" w:author="Timo Kaskinen" w:date="2014-10-30T13:00:00Z">
          <w:r w:rsidRPr="00F330E7" w:rsidDel="00582680">
            <w:rPr>
              <w:color w:val="000000"/>
            </w:rPr>
            <w:delText>&lt;text&gt;</w:delText>
          </w:r>
        </w:del>
      </w:moveTo>
    </w:p>
    <w:p w14:paraId="1D9F6040" w14:textId="4214F875" w:rsidR="00386FFA" w:rsidRPr="00F330E7" w:rsidDel="00582680" w:rsidRDefault="00386FFA" w:rsidP="00F330E7">
      <w:pPr>
        <w:autoSpaceDE w:val="0"/>
        <w:autoSpaceDN w:val="0"/>
        <w:adjustRightInd w:val="0"/>
        <w:spacing w:before="0"/>
        <w:ind w:left="0"/>
        <w:rPr>
          <w:del w:id="6833" w:author="Timo Kaskinen" w:date="2014-10-30T13:00:00Z"/>
          <w:color w:val="000000"/>
        </w:rPr>
      </w:pPr>
      <w:moveTo w:id="6834" w:author="Timo Kaskinen" w:date="2014-10-29T18:06:00Z">
        <w:del w:id="6835" w:author="Timo Kaskinen" w:date="2014-10-30T13:00:00Z">
          <w:r w:rsidRPr="00F330E7" w:rsidDel="00582680">
            <w:rPr>
              <w:color w:val="000000"/>
            </w:rPr>
            <w:delText xml:space="preserve">    &lt;paragraph ID="OID1.2.246.10.1246109.11.2013.152.3"&gt;</w:delText>
          </w:r>
        </w:del>
      </w:moveTo>
    </w:p>
    <w:p w14:paraId="063C3C1D" w14:textId="7F61D843" w:rsidR="00386FFA" w:rsidRPr="00F330E7" w:rsidDel="00582680" w:rsidRDefault="00386FFA" w:rsidP="00F330E7">
      <w:pPr>
        <w:autoSpaceDE w:val="0"/>
        <w:autoSpaceDN w:val="0"/>
        <w:adjustRightInd w:val="0"/>
        <w:spacing w:before="0"/>
        <w:ind w:left="0"/>
        <w:rPr>
          <w:del w:id="6836" w:author="Timo Kaskinen" w:date="2014-10-30T13:00:00Z"/>
          <w:color w:val="000000"/>
        </w:rPr>
      </w:pPr>
      <w:moveTo w:id="6837" w:author="Timo Kaskinen" w:date="2014-10-29T18:06:00Z">
        <w:del w:id="6838" w:author="Timo Kaskinen" w:date="2014-10-30T13:00:00Z">
          <w:r w:rsidRPr="00F330E7" w:rsidDel="00582680">
            <w:rPr>
              <w:color w:val="000000"/>
            </w:rPr>
            <w:tab/>
          </w:r>
          <w:r w:rsidRPr="00F330E7" w:rsidDel="00582680">
            <w:rPr>
              <w:color w:val="000000"/>
            </w:rPr>
            <w:tab/>
            <w:delText>&lt;content&gt;Paino, mitattu: 88 kg&lt;/content&gt;</w:delText>
          </w:r>
        </w:del>
      </w:moveTo>
    </w:p>
    <w:p w14:paraId="4FDAD53D" w14:textId="5F342A9B" w:rsidR="00386FFA" w:rsidRPr="00F330E7" w:rsidDel="00582680" w:rsidRDefault="00386FFA" w:rsidP="00F330E7">
      <w:pPr>
        <w:autoSpaceDE w:val="0"/>
        <w:autoSpaceDN w:val="0"/>
        <w:adjustRightInd w:val="0"/>
        <w:spacing w:before="0"/>
        <w:ind w:left="0"/>
        <w:rPr>
          <w:del w:id="6839" w:author="Timo Kaskinen" w:date="2014-10-30T13:00:00Z"/>
          <w:color w:val="000000"/>
        </w:rPr>
      </w:pPr>
      <w:moveTo w:id="6840" w:author="Timo Kaskinen" w:date="2014-10-29T18:06:00Z">
        <w:del w:id="6841" w:author="Timo Kaskinen" w:date="2014-10-30T13:00:00Z">
          <w:r w:rsidRPr="00F330E7" w:rsidDel="00582680">
            <w:rPr>
              <w:color w:val="000000"/>
            </w:rPr>
            <w:tab/>
            <w:delText>&lt;/paragraph&gt;</w:delText>
          </w:r>
        </w:del>
      </w:moveTo>
    </w:p>
    <w:p w14:paraId="1933618D" w14:textId="3D3F11E1" w:rsidR="00386FFA" w:rsidRPr="00F330E7" w:rsidDel="00582680" w:rsidRDefault="00386FFA" w:rsidP="00F330E7">
      <w:pPr>
        <w:autoSpaceDE w:val="0"/>
        <w:autoSpaceDN w:val="0"/>
        <w:adjustRightInd w:val="0"/>
        <w:spacing w:before="0"/>
        <w:ind w:left="0"/>
        <w:rPr>
          <w:del w:id="6842" w:author="Timo Kaskinen" w:date="2014-10-30T13:00:00Z"/>
          <w:color w:val="000000"/>
        </w:rPr>
      </w:pPr>
      <w:moveTo w:id="6843" w:author="Timo Kaskinen" w:date="2014-10-29T18:06:00Z">
        <w:del w:id="6844" w:author="Timo Kaskinen" w:date="2014-10-30T13:00:00Z">
          <w:r w:rsidRPr="00F330E7" w:rsidDel="00582680">
            <w:rPr>
              <w:color w:val="000000"/>
            </w:rPr>
            <w:delText xml:space="preserve">    </w:delText>
          </w:r>
          <w:r w:rsidRPr="00F330E7" w:rsidDel="00582680">
            <w:rPr>
              <w:color w:val="000000"/>
            </w:rPr>
            <w:tab/>
            <w:delText>&lt;paragraph ID="OID1.2.246.10.1246109.11.2013.152.4"&gt;</w:delText>
          </w:r>
        </w:del>
      </w:moveTo>
    </w:p>
    <w:p w14:paraId="63321046" w14:textId="69F7990E" w:rsidR="00386FFA" w:rsidRPr="00F330E7" w:rsidDel="00582680" w:rsidRDefault="00386FFA" w:rsidP="00F330E7">
      <w:pPr>
        <w:autoSpaceDE w:val="0"/>
        <w:autoSpaceDN w:val="0"/>
        <w:adjustRightInd w:val="0"/>
        <w:spacing w:before="0"/>
        <w:ind w:left="0"/>
        <w:rPr>
          <w:del w:id="6845" w:author="Timo Kaskinen" w:date="2014-10-30T13:00:00Z"/>
          <w:color w:val="000000"/>
        </w:rPr>
      </w:pPr>
      <w:moveTo w:id="6846" w:author="Timo Kaskinen" w:date="2014-10-29T18:06:00Z">
        <w:del w:id="6847" w:author="Timo Kaskinen" w:date="2014-10-30T13:00:00Z">
          <w:r w:rsidRPr="00F330E7" w:rsidDel="00582680">
            <w:rPr>
              <w:color w:val="000000"/>
            </w:rPr>
            <w:tab/>
          </w:r>
          <w:r w:rsidRPr="00F330E7" w:rsidDel="00582680">
            <w:rPr>
              <w:color w:val="000000"/>
            </w:rPr>
            <w:tab/>
            <w:delText>&lt;content&gt;Mittauksen tyyppi: Vierimittaus&lt;/content&gt;</w:delText>
          </w:r>
        </w:del>
      </w:moveTo>
    </w:p>
    <w:p w14:paraId="12A73429" w14:textId="77956E14" w:rsidR="00386FFA" w:rsidRPr="00F330E7" w:rsidDel="00582680" w:rsidRDefault="00386FFA" w:rsidP="00F330E7">
      <w:pPr>
        <w:autoSpaceDE w:val="0"/>
        <w:autoSpaceDN w:val="0"/>
        <w:adjustRightInd w:val="0"/>
        <w:spacing w:before="0"/>
        <w:ind w:left="0"/>
        <w:rPr>
          <w:del w:id="6848" w:author="Timo Kaskinen" w:date="2014-10-30T13:00:00Z"/>
          <w:color w:val="000000"/>
        </w:rPr>
      </w:pPr>
      <w:moveTo w:id="6849" w:author="Timo Kaskinen" w:date="2014-10-29T18:06:00Z">
        <w:del w:id="6850" w:author="Timo Kaskinen" w:date="2014-10-30T13:00:00Z">
          <w:r w:rsidRPr="00F330E7" w:rsidDel="00582680">
            <w:rPr>
              <w:color w:val="000000"/>
            </w:rPr>
            <w:tab/>
            <w:delText>&lt;/paragraph&gt;</w:delText>
          </w:r>
        </w:del>
      </w:moveTo>
    </w:p>
    <w:p w14:paraId="3388BD7F" w14:textId="4242A21A" w:rsidR="00386FFA" w:rsidRPr="00F330E7" w:rsidDel="00582680" w:rsidRDefault="00386FFA" w:rsidP="00F330E7">
      <w:pPr>
        <w:autoSpaceDE w:val="0"/>
        <w:autoSpaceDN w:val="0"/>
        <w:adjustRightInd w:val="0"/>
        <w:spacing w:before="0"/>
        <w:ind w:left="0"/>
        <w:rPr>
          <w:del w:id="6851" w:author="Timo Kaskinen" w:date="2014-10-30T13:00:00Z"/>
          <w:color w:val="000000"/>
        </w:rPr>
      </w:pPr>
      <w:moveTo w:id="6852" w:author="Timo Kaskinen" w:date="2014-10-29T18:06:00Z">
        <w:del w:id="6853" w:author="Timo Kaskinen" w:date="2014-10-30T13:00:00Z">
          <w:r w:rsidRPr="00F330E7" w:rsidDel="00582680">
            <w:rPr>
              <w:color w:val="000000"/>
            </w:rPr>
            <w:delText xml:space="preserve">    </w:delText>
          </w:r>
          <w:r w:rsidRPr="00F330E7" w:rsidDel="00582680">
            <w:rPr>
              <w:color w:val="000000"/>
            </w:rPr>
            <w:tab/>
            <w:delText>&lt;paragraph&gt;</w:delText>
          </w:r>
        </w:del>
      </w:moveTo>
    </w:p>
    <w:p w14:paraId="1FDA783F" w14:textId="3F0F42F9" w:rsidR="00386FFA" w:rsidRPr="00F330E7" w:rsidDel="00582680" w:rsidRDefault="00386FFA" w:rsidP="00F330E7">
      <w:pPr>
        <w:autoSpaceDE w:val="0"/>
        <w:autoSpaceDN w:val="0"/>
        <w:adjustRightInd w:val="0"/>
        <w:spacing w:before="0"/>
        <w:ind w:left="1416"/>
        <w:rPr>
          <w:del w:id="6854" w:author="Timo Kaskinen" w:date="2014-10-30T13:00:00Z"/>
          <w:color w:val="000000"/>
        </w:rPr>
      </w:pPr>
      <w:moveTo w:id="6855" w:author="Timo Kaskinen" w:date="2014-10-29T18:06:00Z">
        <w:del w:id="6856" w:author="Timo Kaskinen" w:date="2014-10-30T13:00:00Z">
          <w:r w:rsidRPr="00F330E7" w:rsidDel="00582680">
            <w:rPr>
              <w:color w:val="000000"/>
            </w:rPr>
            <w:delText>&lt;content styleCode="xUnstructured" ID="OID1.2.246.10.1246109.11.2013.152.5"&gt; Mittaukseen kirjattu lausuntoteksti tähän...&lt;/content&gt;</w:delText>
          </w:r>
        </w:del>
      </w:moveTo>
    </w:p>
    <w:p w14:paraId="1B43CAD4" w14:textId="490DA8AD" w:rsidR="00386FFA" w:rsidRPr="00F330E7" w:rsidDel="00582680" w:rsidRDefault="00386FFA" w:rsidP="00F330E7">
      <w:pPr>
        <w:autoSpaceDE w:val="0"/>
        <w:autoSpaceDN w:val="0"/>
        <w:adjustRightInd w:val="0"/>
        <w:spacing w:before="0"/>
        <w:ind w:left="0"/>
        <w:rPr>
          <w:del w:id="6857" w:author="Timo Kaskinen" w:date="2014-10-30T13:00:00Z"/>
          <w:color w:val="000000"/>
        </w:rPr>
      </w:pPr>
      <w:moveTo w:id="6858" w:author="Timo Kaskinen" w:date="2014-10-29T18:06:00Z">
        <w:del w:id="6859" w:author="Timo Kaskinen" w:date="2014-10-30T13:00:00Z">
          <w:r w:rsidRPr="00F330E7" w:rsidDel="00582680">
            <w:rPr>
              <w:color w:val="000000"/>
            </w:rPr>
            <w:tab/>
            <w:delText>&lt;/paragraph&gt;</w:delText>
          </w:r>
        </w:del>
      </w:moveTo>
    </w:p>
    <w:p w14:paraId="12C8D480" w14:textId="6678E0F6" w:rsidR="00386FFA" w:rsidRPr="00F330E7" w:rsidDel="00582680" w:rsidRDefault="00386FFA" w:rsidP="00F330E7">
      <w:pPr>
        <w:autoSpaceDE w:val="0"/>
        <w:autoSpaceDN w:val="0"/>
        <w:adjustRightInd w:val="0"/>
        <w:spacing w:before="0"/>
        <w:ind w:left="0"/>
        <w:rPr>
          <w:del w:id="6860" w:author="Timo Kaskinen" w:date="2014-10-30T13:00:00Z"/>
          <w:color w:val="000000"/>
        </w:rPr>
      </w:pPr>
      <w:moveTo w:id="6861" w:author="Timo Kaskinen" w:date="2014-10-29T18:06:00Z">
        <w:del w:id="6862" w:author="Timo Kaskinen" w:date="2014-10-30T13:00:00Z">
          <w:r w:rsidRPr="00F330E7" w:rsidDel="00582680">
            <w:rPr>
              <w:color w:val="000000"/>
            </w:rPr>
            <w:delText>&lt;/text&gt;</w:delText>
          </w:r>
        </w:del>
      </w:moveTo>
    </w:p>
    <w:p w14:paraId="3D8CEFCB" w14:textId="77777777" w:rsidR="00386FFA" w:rsidRPr="00F330E7" w:rsidRDefault="00386FFA" w:rsidP="00F330E7">
      <w:pPr>
        <w:pStyle w:val="NormaaliP"/>
        <w:ind w:left="1418"/>
        <w:rPr>
          <w:color w:val="000000"/>
        </w:rPr>
      </w:pPr>
    </w:p>
    <w:p w14:paraId="108CD6BF" w14:textId="22FD5EC7" w:rsidR="00E652AA" w:rsidRDefault="00E652AA" w:rsidP="00E652AA">
      <w:pPr>
        <w:pStyle w:val="NormaaliP"/>
        <w:ind w:left="1418"/>
        <w:rPr>
          <w:ins w:id="6863" w:author="Timo Kaskinen" w:date="2014-10-30T13:06:00Z"/>
        </w:rPr>
      </w:pPr>
      <w:ins w:id="6864" w:author="Timo Kaskinen" w:date="2014-10-30T13:06:00Z">
        <w:r>
          <w:rPr>
            <w:b/>
          </w:rPr>
          <w:t>Fysiologiset mittaukset</w:t>
        </w:r>
        <w:r>
          <w:tab/>
          <w:t xml:space="preserve">koodi: </w:t>
        </w:r>
      </w:ins>
      <w:ins w:id="6865" w:author="Timo Kaskinen" w:date="2014-10-30T13:07:00Z">
        <w:r>
          <w:t>2</w:t>
        </w:r>
      </w:ins>
      <w:ins w:id="6866" w:author="Timo Kaskinen" w:date="2014-10-30T13:06:00Z">
        <w:r>
          <w:t>3</w:t>
        </w:r>
        <w:r>
          <w:tab/>
        </w:r>
        <w:r w:rsidRPr="00864A7F">
          <w:t>koodisto: 1.2.246.537.6.12.999.2003</w:t>
        </w:r>
      </w:ins>
    </w:p>
    <w:p w14:paraId="2BCDB340" w14:textId="77777777" w:rsidR="00E652AA" w:rsidRDefault="00E652AA" w:rsidP="00386FFA">
      <w:pPr>
        <w:pStyle w:val="NormaaliP"/>
        <w:ind w:left="1418"/>
        <w:rPr>
          <w:ins w:id="6867" w:author="Timo Kaskinen" w:date="2014-10-30T13:06:00Z"/>
          <w:color w:val="000000"/>
        </w:rPr>
      </w:pPr>
    </w:p>
    <w:p w14:paraId="62D8088C" w14:textId="60706EAF" w:rsidR="00386FFA" w:rsidRDefault="00386FFA" w:rsidP="00386FFA">
      <w:pPr>
        <w:pStyle w:val="NormaaliP"/>
        <w:ind w:left="1418"/>
        <w:rPr>
          <w:color w:val="000000"/>
        </w:rPr>
      </w:pPr>
      <w:moveTo w:id="6868" w:author="Timo Kaskinen" w:date="2014-10-29T18:06:00Z">
        <w:r>
          <w:rPr>
            <w:color w:val="000000"/>
          </w:rPr>
          <w:t xml:space="preserve">Entryn pääobservationissa annetaan fysiologisten mittaustuloksien templateid </w:t>
        </w:r>
        <w:r w:rsidRPr="00A048AA">
          <w:rPr>
            <w:color w:val="000000"/>
          </w:rPr>
          <w:t>1.2.246.537.6.12.999.2003.23</w:t>
        </w:r>
        <w:r>
          <w:rPr>
            <w:color w:val="000000"/>
          </w:rPr>
          <w:t xml:space="preserve">, entryn yksilöivä id, code:ssa tehty mittaus </w:t>
        </w:r>
        <w:r w:rsidRPr="00A048AA">
          <w:rPr>
            <w:color w:val="000000"/>
          </w:rPr>
          <w:t>FinLOINC - Fysiologiset mittaukset</w:t>
        </w:r>
        <w:r>
          <w:rPr>
            <w:color w:val="000000"/>
          </w:rPr>
          <w:t xml:space="preserve"> koodistolla, viittaus näyttömuoto-osioon, mittausajankohta sekä mittauksen tulos value:ssa mittauksen tuloksen mukaisella tietotyypillä (PQ usein tai tekstimuotoisissa tuloksissa </w:t>
        </w:r>
        <w:del w:id="6869" w:author="Timo Kaskinen" w:date="2014-10-30T13:00:00Z">
          <w:r w:rsidDel="00582680">
            <w:rPr>
              <w:color w:val="000000"/>
            </w:rPr>
            <w:delText>ED</w:delText>
          </w:r>
        </w:del>
      </w:moveTo>
      <w:ins w:id="6870" w:author="Timo Kaskinen" w:date="2014-10-30T13:00:00Z">
        <w:r w:rsidR="00582680">
          <w:rPr>
            <w:color w:val="000000"/>
          </w:rPr>
          <w:t>ST</w:t>
        </w:r>
      </w:ins>
      <w:moveTo w:id="6871" w:author="Timo Kaskinen" w:date="2014-10-29T18:06:00Z">
        <w:r>
          <w:rPr>
            <w:color w:val="000000"/>
          </w:rPr>
          <w:t xml:space="preserve">) ja mitta-asteikolla (UCUM). </w:t>
        </w:r>
      </w:moveTo>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ins w:id="6872" w:author="Timo Kaskinen" w:date="2014-10-30T13:03:00Z"/>
          <w:rFonts w:ascii="Arial" w:hAnsi="Arial" w:cs="Arial"/>
          <w:color w:val="0000FF"/>
          <w:sz w:val="20"/>
          <w:lang w:eastAsia="fi-FI"/>
        </w:rPr>
      </w:pPr>
      <w:ins w:id="6873" w:author="Timo Kaskinen" w:date="2014-10-30T13:03:00Z">
        <w:r w:rsidRPr="00582680">
          <w:rPr>
            <w:rFonts w:ascii="Arial" w:hAnsi="Arial" w:cs="Arial"/>
            <w:color w:val="0000FF"/>
            <w:sz w:val="20"/>
            <w:lang w:eastAsia="fi-FI"/>
          </w:rPr>
          <w:t>&lt;</w:t>
        </w:r>
        <w:r w:rsidRPr="00582680">
          <w:rPr>
            <w:rFonts w:ascii="Arial" w:hAnsi="Arial" w:cs="Arial"/>
            <w:color w:val="800000"/>
            <w:sz w:val="20"/>
            <w:lang w:eastAsia="fi-FI"/>
          </w:rPr>
          <w:t>entry</w:t>
        </w:r>
        <w:r w:rsidRPr="00582680">
          <w:rPr>
            <w:rFonts w:ascii="Arial" w:hAnsi="Arial" w:cs="Arial"/>
            <w:color w:val="0000FF"/>
            <w:sz w:val="20"/>
            <w:lang w:eastAsia="fi-FI"/>
          </w:rPr>
          <w:t>&gt;</w:t>
        </w:r>
      </w:ins>
    </w:p>
    <w:p w14:paraId="09826F20" w14:textId="77777777" w:rsidR="00582680" w:rsidRPr="00582680" w:rsidRDefault="00582680" w:rsidP="00E652AA">
      <w:pPr>
        <w:autoSpaceDE w:val="0"/>
        <w:autoSpaceDN w:val="0"/>
        <w:adjustRightInd w:val="0"/>
        <w:spacing w:before="0"/>
        <w:ind w:left="2127" w:hanging="709"/>
        <w:rPr>
          <w:ins w:id="6874" w:author="Timo Kaskinen" w:date="2014-10-30T13:03:00Z"/>
          <w:rFonts w:ascii="Arial" w:hAnsi="Arial" w:cs="Arial"/>
          <w:color w:val="0000FF"/>
          <w:sz w:val="20"/>
          <w:lang w:eastAsia="fi-FI"/>
        </w:rPr>
      </w:pPr>
      <w:ins w:id="6875"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Minkä määrityksen mukaan tieto on tuotettu. CDA R2 Kertomus ja lomakkeet versio 5.10 2014-11-XX </w:t>
        </w:r>
        <w:r w:rsidRPr="00582680">
          <w:rPr>
            <w:rFonts w:ascii="Arial" w:hAnsi="Arial" w:cs="Arial"/>
            <w:color w:val="0000FF"/>
            <w:sz w:val="20"/>
            <w:lang w:eastAsia="fi-FI"/>
          </w:rPr>
          <w:t>--&gt;</w:t>
        </w:r>
      </w:ins>
    </w:p>
    <w:p w14:paraId="6BEDD1B9" w14:textId="77777777" w:rsidR="00582680" w:rsidRPr="00582680" w:rsidRDefault="00582680" w:rsidP="00582680">
      <w:pPr>
        <w:autoSpaceDE w:val="0"/>
        <w:autoSpaceDN w:val="0"/>
        <w:adjustRightInd w:val="0"/>
        <w:spacing w:before="0"/>
        <w:ind w:left="1418"/>
        <w:rPr>
          <w:ins w:id="6876" w:author="Timo Kaskinen" w:date="2014-10-30T13:03:00Z"/>
          <w:rFonts w:ascii="Arial" w:hAnsi="Arial" w:cs="Arial"/>
          <w:color w:val="0000FF"/>
          <w:sz w:val="20"/>
          <w:lang w:val="en-US" w:eastAsia="fi-FI"/>
        </w:rPr>
      </w:pPr>
      <w:ins w:id="6877"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templateId</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r w:rsidRPr="00582680">
          <w:rPr>
            <w:rFonts w:ascii="Arial" w:hAnsi="Arial" w:cs="Arial"/>
            <w:color w:val="0000FF"/>
            <w:sz w:val="20"/>
            <w:lang w:val="en-US" w:eastAsia="fi-FI"/>
          </w:rPr>
          <w:t>="</w:t>
        </w:r>
        <w:r w:rsidRPr="00582680">
          <w:rPr>
            <w:rFonts w:ascii="Arial" w:hAnsi="Arial" w:cs="Arial"/>
            <w:color w:val="000000"/>
            <w:sz w:val="20"/>
            <w:lang w:val="en-US" w:eastAsia="fi-FI"/>
          </w:rPr>
          <w:t>1.2.246.777.11.2014.X</w:t>
        </w:r>
        <w:r w:rsidRPr="00582680">
          <w:rPr>
            <w:rFonts w:ascii="Arial" w:hAnsi="Arial" w:cs="Arial"/>
            <w:color w:val="0000FF"/>
            <w:sz w:val="20"/>
            <w:lang w:val="en-US" w:eastAsia="fi-FI"/>
          </w:rPr>
          <w:t>"/&gt;</w:t>
        </w:r>
      </w:ins>
    </w:p>
    <w:p w14:paraId="1D93A1C4" w14:textId="77777777" w:rsidR="00582680" w:rsidRPr="00582680" w:rsidRDefault="00582680" w:rsidP="00582680">
      <w:pPr>
        <w:autoSpaceDE w:val="0"/>
        <w:autoSpaceDN w:val="0"/>
        <w:adjustRightInd w:val="0"/>
        <w:spacing w:before="0"/>
        <w:ind w:left="1418"/>
        <w:rPr>
          <w:ins w:id="6878" w:author="Timo Kaskinen" w:date="2014-10-30T13:03:00Z"/>
          <w:rFonts w:ascii="Arial" w:hAnsi="Arial" w:cs="Arial"/>
          <w:color w:val="0000FF"/>
          <w:sz w:val="20"/>
          <w:lang w:val="en-US" w:eastAsia="fi-FI"/>
        </w:rPr>
      </w:pPr>
      <w:ins w:id="6879" w:author="Timo Kaskinen" w:date="2014-10-30T13:03: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classCode</w:t>
        </w:r>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moodCode</w:t>
        </w:r>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ins>
    </w:p>
    <w:p w14:paraId="43B1A3E9" w14:textId="77777777" w:rsidR="00582680" w:rsidRPr="00582680" w:rsidRDefault="00582680" w:rsidP="00582680">
      <w:pPr>
        <w:autoSpaceDE w:val="0"/>
        <w:autoSpaceDN w:val="0"/>
        <w:adjustRightInd w:val="0"/>
        <w:spacing w:before="0"/>
        <w:ind w:left="1418"/>
        <w:rPr>
          <w:ins w:id="6880" w:author="Timo Kaskinen" w:date="2014-10-30T13:03:00Z"/>
          <w:rFonts w:ascii="Arial" w:hAnsi="Arial" w:cs="Arial"/>
          <w:color w:val="0000FF"/>
          <w:sz w:val="20"/>
          <w:lang w:eastAsia="fi-FI"/>
        </w:rPr>
      </w:pPr>
      <w:ins w:id="6881" w:author="Timo Kaskinen" w:date="2014-10-30T13:03:00Z">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Fysiologiset mittaustulokset templateid </w:t>
        </w:r>
        <w:r w:rsidRPr="00582680">
          <w:rPr>
            <w:rFonts w:ascii="Arial" w:hAnsi="Arial" w:cs="Arial"/>
            <w:color w:val="0000FF"/>
            <w:sz w:val="20"/>
            <w:lang w:eastAsia="fi-FI"/>
          </w:rPr>
          <w:t>--&gt;</w:t>
        </w:r>
      </w:ins>
    </w:p>
    <w:p w14:paraId="10E9F4F8" w14:textId="77777777" w:rsidR="00582680" w:rsidRPr="00582680" w:rsidRDefault="00582680" w:rsidP="00582680">
      <w:pPr>
        <w:autoSpaceDE w:val="0"/>
        <w:autoSpaceDN w:val="0"/>
        <w:adjustRightInd w:val="0"/>
        <w:spacing w:before="0"/>
        <w:ind w:left="1418"/>
        <w:rPr>
          <w:ins w:id="6882" w:author="Timo Kaskinen" w:date="2014-10-30T13:03:00Z"/>
          <w:rFonts w:ascii="Arial" w:hAnsi="Arial" w:cs="Arial"/>
          <w:color w:val="0000FF"/>
          <w:sz w:val="20"/>
          <w:lang w:eastAsia="fi-FI"/>
        </w:rPr>
      </w:pPr>
      <w:ins w:id="6883"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templateId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ins>
    </w:p>
    <w:p w14:paraId="7A6780F8" w14:textId="77777777" w:rsidR="00582680" w:rsidRPr="00582680" w:rsidRDefault="00582680" w:rsidP="00582680">
      <w:pPr>
        <w:autoSpaceDE w:val="0"/>
        <w:autoSpaceDN w:val="0"/>
        <w:adjustRightInd w:val="0"/>
        <w:spacing w:before="0"/>
        <w:ind w:left="1418"/>
        <w:rPr>
          <w:ins w:id="6884" w:author="Timo Kaskinen" w:date="2014-10-30T13:03:00Z"/>
          <w:rFonts w:ascii="Arial" w:hAnsi="Arial" w:cs="Arial"/>
          <w:color w:val="0000FF"/>
          <w:sz w:val="20"/>
          <w:lang w:eastAsia="fi-FI"/>
        </w:rPr>
      </w:pPr>
      <w:ins w:id="6885"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entryn id </w:t>
        </w:r>
        <w:r w:rsidRPr="00582680">
          <w:rPr>
            <w:rFonts w:ascii="Arial" w:hAnsi="Arial" w:cs="Arial"/>
            <w:color w:val="0000FF"/>
            <w:sz w:val="20"/>
            <w:lang w:eastAsia="fi-FI"/>
          </w:rPr>
          <w:t>--&gt;</w:t>
        </w:r>
      </w:ins>
    </w:p>
    <w:p w14:paraId="6FCB90BE" w14:textId="77777777" w:rsidR="00582680" w:rsidRPr="00582680" w:rsidRDefault="00582680" w:rsidP="00582680">
      <w:pPr>
        <w:autoSpaceDE w:val="0"/>
        <w:autoSpaceDN w:val="0"/>
        <w:adjustRightInd w:val="0"/>
        <w:spacing w:before="0"/>
        <w:ind w:left="1418"/>
        <w:rPr>
          <w:ins w:id="6886" w:author="Timo Kaskinen" w:date="2014-10-30T13:03:00Z"/>
          <w:rFonts w:ascii="Arial" w:hAnsi="Arial" w:cs="Arial"/>
          <w:color w:val="0000FF"/>
          <w:sz w:val="20"/>
          <w:lang w:eastAsia="fi-FI"/>
        </w:rPr>
      </w:pPr>
      <w:ins w:id="6887"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ins>
    </w:p>
    <w:p w14:paraId="6F7CC387" w14:textId="77777777" w:rsidR="00582680" w:rsidRPr="00582680" w:rsidRDefault="00582680" w:rsidP="00582680">
      <w:pPr>
        <w:autoSpaceDE w:val="0"/>
        <w:autoSpaceDN w:val="0"/>
        <w:adjustRightInd w:val="0"/>
        <w:spacing w:before="0"/>
        <w:ind w:left="1418"/>
        <w:rPr>
          <w:ins w:id="6888" w:author="Timo Kaskinen" w:date="2014-10-30T13:03:00Z"/>
          <w:rFonts w:ascii="Arial" w:hAnsi="Arial" w:cs="Arial"/>
          <w:color w:val="0000FF"/>
          <w:sz w:val="20"/>
          <w:lang w:eastAsia="fi-FI"/>
        </w:rPr>
      </w:pPr>
      <w:ins w:id="6889"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1 Mittauksen nimi ja koodi sekä koodisto FinLOINC-koodiston mukaan </w:t>
        </w:r>
        <w:r w:rsidRPr="00582680">
          <w:rPr>
            <w:rFonts w:ascii="Arial" w:hAnsi="Arial" w:cs="Arial"/>
            <w:color w:val="0000FF"/>
            <w:sz w:val="20"/>
            <w:lang w:eastAsia="fi-FI"/>
          </w:rPr>
          <w:t>--&gt;</w:t>
        </w:r>
      </w:ins>
    </w:p>
    <w:p w14:paraId="206611A6" w14:textId="77777777" w:rsidR="00582680" w:rsidRPr="00582680" w:rsidRDefault="00582680" w:rsidP="00582680">
      <w:pPr>
        <w:autoSpaceDE w:val="0"/>
        <w:autoSpaceDN w:val="0"/>
        <w:adjustRightInd w:val="0"/>
        <w:spacing w:before="0"/>
        <w:ind w:left="2127" w:hanging="709"/>
        <w:rPr>
          <w:ins w:id="6890" w:author="Timo Kaskinen" w:date="2014-10-30T13:03:00Z"/>
          <w:rFonts w:ascii="Arial" w:hAnsi="Arial" w:cs="Arial"/>
          <w:color w:val="0000FF"/>
          <w:sz w:val="20"/>
          <w:lang w:val="en-US" w:eastAsia="fi-FI"/>
        </w:rPr>
      </w:pPr>
      <w:ins w:id="6891"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w:t>
        </w:r>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codeSystemName</w:t>
        </w:r>
        <w:r w:rsidRPr="00582680">
          <w:rPr>
            <w:rFonts w:ascii="Arial" w:hAnsi="Arial" w:cs="Arial"/>
            <w:color w:val="0000FF"/>
            <w:sz w:val="20"/>
            <w:lang w:val="en-US" w:eastAsia="fi-FI"/>
          </w:rPr>
          <w:t>="</w:t>
        </w:r>
        <w:r w:rsidRPr="00582680">
          <w:rPr>
            <w:rFonts w:ascii="Arial" w:hAnsi="Arial" w:cs="Arial"/>
            <w:color w:val="000000"/>
            <w:sz w:val="20"/>
            <w:lang w:val="en-US" w:eastAsia="fi-FI"/>
          </w:rPr>
          <w:t>FinLOINC - Fysiologiset mittaukset</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displayName</w:t>
        </w:r>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ins>
    </w:p>
    <w:p w14:paraId="06BFCDAC" w14:textId="77777777" w:rsidR="00582680" w:rsidRPr="00582680" w:rsidRDefault="00582680" w:rsidP="00582680">
      <w:pPr>
        <w:autoSpaceDE w:val="0"/>
        <w:autoSpaceDN w:val="0"/>
        <w:adjustRightInd w:val="0"/>
        <w:spacing w:before="0"/>
        <w:ind w:left="1418"/>
        <w:rPr>
          <w:ins w:id="6892" w:author="Timo Kaskinen" w:date="2014-10-30T13:03:00Z"/>
          <w:rFonts w:ascii="Arial" w:hAnsi="Arial" w:cs="Arial"/>
          <w:color w:val="0000FF"/>
          <w:sz w:val="20"/>
          <w:lang w:val="en-US" w:eastAsia="fi-FI"/>
        </w:rPr>
      </w:pPr>
      <w:ins w:id="6893" w:author="Timo Kaskinen" w:date="2014-10-30T13:03: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ins>
    </w:p>
    <w:p w14:paraId="0741F416" w14:textId="77777777" w:rsidR="00582680" w:rsidRPr="00582680" w:rsidRDefault="00582680" w:rsidP="00582680">
      <w:pPr>
        <w:autoSpaceDE w:val="0"/>
        <w:autoSpaceDN w:val="0"/>
        <w:adjustRightInd w:val="0"/>
        <w:spacing w:before="0"/>
        <w:ind w:left="1418"/>
        <w:rPr>
          <w:ins w:id="6894" w:author="Timo Kaskinen" w:date="2014-10-30T13:03:00Z"/>
          <w:rFonts w:ascii="Arial" w:hAnsi="Arial" w:cs="Arial"/>
          <w:color w:val="0000FF"/>
          <w:sz w:val="20"/>
          <w:lang w:val="en-US" w:eastAsia="fi-FI"/>
        </w:rPr>
      </w:pPr>
      <w:ins w:id="6895" w:author="Timo Kaskinen" w:date="2014-10-30T13:03: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ins>
    </w:p>
    <w:p w14:paraId="083DB71A" w14:textId="77777777" w:rsidR="00582680" w:rsidRPr="00582680" w:rsidRDefault="00582680" w:rsidP="00582680">
      <w:pPr>
        <w:autoSpaceDE w:val="0"/>
        <w:autoSpaceDN w:val="0"/>
        <w:adjustRightInd w:val="0"/>
        <w:spacing w:before="0"/>
        <w:ind w:left="1418"/>
        <w:rPr>
          <w:ins w:id="6896" w:author="Timo Kaskinen" w:date="2014-10-30T13:03:00Z"/>
          <w:rFonts w:ascii="Arial" w:hAnsi="Arial" w:cs="Arial"/>
          <w:color w:val="0000FF"/>
          <w:sz w:val="20"/>
          <w:lang w:val="en-US" w:eastAsia="fi-FI"/>
        </w:rPr>
      </w:pPr>
      <w:ins w:id="6897" w:author="Timo Kaskinen" w:date="2014-10-30T13:03: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ins>
    </w:p>
    <w:p w14:paraId="42A62262" w14:textId="77777777" w:rsidR="00582680" w:rsidRPr="00582680" w:rsidRDefault="00582680" w:rsidP="00582680">
      <w:pPr>
        <w:autoSpaceDE w:val="0"/>
        <w:autoSpaceDN w:val="0"/>
        <w:adjustRightInd w:val="0"/>
        <w:spacing w:before="0"/>
        <w:ind w:left="1418"/>
        <w:rPr>
          <w:ins w:id="6898" w:author="Timo Kaskinen" w:date="2014-10-30T13:03:00Z"/>
          <w:rFonts w:ascii="Arial" w:hAnsi="Arial" w:cs="Arial"/>
          <w:color w:val="0000FF"/>
          <w:sz w:val="20"/>
          <w:lang w:eastAsia="fi-FI"/>
        </w:rPr>
      </w:pPr>
      <w:ins w:id="6899" w:author="Timo Kaskinen" w:date="2014-10-30T13:03:00Z">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2 Mittausajankohta </w:t>
        </w:r>
        <w:r w:rsidRPr="00582680">
          <w:rPr>
            <w:rFonts w:ascii="Arial" w:hAnsi="Arial" w:cs="Arial"/>
            <w:color w:val="0000FF"/>
            <w:sz w:val="20"/>
            <w:lang w:eastAsia="fi-FI"/>
          </w:rPr>
          <w:t>--&gt;</w:t>
        </w:r>
      </w:ins>
    </w:p>
    <w:p w14:paraId="7A81DD71" w14:textId="72C67533" w:rsidR="00582680" w:rsidRPr="00582680" w:rsidRDefault="00582680" w:rsidP="00582680">
      <w:pPr>
        <w:autoSpaceDE w:val="0"/>
        <w:autoSpaceDN w:val="0"/>
        <w:adjustRightInd w:val="0"/>
        <w:spacing w:before="0"/>
        <w:ind w:left="1418"/>
        <w:rPr>
          <w:ins w:id="6900" w:author="Timo Kaskinen" w:date="2014-10-30T13:03:00Z"/>
          <w:rFonts w:ascii="Arial" w:hAnsi="Arial" w:cs="Arial"/>
          <w:color w:val="0000FF"/>
          <w:sz w:val="20"/>
          <w:lang w:eastAsia="fi-FI"/>
        </w:rPr>
      </w:pPr>
      <w:ins w:id="6901"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effectiveTime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201310051408</w:t>
        </w:r>
      </w:ins>
      <w:ins w:id="6902" w:author="Timo Kaskinen" w:date="2014-10-30T13:08:00Z">
        <w:r w:rsidR="00E652AA">
          <w:rPr>
            <w:rFonts w:ascii="Arial" w:hAnsi="Arial" w:cs="Arial"/>
            <w:color w:val="000000"/>
            <w:sz w:val="20"/>
            <w:lang w:eastAsia="fi-FI"/>
          </w:rPr>
          <w:t>00</w:t>
        </w:r>
      </w:ins>
      <w:ins w:id="6903" w:author="Timo Kaskinen" w:date="2014-10-30T13:03:00Z">
        <w:r w:rsidRPr="00582680">
          <w:rPr>
            <w:rFonts w:ascii="Arial" w:hAnsi="Arial" w:cs="Arial"/>
            <w:color w:val="0000FF"/>
            <w:sz w:val="20"/>
            <w:lang w:eastAsia="fi-FI"/>
          </w:rPr>
          <w:t>"/&gt;</w:t>
        </w:r>
      </w:ins>
    </w:p>
    <w:p w14:paraId="63194211" w14:textId="5B9D6A47" w:rsidR="00582680" w:rsidRPr="00582680" w:rsidRDefault="00582680" w:rsidP="00582680">
      <w:pPr>
        <w:autoSpaceDE w:val="0"/>
        <w:autoSpaceDN w:val="0"/>
        <w:adjustRightInd w:val="0"/>
        <w:spacing w:before="0"/>
        <w:ind w:left="2127" w:hanging="709"/>
        <w:rPr>
          <w:ins w:id="6904" w:author="Timo Kaskinen" w:date="2014-10-30T13:03:00Z"/>
          <w:rFonts w:ascii="Arial" w:hAnsi="Arial" w:cs="Arial"/>
          <w:color w:val="0000FF"/>
          <w:sz w:val="20"/>
          <w:lang w:eastAsia="fi-FI"/>
        </w:rPr>
      </w:pPr>
      <w:ins w:id="6905"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7 Mittaustulos ja -yksikkö, jos tekstinä niin 8 Mittaustulos tekstinä, ST tietotyppi. Mikäli tulee tulos pelkästään erillisenä lausuntona, </w:t>
        </w:r>
      </w:ins>
      <w:ins w:id="6906" w:author="Timo Kaskinen" w:date="2014-10-30T13:06:00Z">
        <w:r w:rsidR="00E652AA">
          <w:rPr>
            <w:rFonts w:ascii="Arial" w:hAnsi="Arial" w:cs="Arial"/>
            <w:color w:val="474747"/>
            <w:sz w:val="20"/>
            <w:lang w:eastAsia="fi-FI"/>
          </w:rPr>
          <w:t xml:space="preserve">sitten value jää pois </w:t>
        </w:r>
      </w:ins>
      <w:ins w:id="6907" w:author="Timo Kaskinen" w:date="2014-10-30T13:03:00Z">
        <w:r w:rsidRPr="00582680">
          <w:rPr>
            <w:rFonts w:ascii="Arial" w:hAnsi="Arial" w:cs="Arial"/>
            <w:color w:val="474747"/>
            <w:sz w:val="20"/>
            <w:lang w:eastAsia="fi-FI"/>
          </w:rPr>
          <w:t xml:space="preserve"> ja 11 viittaus erilliseen lausuntoon on pakollinen</w:t>
        </w:r>
        <w:r w:rsidRPr="00582680">
          <w:rPr>
            <w:rFonts w:ascii="Arial" w:hAnsi="Arial" w:cs="Arial"/>
            <w:color w:val="0000FF"/>
            <w:sz w:val="20"/>
            <w:lang w:eastAsia="fi-FI"/>
          </w:rPr>
          <w:t>--&gt;</w:t>
        </w:r>
      </w:ins>
    </w:p>
    <w:p w14:paraId="5B08767E" w14:textId="77777777" w:rsidR="00582680" w:rsidRPr="00582680" w:rsidRDefault="00582680" w:rsidP="00582680">
      <w:pPr>
        <w:autoSpaceDE w:val="0"/>
        <w:autoSpaceDN w:val="0"/>
        <w:adjustRightInd w:val="0"/>
        <w:spacing w:before="0"/>
        <w:ind w:left="1418"/>
        <w:rPr>
          <w:ins w:id="6908" w:author="Timo Kaskinen" w:date="2014-10-30T13:03:00Z"/>
          <w:rFonts w:ascii="Arial" w:hAnsi="Arial" w:cs="Arial"/>
          <w:color w:val="0000FF"/>
          <w:sz w:val="20"/>
          <w:lang w:val="en-US" w:eastAsia="fi-FI"/>
        </w:rPr>
      </w:pPr>
      <w:ins w:id="6909"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xsi:type</w:t>
        </w:r>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ins>
    </w:p>
    <w:p w14:paraId="30188084" w14:textId="77777777" w:rsidR="00E652AA" w:rsidRPr="005324DB" w:rsidRDefault="00E652AA" w:rsidP="00386FFA">
      <w:pPr>
        <w:pStyle w:val="NormaaliP"/>
        <w:ind w:left="1418"/>
        <w:rPr>
          <w:ins w:id="6910" w:author="Timo Kaskinen" w:date="2014-10-30T13:14:00Z"/>
          <w:b/>
          <w:lang w:val="en-US"/>
        </w:rPr>
      </w:pPr>
    </w:p>
    <w:p w14:paraId="015C29B6" w14:textId="1CA5CA59" w:rsidR="00E652AA" w:rsidRPr="00E652AA" w:rsidRDefault="00E652AA" w:rsidP="00386FFA">
      <w:pPr>
        <w:pStyle w:val="NormaaliP"/>
        <w:ind w:left="1418"/>
        <w:rPr>
          <w:ins w:id="6911" w:author="Timo Kaskinen" w:date="2014-10-30T13:13:00Z"/>
        </w:rPr>
      </w:pPr>
      <w:ins w:id="6912" w:author="Timo Kaskinen" w:date="2014-10-30T13:13:00Z">
        <w:r>
          <w:rPr>
            <w:b/>
          </w:rPr>
          <w:t xml:space="preserve">Tiedon lähde </w:t>
        </w:r>
        <w:r>
          <w:t>annetaan informant-rakenteella (kts. luku 3.2.13</w:t>
        </w:r>
      </w:ins>
      <w:ins w:id="6913" w:author="Timo Kaskinen" w:date="2014-10-30T13:14:00Z">
        <w:r>
          <w:t>) kuvaten keneltä tai mistä kirjattu tieto on peräisin.</w:t>
        </w:r>
      </w:ins>
    </w:p>
    <w:p w14:paraId="1D9598A9" w14:textId="77777777" w:rsidR="00E652AA" w:rsidRDefault="00E652AA" w:rsidP="00386FFA">
      <w:pPr>
        <w:pStyle w:val="NormaaliP"/>
        <w:ind w:left="1418"/>
        <w:rPr>
          <w:ins w:id="6914" w:author="Timo Kaskinen" w:date="2014-10-30T13:12:00Z"/>
          <w:b/>
        </w:rPr>
      </w:pPr>
    </w:p>
    <w:p w14:paraId="6B3E11CF" w14:textId="77777777" w:rsidR="00E652AA" w:rsidRPr="00E652AA" w:rsidRDefault="00E652AA" w:rsidP="00E652AA">
      <w:pPr>
        <w:autoSpaceDE w:val="0"/>
        <w:autoSpaceDN w:val="0"/>
        <w:adjustRightInd w:val="0"/>
        <w:spacing w:before="0"/>
        <w:ind w:left="1418"/>
        <w:rPr>
          <w:ins w:id="6915" w:author="Timo Kaskinen" w:date="2014-10-30T13:12:00Z"/>
          <w:rFonts w:ascii="Arial" w:hAnsi="Arial" w:cs="Arial"/>
          <w:color w:val="0000FF"/>
          <w:sz w:val="20"/>
          <w:lang w:val="en-US" w:eastAsia="fi-FI"/>
        </w:rPr>
      </w:pPr>
      <w:ins w:id="6916" w:author="Timo Kaskinen" w:date="2014-10-30T13:12:00Z">
        <w:r w:rsidRPr="00E652AA">
          <w:rPr>
            <w:rFonts w:ascii="Arial" w:hAnsi="Arial" w:cs="Arial"/>
            <w:color w:val="0000FF"/>
            <w:sz w:val="20"/>
            <w:lang w:val="en-US" w:eastAsia="fi-FI"/>
          </w:rPr>
          <w:t>&lt;!--</w:t>
        </w:r>
        <w:r w:rsidRPr="00E652AA">
          <w:rPr>
            <w:rFonts w:ascii="Arial" w:hAnsi="Arial" w:cs="Arial"/>
            <w:color w:val="474747"/>
            <w:sz w:val="20"/>
            <w:lang w:val="en-US" w:eastAsia="fi-FI"/>
          </w:rPr>
          <w:t xml:space="preserve"> 3 Tiedon lähde </w:t>
        </w:r>
        <w:r w:rsidRPr="00E652AA">
          <w:rPr>
            <w:rFonts w:ascii="Arial" w:hAnsi="Arial" w:cs="Arial"/>
            <w:color w:val="0000FF"/>
            <w:sz w:val="20"/>
            <w:lang w:val="en-US" w:eastAsia="fi-FI"/>
          </w:rPr>
          <w:t>--&gt;</w:t>
        </w:r>
      </w:ins>
    </w:p>
    <w:p w14:paraId="473E1328" w14:textId="77777777" w:rsidR="00E652AA" w:rsidRPr="00E652AA" w:rsidRDefault="00E652AA" w:rsidP="00E652AA">
      <w:pPr>
        <w:autoSpaceDE w:val="0"/>
        <w:autoSpaceDN w:val="0"/>
        <w:adjustRightInd w:val="0"/>
        <w:spacing w:before="0"/>
        <w:ind w:left="1418"/>
        <w:rPr>
          <w:ins w:id="6917" w:author="Timo Kaskinen" w:date="2014-10-30T13:12:00Z"/>
          <w:rFonts w:ascii="Arial" w:hAnsi="Arial" w:cs="Arial"/>
          <w:color w:val="0000FF"/>
          <w:sz w:val="20"/>
          <w:lang w:val="en-US" w:eastAsia="fi-FI"/>
        </w:rPr>
      </w:pPr>
      <w:ins w:id="6918" w:author="Timo Kaskinen" w:date="2014-10-30T13:12:00Z">
        <w:r w:rsidRPr="00E652AA">
          <w:rPr>
            <w:rFonts w:ascii="Arial" w:hAnsi="Arial" w:cs="Arial"/>
            <w:color w:val="0000FF"/>
            <w:sz w:val="20"/>
            <w:lang w:val="en-US" w:eastAsia="fi-FI"/>
          </w:rPr>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typeCode</w:t>
        </w:r>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contextControlCode</w:t>
        </w:r>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ins>
    </w:p>
    <w:p w14:paraId="3371C12B" w14:textId="77777777" w:rsidR="00E652AA" w:rsidRPr="00E652AA" w:rsidRDefault="00E652AA" w:rsidP="00E652AA">
      <w:pPr>
        <w:autoSpaceDE w:val="0"/>
        <w:autoSpaceDN w:val="0"/>
        <w:adjustRightInd w:val="0"/>
        <w:spacing w:before="0"/>
        <w:ind w:left="1418"/>
        <w:rPr>
          <w:ins w:id="6919" w:author="Timo Kaskinen" w:date="2014-10-30T13:12:00Z"/>
          <w:rFonts w:ascii="Arial" w:hAnsi="Arial" w:cs="Arial"/>
          <w:color w:val="0000FF"/>
          <w:sz w:val="20"/>
          <w:lang w:val="en-US" w:eastAsia="fi-FI"/>
        </w:rPr>
      </w:pPr>
      <w:ins w:id="6920" w:author="Timo Kaskinen" w:date="2014-10-30T13:12:00Z">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assignedEntity</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classCode</w:t>
        </w:r>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ins>
    </w:p>
    <w:p w14:paraId="2E0C6E15" w14:textId="77777777" w:rsidR="00E652AA" w:rsidRPr="00E652AA" w:rsidRDefault="00E652AA" w:rsidP="00E652AA">
      <w:pPr>
        <w:autoSpaceDE w:val="0"/>
        <w:autoSpaceDN w:val="0"/>
        <w:adjustRightInd w:val="0"/>
        <w:spacing w:before="0"/>
        <w:ind w:left="1418"/>
        <w:rPr>
          <w:ins w:id="6921" w:author="Timo Kaskinen" w:date="2014-10-30T13:12:00Z"/>
          <w:rFonts w:ascii="Arial" w:hAnsi="Arial" w:cs="Arial"/>
          <w:color w:val="0000FF"/>
          <w:sz w:val="20"/>
          <w:lang w:val="en-US" w:eastAsia="fi-FI"/>
        </w:rPr>
      </w:pPr>
      <w:ins w:id="6922" w:author="Timo Kaskinen" w:date="2014-10-30T13:12:00Z">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ins>
    </w:p>
    <w:p w14:paraId="2DE7DED7" w14:textId="77777777" w:rsidR="00E652AA" w:rsidRPr="00E652AA" w:rsidRDefault="00E652AA" w:rsidP="00E652AA">
      <w:pPr>
        <w:autoSpaceDE w:val="0"/>
        <w:autoSpaceDN w:val="0"/>
        <w:adjustRightInd w:val="0"/>
        <w:spacing w:before="0"/>
        <w:ind w:left="2127" w:hanging="709"/>
        <w:rPr>
          <w:ins w:id="6923" w:author="Timo Kaskinen" w:date="2014-10-30T13:12:00Z"/>
          <w:rFonts w:ascii="Arial" w:hAnsi="Arial" w:cs="Arial"/>
          <w:color w:val="0000FF"/>
          <w:sz w:val="20"/>
          <w:lang w:val="en-US" w:eastAsia="fi-FI"/>
        </w:rPr>
      </w:pPr>
      <w:ins w:id="6924" w:author="Timo Kaskinen" w:date="2014-10-30T13:12:00Z">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w:t>
        </w:r>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codeSystemName</w:t>
        </w:r>
        <w:r w:rsidRPr="00E652AA">
          <w:rPr>
            <w:rFonts w:ascii="Arial" w:hAnsi="Arial" w:cs="Arial"/>
            <w:color w:val="0000FF"/>
            <w:sz w:val="20"/>
            <w:lang w:val="en-US" w:eastAsia="fi-FI"/>
          </w:rPr>
          <w:t>="</w:t>
        </w:r>
        <w:r w:rsidRPr="00E652AA">
          <w:rPr>
            <w:rFonts w:ascii="Arial" w:hAnsi="Arial" w:cs="Arial"/>
            <w:color w:val="000000"/>
            <w:sz w:val="20"/>
            <w:lang w:val="en-US" w:eastAsia="fi-FI"/>
          </w:rPr>
          <w:t>THL - Tiedon lähde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displayName</w:t>
        </w:r>
        <w:r w:rsidRPr="00E652AA">
          <w:rPr>
            <w:rFonts w:ascii="Arial" w:hAnsi="Arial" w:cs="Arial"/>
            <w:color w:val="0000FF"/>
            <w:sz w:val="20"/>
            <w:lang w:val="en-US" w:eastAsia="fi-FI"/>
          </w:rPr>
          <w:t>="</w:t>
        </w:r>
        <w:r w:rsidRPr="00E652AA">
          <w:rPr>
            <w:rFonts w:ascii="Arial" w:hAnsi="Arial" w:cs="Arial"/>
            <w:color w:val="000000"/>
            <w:sz w:val="20"/>
            <w:lang w:val="en-US" w:eastAsia="fi-FI"/>
          </w:rPr>
          <w:t>Hoitava organisaatio</w:t>
        </w:r>
        <w:r w:rsidRPr="00E652AA">
          <w:rPr>
            <w:rFonts w:ascii="Arial" w:hAnsi="Arial" w:cs="Arial"/>
            <w:color w:val="0000FF"/>
            <w:sz w:val="20"/>
            <w:lang w:val="en-US" w:eastAsia="fi-FI"/>
          </w:rPr>
          <w:t>"/&gt;</w:t>
        </w:r>
      </w:ins>
    </w:p>
    <w:p w14:paraId="335CB553" w14:textId="77777777" w:rsidR="00E652AA" w:rsidRPr="005324DB" w:rsidRDefault="00E652AA" w:rsidP="00E652AA">
      <w:pPr>
        <w:autoSpaceDE w:val="0"/>
        <w:autoSpaceDN w:val="0"/>
        <w:adjustRightInd w:val="0"/>
        <w:spacing w:before="0"/>
        <w:ind w:left="1418"/>
        <w:rPr>
          <w:ins w:id="6925" w:author="Timo Kaskinen" w:date="2014-10-30T13:12:00Z"/>
          <w:rFonts w:ascii="Arial" w:hAnsi="Arial" w:cs="Arial"/>
          <w:color w:val="0000FF"/>
          <w:sz w:val="20"/>
          <w:lang w:eastAsia="fi-FI"/>
        </w:rPr>
      </w:pPr>
      <w:ins w:id="6926" w:author="Timo Kaskinen" w:date="2014-10-30T13:12:00Z">
        <w:r w:rsidRPr="00E652AA">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assignedEntity</w:t>
        </w:r>
        <w:r w:rsidRPr="005324DB">
          <w:rPr>
            <w:rFonts w:ascii="Arial" w:hAnsi="Arial" w:cs="Arial"/>
            <w:color w:val="0000FF"/>
            <w:sz w:val="20"/>
            <w:lang w:eastAsia="fi-FI"/>
          </w:rPr>
          <w:t>&gt;</w:t>
        </w:r>
      </w:ins>
    </w:p>
    <w:p w14:paraId="06A4F51E" w14:textId="77777777" w:rsidR="00E652AA" w:rsidRPr="005324DB" w:rsidRDefault="00E652AA" w:rsidP="00E652AA">
      <w:pPr>
        <w:autoSpaceDE w:val="0"/>
        <w:autoSpaceDN w:val="0"/>
        <w:adjustRightInd w:val="0"/>
        <w:spacing w:before="0"/>
        <w:ind w:left="1418"/>
        <w:rPr>
          <w:ins w:id="6927" w:author="Timo Kaskinen" w:date="2014-10-30T13:12:00Z"/>
          <w:rFonts w:ascii="Arial" w:hAnsi="Arial" w:cs="Arial"/>
          <w:color w:val="0000FF"/>
          <w:sz w:val="20"/>
          <w:lang w:eastAsia="fi-FI"/>
        </w:rPr>
      </w:pPr>
      <w:ins w:id="6928" w:author="Timo Kaskinen" w:date="2014-10-30T13:12:00Z">
        <w:r w:rsidRPr="005324DB">
          <w:rPr>
            <w:rFonts w:ascii="Arial" w:hAnsi="Arial" w:cs="Arial"/>
            <w:color w:val="0000FF"/>
            <w:sz w:val="20"/>
            <w:lang w:eastAsia="fi-FI"/>
          </w:rPr>
          <w:t>&lt;/</w:t>
        </w:r>
        <w:r w:rsidRPr="005324DB">
          <w:rPr>
            <w:rFonts w:ascii="Arial" w:hAnsi="Arial" w:cs="Arial"/>
            <w:color w:val="800000"/>
            <w:sz w:val="20"/>
            <w:lang w:eastAsia="fi-FI"/>
          </w:rPr>
          <w:t>informant</w:t>
        </w:r>
        <w:r w:rsidRPr="005324DB">
          <w:rPr>
            <w:rFonts w:ascii="Arial" w:hAnsi="Arial" w:cs="Arial"/>
            <w:color w:val="0000FF"/>
            <w:sz w:val="20"/>
            <w:lang w:eastAsia="fi-FI"/>
          </w:rPr>
          <w:t>&gt;</w:t>
        </w:r>
      </w:ins>
    </w:p>
    <w:p w14:paraId="12B4140C" w14:textId="58BA9552" w:rsidR="00386FFA" w:rsidRPr="00E652AA" w:rsidDel="00582680" w:rsidRDefault="00386FFA" w:rsidP="00582680">
      <w:pPr>
        <w:autoSpaceDE w:val="0"/>
        <w:autoSpaceDN w:val="0"/>
        <w:adjustRightInd w:val="0"/>
        <w:spacing w:before="0"/>
        <w:ind w:left="1418"/>
        <w:rPr>
          <w:del w:id="6929" w:author="Timo Kaskinen" w:date="2014-10-30T13:03:00Z"/>
          <w:b/>
        </w:rPr>
      </w:pPr>
      <w:moveTo w:id="6930" w:author="Timo Kaskinen" w:date="2014-10-29T18:06:00Z">
        <w:del w:id="6931" w:author="Timo Kaskinen" w:date="2014-10-30T13:03:00Z">
          <w:r w:rsidRPr="00E652AA" w:rsidDel="00582680">
            <w:rPr>
              <w:b/>
            </w:rPr>
            <w:delText>&lt;entry&gt;</w:delText>
          </w:r>
        </w:del>
      </w:moveTo>
    </w:p>
    <w:p w14:paraId="2171DB24" w14:textId="6004B491" w:rsidR="00386FFA" w:rsidRPr="00E652AA" w:rsidDel="00582680" w:rsidRDefault="00386FFA" w:rsidP="00386FFA">
      <w:pPr>
        <w:autoSpaceDE w:val="0"/>
        <w:autoSpaceDN w:val="0"/>
        <w:adjustRightInd w:val="0"/>
        <w:spacing w:before="0"/>
        <w:ind w:left="1418"/>
        <w:rPr>
          <w:del w:id="6932" w:author="Timo Kaskinen" w:date="2014-10-30T13:03:00Z"/>
          <w:b/>
        </w:rPr>
      </w:pPr>
      <w:moveTo w:id="6933" w:author="Timo Kaskinen" w:date="2014-10-29T18:06:00Z">
        <w:del w:id="6934" w:author="Timo Kaskinen" w:date="2014-10-30T13:03:00Z">
          <w:r w:rsidRPr="00E652AA" w:rsidDel="00582680">
            <w:rPr>
              <w:b/>
            </w:rPr>
            <w:delText xml:space="preserve">        &lt;observation classCode="OBS" moodCode="EVN"&gt;</w:delText>
          </w:r>
        </w:del>
      </w:moveTo>
    </w:p>
    <w:p w14:paraId="27F0B232" w14:textId="54B7A92F" w:rsidR="00386FFA" w:rsidRPr="00E652AA" w:rsidDel="00582680" w:rsidRDefault="00386FFA" w:rsidP="00386FFA">
      <w:pPr>
        <w:autoSpaceDE w:val="0"/>
        <w:autoSpaceDN w:val="0"/>
        <w:adjustRightInd w:val="0"/>
        <w:spacing w:before="0"/>
        <w:ind w:left="1418"/>
        <w:rPr>
          <w:del w:id="6935" w:author="Timo Kaskinen" w:date="2014-10-30T13:03:00Z"/>
          <w:b/>
        </w:rPr>
      </w:pPr>
      <w:moveTo w:id="6936" w:author="Timo Kaskinen" w:date="2014-10-29T18:06:00Z">
        <w:del w:id="6937" w:author="Timo Kaskinen" w:date="2014-10-30T13:03:00Z">
          <w:r w:rsidRPr="00E652AA" w:rsidDel="00582680">
            <w:rPr>
              <w:b/>
            </w:rPr>
            <w:delText xml:space="preserve">        &lt;!-- fysiologiset mittaustulokset templateid --&gt;</w:delText>
          </w:r>
        </w:del>
      </w:moveTo>
    </w:p>
    <w:p w14:paraId="57F0F1E4" w14:textId="40DAACAF" w:rsidR="00386FFA" w:rsidRPr="00E652AA" w:rsidDel="00582680" w:rsidRDefault="00386FFA" w:rsidP="00386FFA">
      <w:pPr>
        <w:autoSpaceDE w:val="0"/>
        <w:autoSpaceDN w:val="0"/>
        <w:adjustRightInd w:val="0"/>
        <w:spacing w:before="0"/>
        <w:ind w:left="1418"/>
        <w:rPr>
          <w:del w:id="6938" w:author="Timo Kaskinen" w:date="2014-10-30T13:03:00Z"/>
          <w:b/>
        </w:rPr>
      </w:pPr>
      <w:moveTo w:id="6939" w:author="Timo Kaskinen" w:date="2014-10-29T18:06:00Z">
        <w:del w:id="6940" w:author="Timo Kaskinen" w:date="2014-10-30T13:03:00Z">
          <w:r w:rsidRPr="00E652AA" w:rsidDel="00582680">
            <w:rPr>
              <w:b/>
            </w:rPr>
            <w:delText xml:space="preserve">        &lt;templateId root="1.2.246.537.6.12.999.2003.23"/&gt;</w:delText>
          </w:r>
        </w:del>
      </w:moveTo>
    </w:p>
    <w:p w14:paraId="517CADD7" w14:textId="7BDA80C8" w:rsidR="00386FFA" w:rsidRPr="00E652AA" w:rsidDel="00582680" w:rsidRDefault="00386FFA" w:rsidP="00386FFA">
      <w:pPr>
        <w:autoSpaceDE w:val="0"/>
        <w:autoSpaceDN w:val="0"/>
        <w:adjustRightInd w:val="0"/>
        <w:spacing w:before="0"/>
        <w:ind w:left="1418"/>
        <w:rPr>
          <w:del w:id="6941" w:author="Timo Kaskinen" w:date="2014-10-30T13:03:00Z"/>
          <w:b/>
        </w:rPr>
      </w:pPr>
      <w:moveTo w:id="6942" w:author="Timo Kaskinen" w:date="2014-10-29T18:06:00Z">
        <w:del w:id="6943" w:author="Timo Kaskinen" w:date="2014-10-30T13:03:00Z">
          <w:r w:rsidRPr="00E652AA" w:rsidDel="00582680">
            <w:rPr>
              <w:b/>
            </w:rPr>
            <w:delText xml:space="preserve">        &lt;!-- entryn id --&gt;</w:delText>
          </w:r>
        </w:del>
      </w:moveTo>
    </w:p>
    <w:p w14:paraId="3725EE2B" w14:textId="3D4CB64B" w:rsidR="00386FFA" w:rsidRPr="00E652AA" w:rsidDel="00582680" w:rsidRDefault="00386FFA" w:rsidP="00386FFA">
      <w:pPr>
        <w:autoSpaceDE w:val="0"/>
        <w:autoSpaceDN w:val="0"/>
        <w:adjustRightInd w:val="0"/>
        <w:spacing w:before="0"/>
        <w:ind w:left="1418"/>
        <w:rPr>
          <w:del w:id="6944" w:author="Timo Kaskinen" w:date="2014-10-30T13:03:00Z"/>
          <w:b/>
        </w:rPr>
      </w:pPr>
      <w:moveTo w:id="6945" w:author="Timo Kaskinen" w:date="2014-10-29T18:06:00Z">
        <w:del w:id="6946" w:author="Timo Kaskinen" w:date="2014-10-30T13:03:00Z">
          <w:r w:rsidRPr="00E652AA" w:rsidDel="00582680">
            <w:rPr>
              <w:b/>
            </w:rPr>
            <w:delText xml:space="preserve">        &lt;id root="1.2.246.10.1246109.11.2013.152.1"/&gt;</w:delText>
          </w:r>
        </w:del>
      </w:moveTo>
    </w:p>
    <w:p w14:paraId="452EB206" w14:textId="5F7A8BDF" w:rsidR="00386FFA" w:rsidRPr="00E652AA" w:rsidDel="00582680" w:rsidRDefault="00386FFA" w:rsidP="00386FFA">
      <w:pPr>
        <w:autoSpaceDE w:val="0"/>
        <w:autoSpaceDN w:val="0"/>
        <w:adjustRightInd w:val="0"/>
        <w:spacing w:before="0"/>
        <w:ind w:left="1418"/>
        <w:rPr>
          <w:del w:id="6947" w:author="Timo Kaskinen" w:date="2014-10-30T13:03:00Z"/>
          <w:b/>
        </w:rPr>
      </w:pPr>
      <w:moveTo w:id="6948" w:author="Timo Kaskinen" w:date="2014-10-29T18:06:00Z">
        <w:del w:id="6949" w:author="Timo Kaskinen" w:date="2014-10-30T13:03:00Z">
          <w:r w:rsidRPr="00E652AA" w:rsidDel="00582680">
            <w:rPr>
              <w:b/>
            </w:rPr>
            <w:delText xml:space="preserve">        &lt;!-- mittaus FinLOINC koodiston mukaan --&gt;</w:delText>
          </w:r>
        </w:del>
      </w:moveTo>
    </w:p>
    <w:p w14:paraId="2B70782F" w14:textId="08C23F56" w:rsidR="00386FFA" w:rsidRPr="00E652AA" w:rsidDel="00582680" w:rsidRDefault="00386FFA" w:rsidP="00386FFA">
      <w:pPr>
        <w:autoSpaceDE w:val="0"/>
        <w:autoSpaceDN w:val="0"/>
        <w:adjustRightInd w:val="0"/>
        <w:spacing w:before="0"/>
        <w:ind w:left="1418"/>
        <w:rPr>
          <w:del w:id="6950" w:author="Timo Kaskinen" w:date="2014-10-30T13:03:00Z"/>
          <w:b/>
        </w:rPr>
      </w:pPr>
      <w:moveTo w:id="6951" w:author="Timo Kaskinen" w:date="2014-10-29T18:06:00Z">
        <w:del w:id="6952" w:author="Timo Kaskinen" w:date="2014-10-30T13:03:00Z">
          <w:r w:rsidRPr="00E652AA" w:rsidDel="00582680">
            <w:rPr>
              <w:b/>
            </w:rPr>
            <w:delText xml:space="preserve">        &lt;code code="3141-9" codeSystem="1.2.246.537.6.96.2008"</w:delText>
          </w:r>
        </w:del>
      </w:moveTo>
    </w:p>
    <w:p w14:paraId="14BF5B0C" w14:textId="1DBBB7A7" w:rsidR="00386FFA" w:rsidRPr="00E652AA" w:rsidDel="00582680" w:rsidRDefault="00386FFA" w:rsidP="00386FFA">
      <w:pPr>
        <w:autoSpaceDE w:val="0"/>
        <w:autoSpaceDN w:val="0"/>
        <w:adjustRightInd w:val="0"/>
        <w:spacing w:before="0"/>
        <w:ind w:left="2127"/>
        <w:rPr>
          <w:del w:id="6953" w:author="Timo Kaskinen" w:date="2014-10-30T13:03:00Z"/>
          <w:b/>
        </w:rPr>
      </w:pPr>
      <w:moveTo w:id="6954" w:author="Timo Kaskinen" w:date="2014-10-29T18:06:00Z">
        <w:del w:id="6955" w:author="Timo Kaskinen" w:date="2014-10-30T13:03:00Z">
          <w:r w:rsidRPr="00E652AA" w:rsidDel="00582680">
            <w:rPr>
              <w:b/>
            </w:rPr>
            <w:delText>codeSystemName="FinLOINC - Fysiologiset mittaukset" displayName="Paino, mitattu"/&gt;</w:delText>
          </w:r>
        </w:del>
      </w:moveTo>
    </w:p>
    <w:p w14:paraId="0C14A923" w14:textId="5C10A657" w:rsidR="00386FFA" w:rsidRPr="00E652AA" w:rsidDel="00582680" w:rsidRDefault="00386FFA" w:rsidP="00386FFA">
      <w:pPr>
        <w:autoSpaceDE w:val="0"/>
        <w:autoSpaceDN w:val="0"/>
        <w:adjustRightInd w:val="0"/>
        <w:spacing w:before="0"/>
        <w:ind w:left="1418"/>
        <w:rPr>
          <w:del w:id="6956" w:author="Timo Kaskinen" w:date="2014-10-30T13:03:00Z"/>
          <w:b/>
        </w:rPr>
      </w:pPr>
      <w:moveTo w:id="6957" w:author="Timo Kaskinen" w:date="2014-10-29T18:06:00Z">
        <w:del w:id="6958" w:author="Timo Kaskinen" w:date="2014-10-30T13:03:00Z">
          <w:r w:rsidRPr="00E652AA" w:rsidDel="00582680">
            <w:rPr>
              <w:b/>
            </w:rPr>
            <w:delText xml:space="preserve">        &lt;!-- viittaus näyttömuotoon --&gt;</w:delText>
          </w:r>
        </w:del>
      </w:moveTo>
    </w:p>
    <w:p w14:paraId="0FA96C06" w14:textId="04657765" w:rsidR="00386FFA" w:rsidRPr="00E652AA" w:rsidDel="00582680" w:rsidRDefault="00386FFA" w:rsidP="00386FFA">
      <w:pPr>
        <w:autoSpaceDE w:val="0"/>
        <w:autoSpaceDN w:val="0"/>
        <w:adjustRightInd w:val="0"/>
        <w:spacing w:before="0"/>
        <w:ind w:left="1418"/>
        <w:rPr>
          <w:del w:id="6959" w:author="Timo Kaskinen" w:date="2014-10-30T13:03:00Z"/>
          <w:b/>
        </w:rPr>
      </w:pPr>
      <w:moveTo w:id="6960" w:author="Timo Kaskinen" w:date="2014-10-29T18:06:00Z">
        <w:del w:id="6961" w:author="Timo Kaskinen" w:date="2014-10-30T13:03:00Z">
          <w:r w:rsidRPr="00E652AA" w:rsidDel="00582680">
            <w:rPr>
              <w:b/>
            </w:rPr>
            <w:delText xml:space="preserve">        &lt;text&gt;</w:delText>
          </w:r>
        </w:del>
      </w:moveTo>
    </w:p>
    <w:p w14:paraId="71A1E084" w14:textId="30899A36" w:rsidR="00386FFA" w:rsidRPr="00E652AA" w:rsidDel="00582680" w:rsidRDefault="00386FFA" w:rsidP="00386FFA">
      <w:pPr>
        <w:autoSpaceDE w:val="0"/>
        <w:autoSpaceDN w:val="0"/>
        <w:adjustRightInd w:val="0"/>
        <w:spacing w:before="0"/>
        <w:ind w:left="1418"/>
        <w:rPr>
          <w:del w:id="6962" w:author="Timo Kaskinen" w:date="2014-10-30T13:03:00Z"/>
          <w:b/>
        </w:rPr>
      </w:pPr>
      <w:moveTo w:id="6963" w:author="Timo Kaskinen" w:date="2014-10-29T18:06:00Z">
        <w:del w:id="6964" w:author="Timo Kaskinen" w:date="2014-10-30T13:03:00Z">
          <w:r w:rsidRPr="00E652AA" w:rsidDel="00582680">
            <w:rPr>
              <w:b/>
            </w:rPr>
            <w:tab/>
            <w:delText>&lt;reference value="#OID1.2.246.10.1246109.11.2013.152.3"/&gt;</w:delText>
          </w:r>
        </w:del>
      </w:moveTo>
    </w:p>
    <w:p w14:paraId="6A2F2CF3" w14:textId="1549508D" w:rsidR="00386FFA" w:rsidRPr="00E652AA" w:rsidDel="00582680" w:rsidRDefault="00386FFA" w:rsidP="00386FFA">
      <w:pPr>
        <w:autoSpaceDE w:val="0"/>
        <w:autoSpaceDN w:val="0"/>
        <w:adjustRightInd w:val="0"/>
        <w:spacing w:before="0"/>
        <w:ind w:left="1418"/>
        <w:rPr>
          <w:del w:id="6965" w:author="Timo Kaskinen" w:date="2014-10-30T13:03:00Z"/>
          <w:b/>
        </w:rPr>
      </w:pPr>
      <w:moveTo w:id="6966" w:author="Timo Kaskinen" w:date="2014-10-29T18:06:00Z">
        <w:del w:id="6967" w:author="Timo Kaskinen" w:date="2014-10-30T13:03:00Z">
          <w:r w:rsidRPr="00E652AA" w:rsidDel="00582680">
            <w:rPr>
              <w:b/>
            </w:rPr>
            <w:delText xml:space="preserve">        &lt;/text&gt;</w:delText>
          </w:r>
        </w:del>
      </w:moveTo>
    </w:p>
    <w:p w14:paraId="2EDC5001" w14:textId="0B96F436" w:rsidR="00386FFA" w:rsidRPr="00E652AA" w:rsidDel="00582680" w:rsidRDefault="00386FFA" w:rsidP="00386FFA">
      <w:pPr>
        <w:autoSpaceDE w:val="0"/>
        <w:autoSpaceDN w:val="0"/>
        <w:adjustRightInd w:val="0"/>
        <w:spacing w:before="0"/>
        <w:ind w:left="1418"/>
        <w:rPr>
          <w:del w:id="6968" w:author="Timo Kaskinen" w:date="2014-10-30T13:03:00Z"/>
          <w:b/>
        </w:rPr>
      </w:pPr>
      <w:moveTo w:id="6969" w:author="Timo Kaskinen" w:date="2014-10-29T18:06:00Z">
        <w:del w:id="6970" w:author="Timo Kaskinen" w:date="2014-10-30T13:03:00Z">
          <w:r w:rsidRPr="00E652AA" w:rsidDel="00582680">
            <w:rPr>
              <w:b/>
            </w:rPr>
            <w:delText xml:space="preserve">        &lt;!-- mittausajankohta --&gt;</w:delText>
          </w:r>
        </w:del>
      </w:moveTo>
    </w:p>
    <w:p w14:paraId="54F5F527" w14:textId="54C0FE67" w:rsidR="00386FFA" w:rsidRPr="00E652AA" w:rsidDel="00582680" w:rsidRDefault="00386FFA" w:rsidP="00386FFA">
      <w:pPr>
        <w:autoSpaceDE w:val="0"/>
        <w:autoSpaceDN w:val="0"/>
        <w:adjustRightInd w:val="0"/>
        <w:spacing w:before="0"/>
        <w:ind w:left="1418"/>
        <w:rPr>
          <w:del w:id="6971" w:author="Timo Kaskinen" w:date="2014-10-30T13:03:00Z"/>
          <w:b/>
        </w:rPr>
      </w:pPr>
      <w:moveTo w:id="6972" w:author="Timo Kaskinen" w:date="2014-10-29T18:06:00Z">
        <w:del w:id="6973" w:author="Timo Kaskinen" w:date="2014-10-30T13:03:00Z">
          <w:r w:rsidRPr="00E652AA" w:rsidDel="00582680">
            <w:rPr>
              <w:b/>
            </w:rPr>
            <w:delText xml:space="preserve">        &lt;effectiveTime value="20131005141059"/&gt;</w:delText>
          </w:r>
        </w:del>
      </w:moveTo>
    </w:p>
    <w:p w14:paraId="7ACABB3F" w14:textId="65F8B9A5" w:rsidR="00386FFA" w:rsidRPr="00E652AA" w:rsidDel="00582680" w:rsidRDefault="00386FFA" w:rsidP="00386FFA">
      <w:pPr>
        <w:autoSpaceDE w:val="0"/>
        <w:autoSpaceDN w:val="0"/>
        <w:adjustRightInd w:val="0"/>
        <w:spacing w:before="0"/>
        <w:ind w:left="1418"/>
        <w:rPr>
          <w:del w:id="6974" w:author="Timo Kaskinen" w:date="2014-10-30T13:03:00Z"/>
          <w:b/>
        </w:rPr>
      </w:pPr>
      <w:moveTo w:id="6975" w:author="Timo Kaskinen" w:date="2014-10-29T18:06:00Z">
        <w:del w:id="6976" w:author="Timo Kaskinen" w:date="2014-10-30T13:03:00Z">
          <w:r w:rsidRPr="00E652AA" w:rsidDel="00582680">
            <w:rPr>
              <w:b/>
            </w:rPr>
            <w:delText xml:space="preserve">        &lt;!-- mittauksen tulos --&gt;</w:delText>
          </w:r>
        </w:del>
      </w:moveTo>
    </w:p>
    <w:p w14:paraId="4E7E572C" w14:textId="00B4ED34" w:rsidR="00386FFA" w:rsidRPr="00E652AA" w:rsidDel="00582680" w:rsidRDefault="00386FFA" w:rsidP="00386FFA">
      <w:pPr>
        <w:autoSpaceDE w:val="0"/>
        <w:autoSpaceDN w:val="0"/>
        <w:adjustRightInd w:val="0"/>
        <w:spacing w:before="0"/>
        <w:ind w:left="1418"/>
        <w:rPr>
          <w:del w:id="6977" w:author="Timo Kaskinen" w:date="2014-10-30T13:03:00Z"/>
          <w:b/>
        </w:rPr>
      </w:pPr>
      <w:moveTo w:id="6978" w:author="Timo Kaskinen" w:date="2014-10-29T18:06:00Z">
        <w:del w:id="6979" w:author="Timo Kaskinen" w:date="2014-10-30T13:03:00Z">
          <w:r w:rsidRPr="00E652AA" w:rsidDel="00582680">
            <w:rPr>
              <w:b/>
            </w:rPr>
            <w:delText xml:space="preserve">        &lt;value xsi:type="PQ" value="88.0" unit="kg"&gt;</w:delText>
          </w:r>
        </w:del>
      </w:moveTo>
    </w:p>
    <w:p w14:paraId="5FE3136A" w14:textId="14470281" w:rsidR="00386FFA" w:rsidRPr="00E652AA" w:rsidDel="00582680" w:rsidRDefault="00386FFA" w:rsidP="00386FFA">
      <w:pPr>
        <w:autoSpaceDE w:val="0"/>
        <w:autoSpaceDN w:val="0"/>
        <w:adjustRightInd w:val="0"/>
        <w:spacing w:before="0"/>
        <w:ind w:left="1418"/>
        <w:rPr>
          <w:del w:id="6980" w:author="Timo Kaskinen" w:date="2014-10-30T13:03:00Z"/>
          <w:b/>
        </w:rPr>
      </w:pPr>
      <w:moveTo w:id="6981" w:author="Timo Kaskinen" w:date="2014-10-29T18:06:00Z">
        <w:del w:id="6982" w:author="Timo Kaskinen" w:date="2014-10-30T13:03:00Z">
          <w:r w:rsidRPr="00E652AA" w:rsidDel="00582680">
            <w:rPr>
              <w:b/>
            </w:rPr>
            <w:delText xml:space="preserve">            &lt;!-- esimerkki mittauksen tuloksen esittämisestä toisella mitta-asteikolla --&gt;</w:delText>
          </w:r>
        </w:del>
      </w:moveTo>
    </w:p>
    <w:p w14:paraId="256CC0F2" w14:textId="585C012D" w:rsidR="00386FFA" w:rsidRPr="00E652AA" w:rsidDel="00582680" w:rsidRDefault="00386FFA" w:rsidP="00386FFA">
      <w:pPr>
        <w:autoSpaceDE w:val="0"/>
        <w:autoSpaceDN w:val="0"/>
        <w:adjustRightInd w:val="0"/>
        <w:spacing w:before="0"/>
        <w:ind w:left="2127"/>
        <w:rPr>
          <w:del w:id="6983" w:author="Timo Kaskinen" w:date="2014-10-30T13:03:00Z"/>
          <w:b/>
        </w:rPr>
      </w:pPr>
      <w:moveTo w:id="6984" w:author="Timo Kaskinen" w:date="2014-10-29T18:06:00Z">
        <w:del w:id="6985" w:author="Timo Kaskinen" w:date="2014-10-30T13:03:00Z">
          <w:r w:rsidRPr="00E652AA" w:rsidDel="00582680">
            <w:rPr>
              <w:b/>
            </w:rPr>
            <w:delText>&lt;translation value="194.0" code="[lb_ap]" codeSystem="2.16.840.1.113883.6.8" codeSystemName="UCUM"/&gt;</w:delText>
          </w:r>
        </w:del>
      </w:moveTo>
    </w:p>
    <w:p w14:paraId="5832CBEB" w14:textId="777CE70D" w:rsidR="00386FFA" w:rsidRPr="00E652AA" w:rsidDel="00582680" w:rsidRDefault="00386FFA" w:rsidP="00386FFA">
      <w:pPr>
        <w:autoSpaceDE w:val="0"/>
        <w:autoSpaceDN w:val="0"/>
        <w:adjustRightInd w:val="0"/>
        <w:spacing w:before="0"/>
        <w:ind w:left="1418"/>
        <w:rPr>
          <w:del w:id="6986" w:author="Timo Kaskinen" w:date="2014-10-30T13:03:00Z"/>
          <w:b/>
        </w:rPr>
      </w:pPr>
      <w:moveTo w:id="6987" w:author="Timo Kaskinen" w:date="2014-10-29T18:06:00Z">
        <w:del w:id="6988" w:author="Timo Kaskinen" w:date="2014-10-30T13:03:00Z">
          <w:r w:rsidRPr="00E652AA" w:rsidDel="00582680">
            <w:rPr>
              <w:b/>
            </w:rPr>
            <w:delText xml:space="preserve">         &lt;/value&gt;</w:delText>
          </w:r>
        </w:del>
      </w:moveTo>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rPr>
          <w:ins w:id="6989" w:author="Timo Kaskinen" w:date="2014-10-30T13:08:00Z"/>
        </w:rPr>
      </w:pPr>
      <w:ins w:id="6990" w:author="Timo Kaskinen" w:date="2014-10-30T13:08:00Z">
        <w:r>
          <w:rPr>
            <w:b/>
          </w:rPr>
          <w:t>Mittauksen t</w:t>
        </w:r>
      </w:ins>
      <w:ins w:id="6991" w:author="Timo Kaskinen" w:date="2014-10-30T13:15:00Z">
        <w:r w:rsidR="00B70DD6">
          <w:rPr>
            <w:b/>
          </w:rPr>
          <w:t>ekotapa</w:t>
        </w:r>
        <w:r w:rsidR="00B70DD6">
          <w:rPr>
            <w:b/>
          </w:rPr>
          <w:tab/>
        </w:r>
      </w:ins>
      <w:ins w:id="6992" w:author="Timo Kaskinen" w:date="2014-10-30T13:08:00Z">
        <w:r>
          <w:tab/>
          <w:t>koodi: 23</w:t>
        </w:r>
      </w:ins>
      <w:ins w:id="6993" w:author="Timo Kaskinen" w:date="2014-10-30T13:15:00Z">
        <w:r w:rsidR="00B70DD6">
          <w:t>.1</w:t>
        </w:r>
      </w:ins>
      <w:ins w:id="6994" w:author="Timo Kaskinen" w:date="2014-10-30T13:08:00Z">
        <w:r>
          <w:tab/>
        </w:r>
        <w:r w:rsidRPr="00864A7F">
          <w:t>koodisto: 1.2.246.537.6.12.999.2003</w:t>
        </w:r>
      </w:ins>
    </w:p>
    <w:p w14:paraId="682C3C22" w14:textId="77777777" w:rsidR="00E652AA" w:rsidRDefault="00E652AA" w:rsidP="00386FFA">
      <w:pPr>
        <w:pStyle w:val="NormaaliP"/>
        <w:ind w:left="1418"/>
        <w:rPr>
          <w:ins w:id="6995" w:author="Timo Kaskinen" w:date="2014-10-30T13:08:00Z"/>
          <w:color w:val="000000"/>
        </w:rPr>
      </w:pPr>
    </w:p>
    <w:p w14:paraId="5604B46E" w14:textId="1842A724" w:rsidR="00386FFA" w:rsidRPr="00FD546D" w:rsidRDefault="00386FFA" w:rsidP="00386FFA">
      <w:pPr>
        <w:pStyle w:val="NormaaliP"/>
        <w:ind w:left="1418"/>
        <w:rPr>
          <w:color w:val="000000"/>
        </w:rPr>
      </w:pPr>
      <w:moveTo w:id="6996" w:author="Timo Kaskinen" w:date="2014-10-29T18:06:00Z">
        <w:r w:rsidRPr="00FD546D">
          <w:rPr>
            <w:color w:val="000000"/>
          </w:rPr>
          <w:t xml:space="preserve">Mittauksen </w:t>
        </w:r>
      </w:moveTo>
      <w:ins w:id="6997" w:author="Timo Kaskinen" w:date="2014-10-30T13:17:00Z">
        <w:r w:rsidR="00B70DD6">
          <w:rPr>
            <w:color w:val="000000"/>
          </w:rPr>
          <w:t>t</w:t>
        </w:r>
      </w:ins>
      <w:moveTo w:id="6998" w:author="Timo Kaskinen" w:date="2014-10-29T18:06:00Z">
        <w:del w:id="6999" w:author="Timo Kaskinen" w:date="2014-10-30T13:15:00Z">
          <w:r w:rsidRPr="00FD546D" w:rsidDel="00B70DD6">
            <w:rPr>
              <w:color w:val="000000"/>
            </w:rPr>
            <w:delText>tyyppi</w:delText>
          </w:r>
        </w:del>
      </w:moveTo>
      <w:ins w:id="7000" w:author="Timo Kaskinen" w:date="2014-10-30T13:15:00Z">
        <w:r w:rsidR="00B70DD6">
          <w:rPr>
            <w:color w:val="000000"/>
          </w:rPr>
          <w:t>ekotapa</w:t>
        </w:r>
      </w:ins>
      <w:moveTo w:id="7001" w:author="Timo Kaskinen" w:date="2014-10-29T18:06:00Z">
        <w:r w:rsidRPr="00FD546D">
          <w:rPr>
            <w:color w:val="000000"/>
          </w:rPr>
          <w:t xml:space="preserve"> (</w:t>
        </w:r>
        <w:del w:id="7002" w:author="Timo Kaskinen" w:date="2014-10-30T13:15:00Z">
          <w:r w:rsidRPr="00FD546D" w:rsidDel="00B70DD6">
            <w:rPr>
              <w:color w:val="000000"/>
            </w:rPr>
            <w:delText>1=</w:delText>
          </w:r>
        </w:del>
        <w:r w:rsidRPr="00FD546D">
          <w:rPr>
            <w:color w:val="000000"/>
          </w:rPr>
          <w:t>Laboratorio</w:t>
        </w:r>
        <w:del w:id="7003" w:author="Timo Kaskinen" w:date="2014-10-30T13:15:00Z">
          <w:r w:rsidRPr="00FD546D" w:rsidDel="00B70DD6">
            <w:rPr>
              <w:color w:val="000000"/>
            </w:rPr>
            <w:delText>, 2=</w:delText>
          </w:r>
        </w:del>
      </w:moveTo>
      <w:ins w:id="7004" w:author="Timo Kaskinen" w:date="2014-10-30T13:15:00Z">
        <w:r w:rsidR="00B70DD6">
          <w:rPr>
            <w:color w:val="000000"/>
          </w:rPr>
          <w:t>/</w:t>
        </w:r>
      </w:ins>
      <w:moveTo w:id="7005" w:author="Timo Kaskinen" w:date="2014-10-29T18:06:00Z">
        <w:r w:rsidRPr="00FD546D">
          <w:rPr>
            <w:color w:val="000000"/>
          </w:rPr>
          <w:t>Vierimittaus</w:t>
        </w:r>
        <w:del w:id="7006" w:author="Timo Kaskinen" w:date="2014-10-30T13:16:00Z">
          <w:r w:rsidRPr="00FD546D" w:rsidDel="00B70DD6">
            <w:rPr>
              <w:color w:val="000000"/>
            </w:rPr>
            <w:delText>, 3=</w:delText>
          </w:r>
        </w:del>
      </w:moveTo>
      <w:ins w:id="7007" w:author="Timo Kaskinen" w:date="2014-10-30T13:16:00Z">
        <w:r w:rsidR="00B70DD6">
          <w:rPr>
            <w:color w:val="000000"/>
          </w:rPr>
          <w:t>/</w:t>
        </w:r>
      </w:ins>
      <w:moveTo w:id="7008" w:author="Timo Kaskinen" w:date="2014-10-29T18:06:00Z">
        <w:r w:rsidRPr="00FD546D">
          <w:rPr>
            <w:color w:val="000000"/>
          </w:rPr>
          <w:t>Omamittaus</w:t>
        </w:r>
        <w:r>
          <w:rPr>
            <w:color w:val="000000"/>
          </w:rPr>
          <w:t xml:space="preserve">) annetaan </w:t>
        </w:r>
        <w:del w:id="7009" w:author="Timo Kaskinen" w:date="2014-10-30T13:31:00Z">
          <w:r w:rsidDel="00F330E7">
            <w:rPr>
              <w:color w:val="000000"/>
            </w:rPr>
            <w:delText>omassa ali</w:delText>
          </w:r>
        </w:del>
      </w:moveTo>
      <w:ins w:id="7010" w:author="Timo Kaskinen" w:date="2014-10-30T13:31:00Z">
        <w:r w:rsidR="00F330E7">
          <w:rPr>
            <w:color w:val="000000"/>
          </w:rPr>
          <w:t xml:space="preserve">täydentävässä </w:t>
        </w:r>
      </w:ins>
      <w:moveTo w:id="7011" w:author="Timo Kaskinen" w:date="2014-10-29T18:06:00Z">
        <w:r>
          <w:rPr>
            <w:color w:val="000000"/>
          </w:rPr>
          <w:t>observation:ssa</w:t>
        </w:r>
      </w:moveTo>
      <w:ins w:id="7012" w:author="Timo Kaskinen" w:date="2014-10-30T13:16:00Z">
        <w:r w:rsidR="00B70DD6">
          <w:rPr>
            <w:color w:val="000000"/>
          </w:rPr>
          <w:t xml:space="preserve">, code:n teknisen rakennekoodiston koodi 23.1 ja </w:t>
        </w:r>
      </w:ins>
      <w:moveTo w:id="7013" w:author="Timo Kaskinen" w:date="2014-10-29T18:06:00Z">
        <w:del w:id="7014" w:author="Timo Kaskinen" w:date="2014-10-30T13:16:00Z">
          <w:r w:rsidDel="00B70DD6">
            <w:rPr>
              <w:color w:val="000000"/>
            </w:rPr>
            <w:delText xml:space="preserve"> – havainnon kohde ja käytetty luokitus on annettu Fysiologisten mittausten tietosisältömäärittelyssä ja se annetaan valuessa CV-tietotyypillä allaolevan esimerkin mukaisesti</w:delText>
          </w:r>
        </w:del>
      </w:moveTo>
      <w:ins w:id="7015" w:author="Timo Kaskinen" w:date="2014-10-30T13:16:00Z">
        <w:r w:rsidR="00B70DD6">
          <w:rPr>
            <w:color w:val="000000"/>
          </w:rPr>
          <w:t xml:space="preserve">value:n </w:t>
        </w:r>
      </w:ins>
      <w:ins w:id="7016" w:author="Timo Kaskinen" w:date="2014-10-30T13:17:00Z">
        <w:r w:rsidR="00B70DD6" w:rsidRPr="00B70DD6">
          <w:rPr>
            <w:color w:val="000000"/>
          </w:rPr>
          <w:t>THL - Mittauksen tai tutkimuksen tekotapa</w:t>
        </w:r>
        <w:r w:rsidR="00B70DD6">
          <w:rPr>
            <w:color w:val="000000"/>
          </w:rPr>
          <w:t>- luokituksen mukainen arvo.</w:t>
        </w:r>
      </w:ins>
      <w:moveTo w:id="7017" w:author="Timo Kaskinen" w:date="2014-10-29T18:06:00Z">
        <w:del w:id="7018" w:author="Timo Kaskinen" w:date="2014-10-30T13:17:00Z">
          <w:r w:rsidDel="00B70DD6">
            <w:rPr>
              <w:color w:val="000000"/>
            </w:rPr>
            <w:delText>.</w:delText>
          </w:r>
        </w:del>
      </w:moveTo>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ins w:id="7019" w:author="Timo Kaskinen" w:date="2014-10-30T13:15:00Z"/>
          <w:rFonts w:ascii="Arial" w:hAnsi="Arial" w:cs="Arial"/>
          <w:color w:val="0000FF"/>
          <w:sz w:val="20"/>
          <w:lang w:val="en-US" w:eastAsia="fi-FI"/>
        </w:rPr>
      </w:pPr>
      <w:ins w:id="7020" w:author="Timo Kaskinen" w:date="2014-10-30T13:15:00Z">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4 Mittauksen tekotapa</w:t>
        </w:r>
      </w:ins>
      <w:ins w:id="7021" w:author="Timo Kaskinen" w:date="2014-10-30T13:17:00Z">
        <w:r w:rsidRPr="005324DB">
          <w:rPr>
            <w:rFonts w:ascii="Arial" w:hAnsi="Arial" w:cs="Arial"/>
            <w:color w:val="0000FF"/>
            <w:sz w:val="20"/>
            <w:lang w:val="en-US" w:eastAsia="fi-FI"/>
          </w:rPr>
          <w:t xml:space="preserve"> </w:t>
        </w:r>
      </w:ins>
      <w:ins w:id="7022" w:author="Timo Kaskinen" w:date="2014-10-30T13:15:00Z">
        <w:r w:rsidRPr="005324DB">
          <w:rPr>
            <w:rFonts w:ascii="Arial" w:hAnsi="Arial" w:cs="Arial"/>
            <w:color w:val="0000FF"/>
            <w:sz w:val="20"/>
            <w:lang w:val="en-US" w:eastAsia="fi-FI"/>
          </w:rPr>
          <w:t>--&gt;</w:t>
        </w:r>
      </w:ins>
    </w:p>
    <w:p w14:paraId="34374583" w14:textId="77777777" w:rsidR="00B70DD6" w:rsidRPr="00B70DD6" w:rsidRDefault="00B70DD6" w:rsidP="00B70DD6">
      <w:pPr>
        <w:autoSpaceDE w:val="0"/>
        <w:autoSpaceDN w:val="0"/>
        <w:adjustRightInd w:val="0"/>
        <w:spacing w:before="0"/>
        <w:ind w:left="1418"/>
        <w:rPr>
          <w:ins w:id="7023" w:author="Timo Kaskinen" w:date="2014-10-30T13:15:00Z"/>
          <w:rFonts w:ascii="Arial" w:hAnsi="Arial" w:cs="Arial"/>
          <w:color w:val="0000FF"/>
          <w:sz w:val="20"/>
          <w:lang w:val="en-US" w:eastAsia="fi-FI"/>
        </w:rPr>
      </w:pPr>
      <w:ins w:id="7024" w:author="Timo Kaskinen" w:date="2014-10-30T13:15:00Z">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entryRelationship</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typeCode</w:t>
        </w:r>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ins>
    </w:p>
    <w:p w14:paraId="47727BCB" w14:textId="77777777" w:rsidR="00B70DD6" w:rsidRPr="00B70DD6" w:rsidRDefault="00B70DD6" w:rsidP="00B70DD6">
      <w:pPr>
        <w:autoSpaceDE w:val="0"/>
        <w:autoSpaceDN w:val="0"/>
        <w:adjustRightInd w:val="0"/>
        <w:spacing w:before="0"/>
        <w:ind w:left="1418"/>
        <w:rPr>
          <w:ins w:id="7025" w:author="Timo Kaskinen" w:date="2014-10-30T13:15:00Z"/>
          <w:rFonts w:ascii="Arial" w:hAnsi="Arial" w:cs="Arial"/>
          <w:color w:val="0000FF"/>
          <w:sz w:val="20"/>
          <w:lang w:val="en-US" w:eastAsia="fi-FI"/>
        </w:rPr>
      </w:pPr>
      <w:ins w:id="7026" w:author="Timo Kaskinen" w:date="2014-10-30T13:15:00Z">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ins>
    </w:p>
    <w:p w14:paraId="0E040659" w14:textId="77777777" w:rsidR="00B70DD6" w:rsidRPr="00B70DD6" w:rsidRDefault="00B70DD6" w:rsidP="00B70DD6">
      <w:pPr>
        <w:autoSpaceDE w:val="0"/>
        <w:autoSpaceDN w:val="0"/>
        <w:adjustRightInd w:val="0"/>
        <w:spacing w:before="0"/>
        <w:ind w:left="2127" w:hanging="709"/>
        <w:rPr>
          <w:ins w:id="7027" w:author="Timo Kaskinen" w:date="2014-10-30T13:15:00Z"/>
          <w:rFonts w:ascii="Arial" w:hAnsi="Arial" w:cs="Arial"/>
          <w:color w:val="0000FF"/>
          <w:sz w:val="20"/>
          <w:lang w:eastAsia="fi-FI"/>
        </w:rPr>
      </w:pPr>
      <w:ins w:id="7028" w:author="Timo Kaskinen" w:date="2014-10-30T13:15:00Z">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ins>
    </w:p>
    <w:p w14:paraId="4B743183" w14:textId="77777777" w:rsidR="00B70DD6" w:rsidRPr="00B70DD6" w:rsidRDefault="00B70DD6" w:rsidP="00B70DD6">
      <w:pPr>
        <w:autoSpaceDE w:val="0"/>
        <w:autoSpaceDN w:val="0"/>
        <w:adjustRightInd w:val="0"/>
        <w:spacing w:before="0"/>
        <w:ind w:left="1418"/>
        <w:rPr>
          <w:ins w:id="7029" w:author="Timo Kaskinen" w:date="2014-10-30T13:15:00Z"/>
          <w:rFonts w:ascii="Arial" w:hAnsi="Arial" w:cs="Arial"/>
          <w:color w:val="0000FF"/>
          <w:sz w:val="20"/>
          <w:lang w:val="en-US" w:eastAsia="fi-FI"/>
        </w:rPr>
      </w:pPr>
      <w:ins w:id="7030" w:author="Timo Kaskinen" w:date="2014-10-30T13:15:00Z">
        <w:r w:rsidRPr="00B70DD6">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text</w:t>
        </w:r>
        <w:r w:rsidRPr="00B70DD6">
          <w:rPr>
            <w:rFonts w:ascii="Arial" w:hAnsi="Arial" w:cs="Arial"/>
            <w:color w:val="0000FF"/>
            <w:sz w:val="20"/>
            <w:lang w:val="en-US" w:eastAsia="fi-FI"/>
          </w:rPr>
          <w:t>&gt;</w:t>
        </w:r>
      </w:ins>
    </w:p>
    <w:p w14:paraId="439C5CBC" w14:textId="77777777" w:rsidR="00B70DD6" w:rsidRPr="00B70DD6" w:rsidRDefault="00B70DD6" w:rsidP="00B70DD6">
      <w:pPr>
        <w:autoSpaceDE w:val="0"/>
        <w:autoSpaceDN w:val="0"/>
        <w:adjustRightInd w:val="0"/>
        <w:spacing w:before="0"/>
        <w:ind w:left="1418"/>
        <w:rPr>
          <w:ins w:id="7031" w:author="Timo Kaskinen" w:date="2014-10-30T13:15:00Z"/>
          <w:rFonts w:ascii="Arial" w:hAnsi="Arial" w:cs="Arial"/>
          <w:color w:val="0000FF"/>
          <w:sz w:val="20"/>
          <w:lang w:val="en-US" w:eastAsia="fi-FI"/>
        </w:rPr>
      </w:pPr>
      <w:ins w:id="7032" w:author="Timo Kaskinen" w:date="2014-10-30T13:15:00Z">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reference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value</w:t>
        </w:r>
        <w:r w:rsidRPr="00B70DD6">
          <w:rPr>
            <w:rFonts w:ascii="Arial" w:hAnsi="Arial" w:cs="Arial"/>
            <w:color w:val="0000FF"/>
            <w:sz w:val="20"/>
            <w:lang w:val="en-US" w:eastAsia="fi-FI"/>
          </w:rPr>
          <w:t>="</w:t>
        </w:r>
        <w:r w:rsidRPr="00B70DD6">
          <w:rPr>
            <w:rFonts w:ascii="Arial" w:hAnsi="Arial" w:cs="Arial"/>
            <w:color w:val="000000"/>
            <w:sz w:val="20"/>
            <w:lang w:val="en-US" w:eastAsia="fi-FI"/>
          </w:rPr>
          <w:t>#OID1.2.246.10.1246109.11.2013.152.1.2.2</w:t>
        </w:r>
        <w:r w:rsidRPr="00B70DD6">
          <w:rPr>
            <w:rFonts w:ascii="Arial" w:hAnsi="Arial" w:cs="Arial"/>
            <w:color w:val="0000FF"/>
            <w:sz w:val="20"/>
            <w:lang w:val="en-US" w:eastAsia="fi-FI"/>
          </w:rPr>
          <w:t>"/&gt;</w:t>
        </w:r>
      </w:ins>
    </w:p>
    <w:p w14:paraId="609E7295" w14:textId="77777777" w:rsidR="00B70DD6" w:rsidRPr="00B70DD6" w:rsidRDefault="00B70DD6" w:rsidP="00B70DD6">
      <w:pPr>
        <w:autoSpaceDE w:val="0"/>
        <w:autoSpaceDN w:val="0"/>
        <w:adjustRightInd w:val="0"/>
        <w:spacing w:before="0"/>
        <w:ind w:left="1418"/>
        <w:rPr>
          <w:ins w:id="7033" w:author="Timo Kaskinen" w:date="2014-10-30T13:15:00Z"/>
          <w:rFonts w:ascii="Arial" w:hAnsi="Arial" w:cs="Arial"/>
          <w:color w:val="0000FF"/>
          <w:sz w:val="20"/>
          <w:lang w:val="en-US" w:eastAsia="fi-FI"/>
        </w:rPr>
      </w:pPr>
      <w:ins w:id="7034" w:author="Timo Kaskinen" w:date="2014-10-30T13:15:00Z">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text</w:t>
        </w:r>
        <w:r w:rsidRPr="00B70DD6">
          <w:rPr>
            <w:rFonts w:ascii="Arial" w:hAnsi="Arial" w:cs="Arial"/>
            <w:color w:val="0000FF"/>
            <w:sz w:val="20"/>
            <w:lang w:val="en-US" w:eastAsia="fi-FI"/>
          </w:rPr>
          <w:t>&gt;</w:t>
        </w:r>
      </w:ins>
    </w:p>
    <w:p w14:paraId="399EB99D" w14:textId="77777777" w:rsidR="00B70DD6" w:rsidRPr="00B70DD6" w:rsidRDefault="00B70DD6" w:rsidP="00B70DD6">
      <w:pPr>
        <w:autoSpaceDE w:val="0"/>
        <w:autoSpaceDN w:val="0"/>
        <w:adjustRightInd w:val="0"/>
        <w:spacing w:before="0"/>
        <w:ind w:left="2127" w:hanging="709"/>
        <w:rPr>
          <w:ins w:id="7035" w:author="Timo Kaskinen" w:date="2014-10-30T13:15:00Z"/>
          <w:rFonts w:ascii="Arial" w:hAnsi="Arial" w:cs="Arial"/>
          <w:color w:val="0000FF"/>
          <w:sz w:val="20"/>
          <w:lang w:eastAsia="fi-FI"/>
        </w:rPr>
      </w:pPr>
      <w:ins w:id="7036" w:author="Timo Kaskinen" w:date="2014-10-30T13:15:00Z">
        <w:r w:rsidRPr="005324DB">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X</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X</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ins>
    </w:p>
    <w:p w14:paraId="19437CB3" w14:textId="77777777" w:rsidR="00B70DD6" w:rsidRPr="005324DB" w:rsidRDefault="00B70DD6" w:rsidP="00B70DD6">
      <w:pPr>
        <w:autoSpaceDE w:val="0"/>
        <w:autoSpaceDN w:val="0"/>
        <w:adjustRightInd w:val="0"/>
        <w:spacing w:before="0"/>
        <w:ind w:left="1418"/>
        <w:rPr>
          <w:ins w:id="7037" w:author="Timo Kaskinen" w:date="2014-10-30T13:15:00Z"/>
          <w:rFonts w:ascii="Arial" w:hAnsi="Arial" w:cs="Arial"/>
          <w:color w:val="0000FF"/>
          <w:sz w:val="20"/>
          <w:lang w:eastAsia="fi-FI"/>
        </w:rPr>
      </w:pPr>
      <w:ins w:id="7038" w:author="Timo Kaskinen" w:date="2014-10-30T13:15:00Z">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ins>
    </w:p>
    <w:p w14:paraId="4D13AF80" w14:textId="77777777" w:rsidR="00B70DD6" w:rsidRPr="005324DB" w:rsidRDefault="00B70DD6" w:rsidP="00B70DD6">
      <w:pPr>
        <w:autoSpaceDE w:val="0"/>
        <w:autoSpaceDN w:val="0"/>
        <w:adjustRightInd w:val="0"/>
        <w:spacing w:before="0"/>
        <w:ind w:left="1418"/>
        <w:rPr>
          <w:ins w:id="7039" w:author="Timo Kaskinen" w:date="2014-10-30T13:15:00Z"/>
          <w:rFonts w:ascii="Arial" w:hAnsi="Arial" w:cs="Arial"/>
          <w:color w:val="0000FF"/>
          <w:sz w:val="20"/>
          <w:lang w:eastAsia="fi-FI"/>
        </w:rPr>
      </w:pPr>
      <w:ins w:id="7040" w:author="Timo Kaskinen" w:date="2014-10-30T13:15:00Z">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ins>
    </w:p>
    <w:p w14:paraId="7A64C7EE" w14:textId="77777777" w:rsidR="00B70DD6" w:rsidRPr="005324DB" w:rsidRDefault="00B70DD6" w:rsidP="00386FFA">
      <w:pPr>
        <w:pStyle w:val="NormaaliP"/>
        <w:ind w:left="1418"/>
        <w:rPr>
          <w:ins w:id="7041" w:author="Timo Kaskinen" w:date="2014-10-30T13:17:00Z"/>
          <w:rFonts w:ascii="Arial" w:hAnsi="Arial" w:cs="Arial"/>
          <w:color w:val="0000FF"/>
          <w:sz w:val="20"/>
          <w:lang w:eastAsia="fi-FI"/>
        </w:rPr>
      </w:pPr>
    </w:p>
    <w:p w14:paraId="07670A82" w14:textId="092249B7" w:rsidR="00B70DD6" w:rsidRDefault="00B70DD6" w:rsidP="00B70DD6">
      <w:pPr>
        <w:pStyle w:val="NormaaliP"/>
        <w:ind w:left="1418"/>
        <w:rPr>
          <w:ins w:id="7042" w:author="Timo Kaskinen" w:date="2014-10-30T13:18:00Z"/>
        </w:rPr>
      </w:pPr>
      <w:ins w:id="7043" w:author="Timo Kaskinen" w:date="2014-10-30T13:18:00Z">
        <w:r>
          <w:rPr>
            <w:b/>
          </w:rPr>
          <w:t>Mittauksen te</w:t>
        </w:r>
      </w:ins>
      <w:ins w:id="7044" w:author="Timo Kaskinen" w:date="2014-10-30T13:19:00Z">
        <w:r>
          <w:rPr>
            <w:b/>
          </w:rPr>
          <w:t>hnyt ammattihenkilö</w:t>
        </w:r>
      </w:ins>
      <w:ins w:id="7045" w:author="Timo Kaskinen" w:date="2014-10-30T13:18:00Z">
        <w:r>
          <w:tab/>
          <w:t>koodi: 23.</w:t>
        </w:r>
      </w:ins>
      <w:ins w:id="7046" w:author="Timo Kaskinen" w:date="2014-10-30T13:19:00Z">
        <w:r>
          <w:t>4</w:t>
        </w:r>
      </w:ins>
      <w:ins w:id="7047" w:author="Timo Kaskinen" w:date="2014-10-30T13:18:00Z">
        <w:r>
          <w:tab/>
        </w:r>
        <w:r w:rsidRPr="00864A7F">
          <w:t>koodisto: 1.2.246.537.6.12.999.2003</w:t>
        </w:r>
      </w:ins>
    </w:p>
    <w:p w14:paraId="170ACDA2" w14:textId="77777777" w:rsidR="00B70DD6" w:rsidRDefault="00B70DD6" w:rsidP="00386FFA">
      <w:pPr>
        <w:pStyle w:val="NormaaliP"/>
        <w:ind w:left="1418"/>
        <w:rPr>
          <w:ins w:id="7048" w:author="Timo Kaskinen" w:date="2014-10-30T13:19:00Z"/>
          <w:szCs w:val="24"/>
          <w:lang w:eastAsia="fi-FI"/>
        </w:rPr>
      </w:pPr>
    </w:p>
    <w:p w14:paraId="03729E4B" w14:textId="316972E9" w:rsidR="00B70DD6" w:rsidRDefault="00F330E7" w:rsidP="00386FFA">
      <w:pPr>
        <w:pStyle w:val="NormaaliP"/>
        <w:ind w:left="1418"/>
        <w:rPr>
          <w:ins w:id="7049" w:author="Timo Kaskinen" w:date="2014-10-30T13:19:00Z"/>
          <w:szCs w:val="24"/>
          <w:lang w:eastAsia="fi-FI"/>
        </w:rPr>
      </w:pPr>
      <w:ins w:id="7050" w:author="Timo Kaskinen" w:date="2014-10-30T13:26:00Z">
        <w:r>
          <w:rPr>
            <w:szCs w:val="24"/>
            <w:lang w:eastAsia="fi-FI"/>
          </w:rPr>
          <w:t xml:space="preserve">Mittauksen tehnyt ammattihenkilö annettaan </w:t>
        </w:r>
      </w:ins>
      <w:ins w:id="7051" w:author="Timo Kaskinen" w:date="2014-10-30T13:27:00Z">
        <w:r>
          <w:rPr>
            <w:szCs w:val="24"/>
            <w:lang w:eastAsia="fi-FI"/>
          </w:rPr>
          <w:t>täydentävässä observation:ssa, code:n rakennekoodiston koodi 23.4 ja value:en ST-tietotyypillä ammattihenkilön nimi vapaamuotoisena tekstinä.</w:t>
        </w:r>
      </w:ins>
    </w:p>
    <w:p w14:paraId="5F2F482F" w14:textId="77777777" w:rsidR="00B70DD6" w:rsidRPr="00B70DD6" w:rsidRDefault="00B70DD6" w:rsidP="00386FFA">
      <w:pPr>
        <w:pStyle w:val="NormaaliP"/>
        <w:ind w:left="1418"/>
        <w:rPr>
          <w:ins w:id="7052" w:author="Timo Kaskinen" w:date="2014-10-30T13:18:00Z"/>
          <w:szCs w:val="24"/>
          <w:lang w:eastAsia="fi-FI"/>
        </w:rPr>
      </w:pPr>
    </w:p>
    <w:p w14:paraId="59F3A0DD" w14:textId="77777777" w:rsidR="00B70DD6" w:rsidRPr="00B70DD6" w:rsidRDefault="00B70DD6" w:rsidP="00B70DD6">
      <w:pPr>
        <w:autoSpaceDE w:val="0"/>
        <w:autoSpaceDN w:val="0"/>
        <w:adjustRightInd w:val="0"/>
        <w:spacing w:before="0"/>
        <w:ind w:left="1418"/>
        <w:rPr>
          <w:ins w:id="7053" w:author="Timo Kaskinen" w:date="2014-10-30T13:18:00Z"/>
          <w:rFonts w:ascii="Arial" w:hAnsi="Arial" w:cs="Arial"/>
          <w:color w:val="0000FF"/>
          <w:sz w:val="20"/>
          <w:lang w:eastAsia="fi-FI"/>
        </w:rPr>
      </w:pPr>
      <w:ins w:id="7054" w:author="Timo Kaskinen" w:date="2014-10-30T13:18:00Z">
        <w:r w:rsidRPr="00B70DD6">
          <w:rPr>
            <w:rFonts w:ascii="Arial" w:hAnsi="Arial" w:cs="Arial"/>
            <w:color w:val="0000FF"/>
            <w:sz w:val="20"/>
            <w:lang w:eastAsia="fi-FI"/>
          </w:rPr>
          <w:t>&lt;!--</w:t>
        </w:r>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ins>
    </w:p>
    <w:p w14:paraId="726F3771" w14:textId="77777777" w:rsidR="00B70DD6" w:rsidRPr="00B70DD6" w:rsidRDefault="00B70DD6" w:rsidP="00B70DD6">
      <w:pPr>
        <w:autoSpaceDE w:val="0"/>
        <w:autoSpaceDN w:val="0"/>
        <w:adjustRightInd w:val="0"/>
        <w:spacing w:before="0"/>
        <w:ind w:left="1418"/>
        <w:rPr>
          <w:ins w:id="7055" w:author="Timo Kaskinen" w:date="2014-10-30T13:18:00Z"/>
          <w:rFonts w:ascii="Arial" w:hAnsi="Arial" w:cs="Arial"/>
          <w:color w:val="0000FF"/>
          <w:sz w:val="20"/>
          <w:lang w:eastAsia="fi-FI"/>
        </w:rPr>
      </w:pPr>
      <w:ins w:id="7056" w:author="Timo Kaskinen" w:date="2014-10-30T13:18:00Z">
        <w:r w:rsidRPr="00B70DD6">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entryRelationship</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typeCode</w:t>
        </w:r>
        <w:r w:rsidRPr="00B70DD6">
          <w:rPr>
            <w:rFonts w:ascii="Arial" w:hAnsi="Arial" w:cs="Arial"/>
            <w:color w:val="0000FF"/>
            <w:sz w:val="20"/>
            <w:lang w:eastAsia="fi-FI"/>
          </w:rPr>
          <w:t>="</w:t>
        </w:r>
        <w:r w:rsidRPr="00B70DD6">
          <w:rPr>
            <w:rFonts w:ascii="Arial" w:hAnsi="Arial" w:cs="Arial"/>
            <w:color w:val="000000"/>
            <w:sz w:val="20"/>
            <w:lang w:eastAsia="fi-FI"/>
          </w:rPr>
          <w:t>COMP</w:t>
        </w:r>
        <w:r w:rsidRPr="00B70DD6">
          <w:rPr>
            <w:rFonts w:ascii="Arial" w:hAnsi="Arial" w:cs="Arial"/>
            <w:color w:val="0000FF"/>
            <w:sz w:val="20"/>
            <w:lang w:eastAsia="fi-FI"/>
          </w:rPr>
          <w:t>"&gt;</w:t>
        </w:r>
      </w:ins>
    </w:p>
    <w:p w14:paraId="2FAEDF3D" w14:textId="77777777" w:rsidR="00B70DD6" w:rsidRPr="00B70DD6" w:rsidRDefault="00B70DD6" w:rsidP="00B70DD6">
      <w:pPr>
        <w:autoSpaceDE w:val="0"/>
        <w:autoSpaceDN w:val="0"/>
        <w:adjustRightInd w:val="0"/>
        <w:spacing w:before="0"/>
        <w:ind w:left="1418"/>
        <w:rPr>
          <w:ins w:id="7057" w:author="Timo Kaskinen" w:date="2014-10-30T13:18:00Z"/>
          <w:rFonts w:ascii="Arial" w:hAnsi="Arial" w:cs="Arial"/>
          <w:color w:val="0000FF"/>
          <w:sz w:val="20"/>
          <w:lang w:val="en-US" w:eastAsia="fi-FI"/>
        </w:rPr>
      </w:pPr>
      <w:ins w:id="7058" w:author="Timo Kaskinen" w:date="2014-10-30T13:18:00Z">
        <w:r w:rsidRPr="00B70DD6">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ins>
    </w:p>
    <w:p w14:paraId="62B7044B" w14:textId="77777777" w:rsidR="00B70DD6" w:rsidRPr="00B70DD6" w:rsidRDefault="00B70DD6" w:rsidP="00B70DD6">
      <w:pPr>
        <w:autoSpaceDE w:val="0"/>
        <w:autoSpaceDN w:val="0"/>
        <w:adjustRightInd w:val="0"/>
        <w:spacing w:before="0"/>
        <w:ind w:left="2127" w:hanging="709"/>
        <w:rPr>
          <w:ins w:id="7059" w:author="Timo Kaskinen" w:date="2014-10-30T13:18:00Z"/>
          <w:rFonts w:ascii="Arial" w:hAnsi="Arial" w:cs="Arial"/>
          <w:color w:val="0000FF"/>
          <w:sz w:val="20"/>
          <w:lang w:eastAsia="fi-FI"/>
        </w:rPr>
      </w:pPr>
      <w:ins w:id="7060" w:author="Timo Kaskinen" w:date="2014-10-30T13:18:00Z">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ins>
    </w:p>
    <w:p w14:paraId="222CA8FC" w14:textId="77777777" w:rsidR="00B70DD6" w:rsidRPr="00B70DD6" w:rsidRDefault="00B70DD6" w:rsidP="00B70DD6">
      <w:pPr>
        <w:autoSpaceDE w:val="0"/>
        <w:autoSpaceDN w:val="0"/>
        <w:adjustRightInd w:val="0"/>
        <w:spacing w:before="0"/>
        <w:ind w:left="1418"/>
        <w:rPr>
          <w:ins w:id="7061" w:author="Timo Kaskinen" w:date="2014-10-30T13:18:00Z"/>
          <w:rFonts w:ascii="Arial" w:hAnsi="Arial" w:cs="Arial"/>
          <w:color w:val="0000FF"/>
          <w:sz w:val="20"/>
          <w:lang w:val="en-US" w:eastAsia="fi-FI"/>
        </w:rPr>
      </w:pPr>
      <w:ins w:id="7062" w:author="Timo Kaskinen" w:date="2014-10-30T13:18:00Z">
        <w:r w:rsidRPr="00B70DD6">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text</w:t>
        </w:r>
        <w:r w:rsidRPr="00B70DD6">
          <w:rPr>
            <w:rFonts w:ascii="Arial" w:hAnsi="Arial" w:cs="Arial"/>
            <w:color w:val="0000FF"/>
            <w:sz w:val="20"/>
            <w:lang w:val="en-US" w:eastAsia="fi-FI"/>
          </w:rPr>
          <w:t>&gt;</w:t>
        </w:r>
      </w:ins>
    </w:p>
    <w:p w14:paraId="265B8911" w14:textId="77777777" w:rsidR="00B70DD6" w:rsidRPr="00B70DD6" w:rsidRDefault="00B70DD6" w:rsidP="00B70DD6">
      <w:pPr>
        <w:autoSpaceDE w:val="0"/>
        <w:autoSpaceDN w:val="0"/>
        <w:adjustRightInd w:val="0"/>
        <w:spacing w:before="0"/>
        <w:ind w:left="1418"/>
        <w:rPr>
          <w:ins w:id="7063" w:author="Timo Kaskinen" w:date="2014-10-30T13:18:00Z"/>
          <w:rFonts w:ascii="Arial" w:hAnsi="Arial" w:cs="Arial"/>
          <w:color w:val="0000FF"/>
          <w:sz w:val="20"/>
          <w:lang w:val="en-US" w:eastAsia="fi-FI"/>
        </w:rPr>
      </w:pPr>
      <w:ins w:id="7064" w:author="Timo Kaskinen" w:date="2014-10-30T13:18:00Z">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reference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value</w:t>
        </w:r>
        <w:r w:rsidRPr="00B70DD6">
          <w:rPr>
            <w:rFonts w:ascii="Arial" w:hAnsi="Arial" w:cs="Arial"/>
            <w:color w:val="0000FF"/>
            <w:sz w:val="20"/>
            <w:lang w:val="en-US" w:eastAsia="fi-FI"/>
          </w:rPr>
          <w:t>="</w:t>
        </w:r>
        <w:r w:rsidRPr="00B70DD6">
          <w:rPr>
            <w:rFonts w:ascii="Arial" w:hAnsi="Arial" w:cs="Arial"/>
            <w:color w:val="000000"/>
            <w:sz w:val="20"/>
            <w:lang w:val="en-US" w:eastAsia="fi-FI"/>
          </w:rPr>
          <w:t>#OID1.2.246.10.1246109.11.2013.152.1.2.3</w:t>
        </w:r>
        <w:r w:rsidRPr="00B70DD6">
          <w:rPr>
            <w:rFonts w:ascii="Arial" w:hAnsi="Arial" w:cs="Arial"/>
            <w:color w:val="0000FF"/>
            <w:sz w:val="20"/>
            <w:lang w:val="en-US" w:eastAsia="fi-FI"/>
          </w:rPr>
          <w:t>"/&gt;</w:t>
        </w:r>
      </w:ins>
    </w:p>
    <w:p w14:paraId="20A60986" w14:textId="77777777" w:rsidR="00B70DD6" w:rsidRPr="00B70DD6" w:rsidRDefault="00B70DD6" w:rsidP="00B70DD6">
      <w:pPr>
        <w:autoSpaceDE w:val="0"/>
        <w:autoSpaceDN w:val="0"/>
        <w:adjustRightInd w:val="0"/>
        <w:spacing w:before="0"/>
        <w:ind w:left="1418"/>
        <w:rPr>
          <w:ins w:id="7065" w:author="Timo Kaskinen" w:date="2014-10-30T13:18:00Z"/>
          <w:rFonts w:ascii="Arial" w:hAnsi="Arial" w:cs="Arial"/>
          <w:color w:val="0000FF"/>
          <w:sz w:val="20"/>
          <w:lang w:val="en-US" w:eastAsia="fi-FI"/>
        </w:rPr>
      </w:pPr>
      <w:ins w:id="7066" w:author="Timo Kaskinen" w:date="2014-10-30T13:18:00Z">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text</w:t>
        </w:r>
        <w:r w:rsidRPr="00B70DD6">
          <w:rPr>
            <w:rFonts w:ascii="Arial" w:hAnsi="Arial" w:cs="Arial"/>
            <w:color w:val="0000FF"/>
            <w:sz w:val="20"/>
            <w:lang w:val="en-US" w:eastAsia="fi-FI"/>
          </w:rPr>
          <w:t>&gt;</w:t>
        </w:r>
      </w:ins>
    </w:p>
    <w:p w14:paraId="1CC823F0" w14:textId="77777777" w:rsidR="00B70DD6" w:rsidRPr="00B70DD6" w:rsidRDefault="00B70DD6" w:rsidP="00B70DD6">
      <w:pPr>
        <w:autoSpaceDE w:val="0"/>
        <w:autoSpaceDN w:val="0"/>
        <w:adjustRightInd w:val="0"/>
        <w:spacing w:before="0"/>
        <w:ind w:left="1418"/>
        <w:rPr>
          <w:ins w:id="7067" w:author="Timo Kaskinen" w:date="2014-10-30T13:18:00Z"/>
          <w:rFonts w:ascii="Arial" w:hAnsi="Arial" w:cs="Arial"/>
          <w:color w:val="0000FF"/>
          <w:sz w:val="20"/>
          <w:lang w:val="en-US" w:eastAsia="fi-FI"/>
        </w:rPr>
      </w:pPr>
      <w:ins w:id="7068" w:author="Timo Kaskinen" w:date="2014-10-30T13:18:00Z">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xsi:type</w:t>
        </w:r>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Matti Muje</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ins>
    </w:p>
    <w:p w14:paraId="451761E3" w14:textId="77777777" w:rsidR="00B70DD6" w:rsidRPr="005324DB" w:rsidRDefault="00B70DD6" w:rsidP="00B70DD6">
      <w:pPr>
        <w:autoSpaceDE w:val="0"/>
        <w:autoSpaceDN w:val="0"/>
        <w:adjustRightInd w:val="0"/>
        <w:spacing w:before="0"/>
        <w:ind w:left="1418"/>
        <w:rPr>
          <w:ins w:id="7069" w:author="Timo Kaskinen" w:date="2014-10-30T13:18:00Z"/>
          <w:rFonts w:ascii="Arial" w:hAnsi="Arial" w:cs="Arial"/>
          <w:color w:val="0000FF"/>
          <w:sz w:val="20"/>
          <w:lang w:eastAsia="fi-FI"/>
        </w:rPr>
      </w:pPr>
      <w:ins w:id="7070" w:author="Timo Kaskinen" w:date="2014-10-30T13:18:00Z">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ins>
    </w:p>
    <w:p w14:paraId="2D13280B" w14:textId="77777777" w:rsidR="00B70DD6" w:rsidRPr="005324DB" w:rsidRDefault="00B70DD6" w:rsidP="00B70DD6">
      <w:pPr>
        <w:autoSpaceDE w:val="0"/>
        <w:autoSpaceDN w:val="0"/>
        <w:adjustRightInd w:val="0"/>
        <w:spacing w:before="0"/>
        <w:ind w:left="1418"/>
        <w:rPr>
          <w:ins w:id="7071" w:author="Timo Kaskinen" w:date="2014-10-30T13:18:00Z"/>
          <w:rFonts w:ascii="Arial" w:hAnsi="Arial" w:cs="Arial"/>
          <w:color w:val="0000FF"/>
          <w:sz w:val="20"/>
          <w:lang w:eastAsia="fi-FI"/>
        </w:rPr>
      </w:pPr>
      <w:ins w:id="7072" w:author="Timo Kaskinen" w:date="2014-10-30T13:18:00Z">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ins>
    </w:p>
    <w:p w14:paraId="147F805E" w14:textId="77777777" w:rsidR="00B70DD6" w:rsidRPr="005324DB" w:rsidRDefault="00B70DD6" w:rsidP="00386FFA">
      <w:pPr>
        <w:pStyle w:val="NormaaliP"/>
        <w:ind w:left="1418"/>
        <w:rPr>
          <w:ins w:id="7073" w:author="Timo Kaskinen" w:date="2014-10-30T13:19:00Z"/>
          <w:szCs w:val="24"/>
          <w:lang w:eastAsia="fi-FI"/>
        </w:rPr>
      </w:pPr>
    </w:p>
    <w:p w14:paraId="5434893C" w14:textId="6F1744F1" w:rsidR="00F330E7" w:rsidRDefault="00F330E7" w:rsidP="00F330E7">
      <w:pPr>
        <w:pStyle w:val="NormaaliP"/>
        <w:ind w:left="1418"/>
        <w:rPr>
          <w:ins w:id="7074" w:author="Timo Kaskinen" w:date="2014-10-30T13:25:00Z"/>
        </w:rPr>
      </w:pPr>
      <w:ins w:id="7075" w:author="Timo Kaskinen" w:date="2014-10-30T13:25:00Z">
        <w:r>
          <w:rPr>
            <w:b/>
          </w:rPr>
          <w:t xml:space="preserve">Viiteväli tai normaaliarvo tekstinä </w:t>
        </w:r>
        <w:r>
          <w:tab/>
          <w:t>koodi: 23.2</w:t>
        </w:r>
        <w:r>
          <w:tab/>
        </w:r>
        <w:r w:rsidRPr="00864A7F">
          <w:t>koodisto: 1.2.246.537.6.12.999.2003</w:t>
        </w:r>
      </w:ins>
    </w:p>
    <w:p w14:paraId="0E64278D" w14:textId="77777777" w:rsidR="00F330E7" w:rsidRDefault="00F330E7" w:rsidP="00F330E7">
      <w:pPr>
        <w:pStyle w:val="NormaaliP"/>
        <w:ind w:left="1418"/>
        <w:rPr>
          <w:ins w:id="7076" w:author="Timo Kaskinen" w:date="2014-10-30T13:24:00Z"/>
          <w:color w:val="000000"/>
        </w:rPr>
      </w:pPr>
    </w:p>
    <w:p w14:paraId="2F0AD86B" w14:textId="006EB02E" w:rsidR="00F330E7" w:rsidRDefault="00F330E7" w:rsidP="00F330E7">
      <w:pPr>
        <w:pStyle w:val="NormaaliP"/>
        <w:ind w:left="1418"/>
        <w:rPr>
          <w:ins w:id="7077" w:author="Timo Kaskinen" w:date="2014-10-30T13:24:00Z"/>
          <w:color w:val="000000"/>
        </w:rPr>
      </w:pPr>
      <w:ins w:id="7078" w:author="Timo Kaskinen" w:date="2014-10-30T13:24:00Z">
        <w:r>
          <w:rPr>
            <w:color w:val="000000"/>
          </w:rPr>
          <w:t xml:space="preserve">Mittauksen tuloksen tekstimuotoinen normaaliarvo annetaan </w:t>
        </w:r>
      </w:ins>
      <w:ins w:id="7079" w:author="Timo Kaskinen" w:date="2014-10-30T13:31:00Z">
        <w:r>
          <w:rPr>
            <w:color w:val="000000"/>
          </w:rPr>
          <w:t xml:space="preserve">täydentävässä </w:t>
        </w:r>
      </w:ins>
      <w:ins w:id="7080" w:author="Timo Kaskinen" w:date="2014-10-30T13:24:00Z">
        <w:r>
          <w:rPr>
            <w:color w:val="000000"/>
          </w:rPr>
          <w:t>observation:ssa</w:t>
        </w:r>
      </w:ins>
      <w:ins w:id="7081" w:author="Timo Kaskinen" w:date="2014-10-30T13:25:00Z">
        <w:r>
          <w:rPr>
            <w:color w:val="000000"/>
          </w:rPr>
          <w:t>, code:n teknisen rakennekoodiston koodi 23.2</w:t>
        </w:r>
      </w:ins>
      <w:ins w:id="7082" w:author="Timo Kaskinen" w:date="2014-10-30T13:26:00Z">
        <w:r>
          <w:rPr>
            <w:color w:val="000000"/>
          </w:rPr>
          <w:t xml:space="preserve"> ja teksti value:en ST-tietotyypillä</w:t>
        </w:r>
      </w:ins>
      <w:ins w:id="7083" w:author="Timo Kaskinen" w:date="2014-10-30T13:24:00Z">
        <w:r>
          <w:rPr>
            <w:color w:val="000000"/>
          </w:rPr>
          <w:t xml:space="preserve">. </w:t>
        </w:r>
      </w:ins>
    </w:p>
    <w:p w14:paraId="4E1D498D" w14:textId="77777777" w:rsidR="00F330E7" w:rsidRPr="00FD546D" w:rsidRDefault="00F330E7" w:rsidP="00F330E7">
      <w:pPr>
        <w:pStyle w:val="NormaaliP"/>
        <w:ind w:left="1418"/>
        <w:rPr>
          <w:ins w:id="7084" w:author="Timo Kaskinen" w:date="2014-10-30T13:24:00Z"/>
          <w:color w:val="000000"/>
        </w:rPr>
      </w:pPr>
    </w:p>
    <w:p w14:paraId="549B8767" w14:textId="77777777" w:rsidR="00F330E7" w:rsidRPr="00B70DD6" w:rsidRDefault="00F330E7" w:rsidP="00F330E7">
      <w:pPr>
        <w:autoSpaceDE w:val="0"/>
        <w:autoSpaceDN w:val="0"/>
        <w:adjustRightInd w:val="0"/>
        <w:spacing w:before="0"/>
        <w:ind w:left="1418"/>
        <w:rPr>
          <w:ins w:id="7085" w:author="Timo Kaskinen" w:date="2014-10-30T13:24:00Z"/>
          <w:rFonts w:ascii="Arial" w:hAnsi="Arial" w:cs="Arial"/>
          <w:color w:val="0000FF"/>
          <w:sz w:val="20"/>
          <w:lang w:eastAsia="fi-FI"/>
        </w:rPr>
      </w:pPr>
      <w:ins w:id="7086" w:author="Timo Kaskinen" w:date="2014-10-30T13:24:00Z">
        <w:r w:rsidRPr="00B70DD6">
          <w:rPr>
            <w:rFonts w:ascii="Arial" w:hAnsi="Arial" w:cs="Arial"/>
            <w:color w:val="0000FF"/>
            <w:sz w:val="20"/>
            <w:lang w:eastAsia="fi-FI"/>
          </w:rPr>
          <w:t>&lt;!--</w:t>
        </w:r>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ins>
    </w:p>
    <w:p w14:paraId="6DA66ACF" w14:textId="77777777" w:rsidR="00F330E7" w:rsidRPr="00B70DD6" w:rsidRDefault="00F330E7" w:rsidP="00F330E7">
      <w:pPr>
        <w:autoSpaceDE w:val="0"/>
        <w:autoSpaceDN w:val="0"/>
        <w:adjustRightInd w:val="0"/>
        <w:spacing w:before="0"/>
        <w:ind w:left="1418"/>
        <w:rPr>
          <w:ins w:id="7087" w:author="Timo Kaskinen" w:date="2014-10-30T13:24:00Z"/>
          <w:rFonts w:ascii="Arial" w:hAnsi="Arial" w:cs="Arial"/>
          <w:color w:val="0000FF"/>
          <w:sz w:val="20"/>
          <w:lang w:eastAsia="fi-FI"/>
        </w:rPr>
      </w:pPr>
      <w:ins w:id="7088" w:author="Timo Kaskinen" w:date="2014-10-30T13:24:00Z">
        <w:r w:rsidRPr="00B70DD6">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entryRelationship</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typeCode</w:t>
        </w:r>
        <w:r w:rsidRPr="00B70DD6">
          <w:rPr>
            <w:rFonts w:ascii="Arial" w:hAnsi="Arial" w:cs="Arial"/>
            <w:color w:val="0000FF"/>
            <w:sz w:val="20"/>
            <w:lang w:eastAsia="fi-FI"/>
          </w:rPr>
          <w:t>="</w:t>
        </w:r>
        <w:r w:rsidRPr="00B70DD6">
          <w:rPr>
            <w:rFonts w:ascii="Arial" w:hAnsi="Arial" w:cs="Arial"/>
            <w:color w:val="000000"/>
            <w:sz w:val="20"/>
            <w:lang w:eastAsia="fi-FI"/>
          </w:rPr>
          <w:t>COMP</w:t>
        </w:r>
        <w:r w:rsidRPr="00B70DD6">
          <w:rPr>
            <w:rFonts w:ascii="Arial" w:hAnsi="Arial" w:cs="Arial"/>
            <w:color w:val="0000FF"/>
            <w:sz w:val="20"/>
            <w:lang w:eastAsia="fi-FI"/>
          </w:rPr>
          <w:t>"&gt;</w:t>
        </w:r>
      </w:ins>
    </w:p>
    <w:p w14:paraId="245C72B9" w14:textId="77777777" w:rsidR="00F330E7" w:rsidRPr="00B70DD6" w:rsidRDefault="00F330E7" w:rsidP="00F330E7">
      <w:pPr>
        <w:autoSpaceDE w:val="0"/>
        <w:autoSpaceDN w:val="0"/>
        <w:adjustRightInd w:val="0"/>
        <w:spacing w:before="0"/>
        <w:ind w:left="1418"/>
        <w:rPr>
          <w:ins w:id="7089" w:author="Timo Kaskinen" w:date="2014-10-30T13:24:00Z"/>
          <w:rFonts w:ascii="Arial" w:hAnsi="Arial" w:cs="Arial"/>
          <w:color w:val="0000FF"/>
          <w:sz w:val="20"/>
          <w:lang w:val="en-US" w:eastAsia="fi-FI"/>
        </w:rPr>
      </w:pPr>
      <w:ins w:id="7090" w:author="Timo Kaskinen" w:date="2014-10-30T13:24:00Z">
        <w:r w:rsidRPr="00B70DD6">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ins>
    </w:p>
    <w:p w14:paraId="09A9EFDD" w14:textId="77777777" w:rsidR="00F330E7" w:rsidRPr="00B70DD6" w:rsidRDefault="00F330E7" w:rsidP="00F330E7">
      <w:pPr>
        <w:autoSpaceDE w:val="0"/>
        <w:autoSpaceDN w:val="0"/>
        <w:adjustRightInd w:val="0"/>
        <w:spacing w:before="0"/>
        <w:ind w:left="2127" w:hanging="709"/>
        <w:rPr>
          <w:ins w:id="7091" w:author="Timo Kaskinen" w:date="2014-10-30T13:24:00Z"/>
          <w:rFonts w:ascii="Arial" w:hAnsi="Arial" w:cs="Arial"/>
          <w:color w:val="0000FF"/>
          <w:sz w:val="20"/>
          <w:lang w:eastAsia="fi-FI"/>
        </w:rPr>
      </w:pPr>
      <w:ins w:id="7092" w:author="Timo Kaskinen" w:date="2014-10-30T13:24:00Z">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ins>
    </w:p>
    <w:p w14:paraId="57639DCB" w14:textId="77777777" w:rsidR="00F330E7" w:rsidRPr="00B70DD6" w:rsidRDefault="00F330E7" w:rsidP="00F330E7">
      <w:pPr>
        <w:autoSpaceDE w:val="0"/>
        <w:autoSpaceDN w:val="0"/>
        <w:adjustRightInd w:val="0"/>
        <w:spacing w:before="0"/>
        <w:ind w:left="1418"/>
        <w:rPr>
          <w:ins w:id="7093" w:author="Timo Kaskinen" w:date="2014-10-30T13:24:00Z"/>
          <w:rFonts w:ascii="Arial" w:hAnsi="Arial" w:cs="Arial"/>
          <w:color w:val="0000FF"/>
          <w:sz w:val="20"/>
          <w:lang w:val="en-US" w:eastAsia="fi-FI"/>
        </w:rPr>
      </w:pPr>
      <w:ins w:id="7094" w:author="Timo Kaskinen" w:date="2014-10-30T13:24:00Z">
        <w:r w:rsidRPr="00B70DD6">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text</w:t>
        </w:r>
        <w:r w:rsidRPr="00B70DD6">
          <w:rPr>
            <w:rFonts w:ascii="Arial" w:hAnsi="Arial" w:cs="Arial"/>
            <w:color w:val="0000FF"/>
            <w:sz w:val="20"/>
            <w:lang w:val="en-US" w:eastAsia="fi-FI"/>
          </w:rPr>
          <w:t>&gt;</w:t>
        </w:r>
      </w:ins>
    </w:p>
    <w:p w14:paraId="23A94A8B" w14:textId="77777777" w:rsidR="00F330E7" w:rsidRPr="00B70DD6" w:rsidRDefault="00F330E7" w:rsidP="00F330E7">
      <w:pPr>
        <w:autoSpaceDE w:val="0"/>
        <w:autoSpaceDN w:val="0"/>
        <w:adjustRightInd w:val="0"/>
        <w:spacing w:before="0"/>
        <w:ind w:left="1418"/>
        <w:rPr>
          <w:ins w:id="7095" w:author="Timo Kaskinen" w:date="2014-10-30T13:24:00Z"/>
          <w:rFonts w:ascii="Arial" w:hAnsi="Arial" w:cs="Arial"/>
          <w:color w:val="0000FF"/>
          <w:sz w:val="20"/>
          <w:lang w:val="en-US" w:eastAsia="fi-FI"/>
        </w:rPr>
      </w:pPr>
      <w:ins w:id="7096" w:author="Timo Kaskinen" w:date="2014-10-30T13:24:00Z">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reference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value</w:t>
        </w:r>
        <w:r w:rsidRPr="00B70DD6">
          <w:rPr>
            <w:rFonts w:ascii="Arial" w:hAnsi="Arial" w:cs="Arial"/>
            <w:color w:val="0000FF"/>
            <w:sz w:val="20"/>
            <w:lang w:val="en-US" w:eastAsia="fi-FI"/>
          </w:rPr>
          <w:t>="</w:t>
        </w:r>
        <w:r w:rsidRPr="00B70DD6">
          <w:rPr>
            <w:rFonts w:ascii="Arial" w:hAnsi="Arial" w:cs="Arial"/>
            <w:color w:val="000000"/>
            <w:sz w:val="20"/>
            <w:lang w:val="en-US" w:eastAsia="fi-FI"/>
          </w:rPr>
          <w:t>#OID1.2.246.10.1246109.11.2013.152.1.2.4</w:t>
        </w:r>
        <w:r w:rsidRPr="00B70DD6">
          <w:rPr>
            <w:rFonts w:ascii="Arial" w:hAnsi="Arial" w:cs="Arial"/>
            <w:color w:val="0000FF"/>
            <w:sz w:val="20"/>
            <w:lang w:val="en-US" w:eastAsia="fi-FI"/>
          </w:rPr>
          <w:t>"/&gt;</w:t>
        </w:r>
      </w:ins>
    </w:p>
    <w:p w14:paraId="309D6926" w14:textId="77777777" w:rsidR="00F330E7" w:rsidRPr="00B70DD6" w:rsidRDefault="00F330E7" w:rsidP="00F330E7">
      <w:pPr>
        <w:autoSpaceDE w:val="0"/>
        <w:autoSpaceDN w:val="0"/>
        <w:adjustRightInd w:val="0"/>
        <w:spacing w:before="0"/>
        <w:ind w:left="1418"/>
        <w:rPr>
          <w:ins w:id="7097" w:author="Timo Kaskinen" w:date="2014-10-30T13:24:00Z"/>
          <w:rFonts w:ascii="Arial" w:hAnsi="Arial" w:cs="Arial"/>
          <w:color w:val="0000FF"/>
          <w:sz w:val="20"/>
          <w:lang w:val="en-US" w:eastAsia="fi-FI"/>
        </w:rPr>
      </w:pPr>
      <w:ins w:id="7098" w:author="Timo Kaskinen" w:date="2014-10-30T13:24:00Z">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text</w:t>
        </w:r>
        <w:r w:rsidRPr="00B70DD6">
          <w:rPr>
            <w:rFonts w:ascii="Arial" w:hAnsi="Arial" w:cs="Arial"/>
            <w:color w:val="0000FF"/>
            <w:sz w:val="20"/>
            <w:lang w:val="en-US" w:eastAsia="fi-FI"/>
          </w:rPr>
          <w:t>&gt;</w:t>
        </w:r>
      </w:ins>
    </w:p>
    <w:p w14:paraId="21D7A88E" w14:textId="77777777" w:rsidR="00F330E7" w:rsidRPr="00B70DD6" w:rsidRDefault="00F330E7" w:rsidP="00F330E7">
      <w:pPr>
        <w:autoSpaceDE w:val="0"/>
        <w:autoSpaceDN w:val="0"/>
        <w:adjustRightInd w:val="0"/>
        <w:spacing w:before="0"/>
        <w:ind w:left="1418"/>
        <w:rPr>
          <w:ins w:id="7099" w:author="Timo Kaskinen" w:date="2014-10-30T13:24:00Z"/>
          <w:rFonts w:ascii="Arial" w:hAnsi="Arial" w:cs="Arial"/>
          <w:color w:val="0000FF"/>
          <w:sz w:val="20"/>
          <w:lang w:eastAsia="fi-FI"/>
        </w:rPr>
      </w:pPr>
      <w:ins w:id="7100" w:author="Timo Kaskinen" w:date="2014-10-30T13:24:00Z">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color w:val="0000FF"/>
            <w:sz w:val="20"/>
            <w:lang w:eastAsia="fi-FI"/>
          </w:rPr>
          <w:t>&gt;</w:t>
        </w:r>
      </w:ins>
    </w:p>
    <w:p w14:paraId="696A0994" w14:textId="77777777" w:rsidR="00F330E7" w:rsidRPr="005324DB" w:rsidRDefault="00F330E7" w:rsidP="00F330E7">
      <w:pPr>
        <w:autoSpaceDE w:val="0"/>
        <w:autoSpaceDN w:val="0"/>
        <w:adjustRightInd w:val="0"/>
        <w:spacing w:before="0"/>
        <w:ind w:left="1418"/>
        <w:rPr>
          <w:ins w:id="7101" w:author="Timo Kaskinen" w:date="2014-10-30T13:24:00Z"/>
          <w:rFonts w:ascii="Arial" w:hAnsi="Arial" w:cs="Arial"/>
          <w:color w:val="0000FF"/>
          <w:sz w:val="20"/>
          <w:lang w:eastAsia="fi-FI"/>
        </w:rPr>
      </w:pPr>
      <w:ins w:id="7102" w:author="Timo Kaskinen" w:date="2014-10-30T13:24:00Z">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ins>
    </w:p>
    <w:p w14:paraId="23FE633C" w14:textId="77777777" w:rsidR="00F330E7" w:rsidRPr="005324DB" w:rsidRDefault="00F330E7" w:rsidP="00F330E7">
      <w:pPr>
        <w:autoSpaceDE w:val="0"/>
        <w:autoSpaceDN w:val="0"/>
        <w:adjustRightInd w:val="0"/>
        <w:spacing w:before="0"/>
        <w:ind w:left="1418"/>
        <w:rPr>
          <w:ins w:id="7103" w:author="Timo Kaskinen" w:date="2014-10-30T13:24:00Z"/>
          <w:rFonts w:ascii="Arial" w:hAnsi="Arial" w:cs="Arial"/>
          <w:color w:val="0000FF"/>
          <w:sz w:val="20"/>
          <w:lang w:eastAsia="fi-FI"/>
        </w:rPr>
      </w:pPr>
      <w:ins w:id="7104" w:author="Timo Kaskinen" w:date="2014-10-30T13:24:00Z">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ins>
    </w:p>
    <w:p w14:paraId="7131C0EC" w14:textId="77777777" w:rsidR="00F330E7" w:rsidRDefault="00F330E7" w:rsidP="00F330E7">
      <w:pPr>
        <w:pStyle w:val="NormaaliP"/>
        <w:ind w:left="1418"/>
        <w:rPr>
          <w:ins w:id="7105" w:author="Timo Kaskinen" w:date="2014-10-30T13:30:00Z"/>
          <w:color w:val="000000"/>
        </w:rPr>
      </w:pPr>
    </w:p>
    <w:p w14:paraId="14D43046" w14:textId="27B190D1" w:rsidR="00F330E7" w:rsidRDefault="00F330E7" w:rsidP="00F330E7">
      <w:pPr>
        <w:pStyle w:val="NormaaliP"/>
        <w:ind w:left="1418"/>
        <w:rPr>
          <w:ins w:id="7106" w:author="Timo Kaskinen" w:date="2014-10-30T13:30:00Z"/>
        </w:rPr>
      </w:pPr>
      <w:ins w:id="7107" w:author="Timo Kaskinen" w:date="2014-10-30T13:30:00Z">
        <w:r>
          <w:rPr>
            <w:b/>
          </w:rPr>
          <w:t xml:space="preserve">Mittaustuloksen poikkeavuus </w:t>
        </w:r>
        <w:r>
          <w:tab/>
          <w:t>koodi: 23.</w:t>
        </w:r>
      </w:ins>
      <w:ins w:id="7108" w:author="Timo Kaskinen" w:date="2014-10-30T13:31:00Z">
        <w:r>
          <w:t>5</w:t>
        </w:r>
      </w:ins>
      <w:ins w:id="7109" w:author="Timo Kaskinen" w:date="2014-10-30T13:30:00Z">
        <w:r>
          <w:tab/>
        </w:r>
        <w:r w:rsidRPr="00864A7F">
          <w:t>koodisto: 1.2.246.537.6.12.999.2003</w:t>
        </w:r>
      </w:ins>
    </w:p>
    <w:p w14:paraId="6EB761CA" w14:textId="77777777" w:rsidR="00F330E7" w:rsidRDefault="00F330E7" w:rsidP="00F330E7">
      <w:pPr>
        <w:pStyle w:val="NormaaliP"/>
        <w:ind w:left="1418"/>
        <w:rPr>
          <w:ins w:id="7110" w:author="Timo Kaskinen" w:date="2014-10-30T13:32:00Z"/>
          <w:color w:val="000000"/>
        </w:rPr>
      </w:pPr>
    </w:p>
    <w:p w14:paraId="6ECA744F" w14:textId="10C9151E" w:rsidR="00F330E7" w:rsidRDefault="00F330E7" w:rsidP="00F330E7">
      <w:pPr>
        <w:pStyle w:val="NormaaliP"/>
        <w:ind w:left="1418"/>
        <w:rPr>
          <w:ins w:id="7111" w:author="Timo Kaskinen" w:date="2014-10-30T13:32:00Z"/>
          <w:color w:val="000000"/>
        </w:rPr>
      </w:pPr>
      <w:ins w:id="7112" w:author="Timo Kaskinen" w:date="2014-10-30T13:32:00Z">
        <w:r>
          <w:rPr>
            <w:color w:val="000000"/>
          </w:rPr>
          <w:t xml:space="preserve">Mittaustuloksen poikkeavuus annetaan täydentävässä observation:ssa, code:en teknisen rakennekoodiston koodi 23.5 ja value:en THL – Mittauksen tai tutkimuksen tuloksen poikkeavuus- luokituksen mukainen arvo. </w:t>
        </w:r>
      </w:ins>
    </w:p>
    <w:p w14:paraId="7CA55C14" w14:textId="77777777" w:rsidR="00F330E7" w:rsidRPr="00FD546D" w:rsidRDefault="00F330E7" w:rsidP="00F330E7">
      <w:pPr>
        <w:pStyle w:val="NormaaliP"/>
        <w:ind w:left="1418"/>
        <w:rPr>
          <w:ins w:id="7113" w:author="Timo Kaskinen" w:date="2014-10-30T13:24:00Z"/>
          <w:color w:val="000000"/>
        </w:rPr>
      </w:pPr>
    </w:p>
    <w:p w14:paraId="3EB2FA85" w14:textId="77777777" w:rsidR="00F330E7" w:rsidRPr="00F330E7" w:rsidRDefault="00F330E7" w:rsidP="00F330E7">
      <w:pPr>
        <w:autoSpaceDE w:val="0"/>
        <w:autoSpaceDN w:val="0"/>
        <w:adjustRightInd w:val="0"/>
        <w:spacing w:before="0"/>
        <w:ind w:left="1418"/>
        <w:rPr>
          <w:ins w:id="7114" w:author="Timo Kaskinen" w:date="2014-10-30T13:30:00Z"/>
          <w:rFonts w:ascii="Arial" w:hAnsi="Arial" w:cs="Arial"/>
          <w:color w:val="0000FF"/>
          <w:sz w:val="20"/>
          <w:lang w:eastAsia="fi-FI"/>
        </w:rPr>
      </w:pPr>
      <w:ins w:id="7115" w:author="Timo Kaskinen" w:date="2014-10-30T13:30:00Z">
        <w:r w:rsidRPr="00F330E7">
          <w:rPr>
            <w:rFonts w:ascii="Arial" w:hAnsi="Arial" w:cs="Arial"/>
            <w:color w:val="0000FF"/>
            <w:sz w:val="20"/>
            <w:lang w:eastAsia="fi-FI"/>
          </w:rPr>
          <w:t>&lt;!--</w:t>
        </w:r>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ins>
    </w:p>
    <w:p w14:paraId="7341961B" w14:textId="77777777" w:rsidR="00F330E7" w:rsidRPr="00F330E7" w:rsidRDefault="00F330E7" w:rsidP="00F330E7">
      <w:pPr>
        <w:autoSpaceDE w:val="0"/>
        <w:autoSpaceDN w:val="0"/>
        <w:adjustRightInd w:val="0"/>
        <w:spacing w:before="0"/>
        <w:ind w:left="1418"/>
        <w:rPr>
          <w:ins w:id="7116" w:author="Timo Kaskinen" w:date="2014-10-30T13:30:00Z"/>
          <w:rFonts w:ascii="Arial" w:hAnsi="Arial" w:cs="Arial"/>
          <w:color w:val="0000FF"/>
          <w:sz w:val="20"/>
          <w:lang w:eastAsia="fi-FI"/>
        </w:rPr>
      </w:pPr>
      <w:ins w:id="7117" w:author="Timo Kaskinen" w:date="2014-10-30T13:30:00Z">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typeCode</w:t>
        </w:r>
        <w:r w:rsidRPr="00F330E7">
          <w:rPr>
            <w:rFonts w:ascii="Arial" w:hAnsi="Arial" w:cs="Arial"/>
            <w:color w:val="0000FF"/>
            <w:sz w:val="20"/>
            <w:lang w:eastAsia="fi-FI"/>
          </w:rPr>
          <w:t>="</w:t>
        </w:r>
        <w:r w:rsidRPr="00F330E7">
          <w:rPr>
            <w:rFonts w:ascii="Arial" w:hAnsi="Arial" w:cs="Arial"/>
            <w:color w:val="000000"/>
            <w:sz w:val="20"/>
            <w:lang w:eastAsia="fi-FI"/>
          </w:rPr>
          <w:t>COMP</w:t>
        </w:r>
        <w:r w:rsidRPr="00F330E7">
          <w:rPr>
            <w:rFonts w:ascii="Arial" w:hAnsi="Arial" w:cs="Arial"/>
            <w:color w:val="0000FF"/>
            <w:sz w:val="20"/>
            <w:lang w:eastAsia="fi-FI"/>
          </w:rPr>
          <w:t>"&gt;</w:t>
        </w:r>
      </w:ins>
    </w:p>
    <w:p w14:paraId="36288930" w14:textId="77777777" w:rsidR="00F330E7" w:rsidRPr="00F330E7" w:rsidRDefault="00F330E7" w:rsidP="00F330E7">
      <w:pPr>
        <w:autoSpaceDE w:val="0"/>
        <w:autoSpaceDN w:val="0"/>
        <w:adjustRightInd w:val="0"/>
        <w:spacing w:before="0"/>
        <w:ind w:left="1418"/>
        <w:rPr>
          <w:ins w:id="7118" w:author="Timo Kaskinen" w:date="2014-10-30T13:30:00Z"/>
          <w:rFonts w:ascii="Arial" w:hAnsi="Arial" w:cs="Arial"/>
          <w:color w:val="0000FF"/>
          <w:sz w:val="20"/>
          <w:lang w:val="en-US" w:eastAsia="fi-FI"/>
        </w:rPr>
      </w:pPr>
      <w:ins w:id="7119" w:author="Timo Kaskinen" w:date="2014-10-30T13:30:00Z">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ins>
    </w:p>
    <w:p w14:paraId="4C23C82F" w14:textId="77777777" w:rsidR="00F330E7" w:rsidRPr="00F330E7" w:rsidRDefault="00F330E7" w:rsidP="00F330E7">
      <w:pPr>
        <w:autoSpaceDE w:val="0"/>
        <w:autoSpaceDN w:val="0"/>
        <w:adjustRightInd w:val="0"/>
        <w:spacing w:before="0"/>
        <w:ind w:left="2127" w:hanging="709"/>
        <w:rPr>
          <w:ins w:id="7120" w:author="Timo Kaskinen" w:date="2014-10-30T13:30:00Z"/>
          <w:rFonts w:ascii="Arial" w:hAnsi="Arial" w:cs="Arial"/>
          <w:color w:val="0000FF"/>
          <w:sz w:val="20"/>
          <w:lang w:eastAsia="fi-FI"/>
        </w:rPr>
      </w:pPr>
      <w:ins w:id="7121" w:author="Timo Kaskinen" w:date="2014-10-30T13:30:00Z">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ins>
    </w:p>
    <w:p w14:paraId="13C3936F" w14:textId="77777777" w:rsidR="00F330E7" w:rsidRPr="00F330E7" w:rsidRDefault="00F330E7" w:rsidP="00F330E7">
      <w:pPr>
        <w:autoSpaceDE w:val="0"/>
        <w:autoSpaceDN w:val="0"/>
        <w:adjustRightInd w:val="0"/>
        <w:spacing w:before="0"/>
        <w:ind w:left="1418"/>
        <w:rPr>
          <w:ins w:id="7122" w:author="Timo Kaskinen" w:date="2014-10-30T13:30:00Z"/>
          <w:rFonts w:ascii="Arial" w:hAnsi="Arial" w:cs="Arial"/>
          <w:color w:val="0000FF"/>
          <w:sz w:val="20"/>
          <w:lang w:val="en-US" w:eastAsia="fi-FI"/>
        </w:rPr>
      </w:pPr>
      <w:ins w:id="7123" w:author="Timo Kaskinen" w:date="2014-10-30T13:30:00Z">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ins>
    </w:p>
    <w:p w14:paraId="50FBD36D" w14:textId="77777777" w:rsidR="00F330E7" w:rsidRPr="00F330E7" w:rsidRDefault="00F330E7" w:rsidP="00F330E7">
      <w:pPr>
        <w:autoSpaceDE w:val="0"/>
        <w:autoSpaceDN w:val="0"/>
        <w:adjustRightInd w:val="0"/>
        <w:spacing w:before="0"/>
        <w:ind w:left="1418"/>
        <w:rPr>
          <w:ins w:id="7124" w:author="Timo Kaskinen" w:date="2014-10-30T13:30:00Z"/>
          <w:rFonts w:ascii="Arial" w:hAnsi="Arial" w:cs="Arial"/>
          <w:color w:val="0000FF"/>
          <w:sz w:val="20"/>
          <w:lang w:val="en-US" w:eastAsia="fi-FI"/>
        </w:rPr>
      </w:pPr>
      <w:ins w:id="7125" w:author="Timo Kaskinen" w:date="2014-10-30T13:30:00Z">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ins>
    </w:p>
    <w:p w14:paraId="67EAEF16" w14:textId="77777777" w:rsidR="00F330E7" w:rsidRPr="00F330E7" w:rsidRDefault="00F330E7" w:rsidP="00F330E7">
      <w:pPr>
        <w:autoSpaceDE w:val="0"/>
        <w:autoSpaceDN w:val="0"/>
        <w:adjustRightInd w:val="0"/>
        <w:spacing w:before="0"/>
        <w:ind w:left="1418"/>
        <w:rPr>
          <w:ins w:id="7126" w:author="Timo Kaskinen" w:date="2014-10-30T13:30:00Z"/>
          <w:rFonts w:ascii="Arial" w:hAnsi="Arial" w:cs="Arial"/>
          <w:color w:val="0000FF"/>
          <w:sz w:val="20"/>
          <w:lang w:val="en-US" w:eastAsia="fi-FI"/>
        </w:rPr>
      </w:pPr>
      <w:ins w:id="7127" w:author="Timo Kaskinen" w:date="2014-10-30T13:30:00Z">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ins>
    </w:p>
    <w:p w14:paraId="3AE30DD0" w14:textId="77777777" w:rsidR="00F330E7" w:rsidRPr="00F330E7" w:rsidRDefault="00F330E7" w:rsidP="00F330E7">
      <w:pPr>
        <w:autoSpaceDE w:val="0"/>
        <w:autoSpaceDN w:val="0"/>
        <w:adjustRightInd w:val="0"/>
        <w:spacing w:before="0"/>
        <w:ind w:left="2127" w:hanging="709"/>
        <w:rPr>
          <w:ins w:id="7128" w:author="Timo Kaskinen" w:date="2014-10-30T13:30:00Z"/>
          <w:rFonts w:ascii="Arial" w:hAnsi="Arial" w:cs="Arial"/>
          <w:color w:val="0000FF"/>
          <w:sz w:val="20"/>
          <w:lang w:eastAsia="fi-FI"/>
        </w:rPr>
      </w:pPr>
      <w:ins w:id="7129" w:author="Timo Kaskinen" w:date="2014-10-30T13:30:00Z">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X</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X</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Poikkeava</w:t>
        </w:r>
        <w:r w:rsidRPr="00F330E7">
          <w:rPr>
            <w:rFonts w:ascii="Arial" w:hAnsi="Arial" w:cs="Arial"/>
            <w:color w:val="0000FF"/>
            <w:sz w:val="20"/>
            <w:lang w:eastAsia="fi-FI"/>
          </w:rPr>
          <w:t>"/&gt;</w:t>
        </w:r>
      </w:ins>
    </w:p>
    <w:p w14:paraId="3395B0D7" w14:textId="77777777" w:rsidR="00F330E7" w:rsidRPr="00F330E7" w:rsidRDefault="00F330E7" w:rsidP="00F330E7">
      <w:pPr>
        <w:autoSpaceDE w:val="0"/>
        <w:autoSpaceDN w:val="0"/>
        <w:adjustRightInd w:val="0"/>
        <w:spacing w:before="0"/>
        <w:ind w:left="1418"/>
        <w:rPr>
          <w:ins w:id="7130" w:author="Timo Kaskinen" w:date="2014-10-30T13:30:00Z"/>
          <w:rFonts w:ascii="Arial" w:hAnsi="Arial" w:cs="Arial"/>
          <w:color w:val="0000FF"/>
          <w:sz w:val="20"/>
          <w:lang w:eastAsia="fi-FI"/>
        </w:rPr>
      </w:pPr>
      <w:ins w:id="7131" w:author="Timo Kaskinen" w:date="2014-10-30T13:30:00Z">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observation</w:t>
        </w:r>
        <w:r w:rsidRPr="00F330E7">
          <w:rPr>
            <w:rFonts w:ascii="Arial" w:hAnsi="Arial" w:cs="Arial"/>
            <w:color w:val="0000FF"/>
            <w:sz w:val="20"/>
            <w:lang w:eastAsia="fi-FI"/>
          </w:rPr>
          <w:t>&gt;</w:t>
        </w:r>
      </w:ins>
    </w:p>
    <w:p w14:paraId="10ADFE80" w14:textId="77777777" w:rsidR="00F330E7" w:rsidRPr="00F330E7" w:rsidRDefault="00F330E7" w:rsidP="00F330E7">
      <w:pPr>
        <w:autoSpaceDE w:val="0"/>
        <w:autoSpaceDN w:val="0"/>
        <w:adjustRightInd w:val="0"/>
        <w:spacing w:before="0"/>
        <w:ind w:left="1418"/>
        <w:rPr>
          <w:ins w:id="7132" w:author="Timo Kaskinen" w:date="2014-10-30T13:30:00Z"/>
          <w:rFonts w:ascii="Arial" w:hAnsi="Arial" w:cs="Arial"/>
          <w:color w:val="0000FF"/>
          <w:sz w:val="20"/>
          <w:lang w:eastAsia="fi-FI"/>
        </w:rPr>
      </w:pPr>
      <w:ins w:id="7133" w:author="Timo Kaskinen" w:date="2014-10-30T13:30:00Z">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color w:val="0000FF"/>
            <w:sz w:val="20"/>
            <w:lang w:eastAsia="fi-FI"/>
          </w:rPr>
          <w:t>&gt;</w:t>
        </w:r>
      </w:ins>
    </w:p>
    <w:p w14:paraId="1CC30C8E" w14:textId="77777777" w:rsidR="00F330E7" w:rsidRDefault="00F330E7" w:rsidP="00F330E7">
      <w:pPr>
        <w:pStyle w:val="NormaaliP"/>
        <w:ind w:left="1418"/>
        <w:rPr>
          <w:ins w:id="7134" w:author="Timo Kaskinen" w:date="2014-10-30T13:34:00Z"/>
          <w:color w:val="000000"/>
        </w:rPr>
      </w:pPr>
    </w:p>
    <w:p w14:paraId="379FEB7C" w14:textId="7FD5F572" w:rsidR="00F330E7" w:rsidRDefault="00F330E7" w:rsidP="00F330E7">
      <w:pPr>
        <w:pStyle w:val="NormaaliP"/>
        <w:ind w:left="1418"/>
        <w:rPr>
          <w:ins w:id="7135" w:author="Timo Kaskinen" w:date="2014-10-30T13:34:00Z"/>
        </w:rPr>
      </w:pPr>
      <w:ins w:id="7136" w:author="Timo Kaskinen" w:date="2014-10-30T13:34:00Z">
        <w:r>
          <w:rPr>
            <w:b/>
          </w:rPr>
          <w:t xml:space="preserve">Tutkimuksen lisätieto </w:t>
        </w:r>
        <w:r>
          <w:tab/>
          <w:t>koodi: 23.3</w:t>
        </w:r>
        <w:r>
          <w:tab/>
        </w:r>
        <w:r w:rsidRPr="00864A7F">
          <w:t>koodisto: 1.2.246.537.6.12.999.2003</w:t>
        </w:r>
      </w:ins>
    </w:p>
    <w:p w14:paraId="0D19BF5A" w14:textId="77777777" w:rsidR="00F330E7" w:rsidRDefault="00F330E7" w:rsidP="00F330E7">
      <w:pPr>
        <w:pStyle w:val="NormaaliP"/>
        <w:ind w:left="1418"/>
        <w:rPr>
          <w:ins w:id="7137" w:author="Timo Kaskinen" w:date="2014-10-30T13:34:00Z"/>
          <w:color w:val="000000"/>
        </w:rPr>
      </w:pPr>
    </w:p>
    <w:p w14:paraId="23135490" w14:textId="216C37AA" w:rsidR="00F330E7" w:rsidRDefault="00F330E7" w:rsidP="00F330E7">
      <w:pPr>
        <w:pStyle w:val="NormaaliP"/>
        <w:ind w:left="1418"/>
        <w:rPr>
          <w:ins w:id="7138" w:author="Timo Kaskinen" w:date="2014-10-30T13:34:00Z"/>
          <w:color w:val="000000"/>
        </w:rPr>
      </w:pPr>
      <w:ins w:id="7139" w:author="Timo Kaskinen" w:date="2014-10-30T13:34:00Z">
        <w:r>
          <w:rPr>
            <w:color w:val="000000"/>
          </w:rPr>
          <w:t>Tutkimuksen lisätieto annetaan täydentävässä observation:ssa, code:en teknisen rakennekoodiston koodi 23.</w:t>
        </w:r>
        <w:r w:rsidR="008F49B7">
          <w:rPr>
            <w:color w:val="000000"/>
          </w:rPr>
          <w:t>3</w:t>
        </w:r>
        <w:r>
          <w:rPr>
            <w:color w:val="000000"/>
          </w:rPr>
          <w:t xml:space="preserve"> ja value:en </w:t>
        </w:r>
      </w:ins>
      <w:ins w:id="7140" w:author="Timo Kaskinen" w:date="2014-10-30T13:35:00Z">
        <w:r w:rsidR="008F49B7">
          <w:rPr>
            <w:color w:val="000000"/>
          </w:rPr>
          <w:t>ST-tietotyypillä vapaamuotoinen teksti</w:t>
        </w:r>
      </w:ins>
      <w:ins w:id="7141" w:author="Timo Kaskinen" w:date="2014-10-30T13:34:00Z">
        <w:r>
          <w:rPr>
            <w:color w:val="000000"/>
          </w:rPr>
          <w:t>.</w:t>
        </w:r>
      </w:ins>
    </w:p>
    <w:p w14:paraId="26188C51" w14:textId="77777777" w:rsidR="00F330E7" w:rsidRDefault="00F330E7" w:rsidP="00F330E7">
      <w:pPr>
        <w:pStyle w:val="NormaaliP"/>
        <w:ind w:left="1418"/>
        <w:rPr>
          <w:ins w:id="7142" w:author="Timo Kaskinen" w:date="2014-10-30T13:24:00Z"/>
          <w:color w:val="000000"/>
        </w:rPr>
      </w:pPr>
    </w:p>
    <w:p w14:paraId="6162CF68" w14:textId="77777777" w:rsidR="00F330E7" w:rsidRPr="00F330E7" w:rsidRDefault="00F330E7" w:rsidP="00F330E7">
      <w:pPr>
        <w:autoSpaceDE w:val="0"/>
        <w:autoSpaceDN w:val="0"/>
        <w:adjustRightInd w:val="0"/>
        <w:spacing w:before="0"/>
        <w:ind w:left="1418"/>
        <w:rPr>
          <w:ins w:id="7143" w:author="Timo Kaskinen" w:date="2014-10-30T13:33:00Z"/>
          <w:rFonts w:ascii="Arial" w:hAnsi="Arial" w:cs="Arial"/>
          <w:color w:val="0000FF"/>
          <w:sz w:val="20"/>
          <w:lang w:eastAsia="fi-FI"/>
        </w:rPr>
      </w:pPr>
      <w:ins w:id="7144" w:author="Timo Kaskinen" w:date="2014-10-30T13:33:00Z">
        <w:r w:rsidRPr="00F330E7">
          <w:rPr>
            <w:rFonts w:ascii="Arial" w:hAnsi="Arial" w:cs="Arial"/>
            <w:color w:val="0000FF"/>
            <w:sz w:val="20"/>
            <w:lang w:eastAsia="fi-FI"/>
          </w:rPr>
          <w:t>&lt;!--</w:t>
        </w:r>
        <w:r w:rsidRPr="00F330E7">
          <w:rPr>
            <w:rFonts w:ascii="Arial" w:hAnsi="Arial" w:cs="Arial"/>
            <w:color w:val="474747"/>
            <w:sz w:val="20"/>
            <w:lang w:eastAsia="fi-FI"/>
          </w:rPr>
          <w:t xml:space="preserve"> 15 Tutkimuksen lisätieto, lisätty </w:t>
        </w:r>
        <w:r w:rsidRPr="00F330E7">
          <w:rPr>
            <w:rFonts w:ascii="Arial" w:hAnsi="Arial" w:cs="Arial"/>
            <w:color w:val="0000FF"/>
            <w:sz w:val="20"/>
            <w:lang w:eastAsia="fi-FI"/>
          </w:rPr>
          <w:t>--&gt;</w:t>
        </w:r>
      </w:ins>
    </w:p>
    <w:p w14:paraId="26BBB44E" w14:textId="77777777" w:rsidR="00F330E7" w:rsidRPr="005324DB" w:rsidRDefault="00F330E7" w:rsidP="00F330E7">
      <w:pPr>
        <w:autoSpaceDE w:val="0"/>
        <w:autoSpaceDN w:val="0"/>
        <w:adjustRightInd w:val="0"/>
        <w:spacing w:before="0"/>
        <w:ind w:left="1418"/>
        <w:rPr>
          <w:ins w:id="7145" w:author="Timo Kaskinen" w:date="2014-10-30T13:33:00Z"/>
          <w:rFonts w:ascii="Arial" w:hAnsi="Arial" w:cs="Arial"/>
          <w:color w:val="0000FF"/>
          <w:sz w:val="20"/>
          <w:lang w:eastAsia="fi-FI"/>
        </w:rPr>
      </w:pPr>
      <w:ins w:id="7146" w:author="Timo Kaskinen" w:date="2014-10-30T13:33:00Z">
        <w:r w:rsidRPr="00F330E7">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i/>
            <w:color w:val="008080"/>
            <w:sz w:val="20"/>
            <w:lang w:eastAsia="fi-FI"/>
          </w:rPr>
          <w:t xml:space="preserve"> </w:t>
        </w:r>
        <w:r w:rsidRPr="005324DB">
          <w:rPr>
            <w:rFonts w:ascii="Arial" w:hAnsi="Arial" w:cs="Arial"/>
            <w:color w:val="FF0000"/>
            <w:sz w:val="20"/>
            <w:lang w:eastAsia="fi-FI"/>
          </w:rPr>
          <w:t>typeCode</w:t>
        </w:r>
        <w:r w:rsidRPr="005324DB">
          <w:rPr>
            <w:rFonts w:ascii="Arial" w:hAnsi="Arial" w:cs="Arial"/>
            <w:color w:val="0000FF"/>
            <w:sz w:val="20"/>
            <w:lang w:eastAsia="fi-FI"/>
          </w:rPr>
          <w:t>="</w:t>
        </w:r>
        <w:r w:rsidRPr="005324DB">
          <w:rPr>
            <w:rFonts w:ascii="Arial" w:hAnsi="Arial" w:cs="Arial"/>
            <w:color w:val="000000"/>
            <w:sz w:val="20"/>
            <w:lang w:eastAsia="fi-FI"/>
          </w:rPr>
          <w:t>COMP</w:t>
        </w:r>
        <w:r w:rsidRPr="005324DB">
          <w:rPr>
            <w:rFonts w:ascii="Arial" w:hAnsi="Arial" w:cs="Arial"/>
            <w:color w:val="0000FF"/>
            <w:sz w:val="20"/>
            <w:lang w:eastAsia="fi-FI"/>
          </w:rPr>
          <w:t>"&gt;</w:t>
        </w:r>
      </w:ins>
    </w:p>
    <w:p w14:paraId="0A00E0EB" w14:textId="77777777" w:rsidR="00F330E7" w:rsidRPr="00F330E7" w:rsidRDefault="00F330E7" w:rsidP="00F330E7">
      <w:pPr>
        <w:autoSpaceDE w:val="0"/>
        <w:autoSpaceDN w:val="0"/>
        <w:adjustRightInd w:val="0"/>
        <w:spacing w:before="0"/>
        <w:ind w:left="1418"/>
        <w:rPr>
          <w:ins w:id="7147" w:author="Timo Kaskinen" w:date="2014-10-30T13:33:00Z"/>
          <w:rFonts w:ascii="Arial" w:hAnsi="Arial" w:cs="Arial"/>
          <w:color w:val="0000FF"/>
          <w:sz w:val="20"/>
          <w:lang w:val="en-US" w:eastAsia="fi-FI"/>
        </w:rPr>
      </w:pPr>
      <w:ins w:id="7148" w:author="Timo Kaskinen" w:date="2014-10-30T13:33:00Z">
        <w:r w:rsidRPr="005324DB">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ins>
    </w:p>
    <w:p w14:paraId="5EC13CE9" w14:textId="77777777" w:rsidR="00F330E7" w:rsidRPr="00F330E7" w:rsidRDefault="00F330E7" w:rsidP="00F330E7">
      <w:pPr>
        <w:autoSpaceDE w:val="0"/>
        <w:autoSpaceDN w:val="0"/>
        <w:adjustRightInd w:val="0"/>
        <w:spacing w:before="0"/>
        <w:ind w:left="2127" w:hanging="709"/>
        <w:rPr>
          <w:ins w:id="7149" w:author="Timo Kaskinen" w:date="2014-10-30T13:33:00Z"/>
          <w:rFonts w:ascii="Arial" w:hAnsi="Arial" w:cs="Arial"/>
          <w:color w:val="0000FF"/>
          <w:sz w:val="20"/>
          <w:lang w:eastAsia="fi-FI"/>
        </w:rPr>
      </w:pPr>
      <w:ins w:id="7150" w:author="Timo Kaskinen" w:date="2014-10-30T13:33:00Z">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ins>
    </w:p>
    <w:p w14:paraId="364A908F" w14:textId="77777777" w:rsidR="00F330E7" w:rsidRPr="00F330E7" w:rsidRDefault="00F330E7" w:rsidP="00F330E7">
      <w:pPr>
        <w:autoSpaceDE w:val="0"/>
        <w:autoSpaceDN w:val="0"/>
        <w:adjustRightInd w:val="0"/>
        <w:spacing w:before="0"/>
        <w:ind w:left="1418"/>
        <w:rPr>
          <w:ins w:id="7151" w:author="Timo Kaskinen" w:date="2014-10-30T13:33:00Z"/>
          <w:rFonts w:ascii="Arial" w:hAnsi="Arial" w:cs="Arial"/>
          <w:color w:val="0000FF"/>
          <w:sz w:val="20"/>
          <w:lang w:val="en-US" w:eastAsia="fi-FI"/>
        </w:rPr>
      </w:pPr>
      <w:ins w:id="7152" w:author="Timo Kaskinen" w:date="2014-10-30T13:33:00Z">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ins>
    </w:p>
    <w:p w14:paraId="65989696" w14:textId="77777777" w:rsidR="00F330E7" w:rsidRPr="00F330E7" w:rsidRDefault="00F330E7" w:rsidP="00F330E7">
      <w:pPr>
        <w:autoSpaceDE w:val="0"/>
        <w:autoSpaceDN w:val="0"/>
        <w:adjustRightInd w:val="0"/>
        <w:spacing w:before="0"/>
        <w:ind w:left="1418"/>
        <w:rPr>
          <w:ins w:id="7153" w:author="Timo Kaskinen" w:date="2014-10-30T13:33:00Z"/>
          <w:rFonts w:ascii="Arial" w:hAnsi="Arial" w:cs="Arial"/>
          <w:color w:val="0000FF"/>
          <w:sz w:val="20"/>
          <w:lang w:val="en-US" w:eastAsia="fi-FI"/>
        </w:rPr>
      </w:pPr>
      <w:ins w:id="7154" w:author="Timo Kaskinen" w:date="2014-10-30T13:33:00Z">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ins>
    </w:p>
    <w:p w14:paraId="29D5F420" w14:textId="77777777" w:rsidR="00F330E7" w:rsidRPr="00F330E7" w:rsidRDefault="00F330E7" w:rsidP="00F330E7">
      <w:pPr>
        <w:autoSpaceDE w:val="0"/>
        <w:autoSpaceDN w:val="0"/>
        <w:adjustRightInd w:val="0"/>
        <w:spacing w:before="0"/>
        <w:ind w:left="1418"/>
        <w:rPr>
          <w:ins w:id="7155" w:author="Timo Kaskinen" w:date="2014-10-30T13:33:00Z"/>
          <w:rFonts w:ascii="Arial" w:hAnsi="Arial" w:cs="Arial"/>
          <w:color w:val="0000FF"/>
          <w:sz w:val="20"/>
          <w:lang w:val="en-US" w:eastAsia="fi-FI"/>
        </w:rPr>
      </w:pPr>
      <w:ins w:id="7156" w:author="Timo Kaskinen" w:date="2014-10-30T13:33:00Z">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ins>
    </w:p>
    <w:p w14:paraId="10033E3A" w14:textId="77777777" w:rsidR="00F330E7" w:rsidRPr="00F330E7" w:rsidRDefault="00F330E7" w:rsidP="00F330E7">
      <w:pPr>
        <w:autoSpaceDE w:val="0"/>
        <w:autoSpaceDN w:val="0"/>
        <w:adjustRightInd w:val="0"/>
        <w:spacing w:before="0"/>
        <w:ind w:left="1418"/>
        <w:rPr>
          <w:ins w:id="7157" w:author="Timo Kaskinen" w:date="2014-10-30T13:33:00Z"/>
          <w:rFonts w:ascii="Arial" w:hAnsi="Arial" w:cs="Arial"/>
          <w:color w:val="0000FF"/>
          <w:sz w:val="20"/>
          <w:lang w:eastAsia="fi-FI"/>
        </w:rPr>
      </w:pPr>
      <w:ins w:id="7158" w:author="Timo Kaskinen" w:date="2014-10-30T13:33:00Z">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ST</w:t>
        </w:r>
        <w:r w:rsidRPr="00F330E7">
          <w:rPr>
            <w:rFonts w:ascii="Arial" w:hAnsi="Arial" w:cs="Arial"/>
            <w:color w:val="0000FF"/>
            <w:sz w:val="20"/>
            <w:lang w:eastAsia="fi-FI"/>
          </w:rPr>
          <w:t>"&gt;</w:t>
        </w:r>
        <w:r w:rsidRPr="00F330E7">
          <w:rPr>
            <w:rFonts w:ascii="Arial" w:hAnsi="Arial" w:cs="Arial"/>
            <w:color w:val="000000"/>
            <w:sz w:val="20"/>
            <w:lang w:eastAsia="fi-FI"/>
          </w:rPr>
          <w:t>Lisätiedot tähän</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color w:val="0000FF"/>
            <w:sz w:val="20"/>
            <w:lang w:eastAsia="fi-FI"/>
          </w:rPr>
          <w:t>&gt;</w:t>
        </w:r>
      </w:ins>
    </w:p>
    <w:p w14:paraId="6776FF4D" w14:textId="77777777" w:rsidR="00F330E7" w:rsidRPr="005324DB" w:rsidRDefault="00F330E7" w:rsidP="00F330E7">
      <w:pPr>
        <w:autoSpaceDE w:val="0"/>
        <w:autoSpaceDN w:val="0"/>
        <w:adjustRightInd w:val="0"/>
        <w:spacing w:before="0"/>
        <w:ind w:left="1418"/>
        <w:rPr>
          <w:ins w:id="7159" w:author="Timo Kaskinen" w:date="2014-10-30T13:33:00Z"/>
          <w:rFonts w:ascii="Arial" w:hAnsi="Arial" w:cs="Arial"/>
          <w:color w:val="0000FF"/>
          <w:sz w:val="20"/>
          <w:lang w:eastAsia="fi-FI"/>
        </w:rPr>
      </w:pPr>
      <w:ins w:id="7160" w:author="Timo Kaskinen" w:date="2014-10-30T13:33:00Z">
        <w:r w:rsidRPr="00F330E7">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ins>
    </w:p>
    <w:p w14:paraId="5B2D0AB5" w14:textId="77777777" w:rsidR="00F330E7" w:rsidRPr="005324DB" w:rsidRDefault="00F330E7" w:rsidP="00F330E7">
      <w:pPr>
        <w:autoSpaceDE w:val="0"/>
        <w:autoSpaceDN w:val="0"/>
        <w:adjustRightInd w:val="0"/>
        <w:spacing w:before="0"/>
        <w:ind w:left="1418"/>
        <w:rPr>
          <w:ins w:id="7161" w:author="Timo Kaskinen" w:date="2014-10-30T13:33:00Z"/>
          <w:rFonts w:ascii="Arial" w:hAnsi="Arial" w:cs="Arial"/>
          <w:color w:val="0000FF"/>
          <w:sz w:val="20"/>
          <w:lang w:eastAsia="fi-FI"/>
        </w:rPr>
      </w:pPr>
      <w:ins w:id="7162" w:author="Timo Kaskinen" w:date="2014-10-30T13:33:00Z">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ins>
    </w:p>
    <w:p w14:paraId="33F121F8" w14:textId="77777777" w:rsidR="00B70DD6" w:rsidRPr="005324DB" w:rsidRDefault="00B70DD6" w:rsidP="00386FFA">
      <w:pPr>
        <w:pStyle w:val="NormaaliP"/>
        <w:ind w:left="1418"/>
        <w:rPr>
          <w:ins w:id="7163" w:author="Timo Kaskinen" w:date="2014-10-30T13:36:00Z"/>
          <w:szCs w:val="24"/>
          <w:lang w:eastAsia="fi-FI"/>
        </w:rPr>
      </w:pPr>
    </w:p>
    <w:p w14:paraId="6FF4D967" w14:textId="3C91FA19" w:rsidR="008F49B7" w:rsidRPr="005324DB" w:rsidRDefault="008F49B7" w:rsidP="00386FFA">
      <w:pPr>
        <w:pStyle w:val="NormaaliP"/>
        <w:ind w:left="1418"/>
        <w:rPr>
          <w:ins w:id="7164" w:author="Timo Kaskinen" w:date="2014-10-30T13:36:00Z"/>
          <w:b/>
          <w:szCs w:val="24"/>
          <w:lang w:eastAsia="fi-FI"/>
        </w:rPr>
      </w:pPr>
      <w:ins w:id="7165" w:author="Timo Kaskinen" w:date="2014-10-30T13:36:00Z">
        <w:r w:rsidRPr="005324DB">
          <w:rPr>
            <w:b/>
            <w:szCs w:val="24"/>
            <w:lang w:eastAsia="fi-FI"/>
          </w:rPr>
          <w:t>Erillisen lausunnon tunniste</w:t>
        </w:r>
      </w:ins>
    </w:p>
    <w:p w14:paraId="1F4531BE" w14:textId="77777777" w:rsidR="008F49B7" w:rsidRPr="005324DB" w:rsidRDefault="008F49B7" w:rsidP="00386FFA">
      <w:pPr>
        <w:pStyle w:val="NormaaliP"/>
        <w:ind w:left="1418"/>
        <w:rPr>
          <w:ins w:id="7166" w:author="Timo Kaskinen" w:date="2014-10-30T13:36:00Z"/>
          <w:szCs w:val="24"/>
          <w:lang w:eastAsia="fi-FI"/>
        </w:rPr>
      </w:pPr>
    </w:p>
    <w:p w14:paraId="47347423" w14:textId="28F26722" w:rsidR="008F49B7" w:rsidRPr="008F49B7" w:rsidRDefault="008F49B7" w:rsidP="00386FFA">
      <w:pPr>
        <w:pStyle w:val="NormaaliP"/>
        <w:ind w:left="1418"/>
        <w:rPr>
          <w:ins w:id="7167" w:author="Timo Kaskinen" w:date="2014-10-30T13:36:00Z"/>
          <w:szCs w:val="24"/>
          <w:lang w:eastAsia="fi-FI"/>
        </w:rPr>
      </w:pPr>
      <w:ins w:id="7168" w:author="Timo Kaskinen" w:date="2014-10-30T13:36:00Z">
        <w:r w:rsidRPr="008F49B7">
          <w:rPr>
            <w:szCs w:val="24"/>
            <w:lang w:eastAsia="fi-FI"/>
          </w:rPr>
          <w:t xml:space="preserve">Erillisen lausunnon tunniste on annettava, mikäli fysiologisen mittauksen tulos </w:t>
        </w:r>
      </w:ins>
      <w:ins w:id="7169" w:author="Timo Kaskinen" w:date="2014-10-30T13:37:00Z">
        <w:r>
          <w:rPr>
            <w:szCs w:val="24"/>
            <w:lang w:eastAsia="fi-FI"/>
          </w:rPr>
          <w:t>kirjataan</w:t>
        </w:r>
      </w:ins>
      <w:ins w:id="7170" w:author="Timo Kaskinen" w:date="2014-10-30T13:36:00Z">
        <w:r w:rsidRPr="008F49B7">
          <w:rPr>
            <w:szCs w:val="24"/>
            <w:lang w:eastAsia="fi-FI"/>
          </w:rPr>
          <w:t xml:space="preserve"> pelkästään erillisen lausunnon muodossa. </w:t>
        </w:r>
      </w:ins>
      <w:ins w:id="7171" w:author="Timo Kaskinen" w:date="2014-10-30T13:38:00Z">
        <w:r>
          <w:rPr>
            <w:szCs w:val="24"/>
            <w:lang w:eastAsia="fi-FI"/>
          </w:rPr>
          <w:t>Viittauksessa käytetään pääobservationiin sijoitettavaa reference.externalDocument rakennetta ja viittaus kohdistetaan siihen asiakirjaan, mistä lausunto löytyy.</w:t>
        </w:r>
      </w:ins>
    </w:p>
    <w:p w14:paraId="42584180" w14:textId="77777777" w:rsidR="008F49B7" w:rsidRPr="008F49B7" w:rsidRDefault="008F49B7" w:rsidP="00386FFA">
      <w:pPr>
        <w:pStyle w:val="NormaaliP"/>
        <w:ind w:left="1418"/>
        <w:rPr>
          <w:ins w:id="7172" w:author="Timo Kaskinen" w:date="2014-10-30T13:35:00Z"/>
          <w:szCs w:val="24"/>
          <w:lang w:eastAsia="fi-FI"/>
        </w:rPr>
      </w:pPr>
    </w:p>
    <w:p w14:paraId="766483F0" w14:textId="77777777" w:rsidR="008F49B7" w:rsidRPr="008F49B7" w:rsidRDefault="008F49B7" w:rsidP="008F49B7">
      <w:pPr>
        <w:autoSpaceDE w:val="0"/>
        <w:autoSpaceDN w:val="0"/>
        <w:adjustRightInd w:val="0"/>
        <w:spacing w:before="0"/>
        <w:ind w:left="1418"/>
        <w:rPr>
          <w:ins w:id="7173" w:author="Timo Kaskinen" w:date="2014-10-30T13:35:00Z"/>
          <w:rFonts w:ascii="Arial" w:hAnsi="Arial" w:cs="Arial"/>
          <w:color w:val="0000FF"/>
          <w:sz w:val="20"/>
          <w:lang w:eastAsia="fi-FI"/>
        </w:rPr>
      </w:pPr>
      <w:ins w:id="7174" w:author="Timo Kaskinen" w:date="2014-10-30T13:35:00Z">
        <w:r w:rsidRPr="008F49B7">
          <w:rPr>
            <w:rFonts w:ascii="Arial" w:hAnsi="Arial" w:cs="Arial"/>
            <w:color w:val="0000FF"/>
            <w:sz w:val="20"/>
            <w:lang w:eastAsia="fi-FI"/>
          </w:rPr>
          <w:t>&lt;!--</w:t>
        </w:r>
        <w:r w:rsidRPr="008F49B7">
          <w:rPr>
            <w:rFonts w:ascii="Arial" w:hAnsi="Arial" w:cs="Arial"/>
            <w:color w:val="474747"/>
            <w:sz w:val="20"/>
            <w:lang w:eastAsia="fi-FI"/>
          </w:rPr>
          <w:t xml:space="preserve"> 11 Erillisen lausunnon tunniste, annettava mikäli ei anneta mittaustulosta arvona tai tekstinä</w:t>
        </w:r>
        <w:r w:rsidRPr="008F49B7">
          <w:rPr>
            <w:rFonts w:ascii="Arial" w:hAnsi="Arial" w:cs="Arial"/>
            <w:color w:val="0000FF"/>
            <w:sz w:val="20"/>
            <w:lang w:eastAsia="fi-FI"/>
          </w:rPr>
          <w:t>--&gt;</w:t>
        </w:r>
      </w:ins>
    </w:p>
    <w:p w14:paraId="09268939" w14:textId="77777777" w:rsidR="008F49B7" w:rsidRPr="008F49B7" w:rsidRDefault="008F49B7" w:rsidP="008F49B7">
      <w:pPr>
        <w:autoSpaceDE w:val="0"/>
        <w:autoSpaceDN w:val="0"/>
        <w:adjustRightInd w:val="0"/>
        <w:spacing w:before="0"/>
        <w:ind w:left="1418"/>
        <w:rPr>
          <w:ins w:id="7175" w:author="Timo Kaskinen" w:date="2014-10-30T13:35:00Z"/>
          <w:rFonts w:ascii="Arial" w:hAnsi="Arial" w:cs="Arial"/>
          <w:color w:val="0000FF"/>
          <w:sz w:val="20"/>
          <w:lang w:val="en-US" w:eastAsia="fi-FI"/>
        </w:rPr>
      </w:pPr>
      <w:ins w:id="7176" w:author="Timo Kaskinen" w:date="2014-10-30T13:35:00Z">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ins>
    </w:p>
    <w:p w14:paraId="266B0D13" w14:textId="77777777" w:rsidR="008F49B7" w:rsidRPr="008F49B7" w:rsidRDefault="008F49B7" w:rsidP="008F49B7">
      <w:pPr>
        <w:autoSpaceDE w:val="0"/>
        <w:autoSpaceDN w:val="0"/>
        <w:adjustRightInd w:val="0"/>
        <w:spacing w:before="0"/>
        <w:ind w:left="1418"/>
        <w:rPr>
          <w:ins w:id="7177" w:author="Timo Kaskinen" w:date="2014-10-30T13:35:00Z"/>
          <w:rFonts w:ascii="Arial" w:hAnsi="Arial" w:cs="Arial"/>
          <w:color w:val="0000FF"/>
          <w:sz w:val="20"/>
          <w:lang w:val="en-US" w:eastAsia="fi-FI"/>
        </w:rPr>
      </w:pPr>
      <w:ins w:id="7178" w:author="Timo Kaskinen" w:date="2014-10-30T13:35: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externalDocument</w:t>
        </w:r>
        <w:r w:rsidRPr="008F49B7">
          <w:rPr>
            <w:rFonts w:ascii="Arial" w:hAnsi="Arial" w:cs="Arial"/>
            <w:color w:val="0000FF"/>
            <w:sz w:val="20"/>
            <w:lang w:val="en-US" w:eastAsia="fi-FI"/>
          </w:rPr>
          <w:t>&gt;</w:t>
        </w:r>
      </w:ins>
    </w:p>
    <w:p w14:paraId="73E162AC" w14:textId="77777777" w:rsidR="008F49B7" w:rsidRPr="008F49B7" w:rsidRDefault="008F49B7" w:rsidP="008F49B7">
      <w:pPr>
        <w:autoSpaceDE w:val="0"/>
        <w:autoSpaceDN w:val="0"/>
        <w:adjustRightInd w:val="0"/>
        <w:spacing w:before="0"/>
        <w:ind w:left="1418"/>
        <w:rPr>
          <w:ins w:id="7179" w:author="Timo Kaskinen" w:date="2014-10-30T13:35:00Z"/>
          <w:rFonts w:ascii="Arial" w:hAnsi="Arial" w:cs="Arial"/>
          <w:color w:val="0000FF"/>
          <w:sz w:val="20"/>
          <w:lang w:val="en-US" w:eastAsia="fi-FI"/>
        </w:rPr>
      </w:pPr>
      <w:ins w:id="7180" w:author="Timo Kaskinen" w:date="2014-10-30T13:35: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templateId</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ins>
    </w:p>
    <w:p w14:paraId="28935958" w14:textId="77777777" w:rsidR="008F49B7" w:rsidRPr="008F49B7" w:rsidRDefault="008F49B7" w:rsidP="008F49B7">
      <w:pPr>
        <w:autoSpaceDE w:val="0"/>
        <w:autoSpaceDN w:val="0"/>
        <w:adjustRightInd w:val="0"/>
        <w:spacing w:before="0"/>
        <w:ind w:left="1418"/>
        <w:rPr>
          <w:ins w:id="7181" w:author="Timo Kaskinen" w:date="2014-10-30T13:35:00Z"/>
          <w:rFonts w:ascii="Arial" w:hAnsi="Arial" w:cs="Arial"/>
          <w:color w:val="0000FF"/>
          <w:sz w:val="20"/>
          <w:lang w:eastAsia="fi-FI"/>
        </w:rPr>
      </w:pPr>
      <w:ins w:id="7182" w:author="Timo Kaskinen" w:date="2014-10-30T13:35:00Z">
        <w:r w:rsidRPr="008F49B7">
          <w:rPr>
            <w:rFonts w:ascii="Arial" w:hAnsi="Arial" w:cs="Arial"/>
            <w:color w:val="000000"/>
            <w:sz w:val="20"/>
            <w:lang w:val="en-US" w:eastAsia="fi-FI"/>
          </w:rPr>
          <w:t xml:space="preserve">        </w:t>
        </w:r>
        <w:r w:rsidRPr="008F49B7">
          <w:rPr>
            <w:rFonts w:ascii="Arial" w:hAnsi="Arial" w:cs="Arial"/>
            <w:color w:val="0000FF"/>
            <w:sz w:val="20"/>
            <w:lang w:eastAsia="fi-FI"/>
          </w:rPr>
          <w:t>&lt;!--</w:t>
        </w:r>
        <w:r w:rsidRPr="008F49B7">
          <w:rPr>
            <w:rFonts w:ascii="Arial" w:hAnsi="Arial" w:cs="Arial"/>
            <w:color w:val="474747"/>
            <w:sz w:val="20"/>
            <w:lang w:eastAsia="fi-FI"/>
          </w:rPr>
          <w:t xml:space="preserve"> asiakirjan id </w:t>
        </w:r>
        <w:r w:rsidRPr="008F49B7">
          <w:rPr>
            <w:rFonts w:ascii="Arial" w:hAnsi="Arial" w:cs="Arial"/>
            <w:color w:val="0000FF"/>
            <w:sz w:val="20"/>
            <w:lang w:eastAsia="fi-FI"/>
          </w:rPr>
          <w:t>--&gt;</w:t>
        </w:r>
      </w:ins>
    </w:p>
    <w:p w14:paraId="37D75E5C" w14:textId="77777777" w:rsidR="008F49B7" w:rsidRPr="008F49B7" w:rsidRDefault="008F49B7" w:rsidP="008F49B7">
      <w:pPr>
        <w:autoSpaceDE w:val="0"/>
        <w:autoSpaceDN w:val="0"/>
        <w:adjustRightInd w:val="0"/>
        <w:spacing w:before="0"/>
        <w:ind w:left="1418"/>
        <w:rPr>
          <w:ins w:id="7183" w:author="Timo Kaskinen" w:date="2014-10-30T13:35:00Z"/>
          <w:rFonts w:ascii="Arial" w:hAnsi="Arial" w:cs="Arial"/>
          <w:color w:val="0000FF"/>
          <w:sz w:val="20"/>
          <w:lang w:eastAsia="fi-FI"/>
        </w:rPr>
      </w:pPr>
      <w:ins w:id="7184" w:author="Timo Kaskinen" w:date="2014-10-30T13:35:00Z">
        <w:r w:rsidRPr="008F49B7">
          <w:rPr>
            <w:rFonts w:ascii="Arial" w:hAnsi="Arial" w:cs="Arial"/>
            <w:color w:val="000000"/>
            <w:sz w:val="20"/>
            <w:lang w:eastAsia="fi-FI"/>
          </w:rPr>
          <w:t xml:space="preserve">        </w:t>
        </w:r>
        <w:r w:rsidRPr="008F49B7">
          <w:rPr>
            <w:rFonts w:ascii="Arial" w:hAnsi="Arial" w:cs="Arial"/>
            <w:color w:val="0000FF"/>
            <w:sz w:val="20"/>
            <w:lang w:eastAsia="fi-FI"/>
          </w:rPr>
          <w:t>&lt;</w:t>
        </w:r>
        <w:r w:rsidRPr="008F49B7">
          <w:rPr>
            <w:rFonts w:ascii="Arial" w:hAnsi="Arial" w:cs="Arial"/>
            <w:color w:val="800000"/>
            <w:sz w:val="20"/>
            <w:lang w:eastAsia="fi-FI"/>
          </w:rPr>
          <w:t>id</w:t>
        </w:r>
        <w:r w:rsidRPr="008F49B7">
          <w:rPr>
            <w:rFonts w:ascii="Arial" w:hAnsi="Arial" w:cs="Arial"/>
            <w:i/>
            <w:iCs/>
            <w:color w:val="008080"/>
            <w:sz w:val="20"/>
            <w:lang w:eastAsia="fi-FI"/>
          </w:rPr>
          <w:t xml:space="preserve"> </w:t>
        </w:r>
        <w:r w:rsidRPr="008F49B7">
          <w:rPr>
            <w:rFonts w:ascii="Arial" w:hAnsi="Arial" w:cs="Arial"/>
            <w:color w:val="FF0000"/>
            <w:sz w:val="20"/>
            <w:lang w:eastAsia="fi-FI"/>
          </w:rPr>
          <w:t>root</w:t>
        </w:r>
        <w:r w:rsidRPr="008F49B7">
          <w:rPr>
            <w:rFonts w:ascii="Arial" w:hAnsi="Arial" w:cs="Arial"/>
            <w:color w:val="0000FF"/>
            <w:sz w:val="20"/>
            <w:lang w:eastAsia="fi-FI"/>
          </w:rPr>
          <w:t>="</w:t>
        </w:r>
        <w:r w:rsidRPr="008F49B7">
          <w:rPr>
            <w:rFonts w:ascii="Arial" w:hAnsi="Arial" w:cs="Arial"/>
            <w:color w:val="000000"/>
            <w:sz w:val="20"/>
            <w:lang w:eastAsia="fi-FI"/>
          </w:rPr>
          <w:t>1.2.246.10.34567890.11.2014.56</w:t>
        </w:r>
        <w:r w:rsidRPr="008F49B7">
          <w:rPr>
            <w:rFonts w:ascii="Arial" w:hAnsi="Arial" w:cs="Arial"/>
            <w:color w:val="0000FF"/>
            <w:sz w:val="20"/>
            <w:lang w:eastAsia="fi-FI"/>
          </w:rPr>
          <w:t>"/&gt;</w:t>
        </w:r>
      </w:ins>
    </w:p>
    <w:p w14:paraId="5C4BBDA5" w14:textId="77777777" w:rsidR="008F49B7" w:rsidRPr="008F49B7" w:rsidRDefault="008F49B7" w:rsidP="008F49B7">
      <w:pPr>
        <w:autoSpaceDE w:val="0"/>
        <w:autoSpaceDN w:val="0"/>
        <w:adjustRightInd w:val="0"/>
        <w:spacing w:before="0"/>
        <w:ind w:left="1418"/>
        <w:rPr>
          <w:ins w:id="7185" w:author="Timo Kaskinen" w:date="2014-10-30T13:35:00Z"/>
          <w:rFonts w:ascii="Arial" w:hAnsi="Arial" w:cs="Arial"/>
          <w:color w:val="0000FF"/>
          <w:sz w:val="20"/>
          <w:lang w:eastAsia="fi-FI"/>
        </w:rPr>
      </w:pPr>
      <w:ins w:id="7186" w:author="Timo Kaskinen" w:date="2014-10-30T13:35:00Z">
        <w:r w:rsidRPr="008F49B7">
          <w:rPr>
            <w:rFonts w:ascii="Arial" w:hAnsi="Arial" w:cs="Arial"/>
            <w:color w:val="000000"/>
            <w:sz w:val="20"/>
            <w:lang w:eastAsia="fi-FI"/>
          </w:rPr>
          <w:t xml:space="preserve">        </w:t>
        </w:r>
        <w:r w:rsidRPr="008F49B7">
          <w:rPr>
            <w:rFonts w:ascii="Arial" w:hAnsi="Arial" w:cs="Arial"/>
            <w:color w:val="0000FF"/>
            <w:sz w:val="20"/>
            <w:lang w:eastAsia="fi-FI"/>
          </w:rPr>
          <w:t>&lt;</w:t>
        </w:r>
        <w:r w:rsidRPr="008F49B7">
          <w:rPr>
            <w:rFonts w:ascii="Arial" w:hAnsi="Arial" w:cs="Arial"/>
            <w:color w:val="800000"/>
            <w:sz w:val="20"/>
            <w:lang w:eastAsia="fi-FI"/>
          </w:rPr>
          <w:t>setId</w:t>
        </w:r>
        <w:r w:rsidRPr="008F49B7">
          <w:rPr>
            <w:rFonts w:ascii="Arial" w:hAnsi="Arial" w:cs="Arial"/>
            <w:i/>
            <w:iCs/>
            <w:color w:val="008080"/>
            <w:sz w:val="20"/>
            <w:lang w:eastAsia="fi-FI"/>
          </w:rPr>
          <w:t xml:space="preserve"> </w:t>
        </w:r>
        <w:r w:rsidRPr="008F49B7">
          <w:rPr>
            <w:rFonts w:ascii="Arial" w:hAnsi="Arial" w:cs="Arial"/>
            <w:color w:val="FF0000"/>
            <w:sz w:val="20"/>
            <w:lang w:eastAsia="fi-FI"/>
          </w:rPr>
          <w:t>root</w:t>
        </w:r>
        <w:r w:rsidRPr="008F49B7">
          <w:rPr>
            <w:rFonts w:ascii="Arial" w:hAnsi="Arial" w:cs="Arial"/>
            <w:color w:val="0000FF"/>
            <w:sz w:val="20"/>
            <w:lang w:eastAsia="fi-FI"/>
          </w:rPr>
          <w:t>="</w:t>
        </w:r>
        <w:r w:rsidRPr="008F49B7">
          <w:rPr>
            <w:rFonts w:ascii="Arial" w:hAnsi="Arial" w:cs="Arial"/>
            <w:color w:val="000000"/>
            <w:sz w:val="20"/>
            <w:lang w:eastAsia="fi-FI"/>
          </w:rPr>
          <w:t>1.2.246.10.34567890.11.2014.56</w:t>
        </w:r>
        <w:r w:rsidRPr="008F49B7">
          <w:rPr>
            <w:rFonts w:ascii="Arial" w:hAnsi="Arial" w:cs="Arial"/>
            <w:color w:val="0000FF"/>
            <w:sz w:val="20"/>
            <w:lang w:eastAsia="fi-FI"/>
          </w:rPr>
          <w:t>"/&gt;</w:t>
        </w:r>
      </w:ins>
    </w:p>
    <w:p w14:paraId="60B7550E" w14:textId="77777777" w:rsidR="008F49B7" w:rsidRPr="008F49B7" w:rsidRDefault="008F49B7" w:rsidP="008F49B7">
      <w:pPr>
        <w:autoSpaceDE w:val="0"/>
        <w:autoSpaceDN w:val="0"/>
        <w:adjustRightInd w:val="0"/>
        <w:spacing w:before="0"/>
        <w:ind w:left="1418"/>
        <w:rPr>
          <w:ins w:id="7187" w:author="Timo Kaskinen" w:date="2014-10-30T13:35:00Z"/>
          <w:rFonts w:ascii="Arial" w:hAnsi="Arial" w:cs="Arial"/>
          <w:color w:val="0000FF"/>
          <w:sz w:val="20"/>
          <w:lang w:eastAsia="fi-FI"/>
        </w:rPr>
      </w:pPr>
      <w:ins w:id="7188" w:author="Timo Kaskinen" w:date="2014-10-30T13:35:00Z">
        <w:r w:rsidRPr="008F49B7">
          <w:rPr>
            <w:rFonts w:ascii="Arial" w:hAnsi="Arial" w:cs="Arial"/>
            <w:color w:val="000000"/>
            <w:sz w:val="20"/>
            <w:lang w:eastAsia="fi-FI"/>
          </w:rPr>
          <w:t xml:space="preserve">    </w:t>
        </w:r>
        <w:r w:rsidRPr="008F49B7">
          <w:rPr>
            <w:rFonts w:ascii="Arial" w:hAnsi="Arial" w:cs="Arial"/>
            <w:color w:val="0000FF"/>
            <w:sz w:val="20"/>
            <w:lang w:eastAsia="fi-FI"/>
          </w:rPr>
          <w:t>&lt;/</w:t>
        </w:r>
        <w:r w:rsidRPr="008F49B7">
          <w:rPr>
            <w:rFonts w:ascii="Arial" w:hAnsi="Arial" w:cs="Arial"/>
            <w:color w:val="800000"/>
            <w:sz w:val="20"/>
            <w:lang w:eastAsia="fi-FI"/>
          </w:rPr>
          <w:t>externalDocument</w:t>
        </w:r>
        <w:r w:rsidRPr="008F49B7">
          <w:rPr>
            <w:rFonts w:ascii="Arial" w:hAnsi="Arial" w:cs="Arial"/>
            <w:color w:val="0000FF"/>
            <w:sz w:val="20"/>
            <w:lang w:eastAsia="fi-FI"/>
          </w:rPr>
          <w:t>&gt;</w:t>
        </w:r>
      </w:ins>
    </w:p>
    <w:p w14:paraId="7446EC6C" w14:textId="77777777" w:rsidR="008F49B7" w:rsidRPr="008F49B7" w:rsidRDefault="008F49B7" w:rsidP="008F49B7">
      <w:pPr>
        <w:autoSpaceDE w:val="0"/>
        <w:autoSpaceDN w:val="0"/>
        <w:adjustRightInd w:val="0"/>
        <w:spacing w:before="0"/>
        <w:ind w:left="1418"/>
        <w:rPr>
          <w:ins w:id="7189" w:author="Timo Kaskinen" w:date="2014-10-30T13:35:00Z"/>
          <w:rFonts w:ascii="Arial" w:hAnsi="Arial" w:cs="Arial"/>
          <w:color w:val="0000FF"/>
          <w:sz w:val="20"/>
          <w:lang w:eastAsia="fi-FI"/>
        </w:rPr>
      </w:pPr>
      <w:ins w:id="7190" w:author="Timo Kaskinen" w:date="2014-10-30T13:35:00Z">
        <w:r w:rsidRPr="008F49B7">
          <w:rPr>
            <w:rFonts w:ascii="Arial" w:hAnsi="Arial" w:cs="Arial"/>
            <w:color w:val="000000"/>
            <w:sz w:val="20"/>
            <w:lang w:eastAsia="fi-FI"/>
          </w:rPr>
          <w:t xml:space="preserve"> </w:t>
        </w:r>
        <w:r w:rsidRPr="008F49B7">
          <w:rPr>
            <w:rFonts w:ascii="Arial" w:hAnsi="Arial" w:cs="Arial"/>
            <w:color w:val="0000FF"/>
            <w:sz w:val="20"/>
            <w:lang w:eastAsia="fi-FI"/>
          </w:rPr>
          <w:t>&lt;/</w:t>
        </w:r>
        <w:r w:rsidRPr="008F49B7">
          <w:rPr>
            <w:rFonts w:ascii="Arial" w:hAnsi="Arial" w:cs="Arial"/>
            <w:color w:val="800000"/>
            <w:sz w:val="20"/>
            <w:lang w:eastAsia="fi-FI"/>
          </w:rPr>
          <w:t>reference</w:t>
        </w:r>
        <w:r w:rsidRPr="008F49B7">
          <w:rPr>
            <w:rFonts w:ascii="Arial" w:hAnsi="Arial" w:cs="Arial"/>
            <w:color w:val="0000FF"/>
            <w:sz w:val="20"/>
            <w:lang w:eastAsia="fi-FI"/>
          </w:rPr>
          <w:t>&gt;</w:t>
        </w:r>
      </w:ins>
    </w:p>
    <w:p w14:paraId="4E28D7FC" w14:textId="77777777" w:rsidR="008F49B7" w:rsidRPr="008F49B7" w:rsidRDefault="008F49B7" w:rsidP="00386FFA">
      <w:pPr>
        <w:pStyle w:val="NormaaliP"/>
        <w:ind w:left="1418"/>
        <w:rPr>
          <w:ins w:id="7191" w:author="Timo Kaskinen" w:date="2014-10-30T13:35:00Z"/>
          <w:szCs w:val="24"/>
          <w:lang w:eastAsia="fi-FI"/>
        </w:rPr>
      </w:pPr>
    </w:p>
    <w:p w14:paraId="0FF2C86C" w14:textId="63A93B72" w:rsidR="008F49B7" w:rsidRPr="008F49B7" w:rsidRDefault="008F49B7" w:rsidP="00386FFA">
      <w:pPr>
        <w:pStyle w:val="NormaaliP"/>
        <w:ind w:left="1418"/>
        <w:rPr>
          <w:ins w:id="7192" w:author="Timo Kaskinen" w:date="2014-10-30T13:39:00Z"/>
          <w:b/>
          <w:szCs w:val="24"/>
          <w:lang w:eastAsia="fi-FI"/>
        </w:rPr>
      </w:pPr>
      <w:ins w:id="7193" w:author="Timo Kaskinen" w:date="2014-10-30T13:39:00Z">
        <w:r w:rsidRPr="008F49B7">
          <w:rPr>
            <w:b/>
            <w:szCs w:val="24"/>
            <w:lang w:eastAsia="fi-FI"/>
          </w:rPr>
          <w:t>Viiteväli tai normaaliarvo</w:t>
        </w:r>
      </w:ins>
    </w:p>
    <w:p w14:paraId="5DC1821B" w14:textId="77777777" w:rsidR="008F49B7" w:rsidRPr="008F49B7" w:rsidRDefault="008F49B7" w:rsidP="00386FFA">
      <w:pPr>
        <w:pStyle w:val="NormaaliP"/>
        <w:ind w:left="1418"/>
        <w:rPr>
          <w:ins w:id="7194" w:author="Timo Kaskinen" w:date="2014-10-30T13:19:00Z"/>
          <w:szCs w:val="24"/>
          <w:lang w:eastAsia="fi-FI"/>
        </w:rPr>
      </w:pPr>
    </w:p>
    <w:p w14:paraId="65F67FCF" w14:textId="6E5A64FE" w:rsidR="00F330E7" w:rsidRPr="00FD546D" w:rsidRDefault="00F330E7" w:rsidP="00F330E7">
      <w:pPr>
        <w:pStyle w:val="NormaaliP"/>
        <w:ind w:left="1418"/>
        <w:rPr>
          <w:ins w:id="7195" w:author="Timo Kaskinen" w:date="2014-10-30T13:30:00Z"/>
          <w:color w:val="000000"/>
        </w:rPr>
      </w:pPr>
      <w:ins w:id="7196" w:author="Timo Kaskinen" w:date="2014-10-30T13:30:00Z">
        <w:r w:rsidRPr="00FD546D">
          <w:rPr>
            <w:color w:val="000000"/>
          </w:rPr>
          <w:t>Tutkimuksen viitearvot</w:t>
        </w:r>
      </w:ins>
      <w:ins w:id="7197" w:author="Timo Kaskinen" w:date="2014-10-30T13:40:00Z">
        <w:r w:rsidR="008F49B7">
          <w:rPr>
            <w:color w:val="000000"/>
          </w:rPr>
          <w:t xml:space="preserve"> tai normaaliarvo</w:t>
        </w:r>
      </w:ins>
      <w:ins w:id="7198" w:author="Timo Kaskinen" w:date="2014-10-30T13:30:00Z">
        <w:r w:rsidRPr="00FD546D">
          <w:rPr>
            <w:color w:val="000000"/>
          </w:rPr>
          <w:t xml:space="preserve"> annetaan pääobservationissa referenceRange:ssa. </w:t>
        </w:r>
        <w:r>
          <w:rPr>
            <w:color w:val="000000"/>
          </w:rPr>
          <w:t>Tehty mittaus annetaan observationRange.code:ssa ja viitearvot valuessa yleisimmin IVL_PQ tietotyypillä.</w:t>
        </w:r>
      </w:ins>
    </w:p>
    <w:p w14:paraId="3C921811" w14:textId="77777777" w:rsidR="00F330E7" w:rsidRPr="00FD546D" w:rsidRDefault="00F330E7" w:rsidP="00F330E7">
      <w:pPr>
        <w:pStyle w:val="NormaaliP"/>
        <w:ind w:left="1418"/>
        <w:rPr>
          <w:ins w:id="7199" w:author="Timo Kaskinen" w:date="2014-10-30T13:30:00Z"/>
          <w:color w:val="000000"/>
        </w:rPr>
      </w:pPr>
    </w:p>
    <w:p w14:paraId="645F6DAA" w14:textId="0E9EC512" w:rsidR="008F49B7" w:rsidRPr="005324DB" w:rsidRDefault="008F49B7" w:rsidP="008F49B7">
      <w:pPr>
        <w:autoSpaceDE w:val="0"/>
        <w:autoSpaceDN w:val="0"/>
        <w:adjustRightInd w:val="0"/>
        <w:spacing w:before="0"/>
        <w:ind w:left="1418"/>
        <w:rPr>
          <w:ins w:id="7200" w:author="Timo Kaskinen" w:date="2014-10-30T13:39:00Z"/>
          <w:rFonts w:ascii="Arial" w:hAnsi="Arial" w:cs="Arial"/>
          <w:color w:val="0000FF"/>
          <w:sz w:val="20"/>
          <w:lang w:val="en-US" w:eastAsia="fi-FI"/>
        </w:rPr>
      </w:pPr>
      <w:ins w:id="7201" w:author="Timo Kaskinen" w:date="2014-10-30T13:39:00Z">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8 Viiteväli tai normaaliarvo</w:t>
        </w:r>
      </w:ins>
      <w:ins w:id="7202" w:author="Timo Kaskinen" w:date="2014-10-30T13:40:00Z">
        <w:r w:rsidRPr="005324DB">
          <w:rPr>
            <w:rFonts w:ascii="Arial" w:hAnsi="Arial" w:cs="Arial"/>
            <w:color w:val="474747"/>
            <w:sz w:val="20"/>
            <w:lang w:val="en-US" w:eastAsia="fi-FI"/>
          </w:rPr>
          <w:t xml:space="preserve"> </w:t>
        </w:r>
      </w:ins>
      <w:ins w:id="7203" w:author="Timo Kaskinen" w:date="2014-10-30T13:39:00Z">
        <w:r w:rsidRPr="005324DB">
          <w:rPr>
            <w:rFonts w:ascii="Arial" w:hAnsi="Arial" w:cs="Arial"/>
            <w:color w:val="474747"/>
            <w:sz w:val="20"/>
            <w:lang w:val="en-US" w:eastAsia="fi-FI"/>
          </w:rPr>
          <w:t xml:space="preserve"> </w:t>
        </w:r>
        <w:r w:rsidRPr="005324DB">
          <w:rPr>
            <w:rFonts w:ascii="Arial" w:hAnsi="Arial" w:cs="Arial"/>
            <w:color w:val="0000FF"/>
            <w:sz w:val="20"/>
            <w:lang w:val="en-US" w:eastAsia="fi-FI"/>
          </w:rPr>
          <w:t>--&gt;</w:t>
        </w:r>
      </w:ins>
    </w:p>
    <w:p w14:paraId="3BFEF67D" w14:textId="77777777" w:rsidR="008F49B7" w:rsidRPr="008F49B7" w:rsidRDefault="008F49B7" w:rsidP="008F49B7">
      <w:pPr>
        <w:autoSpaceDE w:val="0"/>
        <w:autoSpaceDN w:val="0"/>
        <w:adjustRightInd w:val="0"/>
        <w:spacing w:before="0"/>
        <w:ind w:left="1418"/>
        <w:rPr>
          <w:ins w:id="7204" w:author="Timo Kaskinen" w:date="2014-10-30T13:39:00Z"/>
          <w:rFonts w:ascii="Arial" w:hAnsi="Arial" w:cs="Arial"/>
          <w:color w:val="0000FF"/>
          <w:sz w:val="20"/>
          <w:lang w:val="en-US" w:eastAsia="fi-FI"/>
        </w:rPr>
      </w:pPr>
      <w:ins w:id="7205" w:author="Timo Kaskinen" w:date="2014-10-30T13:39:00Z">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ins>
    </w:p>
    <w:p w14:paraId="3F42EA2F" w14:textId="77777777" w:rsidR="008F49B7" w:rsidRPr="008F49B7" w:rsidRDefault="008F49B7" w:rsidP="008F49B7">
      <w:pPr>
        <w:autoSpaceDE w:val="0"/>
        <w:autoSpaceDN w:val="0"/>
        <w:adjustRightInd w:val="0"/>
        <w:spacing w:before="0"/>
        <w:ind w:left="1418"/>
        <w:rPr>
          <w:ins w:id="7206" w:author="Timo Kaskinen" w:date="2014-10-30T13:39:00Z"/>
          <w:rFonts w:ascii="Arial" w:hAnsi="Arial" w:cs="Arial"/>
          <w:color w:val="0000FF"/>
          <w:sz w:val="20"/>
          <w:lang w:val="en-US" w:eastAsia="fi-FI"/>
        </w:rPr>
      </w:pPr>
      <w:ins w:id="7207"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moodCode</w:t>
        </w:r>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ins>
    </w:p>
    <w:p w14:paraId="051EDF93" w14:textId="77777777" w:rsidR="008F49B7" w:rsidRPr="008F49B7" w:rsidRDefault="008F49B7" w:rsidP="008F49B7">
      <w:pPr>
        <w:autoSpaceDE w:val="0"/>
        <w:autoSpaceDN w:val="0"/>
        <w:adjustRightInd w:val="0"/>
        <w:spacing w:before="0"/>
        <w:ind w:left="1418"/>
        <w:rPr>
          <w:ins w:id="7208" w:author="Timo Kaskinen" w:date="2014-10-30T13:39:00Z"/>
          <w:rFonts w:ascii="Arial" w:hAnsi="Arial" w:cs="Arial"/>
          <w:color w:val="0000FF"/>
          <w:sz w:val="20"/>
          <w:lang w:val="en-US" w:eastAsia="fi-FI"/>
        </w:rPr>
      </w:pPr>
      <w:ins w:id="7209"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474747"/>
            <w:sz w:val="20"/>
            <w:lang w:val="en-US" w:eastAsia="fi-FI"/>
          </w:rPr>
          <w:t xml:space="preserve"> Mittauksen koodi </w:t>
        </w:r>
        <w:r w:rsidRPr="008F49B7">
          <w:rPr>
            <w:rFonts w:ascii="Arial" w:hAnsi="Arial" w:cs="Arial"/>
            <w:color w:val="0000FF"/>
            <w:sz w:val="20"/>
            <w:lang w:val="en-US" w:eastAsia="fi-FI"/>
          </w:rPr>
          <w:t>--&gt;</w:t>
        </w:r>
      </w:ins>
    </w:p>
    <w:p w14:paraId="0C73BD5B" w14:textId="77777777" w:rsidR="008F49B7" w:rsidRPr="008F49B7" w:rsidRDefault="008F49B7" w:rsidP="008F49B7">
      <w:pPr>
        <w:autoSpaceDE w:val="0"/>
        <w:autoSpaceDN w:val="0"/>
        <w:adjustRightInd w:val="0"/>
        <w:spacing w:before="0"/>
        <w:ind w:left="2127" w:hanging="709"/>
        <w:rPr>
          <w:ins w:id="7210" w:author="Timo Kaskinen" w:date="2014-10-30T13:39:00Z"/>
          <w:rFonts w:ascii="Arial" w:hAnsi="Arial" w:cs="Arial"/>
          <w:color w:val="0000FF"/>
          <w:sz w:val="20"/>
          <w:lang w:val="en-US" w:eastAsia="fi-FI"/>
        </w:rPr>
      </w:pPr>
      <w:ins w:id="7211"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codeSystemName</w:t>
        </w:r>
        <w:r w:rsidRPr="008F49B7">
          <w:rPr>
            <w:rFonts w:ascii="Arial" w:hAnsi="Arial" w:cs="Arial"/>
            <w:color w:val="0000FF"/>
            <w:sz w:val="20"/>
            <w:lang w:val="en-US" w:eastAsia="fi-FI"/>
          </w:rPr>
          <w:t>="</w:t>
        </w:r>
        <w:r w:rsidRPr="008F49B7">
          <w:rPr>
            <w:rFonts w:ascii="Arial" w:hAnsi="Arial" w:cs="Arial"/>
            <w:color w:val="000000"/>
            <w:sz w:val="20"/>
            <w:lang w:val="en-US" w:eastAsia="fi-FI"/>
          </w:rPr>
          <w:t>FinLOINC - Fysiologiset mittaukset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displayName</w:t>
        </w:r>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ins>
    </w:p>
    <w:p w14:paraId="4F341351" w14:textId="77777777" w:rsidR="008F49B7" w:rsidRPr="008F49B7" w:rsidRDefault="008F49B7" w:rsidP="008F49B7">
      <w:pPr>
        <w:autoSpaceDE w:val="0"/>
        <w:autoSpaceDN w:val="0"/>
        <w:adjustRightInd w:val="0"/>
        <w:spacing w:before="0"/>
        <w:ind w:left="1418"/>
        <w:rPr>
          <w:ins w:id="7212" w:author="Timo Kaskinen" w:date="2014-10-30T13:39:00Z"/>
          <w:rFonts w:ascii="Arial" w:hAnsi="Arial" w:cs="Arial"/>
          <w:color w:val="0000FF"/>
          <w:sz w:val="20"/>
          <w:lang w:val="en-US" w:eastAsia="fi-FI"/>
        </w:rPr>
      </w:pPr>
      <w:ins w:id="7213"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text</w:t>
        </w:r>
        <w:r w:rsidRPr="008F49B7">
          <w:rPr>
            <w:rFonts w:ascii="Arial" w:hAnsi="Arial" w:cs="Arial"/>
            <w:color w:val="0000FF"/>
            <w:sz w:val="20"/>
            <w:lang w:val="en-US" w:eastAsia="fi-FI"/>
          </w:rPr>
          <w:t>&gt;</w:t>
        </w:r>
      </w:ins>
    </w:p>
    <w:p w14:paraId="1BD5DA4D" w14:textId="77777777" w:rsidR="008F49B7" w:rsidRPr="008F49B7" w:rsidRDefault="008F49B7" w:rsidP="008F49B7">
      <w:pPr>
        <w:autoSpaceDE w:val="0"/>
        <w:autoSpaceDN w:val="0"/>
        <w:adjustRightInd w:val="0"/>
        <w:spacing w:before="0"/>
        <w:ind w:left="1418"/>
        <w:rPr>
          <w:ins w:id="7214" w:author="Timo Kaskinen" w:date="2014-10-30T13:39:00Z"/>
          <w:rFonts w:ascii="Arial" w:hAnsi="Arial" w:cs="Arial"/>
          <w:color w:val="0000FF"/>
          <w:sz w:val="20"/>
          <w:lang w:val="en-US" w:eastAsia="fi-FI"/>
        </w:rPr>
      </w:pPr>
      <w:ins w:id="7215"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#OID1.2.246.10.1246109.11.2013.152.1.2.7</w:t>
        </w:r>
        <w:r w:rsidRPr="008F49B7">
          <w:rPr>
            <w:rFonts w:ascii="Arial" w:hAnsi="Arial" w:cs="Arial"/>
            <w:color w:val="0000FF"/>
            <w:sz w:val="20"/>
            <w:lang w:val="en-US" w:eastAsia="fi-FI"/>
          </w:rPr>
          <w:t>"/&gt;</w:t>
        </w:r>
      </w:ins>
    </w:p>
    <w:p w14:paraId="76248793" w14:textId="77777777" w:rsidR="008F49B7" w:rsidRPr="008F49B7" w:rsidRDefault="008F49B7" w:rsidP="008F49B7">
      <w:pPr>
        <w:autoSpaceDE w:val="0"/>
        <w:autoSpaceDN w:val="0"/>
        <w:adjustRightInd w:val="0"/>
        <w:spacing w:before="0"/>
        <w:ind w:left="1418"/>
        <w:rPr>
          <w:ins w:id="7216" w:author="Timo Kaskinen" w:date="2014-10-30T13:39:00Z"/>
          <w:rFonts w:ascii="Arial" w:hAnsi="Arial" w:cs="Arial"/>
          <w:color w:val="0000FF"/>
          <w:sz w:val="20"/>
          <w:lang w:val="en-US" w:eastAsia="fi-FI"/>
        </w:rPr>
      </w:pPr>
      <w:ins w:id="7217"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text</w:t>
        </w:r>
        <w:r w:rsidRPr="008F49B7">
          <w:rPr>
            <w:rFonts w:ascii="Arial" w:hAnsi="Arial" w:cs="Arial"/>
            <w:color w:val="0000FF"/>
            <w:sz w:val="20"/>
            <w:lang w:val="en-US" w:eastAsia="fi-FI"/>
          </w:rPr>
          <w:t>&gt;</w:t>
        </w:r>
      </w:ins>
    </w:p>
    <w:p w14:paraId="7271F6CE" w14:textId="77777777" w:rsidR="008F49B7" w:rsidRPr="008F49B7" w:rsidRDefault="008F49B7" w:rsidP="008F49B7">
      <w:pPr>
        <w:autoSpaceDE w:val="0"/>
        <w:autoSpaceDN w:val="0"/>
        <w:adjustRightInd w:val="0"/>
        <w:spacing w:before="0"/>
        <w:ind w:left="1418"/>
        <w:rPr>
          <w:ins w:id="7218" w:author="Timo Kaskinen" w:date="2014-10-30T13:39:00Z"/>
          <w:rFonts w:ascii="Arial" w:hAnsi="Arial" w:cs="Arial"/>
          <w:color w:val="0000FF"/>
          <w:sz w:val="20"/>
          <w:lang w:eastAsia="fi-FI"/>
        </w:rPr>
      </w:pPr>
      <w:ins w:id="7219"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eastAsia="fi-FI"/>
          </w:rPr>
          <w:t>&lt;!--</w:t>
        </w:r>
        <w:r w:rsidRPr="008F49B7">
          <w:rPr>
            <w:rFonts w:ascii="Arial" w:hAnsi="Arial" w:cs="Arial"/>
            <w:color w:val="474747"/>
            <w:sz w:val="20"/>
            <w:lang w:eastAsia="fi-FI"/>
          </w:rPr>
          <w:t xml:space="preserve"> Viiteväli tai normaaliarvo, tietotyyppi yleensä IVL_PQ</w:t>
        </w:r>
        <w:r w:rsidRPr="008F49B7">
          <w:rPr>
            <w:rFonts w:ascii="Arial" w:hAnsi="Arial" w:cs="Arial"/>
            <w:color w:val="0000FF"/>
            <w:sz w:val="20"/>
            <w:lang w:eastAsia="fi-FI"/>
          </w:rPr>
          <w:t>--&gt;</w:t>
        </w:r>
      </w:ins>
    </w:p>
    <w:p w14:paraId="191625F7" w14:textId="77777777" w:rsidR="008F49B7" w:rsidRPr="008F49B7" w:rsidRDefault="008F49B7" w:rsidP="008F49B7">
      <w:pPr>
        <w:autoSpaceDE w:val="0"/>
        <w:autoSpaceDN w:val="0"/>
        <w:adjustRightInd w:val="0"/>
        <w:spacing w:before="0"/>
        <w:ind w:left="1418"/>
        <w:rPr>
          <w:ins w:id="7220" w:author="Timo Kaskinen" w:date="2014-10-30T13:39:00Z"/>
          <w:rFonts w:ascii="Arial" w:hAnsi="Arial" w:cs="Arial"/>
          <w:color w:val="0000FF"/>
          <w:sz w:val="20"/>
          <w:lang w:val="en-US" w:eastAsia="fi-FI"/>
        </w:rPr>
      </w:pPr>
      <w:ins w:id="7221" w:author="Timo Kaskinen" w:date="2014-10-30T13:39:00Z">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xsi:type</w:t>
        </w:r>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ins>
    </w:p>
    <w:p w14:paraId="01BB2237" w14:textId="77777777" w:rsidR="008F49B7" w:rsidRPr="008F49B7" w:rsidRDefault="008F49B7" w:rsidP="008F49B7">
      <w:pPr>
        <w:autoSpaceDE w:val="0"/>
        <w:autoSpaceDN w:val="0"/>
        <w:adjustRightInd w:val="0"/>
        <w:spacing w:before="0"/>
        <w:ind w:left="1418"/>
        <w:rPr>
          <w:ins w:id="7222" w:author="Timo Kaskinen" w:date="2014-10-30T13:39:00Z"/>
          <w:rFonts w:ascii="Arial" w:hAnsi="Arial" w:cs="Arial"/>
          <w:color w:val="0000FF"/>
          <w:sz w:val="20"/>
          <w:lang w:val="en-US" w:eastAsia="fi-FI"/>
        </w:rPr>
      </w:pPr>
      <w:ins w:id="7223"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ins>
    </w:p>
    <w:p w14:paraId="031C5547" w14:textId="77777777" w:rsidR="008F49B7" w:rsidRPr="008F49B7" w:rsidRDefault="008F49B7" w:rsidP="008F49B7">
      <w:pPr>
        <w:autoSpaceDE w:val="0"/>
        <w:autoSpaceDN w:val="0"/>
        <w:adjustRightInd w:val="0"/>
        <w:spacing w:before="0"/>
        <w:ind w:left="1418"/>
        <w:rPr>
          <w:ins w:id="7224" w:author="Timo Kaskinen" w:date="2014-10-30T13:39:00Z"/>
          <w:rFonts w:ascii="Arial" w:hAnsi="Arial" w:cs="Arial"/>
          <w:color w:val="0000FF"/>
          <w:sz w:val="20"/>
          <w:lang w:val="en-US" w:eastAsia="fi-FI"/>
        </w:rPr>
      </w:pPr>
      <w:ins w:id="7225"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ins>
    </w:p>
    <w:p w14:paraId="7100283C" w14:textId="77777777" w:rsidR="008F49B7" w:rsidRPr="008F49B7" w:rsidRDefault="008F49B7" w:rsidP="008F49B7">
      <w:pPr>
        <w:autoSpaceDE w:val="0"/>
        <w:autoSpaceDN w:val="0"/>
        <w:adjustRightInd w:val="0"/>
        <w:spacing w:before="0"/>
        <w:ind w:left="1418"/>
        <w:rPr>
          <w:ins w:id="7226" w:author="Timo Kaskinen" w:date="2014-10-30T13:39:00Z"/>
          <w:rFonts w:ascii="Arial" w:hAnsi="Arial" w:cs="Arial"/>
          <w:color w:val="0000FF"/>
          <w:sz w:val="20"/>
          <w:lang w:val="en-US" w:eastAsia="fi-FI"/>
        </w:rPr>
      </w:pPr>
      <w:ins w:id="7227"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color w:val="0000FF"/>
            <w:sz w:val="20"/>
            <w:lang w:val="en-US" w:eastAsia="fi-FI"/>
          </w:rPr>
          <w:t>&gt;</w:t>
        </w:r>
      </w:ins>
    </w:p>
    <w:p w14:paraId="2E14736A" w14:textId="77777777" w:rsidR="008F49B7" w:rsidRPr="008F49B7" w:rsidRDefault="008F49B7" w:rsidP="008F49B7">
      <w:pPr>
        <w:autoSpaceDE w:val="0"/>
        <w:autoSpaceDN w:val="0"/>
        <w:adjustRightInd w:val="0"/>
        <w:spacing w:before="0"/>
        <w:ind w:left="1418"/>
        <w:rPr>
          <w:ins w:id="7228" w:author="Timo Kaskinen" w:date="2014-10-30T13:39:00Z"/>
          <w:rFonts w:ascii="Arial" w:hAnsi="Arial" w:cs="Arial"/>
          <w:color w:val="0000FF"/>
          <w:sz w:val="20"/>
          <w:lang w:val="en-US" w:eastAsia="fi-FI"/>
        </w:rPr>
      </w:pPr>
      <w:ins w:id="7229"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color w:val="0000FF"/>
            <w:sz w:val="20"/>
            <w:lang w:val="en-US" w:eastAsia="fi-FI"/>
          </w:rPr>
          <w:t>&gt;</w:t>
        </w:r>
      </w:ins>
    </w:p>
    <w:p w14:paraId="619C71D0" w14:textId="77777777" w:rsidR="008F49B7" w:rsidRPr="008F49B7" w:rsidRDefault="008F49B7" w:rsidP="008F49B7">
      <w:pPr>
        <w:autoSpaceDE w:val="0"/>
        <w:autoSpaceDN w:val="0"/>
        <w:adjustRightInd w:val="0"/>
        <w:spacing w:before="0"/>
        <w:ind w:left="1418"/>
        <w:rPr>
          <w:ins w:id="7230" w:author="Timo Kaskinen" w:date="2014-10-30T13:39:00Z"/>
          <w:rFonts w:ascii="Arial" w:hAnsi="Arial" w:cs="Arial"/>
          <w:color w:val="0000FF"/>
          <w:sz w:val="20"/>
          <w:lang w:val="en-US" w:eastAsia="fi-FI"/>
        </w:rPr>
      </w:pPr>
      <w:ins w:id="7231"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color w:val="0000FF"/>
            <w:sz w:val="20"/>
            <w:lang w:val="en-US" w:eastAsia="fi-FI"/>
          </w:rPr>
          <w:t>&gt;</w:t>
        </w:r>
      </w:ins>
    </w:p>
    <w:p w14:paraId="44B0FA57" w14:textId="77777777" w:rsidR="00B70DD6" w:rsidRPr="00B70DD6" w:rsidRDefault="00B70DD6" w:rsidP="00386FFA">
      <w:pPr>
        <w:pStyle w:val="NormaaliP"/>
        <w:ind w:left="1418"/>
        <w:rPr>
          <w:ins w:id="7232" w:author="Timo Kaskinen" w:date="2014-10-30T13:18:00Z"/>
          <w:szCs w:val="24"/>
          <w:lang w:val="en-US" w:eastAsia="fi-FI"/>
        </w:rPr>
      </w:pPr>
    </w:p>
    <w:p w14:paraId="7BFB0D1E" w14:textId="0F463332" w:rsidR="008F49B7" w:rsidRPr="008F49B7" w:rsidRDefault="008F49B7" w:rsidP="00386FFA">
      <w:pPr>
        <w:pStyle w:val="NormaaliP"/>
        <w:ind w:left="1418"/>
        <w:rPr>
          <w:ins w:id="7233" w:author="Timo Kaskinen" w:date="2014-10-30T13:40:00Z"/>
          <w:b/>
          <w:szCs w:val="24"/>
          <w:lang w:val="en-US" w:eastAsia="fi-FI"/>
        </w:rPr>
      </w:pPr>
      <w:ins w:id="7234" w:author="Timo Kaskinen" w:date="2014-10-30T13:41:00Z">
        <w:r w:rsidRPr="008F49B7">
          <w:rPr>
            <w:b/>
            <w:szCs w:val="24"/>
            <w:lang w:val="en-US" w:eastAsia="fi-FI"/>
          </w:rPr>
          <w:t>Fysiologisen mittauksen lausunto</w:t>
        </w:r>
      </w:ins>
    </w:p>
    <w:p w14:paraId="695E78D5" w14:textId="77777777" w:rsidR="008F49B7" w:rsidRDefault="008F49B7" w:rsidP="00386FFA">
      <w:pPr>
        <w:pStyle w:val="NormaaliP"/>
        <w:ind w:left="1418"/>
        <w:rPr>
          <w:ins w:id="7235" w:author="Timo Kaskinen" w:date="2014-10-30T14:21:00Z"/>
          <w:szCs w:val="24"/>
          <w:lang w:val="en-US" w:eastAsia="fi-FI"/>
        </w:rPr>
      </w:pPr>
    </w:p>
    <w:p w14:paraId="5551FC20" w14:textId="017C0D26" w:rsidR="00A81513" w:rsidRPr="00A81513" w:rsidRDefault="00A81513" w:rsidP="00386FFA">
      <w:pPr>
        <w:pStyle w:val="NormaaliP"/>
        <w:ind w:left="1418"/>
        <w:rPr>
          <w:ins w:id="7236" w:author="Timo Kaskinen" w:date="2014-10-30T14:21:00Z"/>
          <w:szCs w:val="24"/>
          <w:lang w:eastAsia="fi-FI"/>
        </w:rPr>
      </w:pPr>
      <w:ins w:id="7237" w:author="Timo Kaskinen" w:date="2014-10-30T14:24:00Z">
        <w:r>
          <w:rPr>
            <w:szCs w:val="24"/>
            <w:lang w:eastAsia="fi-FI"/>
          </w:rPr>
          <w:t>Fysiologisesta mittauksesta voidaan tehdä myös erillinen</w:t>
        </w:r>
      </w:ins>
      <w:ins w:id="7238" w:author="Timo Kaskinen" w:date="2014-10-30T14:21:00Z">
        <w:r w:rsidRPr="00A81513">
          <w:rPr>
            <w:szCs w:val="24"/>
            <w:lang w:eastAsia="fi-FI"/>
          </w:rPr>
          <w:t xml:space="preserve"> lausunto</w:t>
        </w:r>
      </w:ins>
      <w:ins w:id="7239" w:author="Timo Kaskinen" w:date="2014-10-30T14:22:00Z">
        <w:r>
          <w:rPr>
            <w:szCs w:val="24"/>
            <w:lang w:eastAsia="fi-FI"/>
          </w:rPr>
          <w:t>merkintä</w:t>
        </w:r>
      </w:ins>
      <w:ins w:id="7240" w:author="Timo Kaskinen" w:date="2014-10-30T14:24:00Z">
        <w:r>
          <w:rPr>
            <w:szCs w:val="24"/>
            <w:lang w:eastAsia="fi-FI"/>
          </w:rPr>
          <w:t xml:space="preserve">. Tällöin otsikoksi </w:t>
        </w:r>
      </w:ins>
      <w:ins w:id="7241" w:author="Timo Kaskinen" w:date="2014-10-30T14:25:00Z">
        <w:r>
          <w:rPr>
            <w:szCs w:val="24"/>
            <w:lang w:eastAsia="fi-FI"/>
          </w:rPr>
          <w:t>annetaan</w:t>
        </w:r>
      </w:ins>
      <w:ins w:id="7242" w:author="Timo Kaskinen" w:date="2014-10-30T14:24:00Z">
        <w:r>
          <w:rPr>
            <w:szCs w:val="24"/>
            <w:lang w:eastAsia="fi-FI"/>
          </w:rPr>
          <w:t xml:space="preserve"> lausunnot</w:t>
        </w:r>
      </w:ins>
      <w:ins w:id="7243" w:author="Timo Kaskinen" w:date="2014-10-30T14:25:00Z">
        <w:r>
          <w:rPr>
            <w:szCs w:val="24"/>
            <w:lang w:eastAsia="fi-FI"/>
          </w:rPr>
          <w:t xml:space="preserve"> ja näyttömuotoon tuodaan tietoja yleisen ohjeistuksen mukaisesti.</w:t>
        </w:r>
      </w:ins>
    </w:p>
    <w:p w14:paraId="4542458B" w14:textId="77777777" w:rsidR="00A81513" w:rsidRPr="00A81513" w:rsidRDefault="00A81513" w:rsidP="00386FFA">
      <w:pPr>
        <w:pStyle w:val="NormaaliP"/>
        <w:ind w:left="1418"/>
        <w:rPr>
          <w:ins w:id="7244" w:author="Timo Kaskinen" w:date="2014-10-30T13:41:00Z"/>
          <w:szCs w:val="24"/>
          <w:lang w:eastAsia="fi-FI"/>
        </w:rPr>
      </w:pPr>
    </w:p>
    <w:p w14:paraId="41C80FDE" w14:textId="77777777" w:rsidR="00A81513" w:rsidRPr="00A81513" w:rsidRDefault="00A81513" w:rsidP="00A81513">
      <w:pPr>
        <w:autoSpaceDE w:val="0"/>
        <w:autoSpaceDN w:val="0"/>
        <w:adjustRightInd w:val="0"/>
        <w:spacing w:before="0"/>
        <w:ind w:left="1418"/>
        <w:rPr>
          <w:ins w:id="7245" w:author="Timo Kaskinen" w:date="2014-10-30T14:20:00Z"/>
          <w:rFonts w:ascii="Arial" w:hAnsi="Arial" w:cs="Arial"/>
          <w:color w:val="0000FF"/>
          <w:sz w:val="20"/>
          <w:lang w:val="en-US" w:eastAsia="fi-FI"/>
        </w:rPr>
      </w:pPr>
      <w:ins w:id="7246" w:author="Timo Kaskinen" w:date="2014-10-30T14:20:00Z">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ins>
    </w:p>
    <w:p w14:paraId="33157C6F" w14:textId="77777777" w:rsidR="00A81513" w:rsidRPr="00A81513" w:rsidRDefault="00A81513" w:rsidP="00A81513">
      <w:pPr>
        <w:autoSpaceDE w:val="0"/>
        <w:autoSpaceDN w:val="0"/>
        <w:adjustRightInd w:val="0"/>
        <w:spacing w:before="0"/>
        <w:ind w:left="1418"/>
        <w:rPr>
          <w:ins w:id="7247" w:author="Timo Kaskinen" w:date="2014-10-30T14:20:00Z"/>
          <w:rFonts w:ascii="Arial" w:hAnsi="Arial" w:cs="Arial"/>
          <w:color w:val="0000FF"/>
          <w:sz w:val="20"/>
          <w:lang w:val="en-US" w:eastAsia="fi-FI"/>
        </w:rPr>
      </w:pPr>
      <w:ins w:id="7248"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ins>
    </w:p>
    <w:p w14:paraId="5A537E6C" w14:textId="77777777" w:rsidR="00A81513" w:rsidRPr="00A81513" w:rsidRDefault="00A81513" w:rsidP="00A81513">
      <w:pPr>
        <w:autoSpaceDE w:val="0"/>
        <w:autoSpaceDN w:val="0"/>
        <w:adjustRightInd w:val="0"/>
        <w:spacing w:before="0"/>
        <w:ind w:left="2127" w:hanging="709"/>
        <w:rPr>
          <w:ins w:id="7249" w:author="Timo Kaskinen" w:date="2014-10-30T14:20:00Z"/>
          <w:rFonts w:ascii="Arial" w:hAnsi="Arial" w:cs="Arial"/>
          <w:color w:val="0000FF"/>
          <w:sz w:val="20"/>
          <w:lang w:val="en-US" w:eastAsia="fi-FI"/>
        </w:rPr>
      </w:pPr>
      <w:ins w:id="7250"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15</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1.2.246.537.6.13.2006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Hoitoprosessin vaihe</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Hoidon toteutus</w:t>
        </w:r>
        <w:r w:rsidRPr="00A81513">
          <w:rPr>
            <w:rFonts w:ascii="Arial" w:hAnsi="Arial" w:cs="Arial"/>
            <w:color w:val="0000FF"/>
            <w:sz w:val="20"/>
            <w:lang w:val="en-US" w:eastAsia="fi-FI"/>
          </w:rPr>
          <w:t>"/&gt;</w:t>
        </w:r>
      </w:ins>
    </w:p>
    <w:p w14:paraId="5025D5BE" w14:textId="77777777" w:rsidR="00A81513" w:rsidRPr="00A81513" w:rsidRDefault="00A81513" w:rsidP="00A81513">
      <w:pPr>
        <w:autoSpaceDE w:val="0"/>
        <w:autoSpaceDN w:val="0"/>
        <w:adjustRightInd w:val="0"/>
        <w:spacing w:before="0"/>
        <w:ind w:left="1418"/>
        <w:rPr>
          <w:ins w:id="7251" w:author="Timo Kaskinen" w:date="2014-10-30T14:20:00Z"/>
          <w:rFonts w:ascii="Arial" w:hAnsi="Arial" w:cs="Arial"/>
          <w:color w:val="0000FF"/>
          <w:sz w:val="20"/>
          <w:lang w:eastAsia="fi-FI"/>
        </w:rPr>
      </w:pPr>
      <w:ins w:id="7252"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eastAsia="fi-FI"/>
          </w:rPr>
          <w:t>&lt;</w:t>
        </w:r>
        <w:r w:rsidRPr="00A81513">
          <w:rPr>
            <w:rFonts w:ascii="Arial" w:hAnsi="Arial" w:cs="Arial"/>
            <w:color w:val="800000"/>
            <w:sz w:val="20"/>
            <w:lang w:eastAsia="fi-FI"/>
          </w:rPr>
          <w:t>title</w:t>
        </w:r>
        <w:r w:rsidRPr="00A81513">
          <w:rPr>
            <w:rFonts w:ascii="Arial" w:hAnsi="Arial" w:cs="Arial"/>
            <w:color w:val="0000FF"/>
            <w:sz w:val="20"/>
            <w:lang w:eastAsia="fi-FI"/>
          </w:rPr>
          <w:t>&gt;</w:t>
        </w:r>
        <w:r w:rsidRPr="00A81513">
          <w:rPr>
            <w:rFonts w:ascii="Arial" w:hAnsi="Arial" w:cs="Arial"/>
            <w:color w:val="000000"/>
            <w:sz w:val="20"/>
            <w:lang w:eastAsia="fi-FI"/>
          </w:rPr>
          <w:t>Hoidon toteutus</w:t>
        </w:r>
        <w:r w:rsidRPr="00A81513">
          <w:rPr>
            <w:rFonts w:ascii="Arial" w:hAnsi="Arial" w:cs="Arial"/>
            <w:color w:val="0000FF"/>
            <w:sz w:val="20"/>
            <w:lang w:eastAsia="fi-FI"/>
          </w:rPr>
          <w:t>&lt;/</w:t>
        </w:r>
        <w:r w:rsidRPr="00A81513">
          <w:rPr>
            <w:rFonts w:ascii="Arial" w:hAnsi="Arial" w:cs="Arial"/>
            <w:color w:val="800000"/>
            <w:sz w:val="20"/>
            <w:lang w:eastAsia="fi-FI"/>
          </w:rPr>
          <w:t>title</w:t>
        </w:r>
        <w:r w:rsidRPr="00A81513">
          <w:rPr>
            <w:rFonts w:ascii="Arial" w:hAnsi="Arial" w:cs="Arial"/>
            <w:color w:val="0000FF"/>
            <w:sz w:val="20"/>
            <w:lang w:eastAsia="fi-FI"/>
          </w:rPr>
          <w:t>&gt;</w:t>
        </w:r>
      </w:ins>
    </w:p>
    <w:p w14:paraId="5685B210" w14:textId="77777777" w:rsidR="00A81513" w:rsidRPr="00A81513" w:rsidRDefault="00A81513" w:rsidP="00A81513">
      <w:pPr>
        <w:autoSpaceDE w:val="0"/>
        <w:autoSpaceDN w:val="0"/>
        <w:adjustRightInd w:val="0"/>
        <w:spacing w:before="0"/>
        <w:ind w:left="1418"/>
        <w:rPr>
          <w:ins w:id="7253" w:author="Timo Kaskinen" w:date="2014-10-30T14:20:00Z"/>
          <w:rFonts w:ascii="Arial" w:hAnsi="Arial" w:cs="Arial"/>
          <w:color w:val="0000FF"/>
          <w:sz w:val="20"/>
          <w:lang w:eastAsia="fi-FI"/>
        </w:rPr>
      </w:pPr>
      <w:ins w:id="7254" w:author="Timo Kaskinen" w:date="2014-10-30T14:20:00Z">
        <w:r w:rsidRPr="00A81513">
          <w:rPr>
            <w:rFonts w:ascii="Arial" w:hAnsi="Arial" w:cs="Arial"/>
            <w:color w:val="000000"/>
            <w:sz w:val="20"/>
            <w:lang w:eastAsia="fi-FI"/>
          </w:rPr>
          <w:t xml:space="preserve">      </w:t>
        </w:r>
        <w:r w:rsidRPr="00A81513">
          <w:rPr>
            <w:rFonts w:ascii="Arial" w:hAnsi="Arial" w:cs="Arial"/>
            <w:color w:val="0000FF"/>
            <w:sz w:val="20"/>
            <w:lang w:eastAsia="fi-FI"/>
          </w:rPr>
          <w:t>&lt;!--</w:t>
        </w:r>
        <w:r w:rsidRPr="00A81513">
          <w:rPr>
            <w:rFonts w:ascii="Arial" w:hAnsi="Arial" w:cs="Arial"/>
            <w:color w:val="474747"/>
            <w:sz w:val="20"/>
            <w:lang w:eastAsia="fi-FI"/>
          </w:rPr>
          <w:t xml:space="preserve">  Lausunto   </w:t>
        </w:r>
        <w:r w:rsidRPr="00A81513">
          <w:rPr>
            <w:rFonts w:ascii="Arial" w:hAnsi="Arial" w:cs="Arial"/>
            <w:color w:val="0000FF"/>
            <w:sz w:val="20"/>
            <w:lang w:eastAsia="fi-FI"/>
          </w:rPr>
          <w:t>--&gt;</w:t>
        </w:r>
      </w:ins>
    </w:p>
    <w:p w14:paraId="620CFA0F" w14:textId="77777777" w:rsidR="00A81513" w:rsidRPr="00A81513" w:rsidRDefault="00A81513" w:rsidP="00A81513">
      <w:pPr>
        <w:autoSpaceDE w:val="0"/>
        <w:autoSpaceDN w:val="0"/>
        <w:adjustRightInd w:val="0"/>
        <w:spacing w:before="0"/>
        <w:ind w:left="1418"/>
        <w:rPr>
          <w:ins w:id="7255" w:author="Timo Kaskinen" w:date="2014-10-30T14:20:00Z"/>
          <w:rFonts w:ascii="Arial" w:hAnsi="Arial" w:cs="Arial"/>
          <w:color w:val="0000FF"/>
          <w:sz w:val="20"/>
          <w:lang w:val="en-US" w:eastAsia="fi-FI"/>
        </w:rPr>
      </w:pPr>
      <w:ins w:id="7256" w:author="Timo Kaskinen" w:date="2014-10-30T14:20:00Z">
        <w:r w:rsidRPr="00A81513">
          <w:rPr>
            <w:rFonts w:ascii="Arial" w:hAnsi="Arial" w:cs="Arial"/>
            <w:color w:val="000000"/>
            <w:sz w:val="20"/>
            <w:lang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ins>
    </w:p>
    <w:p w14:paraId="26E20105" w14:textId="77777777" w:rsidR="00A81513" w:rsidRPr="00A81513" w:rsidRDefault="00A81513" w:rsidP="00A81513">
      <w:pPr>
        <w:autoSpaceDE w:val="0"/>
        <w:autoSpaceDN w:val="0"/>
        <w:adjustRightInd w:val="0"/>
        <w:spacing w:before="0"/>
        <w:ind w:left="1418"/>
        <w:rPr>
          <w:ins w:id="7257" w:author="Timo Kaskinen" w:date="2014-10-30T14:20:00Z"/>
          <w:rFonts w:ascii="Arial" w:hAnsi="Arial" w:cs="Arial"/>
          <w:color w:val="0000FF"/>
          <w:sz w:val="20"/>
          <w:lang w:val="en-US" w:eastAsia="fi-FI"/>
        </w:rPr>
      </w:pPr>
      <w:ins w:id="7258"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ins>
    </w:p>
    <w:p w14:paraId="474DE20D" w14:textId="77777777" w:rsidR="00A81513" w:rsidRPr="00A81513" w:rsidRDefault="00A81513" w:rsidP="00A81513">
      <w:pPr>
        <w:autoSpaceDE w:val="0"/>
        <w:autoSpaceDN w:val="0"/>
        <w:adjustRightInd w:val="0"/>
        <w:spacing w:before="0"/>
        <w:ind w:left="2836" w:hanging="1418"/>
        <w:rPr>
          <w:ins w:id="7259" w:author="Timo Kaskinen" w:date="2014-10-30T14:20:00Z"/>
          <w:rFonts w:ascii="Arial" w:hAnsi="Arial" w:cs="Arial"/>
          <w:color w:val="0000FF"/>
          <w:sz w:val="20"/>
          <w:lang w:val="en-US" w:eastAsia="fi-FI"/>
        </w:rPr>
      </w:pPr>
      <w:ins w:id="7260"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Otsikot</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Lausunnot</w:t>
        </w:r>
        <w:r w:rsidRPr="00A81513">
          <w:rPr>
            <w:rFonts w:ascii="Arial" w:hAnsi="Arial" w:cs="Arial"/>
            <w:color w:val="0000FF"/>
            <w:sz w:val="20"/>
            <w:lang w:val="en-US" w:eastAsia="fi-FI"/>
          </w:rPr>
          <w:t>"/&gt;</w:t>
        </w:r>
      </w:ins>
    </w:p>
    <w:p w14:paraId="11E5E045" w14:textId="77777777" w:rsidR="00A81513" w:rsidRPr="00A81513" w:rsidRDefault="00A81513" w:rsidP="00A81513">
      <w:pPr>
        <w:autoSpaceDE w:val="0"/>
        <w:autoSpaceDN w:val="0"/>
        <w:adjustRightInd w:val="0"/>
        <w:spacing w:before="0"/>
        <w:ind w:left="1418"/>
        <w:rPr>
          <w:ins w:id="7261" w:author="Timo Kaskinen" w:date="2014-10-30T14:20:00Z"/>
          <w:rFonts w:ascii="Arial" w:hAnsi="Arial" w:cs="Arial"/>
          <w:color w:val="0000FF"/>
          <w:sz w:val="20"/>
          <w:lang w:val="en-US" w:eastAsia="fi-FI"/>
        </w:rPr>
      </w:pPr>
      <w:ins w:id="7262"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Lausunto</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ins>
    </w:p>
    <w:p w14:paraId="3AD97ED9" w14:textId="77777777" w:rsidR="00A81513" w:rsidRPr="00A81513" w:rsidRDefault="00A81513" w:rsidP="00A81513">
      <w:pPr>
        <w:autoSpaceDE w:val="0"/>
        <w:autoSpaceDN w:val="0"/>
        <w:adjustRightInd w:val="0"/>
        <w:spacing w:before="0"/>
        <w:ind w:left="1418"/>
        <w:rPr>
          <w:ins w:id="7263" w:author="Timo Kaskinen" w:date="2014-10-30T14:20:00Z"/>
          <w:rFonts w:ascii="Arial" w:hAnsi="Arial" w:cs="Arial"/>
          <w:color w:val="0000FF"/>
          <w:sz w:val="20"/>
          <w:lang w:val="en-US" w:eastAsia="fi-FI"/>
        </w:rPr>
      </w:pPr>
      <w:ins w:id="7264"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text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ID</w:t>
        </w:r>
        <w:r w:rsidRPr="00A81513">
          <w:rPr>
            <w:rFonts w:ascii="Arial" w:hAnsi="Arial" w:cs="Arial"/>
            <w:color w:val="0000FF"/>
            <w:sz w:val="20"/>
            <w:lang w:val="en-US" w:eastAsia="fi-FI"/>
          </w:rPr>
          <w:t>="</w:t>
        </w:r>
        <w:r w:rsidRPr="00A81513">
          <w:rPr>
            <w:rFonts w:ascii="Arial" w:hAnsi="Arial" w:cs="Arial"/>
            <w:color w:val="000000"/>
            <w:sz w:val="20"/>
            <w:lang w:val="en-US" w:eastAsia="fi-FI"/>
          </w:rPr>
          <w:t>OID1.2.246.10.1246109.11.2013.152.2.1.1</w:t>
        </w:r>
        <w:r w:rsidRPr="00A81513">
          <w:rPr>
            <w:rFonts w:ascii="Arial" w:hAnsi="Arial" w:cs="Arial"/>
            <w:color w:val="0000FF"/>
            <w:sz w:val="20"/>
            <w:lang w:val="en-US" w:eastAsia="fi-FI"/>
          </w:rPr>
          <w:t>"&gt;</w:t>
        </w:r>
      </w:ins>
    </w:p>
    <w:p w14:paraId="44E4251F" w14:textId="77777777" w:rsidR="00A81513" w:rsidRPr="00A81513" w:rsidRDefault="00A81513" w:rsidP="00A81513">
      <w:pPr>
        <w:autoSpaceDE w:val="0"/>
        <w:autoSpaceDN w:val="0"/>
        <w:adjustRightInd w:val="0"/>
        <w:spacing w:before="0"/>
        <w:ind w:left="1418"/>
        <w:rPr>
          <w:ins w:id="7265" w:author="Timo Kaskinen" w:date="2014-10-30T14:20:00Z"/>
          <w:rFonts w:ascii="Arial" w:hAnsi="Arial" w:cs="Arial"/>
          <w:color w:val="0000FF"/>
          <w:sz w:val="20"/>
          <w:lang w:val="en-US" w:eastAsia="fi-FI"/>
        </w:rPr>
      </w:pPr>
      <w:ins w:id="7266"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paragraph</w:t>
        </w:r>
        <w:r w:rsidRPr="00A81513">
          <w:rPr>
            <w:rFonts w:ascii="Arial" w:hAnsi="Arial" w:cs="Arial"/>
            <w:color w:val="0000FF"/>
            <w:sz w:val="20"/>
            <w:lang w:val="en-US" w:eastAsia="fi-FI"/>
          </w:rPr>
          <w:t>&gt;</w:t>
        </w:r>
      </w:ins>
    </w:p>
    <w:p w14:paraId="7F70EB60" w14:textId="77777777" w:rsidR="00A81513" w:rsidRPr="00A81513" w:rsidRDefault="00A81513" w:rsidP="00A81513">
      <w:pPr>
        <w:autoSpaceDE w:val="0"/>
        <w:autoSpaceDN w:val="0"/>
        <w:adjustRightInd w:val="0"/>
        <w:spacing w:before="0"/>
        <w:ind w:left="1418"/>
        <w:rPr>
          <w:ins w:id="7267" w:author="Timo Kaskinen" w:date="2014-10-30T14:20:00Z"/>
          <w:rFonts w:ascii="Arial" w:hAnsi="Arial" w:cs="Arial"/>
          <w:color w:val="0000FF"/>
          <w:sz w:val="20"/>
          <w:lang w:val="en-US" w:eastAsia="fi-FI"/>
        </w:rPr>
      </w:pPr>
      <w:ins w:id="7268"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content</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Lausuttu fysiologinen mittaus: PEF</w:t>
        </w:r>
        <w:r w:rsidRPr="00A81513">
          <w:rPr>
            <w:rFonts w:ascii="Arial" w:hAnsi="Arial" w:cs="Arial"/>
            <w:color w:val="0000FF"/>
            <w:sz w:val="20"/>
            <w:lang w:val="en-US" w:eastAsia="fi-FI"/>
          </w:rPr>
          <w:t>&lt;/</w:t>
        </w:r>
        <w:r w:rsidRPr="00A81513">
          <w:rPr>
            <w:rFonts w:ascii="Arial" w:hAnsi="Arial" w:cs="Arial"/>
            <w:color w:val="800000"/>
            <w:sz w:val="20"/>
            <w:lang w:val="en-US" w:eastAsia="fi-FI"/>
          </w:rPr>
          <w:t>content</w:t>
        </w:r>
        <w:r w:rsidRPr="00A81513">
          <w:rPr>
            <w:rFonts w:ascii="Arial" w:hAnsi="Arial" w:cs="Arial"/>
            <w:color w:val="0000FF"/>
            <w:sz w:val="20"/>
            <w:lang w:val="en-US" w:eastAsia="fi-FI"/>
          </w:rPr>
          <w:t>&gt;&lt;</w:t>
        </w:r>
        <w:r w:rsidRPr="00A81513">
          <w:rPr>
            <w:rFonts w:ascii="Arial" w:hAnsi="Arial" w:cs="Arial"/>
            <w:color w:val="800000"/>
            <w:sz w:val="20"/>
            <w:lang w:val="en-US" w:eastAsia="fi-FI"/>
          </w:rPr>
          <w:t>br</w:t>
        </w:r>
        <w:r w:rsidRPr="00A81513">
          <w:rPr>
            <w:rFonts w:ascii="Arial" w:hAnsi="Arial" w:cs="Arial"/>
            <w:color w:val="0000FF"/>
            <w:sz w:val="20"/>
            <w:lang w:val="en-US" w:eastAsia="fi-FI"/>
          </w:rPr>
          <w:t>/&gt;</w:t>
        </w:r>
      </w:ins>
    </w:p>
    <w:p w14:paraId="2A02CF44" w14:textId="77777777" w:rsidR="00A81513" w:rsidRPr="00A81513" w:rsidRDefault="00A81513" w:rsidP="00A81513">
      <w:pPr>
        <w:autoSpaceDE w:val="0"/>
        <w:autoSpaceDN w:val="0"/>
        <w:adjustRightInd w:val="0"/>
        <w:spacing w:before="0"/>
        <w:ind w:left="1418"/>
        <w:rPr>
          <w:ins w:id="7269" w:author="Timo Kaskinen" w:date="2014-10-30T14:20:00Z"/>
          <w:rFonts w:ascii="Arial" w:hAnsi="Arial" w:cs="Arial"/>
          <w:color w:val="0000FF"/>
          <w:sz w:val="20"/>
          <w:lang w:eastAsia="fi-FI"/>
        </w:rPr>
      </w:pPr>
      <w:ins w:id="7270"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eastAsia="fi-FI"/>
          </w:rPr>
          <w:t>&lt;</w:t>
        </w:r>
        <w:r w:rsidRPr="00A81513">
          <w:rPr>
            <w:rFonts w:ascii="Arial" w:hAnsi="Arial" w:cs="Arial"/>
            <w:color w:val="800000"/>
            <w:sz w:val="20"/>
            <w:lang w:eastAsia="fi-FI"/>
          </w:rPr>
          <w:t>content</w:t>
        </w:r>
        <w:r w:rsidRPr="00A81513">
          <w:rPr>
            <w:rFonts w:ascii="Arial" w:hAnsi="Arial" w:cs="Arial"/>
            <w:color w:val="0000FF"/>
            <w:sz w:val="20"/>
            <w:lang w:eastAsia="fi-FI"/>
          </w:rPr>
          <w:t>&gt;</w:t>
        </w:r>
        <w:r w:rsidRPr="00A81513">
          <w:rPr>
            <w:rFonts w:ascii="Arial" w:hAnsi="Arial" w:cs="Arial"/>
            <w:color w:val="000000"/>
            <w:sz w:val="20"/>
            <w:lang w:eastAsia="fi-FI"/>
          </w:rPr>
          <w:t>Lausuntoajankohta: 5.10.2014 klo 16:10</w:t>
        </w:r>
        <w:r w:rsidRPr="00A81513">
          <w:rPr>
            <w:rFonts w:ascii="Arial" w:hAnsi="Arial" w:cs="Arial"/>
            <w:color w:val="0000FF"/>
            <w:sz w:val="20"/>
            <w:lang w:eastAsia="fi-FI"/>
          </w:rPr>
          <w:t>&lt;/</w:t>
        </w:r>
        <w:r w:rsidRPr="00A81513">
          <w:rPr>
            <w:rFonts w:ascii="Arial" w:hAnsi="Arial" w:cs="Arial"/>
            <w:color w:val="800000"/>
            <w:sz w:val="20"/>
            <w:lang w:eastAsia="fi-FI"/>
          </w:rPr>
          <w:t>content</w:t>
        </w:r>
        <w:r w:rsidRPr="00A81513">
          <w:rPr>
            <w:rFonts w:ascii="Arial" w:hAnsi="Arial" w:cs="Arial"/>
            <w:color w:val="0000FF"/>
            <w:sz w:val="20"/>
            <w:lang w:eastAsia="fi-FI"/>
          </w:rPr>
          <w:t>&gt;&lt;</w:t>
        </w:r>
        <w:r w:rsidRPr="00A81513">
          <w:rPr>
            <w:rFonts w:ascii="Arial" w:hAnsi="Arial" w:cs="Arial"/>
            <w:color w:val="800000"/>
            <w:sz w:val="20"/>
            <w:lang w:eastAsia="fi-FI"/>
          </w:rPr>
          <w:t>br</w:t>
        </w:r>
        <w:r w:rsidRPr="00A81513">
          <w:rPr>
            <w:rFonts w:ascii="Arial" w:hAnsi="Arial" w:cs="Arial"/>
            <w:color w:val="0000FF"/>
            <w:sz w:val="20"/>
            <w:lang w:eastAsia="fi-FI"/>
          </w:rPr>
          <w:t>/&gt;</w:t>
        </w:r>
      </w:ins>
    </w:p>
    <w:p w14:paraId="48D63440" w14:textId="77777777" w:rsidR="00A81513" w:rsidRPr="00A81513" w:rsidRDefault="00A81513" w:rsidP="00A81513">
      <w:pPr>
        <w:autoSpaceDE w:val="0"/>
        <w:autoSpaceDN w:val="0"/>
        <w:adjustRightInd w:val="0"/>
        <w:spacing w:before="0"/>
        <w:ind w:left="2836" w:hanging="1418"/>
        <w:rPr>
          <w:ins w:id="7271" w:author="Timo Kaskinen" w:date="2014-10-30T14:20:00Z"/>
          <w:rFonts w:ascii="Arial" w:hAnsi="Arial" w:cs="Arial"/>
          <w:color w:val="0000FF"/>
          <w:sz w:val="20"/>
          <w:lang w:eastAsia="fi-FI"/>
        </w:rPr>
      </w:pPr>
      <w:ins w:id="7272" w:author="Timo Kaskinen" w:date="2014-10-30T14:20:00Z">
        <w:r w:rsidRPr="00A81513">
          <w:rPr>
            <w:rFonts w:ascii="Arial" w:hAnsi="Arial" w:cs="Arial"/>
            <w:color w:val="000000"/>
            <w:sz w:val="20"/>
            <w:lang w:eastAsia="fi-FI"/>
          </w:rPr>
          <w:t xml:space="preserve">                 </w:t>
        </w:r>
        <w:r w:rsidRPr="00A81513">
          <w:rPr>
            <w:rFonts w:ascii="Arial" w:hAnsi="Arial" w:cs="Arial"/>
            <w:color w:val="0000FF"/>
            <w:sz w:val="20"/>
            <w:lang w:eastAsia="fi-FI"/>
          </w:rPr>
          <w:t>&lt;</w:t>
        </w:r>
        <w:r w:rsidRPr="00A81513">
          <w:rPr>
            <w:rFonts w:ascii="Arial" w:hAnsi="Arial" w:cs="Arial"/>
            <w:color w:val="800000"/>
            <w:sz w:val="20"/>
            <w:lang w:eastAsia="fi-FI"/>
          </w:rPr>
          <w:t>content</w:t>
        </w:r>
        <w:r w:rsidRPr="00A81513">
          <w:rPr>
            <w:rFonts w:ascii="Arial" w:hAnsi="Arial" w:cs="Arial"/>
            <w:color w:val="0000FF"/>
            <w:sz w:val="20"/>
            <w:lang w:eastAsia="fi-FI"/>
          </w:rPr>
          <w:t>&gt;</w:t>
        </w:r>
        <w:r w:rsidRPr="00A81513">
          <w:rPr>
            <w:rFonts w:ascii="Arial" w:hAnsi="Arial" w:cs="Arial"/>
            <w:color w:val="000000"/>
            <w:sz w:val="20"/>
            <w:lang w:eastAsia="fi-FI"/>
          </w:rPr>
          <w:t>Lausunnon antaja: Reino Radiologi, XXX sairaanhoitopiiri kuvantaminen</w:t>
        </w:r>
        <w:r w:rsidRPr="00A81513">
          <w:rPr>
            <w:rFonts w:ascii="Arial" w:hAnsi="Arial" w:cs="Arial"/>
            <w:color w:val="0000FF"/>
            <w:sz w:val="20"/>
            <w:lang w:eastAsia="fi-FI"/>
          </w:rPr>
          <w:t>&lt;/</w:t>
        </w:r>
        <w:r w:rsidRPr="00A81513">
          <w:rPr>
            <w:rFonts w:ascii="Arial" w:hAnsi="Arial" w:cs="Arial"/>
            <w:color w:val="800000"/>
            <w:sz w:val="20"/>
            <w:lang w:eastAsia="fi-FI"/>
          </w:rPr>
          <w:t>content</w:t>
        </w:r>
        <w:r w:rsidRPr="00A81513">
          <w:rPr>
            <w:rFonts w:ascii="Arial" w:hAnsi="Arial" w:cs="Arial"/>
            <w:color w:val="0000FF"/>
            <w:sz w:val="20"/>
            <w:lang w:eastAsia="fi-FI"/>
          </w:rPr>
          <w:t>&gt;</w:t>
        </w:r>
      </w:ins>
    </w:p>
    <w:p w14:paraId="5C9F5F34" w14:textId="77777777" w:rsidR="00A81513" w:rsidRPr="00A81513" w:rsidRDefault="00A81513" w:rsidP="00A81513">
      <w:pPr>
        <w:autoSpaceDE w:val="0"/>
        <w:autoSpaceDN w:val="0"/>
        <w:adjustRightInd w:val="0"/>
        <w:spacing w:before="0"/>
        <w:ind w:left="1418"/>
        <w:rPr>
          <w:ins w:id="7273" w:author="Timo Kaskinen" w:date="2014-10-30T14:20:00Z"/>
          <w:rFonts w:ascii="Arial" w:hAnsi="Arial" w:cs="Arial"/>
          <w:color w:val="0000FF"/>
          <w:sz w:val="20"/>
          <w:lang w:val="en-US" w:eastAsia="fi-FI"/>
        </w:rPr>
      </w:pPr>
      <w:ins w:id="7274" w:author="Timo Kaskinen" w:date="2014-10-30T14:20:00Z">
        <w:r w:rsidRPr="00A81513">
          <w:rPr>
            <w:rFonts w:ascii="Arial" w:hAnsi="Arial" w:cs="Arial"/>
            <w:color w:val="000000"/>
            <w:sz w:val="20"/>
            <w:lang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paragraph</w:t>
        </w:r>
        <w:r w:rsidRPr="00A81513">
          <w:rPr>
            <w:rFonts w:ascii="Arial" w:hAnsi="Arial" w:cs="Arial"/>
            <w:color w:val="0000FF"/>
            <w:sz w:val="20"/>
            <w:lang w:val="en-US" w:eastAsia="fi-FI"/>
          </w:rPr>
          <w:t>&gt;</w:t>
        </w:r>
      </w:ins>
    </w:p>
    <w:p w14:paraId="69143391" w14:textId="77777777" w:rsidR="00A81513" w:rsidRPr="00A81513" w:rsidRDefault="00A81513" w:rsidP="00A81513">
      <w:pPr>
        <w:autoSpaceDE w:val="0"/>
        <w:autoSpaceDN w:val="0"/>
        <w:adjustRightInd w:val="0"/>
        <w:spacing w:before="0"/>
        <w:ind w:left="1418"/>
        <w:rPr>
          <w:ins w:id="7275" w:author="Timo Kaskinen" w:date="2014-10-30T14:20:00Z"/>
          <w:rFonts w:ascii="Arial" w:hAnsi="Arial" w:cs="Arial"/>
          <w:color w:val="0000FF"/>
          <w:sz w:val="20"/>
          <w:lang w:val="en-US" w:eastAsia="fi-FI"/>
        </w:rPr>
      </w:pPr>
      <w:ins w:id="7276"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paragraph</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ID</w:t>
        </w:r>
        <w:r w:rsidRPr="00A81513">
          <w:rPr>
            <w:rFonts w:ascii="Arial" w:hAnsi="Arial" w:cs="Arial"/>
            <w:color w:val="0000FF"/>
            <w:sz w:val="20"/>
            <w:lang w:val="en-US" w:eastAsia="fi-FI"/>
          </w:rPr>
          <w:t>="</w:t>
        </w:r>
        <w:r w:rsidRPr="00A81513">
          <w:rPr>
            <w:rFonts w:ascii="Arial" w:hAnsi="Arial" w:cs="Arial"/>
            <w:color w:val="000000"/>
            <w:sz w:val="20"/>
            <w:lang w:val="en-US" w:eastAsia="fi-FI"/>
          </w:rPr>
          <w:t>OID1.2.246.10.1246109.11.2013.152.2.1.2</w:t>
        </w:r>
        <w:r w:rsidRPr="00A81513">
          <w:rPr>
            <w:rFonts w:ascii="Arial" w:hAnsi="Arial" w:cs="Arial"/>
            <w:color w:val="0000FF"/>
            <w:sz w:val="20"/>
            <w:lang w:val="en-US" w:eastAsia="fi-FI"/>
          </w:rPr>
          <w:t>"&gt;</w:t>
        </w:r>
      </w:ins>
    </w:p>
    <w:p w14:paraId="470B2E2C" w14:textId="77777777" w:rsidR="00A81513" w:rsidRPr="00A81513" w:rsidRDefault="00A81513" w:rsidP="00A81513">
      <w:pPr>
        <w:autoSpaceDE w:val="0"/>
        <w:autoSpaceDN w:val="0"/>
        <w:adjustRightInd w:val="0"/>
        <w:spacing w:before="0"/>
        <w:ind w:left="1418"/>
        <w:rPr>
          <w:ins w:id="7277" w:author="Timo Kaskinen" w:date="2014-10-30T14:20:00Z"/>
          <w:rFonts w:ascii="Arial" w:hAnsi="Arial" w:cs="Arial"/>
          <w:color w:val="0000FF"/>
          <w:sz w:val="20"/>
          <w:lang w:val="en-US" w:eastAsia="fi-FI"/>
        </w:rPr>
      </w:pPr>
      <w:ins w:id="7278"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content</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Lausunnon tila: X</w:t>
        </w:r>
        <w:r w:rsidRPr="00A81513">
          <w:rPr>
            <w:rFonts w:ascii="Arial" w:hAnsi="Arial" w:cs="Arial"/>
            <w:color w:val="0000FF"/>
            <w:sz w:val="20"/>
            <w:lang w:val="en-US" w:eastAsia="fi-FI"/>
          </w:rPr>
          <w:t>&lt;/</w:t>
        </w:r>
        <w:r w:rsidRPr="00A81513">
          <w:rPr>
            <w:rFonts w:ascii="Arial" w:hAnsi="Arial" w:cs="Arial"/>
            <w:color w:val="800000"/>
            <w:sz w:val="20"/>
            <w:lang w:val="en-US" w:eastAsia="fi-FI"/>
          </w:rPr>
          <w:t>content</w:t>
        </w:r>
        <w:r w:rsidRPr="00A81513">
          <w:rPr>
            <w:rFonts w:ascii="Arial" w:hAnsi="Arial" w:cs="Arial"/>
            <w:color w:val="0000FF"/>
            <w:sz w:val="20"/>
            <w:lang w:val="en-US" w:eastAsia="fi-FI"/>
          </w:rPr>
          <w:t>&gt;</w:t>
        </w:r>
      </w:ins>
    </w:p>
    <w:p w14:paraId="12F7286D" w14:textId="77777777" w:rsidR="00A81513" w:rsidRPr="00A81513" w:rsidRDefault="00A81513" w:rsidP="00A81513">
      <w:pPr>
        <w:autoSpaceDE w:val="0"/>
        <w:autoSpaceDN w:val="0"/>
        <w:adjustRightInd w:val="0"/>
        <w:spacing w:before="0"/>
        <w:ind w:left="1418"/>
        <w:rPr>
          <w:ins w:id="7279" w:author="Timo Kaskinen" w:date="2014-10-30T14:20:00Z"/>
          <w:rFonts w:ascii="Arial" w:hAnsi="Arial" w:cs="Arial"/>
          <w:color w:val="0000FF"/>
          <w:sz w:val="20"/>
          <w:lang w:eastAsia="fi-FI"/>
        </w:rPr>
      </w:pPr>
      <w:ins w:id="7280"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eastAsia="fi-FI"/>
          </w:rPr>
          <w:t>&lt;/</w:t>
        </w:r>
        <w:r w:rsidRPr="00A81513">
          <w:rPr>
            <w:rFonts w:ascii="Arial" w:hAnsi="Arial" w:cs="Arial"/>
            <w:color w:val="800000"/>
            <w:sz w:val="20"/>
            <w:lang w:eastAsia="fi-FI"/>
          </w:rPr>
          <w:t>paragraph</w:t>
        </w:r>
        <w:r w:rsidRPr="00A81513">
          <w:rPr>
            <w:rFonts w:ascii="Arial" w:hAnsi="Arial" w:cs="Arial"/>
            <w:color w:val="0000FF"/>
            <w:sz w:val="20"/>
            <w:lang w:eastAsia="fi-FI"/>
          </w:rPr>
          <w:t>&gt;</w:t>
        </w:r>
      </w:ins>
    </w:p>
    <w:p w14:paraId="2ED69A4A" w14:textId="77777777" w:rsidR="00A81513" w:rsidRPr="00A81513" w:rsidRDefault="00A81513" w:rsidP="00A81513">
      <w:pPr>
        <w:autoSpaceDE w:val="0"/>
        <w:autoSpaceDN w:val="0"/>
        <w:adjustRightInd w:val="0"/>
        <w:spacing w:before="0"/>
        <w:ind w:left="1418"/>
        <w:rPr>
          <w:ins w:id="7281" w:author="Timo Kaskinen" w:date="2014-10-30T14:20:00Z"/>
          <w:rFonts w:ascii="Arial" w:hAnsi="Arial" w:cs="Arial"/>
          <w:color w:val="0000FF"/>
          <w:sz w:val="20"/>
          <w:lang w:eastAsia="fi-FI"/>
        </w:rPr>
      </w:pPr>
      <w:ins w:id="7282" w:author="Timo Kaskinen" w:date="2014-10-30T14:20:00Z">
        <w:r w:rsidRPr="00A81513">
          <w:rPr>
            <w:rFonts w:ascii="Arial" w:hAnsi="Arial" w:cs="Arial"/>
            <w:color w:val="000000"/>
            <w:sz w:val="20"/>
            <w:lang w:eastAsia="fi-FI"/>
          </w:rPr>
          <w:t xml:space="preserve">               </w:t>
        </w:r>
        <w:r w:rsidRPr="00A81513">
          <w:rPr>
            <w:rFonts w:ascii="Arial" w:hAnsi="Arial" w:cs="Arial"/>
            <w:color w:val="0000FF"/>
            <w:sz w:val="20"/>
            <w:lang w:eastAsia="fi-FI"/>
          </w:rPr>
          <w:t>&lt;</w:t>
        </w:r>
        <w:r w:rsidRPr="00A81513">
          <w:rPr>
            <w:rFonts w:ascii="Arial" w:hAnsi="Arial" w:cs="Arial"/>
            <w:color w:val="800000"/>
            <w:sz w:val="20"/>
            <w:lang w:eastAsia="fi-FI"/>
          </w:rPr>
          <w:t>paragraph</w:t>
        </w:r>
        <w:r w:rsidRPr="00A81513">
          <w:rPr>
            <w:rFonts w:ascii="Arial" w:hAnsi="Arial" w:cs="Arial"/>
            <w:i/>
            <w:iCs/>
            <w:color w:val="008080"/>
            <w:sz w:val="20"/>
            <w:lang w:eastAsia="fi-FI"/>
          </w:rPr>
          <w:t xml:space="preserve"> </w:t>
        </w:r>
        <w:r w:rsidRPr="00A81513">
          <w:rPr>
            <w:rFonts w:ascii="Arial" w:hAnsi="Arial" w:cs="Arial"/>
            <w:color w:val="FF0000"/>
            <w:sz w:val="20"/>
            <w:lang w:eastAsia="fi-FI"/>
          </w:rPr>
          <w:t>ID</w:t>
        </w:r>
        <w:r w:rsidRPr="00A81513">
          <w:rPr>
            <w:rFonts w:ascii="Arial" w:hAnsi="Arial" w:cs="Arial"/>
            <w:color w:val="0000FF"/>
            <w:sz w:val="20"/>
            <w:lang w:eastAsia="fi-FI"/>
          </w:rPr>
          <w:t>="</w:t>
        </w:r>
        <w:r w:rsidRPr="00A81513">
          <w:rPr>
            <w:rFonts w:ascii="Arial" w:hAnsi="Arial" w:cs="Arial"/>
            <w:color w:val="000000"/>
            <w:sz w:val="20"/>
            <w:lang w:eastAsia="fi-FI"/>
          </w:rPr>
          <w:t>OID1.2.246.10.1246109.11.2013.152.2.1.3</w:t>
        </w:r>
        <w:r w:rsidRPr="00A81513">
          <w:rPr>
            <w:rFonts w:ascii="Arial" w:hAnsi="Arial" w:cs="Arial"/>
            <w:color w:val="0000FF"/>
            <w:sz w:val="20"/>
            <w:lang w:eastAsia="fi-FI"/>
          </w:rPr>
          <w:t>"&gt;</w:t>
        </w:r>
      </w:ins>
    </w:p>
    <w:p w14:paraId="79E9E7AA" w14:textId="77777777" w:rsidR="00A81513" w:rsidRPr="00A81513" w:rsidRDefault="00A81513" w:rsidP="00A81513">
      <w:pPr>
        <w:autoSpaceDE w:val="0"/>
        <w:autoSpaceDN w:val="0"/>
        <w:adjustRightInd w:val="0"/>
        <w:spacing w:before="0"/>
        <w:ind w:left="2836" w:hanging="1418"/>
        <w:rPr>
          <w:ins w:id="7283" w:author="Timo Kaskinen" w:date="2014-10-30T14:20:00Z"/>
          <w:rFonts w:ascii="Arial" w:hAnsi="Arial" w:cs="Arial"/>
          <w:color w:val="0000FF"/>
          <w:sz w:val="20"/>
          <w:lang w:eastAsia="fi-FI"/>
        </w:rPr>
      </w:pPr>
      <w:ins w:id="7284" w:author="Timo Kaskinen" w:date="2014-10-30T14:20:00Z">
        <w:r w:rsidRPr="00A81513">
          <w:rPr>
            <w:rFonts w:ascii="Arial" w:hAnsi="Arial" w:cs="Arial"/>
            <w:color w:val="000000"/>
            <w:sz w:val="20"/>
            <w:lang w:eastAsia="fi-FI"/>
          </w:rPr>
          <w:t xml:space="preserve">                  </w:t>
        </w:r>
        <w:r w:rsidRPr="00A81513">
          <w:rPr>
            <w:rFonts w:ascii="Arial" w:hAnsi="Arial" w:cs="Arial"/>
            <w:color w:val="0000FF"/>
            <w:sz w:val="20"/>
            <w:lang w:eastAsia="fi-FI"/>
          </w:rPr>
          <w:t>&lt;</w:t>
        </w:r>
        <w:r w:rsidRPr="00A81513">
          <w:rPr>
            <w:rFonts w:ascii="Arial" w:hAnsi="Arial" w:cs="Arial"/>
            <w:color w:val="800000"/>
            <w:sz w:val="20"/>
            <w:lang w:eastAsia="fi-FI"/>
          </w:rPr>
          <w:t>content</w:t>
        </w:r>
        <w:r w:rsidRPr="00A81513">
          <w:rPr>
            <w:rFonts w:ascii="Arial" w:hAnsi="Arial" w:cs="Arial"/>
            <w:color w:val="0000FF"/>
            <w:sz w:val="20"/>
            <w:lang w:eastAsia="fi-FI"/>
          </w:rPr>
          <w:t>&gt;</w:t>
        </w:r>
        <w:r w:rsidRPr="00A81513">
          <w:rPr>
            <w:rFonts w:ascii="Arial" w:hAnsi="Arial" w:cs="Arial"/>
            <w:color w:val="000000"/>
            <w:sz w:val="20"/>
            <w:lang w:eastAsia="fi-FI"/>
          </w:rPr>
          <w:t xml:space="preserve">Lausunto tekstinä: </w:t>
        </w:r>
        <w:r w:rsidRPr="00A81513">
          <w:rPr>
            <w:rFonts w:ascii="Arial" w:hAnsi="Arial" w:cs="Arial"/>
            <w:color w:val="0000FF"/>
            <w:sz w:val="20"/>
            <w:lang w:eastAsia="fi-FI"/>
          </w:rPr>
          <w:t>&lt;</w:t>
        </w:r>
        <w:r w:rsidRPr="00A81513">
          <w:rPr>
            <w:rFonts w:ascii="Arial" w:hAnsi="Arial" w:cs="Arial"/>
            <w:color w:val="800000"/>
            <w:sz w:val="20"/>
            <w:lang w:eastAsia="fi-FI"/>
          </w:rPr>
          <w:t>content</w:t>
        </w:r>
        <w:r w:rsidRPr="00A81513">
          <w:rPr>
            <w:rFonts w:ascii="Arial" w:hAnsi="Arial" w:cs="Arial"/>
            <w:i/>
            <w:iCs/>
            <w:color w:val="008080"/>
            <w:sz w:val="20"/>
            <w:lang w:eastAsia="fi-FI"/>
          </w:rPr>
          <w:t xml:space="preserve"> </w:t>
        </w:r>
        <w:r w:rsidRPr="00A81513">
          <w:rPr>
            <w:rFonts w:ascii="Arial" w:hAnsi="Arial" w:cs="Arial"/>
            <w:color w:val="FF0000"/>
            <w:sz w:val="20"/>
            <w:lang w:eastAsia="fi-FI"/>
          </w:rPr>
          <w:t>styleCode</w:t>
        </w:r>
        <w:r w:rsidRPr="00A81513">
          <w:rPr>
            <w:rFonts w:ascii="Arial" w:hAnsi="Arial" w:cs="Arial"/>
            <w:color w:val="0000FF"/>
            <w:sz w:val="20"/>
            <w:lang w:eastAsia="fi-FI"/>
          </w:rPr>
          <w:t>="</w:t>
        </w:r>
        <w:r w:rsidRPr="00A81513">
          <w:rPr>
            <w:rFonts w:ascii="Arial" w:hAnsi="Arial" w:cs="Arial"/>
            <w:color w:val="000000"/>
            <w:sz w:val="20"/>
            <w:lang w:eastAsia="fi-FI"/>
          </w:rPr>
          <w:t>xUnstructured</w:t>
        </w:r>
        <w:r w:rsidRPr="00A81513">
          <w:rPr>
            <w:rFonts w:ascii="Arial" w:hAnsi="Arial" w:cs="Arial"/>
            <w:color w:val="0000FF"/>
            <w:sz w:val="20"/>
            <w:lang w:eastAsia="fi-FI"/>
          </w:rPr>
          <w:t>"&gt;</w:t>
        </w:r>
        <w:r w:rsidRPr="00A81513">
          <w:rPr>
            <w:rFonts w:ascii="Arial" w:hAnsi="Arial" w:cs="Arial"/>
            <w:color w:val="000000"/>
            <w:sz w:val="20"/>
            <w:lang w:eastAsia="fi-FI"/>
          </w:rPr>
          <w:t>Näyttää kovasti merkilliseltä ja kummalliselta. En ole ikinä ennen nähnyt mitään vastaavaa! jne</w:t>
        </w:r>
        <w:r w:rsidRPr="00A81513">
          <w:rPr>
            <w:rFonts w:ascii="Arial" w:hAnsi="Arial" w:cs="Arial"/>
            <w:color w:val="0000FF"/>
            <w:sz w:val="20"/>
            <w:lang w:eastAsia="fi-FI"/>
          </w:rPr>
          <w:t>&lt;/</w:t>
        </w:r>
        <w:r w:rsidRPr="00A81513">
          <w:rPr>
            <w:rFonts w:ascii="Arial" w:hAnsi="Arial" w:cs="Arial"/>
            <w:color w:val="800000"/>
            <w:sz w:val="20"/>
            <w:lang w:eastAsia="fi-FI"/>
          </w:rPr>
          <w:t>content</w:t>
        </w:r>
        <w:r w:rsidRPr="00A81513">
          <w:rPr>
            <w:rFonts w:ascii="Arial" w:hAnsi="Arial" w:cs="Arial"/>
            <w:color w:val="0000FF"/>
            <w:sz w:val="20"/>
            <w:lang w:eastAsia="fi-FI"/>
          </w:rPr>
          <w:t>&gt;&lt;/</w:t>
        </w:r>
        <w:r w:rsidRPr="00A81513">
          <w:rPr>
            <w:rFonts w:ascii="Arial" w:hAnsi="Arial" w:cs="Arial"/>
            <w:color w:val="800000"/>
            <w:sz w:val="20"/>
            <w:lang w:eastAsia="fi-FI"/>
          </w:rPr>
          <w:t>content</w:t>
        </w:r>
        <w:r w:rsidRPr="00A81513">
          <w:rPr>
            <w:rFonts w:ascii="Arial" w:hAnsi="Arial" w:cs="Arial"/>
            <w:color w:val="0000FF"/>
            <w:sz w:val="20"/>
            <w:lang w:eastAsia="fi-FI"/>
          </w:rPr>
          <w:t>&gt;</w:t>
        </w:r>
      </w:ins>
    </w:p>
    <w:p w14:paraId="1D695C59" w14:textId="77777777" w:rsidR="00A81513" w:rsidRPr="00AC3487" w:rsidRDefault="00A81513" w:rsidP="00A81513">
      <w:pPr>
        <w:autoSpaceDE w:val="0"/>
        <w:autoSpaceDN w:val="0"/>
        <w:adjustRightInd w:val="0"/>
        <w:spacing w:before="0"/>
        <w:ind w:left="1418"/>
        <w:rPr>
          <w:ins w:id="7285" w:author="Timo Kaskinen" w:date="2014-10-30T14:20:00Z"/>
          <w:rFonts w:ascii="Arial" w:hAnsi="Arial" w:cs="Arial"/>
          <w:color w:val="0000FF"/>
          <w:sz w:val="20"/>
          <w:lang w:eastAsia="fi-FI"/>
        </w:rPr>
      </w:pPr>
      <w:ins w:id="7286" w:author="Timo Kaskinen" w:date="2014-10-30T14:20:00Z">
        <w:r w:rsidRPr="00A81513">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paragraph</w:t>
        </w:r>
        <w:r w:rsidRPr="00AC3487">
          <w:rPr>
            <w:rFonts w:ascii="Arial" w:hAnsi="Arial" w:cs="Arial"/>
            <w:color w:val="0000FF"/>
            <w:sz w:val="20"/>
            <w:lang w:eastAsia="fi-FI"/>
          </w:rPr>
          <w:t>&gt;</w:t>
        </w:r>
      </w:ins>
    </w:p>
    <w:p w14:paraId="6E0871E9" w14:textId="77777777" w:rsidR="00A81513" w:rsidRPr="00AC3487" w:rsidRDefault="00A81513" w:rsidP="00A81513">
      <w:pPr>
        <w:autoSpaceDE w:val="0"/>
        <w:autoSpaceDN w:val="0"/>
        <w:adjustRightInd w:val="0"/>
        <w:spacing w:before="0"/>
        <w:ind w:left="1418"/>
        <w:rPr>
          <w:ins w:id="7287" w:author="Timo Kaskinen" w:date="2014-10-30T14:20:00Z"/>
          <w:rFonts w:ascii="Arial" w:hAnsi="Arial" w:cs="Arial"/>
          <w:color w:val="0000FF"/>
          <w:sz w:val="20"/>
          <w:lang w:eastAsia="fi-FI"/>
        </w:rPr>
      </w:pPr>
      <w:ins w:id="7288" w:author="Timo Kaskinen" w:date="2014-10-30T14:20:00Z">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text</w:t>
        </w:r>
        <w:r w:rsidRPr="00AC3487">
          <w:rPr>
            <w:rFonts w:ascii="Arial" w:hAnsi="Arial" w:cs="Arial"/>
            <w:color w:val="0000FF"/>
            <w:sz w:val="20"/>
            <w:lang w:eastAsia="fi-FI"/>
          </w:rPr>
          <w:t>&gt;</w:t>
        </w:r>
      </w:ins>
    </w:p>
    <w:p w14:paraId="684E7A5D" w14:textId="77777777" w:rsidR="008F49B7" w:rsidRDefault="008F49B7" w:rsidP="00386FFA">
      <w:pPr>
        <w:pStyle w:val="NormaaliP"/>
        <w:ind w:left="1418"/>
        <w:rPr>
          <w:ins w:id="7289" w:author="Timo Kaskinen" w:date="2014-10-30T15:15:00Z"/>
          <w:szCs w:val="24"/>
          <w:lang w:eastAsia="fi-FI"/>
        </w:rPr>
      </w:pPr>
    </w:p>
    <w:p w14:paraId="51E85B50" w14:textId="78AA8749" w:rsidR="00390DD0" w:rsidRDefault="00390DD0" w:rsidP="00390DD0">
      <w:pPr>
        <w:pStyle w:val="NormaaliP"/>
        <w:ind w:left="1418"/>
        <w:rPr>
          <w:ins w:id="7290" w:author="Timo Kaskinen" w:date="2014-10-30T15:15:00Z"/>
        </w:rPr>
      </w:pPr>
      <w:ins w:id="7291" w:author="Timo Kaskinen" w:date="2014-10-30T15:15:00Z">
        <w:r>
          <w:rPr>
            <w:b/>
          </w:rPr>
          <w:t xml:space="preserve">Fysiologisten mittausten lausunto </w:t>
        </w:r>
        <w:r>
          <w:tab/>
          <w:t>koodi: 25</w:t>
        </w:r>
        <w:r>
          <w:tab/>
        </w:r>
        <w:r w:rsidRPr="00864A7F">
          <w:t>koodisto: 1.2.246.537.6.12.999.2003</w:t>
        </w:r>
      </w:ins>
    </w:p>
    <w:p w14:paraId="42189E18" w14:textId="77777777" w:rsidR="00390DD0" w:rsidRDefault="00390DD0" w:rsidP="00386FFA">
      <w:pPr>
        <w:pStyle w:val="NormaaliP"/>
        <w:ind w:left="1418"/>
        <w:rPr>
          <w:ins w:id="7292" w:author="Timo Kaskinen" w:date="2014-10-30T15:15:00Z"/>
          <w:szCs w:val="24"/>
          <w:lang w:eastAsia="fi-FI"/>
        </w:rPr>
      </w:pPr>
    </w:p>
    <w:p w14:paraId="043E9C95" w14:textId="6E2ECA6F" w:rsidR="00AC3487" w:rsidRPr="00AC3487" w:rsidRDefault="00AC3487" w:rsidP="00386FFA">
      <w:pPr>
        <w:pStyle w:val="NormaaliP"/>
        <w:ind w:left="1418"/>
        <w:rPr>
          <w:ins w:id="7293" w:author="Timo Kaskinen" w:date="2014-10-30T14:56:00Z"/>
          <w:szCs w:val="24"/>
          <w:lang w:eastAsia="fi-FI"/>
        </w:rPr>
      </w:pPr>
      <w:ins w:id="7294" w:author="Timo Kaskinen" w:date="2014-10-30T14:56:00Z">
        <w:r w:rsidRPr="00AC3487">
          <w:rPr>
            <w:szCs w:val="24"/>
            <w:lang w:eastAsia="fi-FI"/>
          </w:rPr>
          <w:t xml:space="preserve">Lausunnon rakenteiset tiedot annetaan entry:ssä observatio-rakenteella. </w:t>
        </w:r>
      </w:ins>
      <w:ins w:id="7295" w:author="Timo Kaskinen" w:date="2014-10-30T14:57:00Z">
        <w:r w:rsidRPr="00AC3487">
          <w:rPr>
            <w:b/>
            <w:szCs w:val="24"/>
            <w:lang w:eastAsia="fi-FI"/>
          </w:rPr>
          <w:t xml:space="preserve">Fysiologisten mittausten lausunnon tietorakenteen templateId </w:t>
        </w:r>
        <w:r w:rsidRPr="00AC3487">
          <w:rPr>
            <w:szCs w:val="24"/>
            <w:lang w:eastAsia="fi-FI"/>
          </w:rPr>
          <w:t xml:space="preserve">on </w:t>
        </w:r>
        <w:r w:rsidRPr="00AC3487">
          <w:rPr>
            <w:color w:val="000000"/>
            <w:szCs w:val="24"/>
            <w:lang w:eastAsia="fi-FI"/>
          </w:rPr>
          <w:t>1.2.246.537.6.12.999.2003.25.</w:t>
        </w:r>
      </w:ins>
      <w:ins w:id="7296" w:author="Timo Kaskinen" w:date="2014-10-30T14:58:00Z">
        <w:r w:rsidRPr="00AC3487">
          <w:rPr>
            <w:color w:val="000000"/>
            <w:szCs w:val="24"/>
            <w:lang w:eastAsia="fi-FI"/>
          </w:rPr>
          <w:t xml:space="preserve"> </w:t>
        </w:r>
        <w:r w:rsidRPr="00AC3487">
          <w:rPr>
            <w:b/>
            <w:color w:val="000000"/>
            <w:szCs w:val="24"/>
            <w:lang w:eastAsia="fi-FI"/>
          </w:rPr>
          <w:t>Lausunnon yksikäsitteinen tunnus</w:t>
        </w:r>
        <w:r w:rsidRPr="00AC3487">
          <w:rPr>
            <w:color w:val="000000"/>
            <w:szCs w:val="24"/>
            <w:lang w:eastAsia="fi-FI"/>
          </w:rPr>
          <w:t xml:space="preserve"> ann</w:t>
        </w:r>
        <w:r>
          <w:rPr>
            <w:color w:val="000000"/>
            <w:szCs w:val="24"/>
            <w:lang w:eastAsia="fi-FI"/>
          </w:rPr>
          <w:t xml:space="preserve">etaan id:ssä ja </w:t>
        </w:r>
        <w:r w:rsidRPr="00AC3487">
          <w:rPr>
            <w:b/>
            <w:color w:val="000000"/>
            <w:szCs w:val="24"/>
            <w:lang w:eastAsia="fi-FI"/>
          </w:rPr>
          <w:t xml:space="preserve">lausuttu </w:t>
        </w:r>
      </w:ins>
      <w:ins w:id="7297" w:author="Timo Kaskinen" w:date="2014-10-30T14:59:00Z">
        <w:r w:rsidRPr="00AC3487">
          <w:rPr>
            <w:b/>
            <w:color w:val="000000"/>
            <w:szCs w:val="24"/>
            <w:lang w:eastAsia="fi-FI"/>
          </w:rPr>
          <w:t>fysiologinen mittaus</w:t>
        </w:r>
      </w:ins>
      <w:ins w:id="7298" w:author="Timo Kaskinen" w:date="2014-10-30T14:58:00Z">
        <w:r>
          <w:rPr>
            <w:color w:val="000000"/>
            <w:szCs w:val="24"/>
            <w:lang w:eastAsia="fi-FI"/>
          </w:rPr>
          <w:t xml:space="preserve"> FinLOINC koodistolla observation.code:ssa.</w:t>
        </w:r>
      </w:ins>
      <w:ins w:id="7299" w:author="Timo Kaskinen" w:date="2014-10-30T14:59:00Z">
        <w:r>
          <w:rPr>
            <w:color w:val="000000"/>
            <w:szCs w:val="24"/>
            <w:lang w:eastAsia="fi-FI"/>
          </w:rPr>
          <w:t xml:space="preserve"> Lausuntoajankohta </w:t>
        </w:r>
      </w:ins>
      <w:ins w:id="7300" w:author="Timo Kaskinen" w:date="2014-10-30T15:00:00Z">
        <w:r>
          <w:rPr>
            <w:color w:val="000000"/>
            <w:szCs w:val="24"/>
            <w:lang w:eastAsia="fi-FI"/>
          </w:rPr>
          <w:t xml:space="preserve">annetaan effectiveTime:ssä. </w:t>
        </w:r>
      </w:ins>
    </w:p>
    <w:p w14:paraId="7109C24A" w14:textId="77777777" w:rsidR="00AC3487" w:rsidRPr="00AC3487" w:rsidRDefault="00AC3487" w:rsidP="00386FFA">
      <w:pPr>
        <w:pStyle w:val="NormaaliP"/>
        <w:ind w:left="1418"/>
        <w:rPr>
          <w:ins w:id="7301" w:author="Timo Kaskinen" w:date="2014-10-30T13:41:00Z"/>
          <w:szCs w:val="24"/>
          <w:lang w:eastAsia="fi-FI"/>
        </w:rPr>
      </w:pPr>
    </w:p>
    <w:p w14:paraId="40DFF809" w14:textId="77777777" w:rsidR="00AC3487" w:rsidRPr="00AC3487" w:rsidRDefault="00AC3487" w:rsidP="00AC3487">
      <w:pPr>
        <w:autoSpaceDE w:val="0"/>
        <w:autoSpaceDN w:val="0"/>
        <w:adjustRightInd w:val="0"/>
        <w:spacing w:before="0"/>
        <w:ind w:left="1418"/>
        <w:rPr>
          <w:ins w:id="7302" w:author="Timo Kaskinen" w:date="2014-10-30T14:55:00Z"/>
          <w:rFonts w:ascii="Arial" w:hAnsi="Arial" w:cs="Arial"/>
          <w:color w:val="0000FF"/>
          <w:sz w:val="20"/>
          <w:lang w:eastAsia="fi-FI"/>
        </w:rPr>
      </w:pPr>
      <w:ins w:id="7303" w:author="Timo Kaskinen" w:date="2014-10-30T14:55:00Z">
        <w:r w:rsidRPr="00AC3487">
          <w:rPr>
            <w:rFonts w:ascii="Arial" w:hAnsi="Arial" w:cs="Arial"/>
            <w:color w:val="0000FF"/>
            <w:sz w:val="20"/>
            <w:lang w:eastAsia="fi-FI"/>
          </w:rPr>
          <w:t>&lt;</w:t>
        </w:r>
        <w:r w:rsidRPr="00AC3487">
          <w:rPr>
            <w:rFonts w:ascii="Arial" w:hAnsi="Arial" w:cs="Arial"/>
            <w:color w:val="800000"/>
            <w:sz w:val="20"/>
            <w:lang w:eastAsia="fi-FI"/>
          </w:rPr>
          <w:t>entry</w:t>
        </w:r>
        <w:r w:rsidRPr="00AC3487">
          <w:rPr>
            <w:rFonts w:ascii="Arial" w:hAnsi="Arial" w:cs="Arial"/>
            <w:color w:val="0000FF"/>
            <w:sz w:val="20"/>
            <w:lang w:eastAsia="fi-FI"/>
          </w:rPr>
          <w:t>&gt;</w:t>
        </w:r>
      </w:ins>
    </w:p>
    <w:p w14:paraId="6B3B43B0" w14:textId="77777777" w:rsidR="00AC3487" w:rsidRPr="00AC3487" w:rsidRDefault="00AC3487" w:rsidP="00AC3487">
      <w:pPr>
        <w:autoSpaceDE w:val="0"/>
        <w:autoSpaceDN w:val="0"/>
        <w:adjustRightInd w:val="0"/>
        <w:spacing w:before="0"/>
        <w:ind w:left="2127" w:hanging="709"/>
        <w:rPr>
          <w:ins w:id="7304" w:author="Timo Kaskinen" w:date="2014-10-30T14:55:00Z"/>
          <w:rFonts w:ascii="Arial" w:hAnsi="Arial" w:cs="Arial"/>
          <w:color w:val="0000FF"/>
          <w:sz w:val="20"/>
          <w:lang w:eastAsia="fi-FI"/>
        </w:rPr>
      </w:pPr>
      <w:ins w:id="7305"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Minkä määrityksen mukaan tieto on tuotettu. Potilastiedon arkiston Kertomus- ja lomakkeet 5.10 2014-11-XX</w:t>
        </w:r>
        <w:r w:rsidRPr="00AC3487">
          <w:rPr>
            <w:rFonts w:ascii="Arial" w:hAnsi="Arial" w:cs="Arial"/>
            <w:color w:val="0000FF"/>
            <w:sz w:val="20"/>
            <w:lang w:eastAsia="fi-FI"/>
          </w:rPr>
          <w:t>--&gt;</w:t>
        </w:r>
      </w:ins>
    </w:p>
    <w:p w14:paraId="5BA0AFA5" w14:textId="77777777" w:rsidR="00AC3487" w:rsidRPr="00AC3487" w:rsidRDefault="00AC3487" w:rsidP="00AC3487">
      <w:pPr>
        <w:autoSpaceDE w:val="0"/>
        <w:autoSpaceDN w:val="0"/>
        <w:adjustRightInd w:val="0"/>
        <w:spacing w:before="0"/>
        <w:ind w:left="1418"/>
        <w:rPr>
          <w:ins w:id="7306" w:author="Timo Kaskinen" w:date="2014-10-30T14:55:00Z"/>
          <w:rFonts w:ascii="Arial" w:hAnsi="Arial" w:cs="Arial"/>
          <w:color w:val="0000FF"/>
          <w:sz w:val="20"/>
          <w:lang w:val="en-US" w:eastAsia="fi-FI"/>
        </w:rPr>
      </w:pPr>
      <w:ins w:id="7307"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templateId</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root</w:t>
        </w:r>
        <w:r w:rsidRPr="00AC3487">
          <w:rPr>
            <w:rFonts w:ascii="Arial" w:hAnsi="Arial" w:cs="Arial"/>
            <w:color w:val="0000FF"/>
            <w:sz w:val="20"/>
            <w:lang w:val="en-US" w:eastAsia="fi-FI"/>
          </w:rPr>
          <w:t>="</w:t>
        </w:r>
        <w:r w:rsidRPr="00AC3487">
          <w:rPr>
            <w:rFonts w:ascii="Arial" w:hAnsi="Arial" w:cs="Arial"/>
            <w:color w:val="000000"/>
            <w:sz w:val="20"/>
            <w:lang w:val="en-US" w:eastAsia="fi-FI"/>
          </w:rPr>
          <w:t>1.2.246.777.11.2014.X</w:t>
        </w:r>
        <w:r w:rsidRPr="00AC3487">
          <w:rPr>
            <w:rFonts w:ascii="Arial" w:hAnsi="Arial" w:cs="Arial"/>
            <w:color w:val="0000FF"/>
            <w:sz w:val="20"/>
            <w:lang w:val="en-US" w:eastAsia="fi-FI"/>
          </w:rPr>
          <w:t>"/&gt;</w:t>
        </w:r>
      </w:ins>
    </w:p>
    <w:p w14:paraId="3E7F3EC2" w14:textId="77777777" w:rsidR="00AC3487" w:rsidRPr="00AC3487" w:rsidRDefault="00AC3487" w:rsidP="00AC3487">
      <w:pPr>
        <w:autoSpaceDE w:val="0"/>
        <w:autoSpaceDN w:val="0"/>
        <w:adjustRightInd w:val="0"/>
        <w:spacing w:before="0"/>
        <w:ind w:left="1418"/>
        <w:rPr>
          <w:ins w:id="7308" w:author="Timo Kaskinen" w:date="2014-10-30T14:55:00Z"/>
          <w:rFonts w:ascii="Arial" w:hAnsi="Arial" w:cs="Arial"/>
          <w:color w:val="0000FF"/>
          <w:sz w:val="20"/>
          <w:lang w:val="en-US" w:eastAsia="fi-FI"/>
        </w:rPr>
      </w:pPr>
      <w:ins w:id="7309" w:author="Timo Kaskinen" w:date="2014-10-30T14:55:00Z">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observation</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classCode</w:t>
        </w:r>
        <w:r w:rsidRPr="00AC3487">
          <w:rPr>
            <w:rFonts w:ascii="Arial" w:hAnsi="Arial" w:cs="Arial"/>
            <w:color w:val="0000FF"/>
            <w:sz w:val="20"/>
            <w:lang w:val="en-US" w:eastAsia="fi-FI"/>
          </w:rPr>
          <w:t>="</w:t>
        </w:r>
        <w:r w:rsidRPr="00AC3487">
          <w:rPr>
            <w:rFonts w:ascii="Arial" w:hAnsi="Arial" w:cs="Arial"/>
            <w:color w:val="000000"/>
            <w:sz w:val="20"/>
            <w:lang w:val="en-US" w:eastAsia="fi-FI"/>
          </w:rPr>
          <w:t>OBS</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moodCode</w:t>
        </w:r>
        <w:r w:rsidRPr="00AC3487">
          <w:rPr>
            <w:rFonts w:ascii="Arial" w:hAnsi="Arial" w:cs="Arial"/>
            <w:color w:val="0000FF"/>
            <w:sz w:val="20"/>
            <w:lang w:val="en-US" w:eastAsia="fi-FI"/>
          </w:rPr>
          <w:t>="</w:t>
        </w:r>
        <w:r w:rsidRPr="00AC3487">
          <w:rPr>
            <w:rFonts w:ascii="Arial" w:hAnsi="Arial" w:cs="Arial"/>
            <w:color w:val="000000"/>
            <w:sz w:val="20"/>
            <w:lang w:val="en-US" w:eastAsia="fi-FI"/>
          </w:rPr>
          <w:t>EVN</w:t>
        </w:r>
        <w:r w:rsidRPr="00AC3487">
          <w:rPr>
            <w:rFonts w:ascii="Arial" w:hAnsi="Arial" w:cs="Arial"/>
            <w:color w:val="0000FF"/>
            <w:sz w:val="20"/>
            <w:lang w:val="en-US" w:eastAsia="fi-FI"/>
          </w:rPr>
          <w:t>"&gt;</w:t>
        </w:r>
      </w:ins>
    </w:p>
    <w:p w14:paraId="32976EF2" w14:textId="77777777" w:rsidR="00AC3487" w:rsidRPr="00AC3487" w:rsidRDefault="00AC3487" w:rsidP="00AC3487">
      <w:pPr>
        <w:autoSpaceDE w:val="0"/>
        <w:autoSpaceDN w:val="0"/>
        <w:adjustRightInd w:val="0"/>
        <w:spacing w:before="0"/>
        <w:ind w:left="1418"/>
        <w:rPr>
          <w:ins w:id="7310" w:author="Timo Kaskinen" w:date="2014-10-30T14:55:00Z"/>
          <w:rFonts w:ascii="Arial" w:hAnsi="Arial" w:cs="Arial"/>
          <w:color w:val="0000FF"/>
          <w:sz w:val="20"/>
          <w:lang w:eastAsia="fi-FI"/>
        </w:rPr>
      </w:pPr>
      <w:ins w:id="7311" w:author="Timo Kaskinen" w:date="2014-10-30T14:55:00Z">
        <w:r w:rsidRPr="00AC3487">
          <w:rPr>
            <w:rFonts w:ascii="Arial" w:hAnsi="Arial" w:cs="Arial"/>
            <w:color w:val="000000"/>
            <w:sz w:val="20"/>
            <w:lang w:val="en-US"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fysiologisten mittausten lausunnon TemplateId</w:t>
        </w:r>
        <w:r w:rsidRPr="00AC3487">
          <w:rPr>
            <w:rFonts w:ascii="Arial" w:hAnsi="Arial" w:cs="Arial"/>
            <w:color w:val="0000FF"/>
            <w:sz w:val="20"/>
            <w:lang w:eastAsia="fi-FI"/>
          </w:rPr>
          <w:t>--&gt;</w:t>
        </w:r>
      </w:ins>
    </w:p>
    <w:p w14:paraId="768804EA" w14:textId="77777777" w:rsidR="00AC3487" w:rsidRPr="00AC3487" w:rsidRDefault="00AC3487" w:rsidP="00AC3487">
      <w:pPr>
        <w:autoSpaceDE w:val="0"/>
        <w:autoSpaceDN w:val="0"/>
        <w:adjustRightInd w:val="0"/>
        <w:spacing w:before="0"/>
        <w:ind w:left="1418"/>
        <w:rPr>
          <w:ins w:id="7312" w:author="Timo Kaskinen" w:date="2014-10-30T14:55:00Z"/>
          <w:rFonts w:ascii="Arial" w:hAnsi="Arial" w:cs="Arial"/>
          <w:color w:val="0000FF"/>
          <w:sz w:val="20"/>
          <w:lang w:eastAsia="fi-FI"/>
        </w:rPr>
      </w:pPr>
      <w:ins w:id="7313"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templateId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ins>
    </w:p>
    <w:p w14:paraId="5B317E64" w14:textId="77777777" w:rsidR="00AC3487" w:rsidRPr="00AC3487" w:rsidRDefault="00AC3487" w:rsidP="00AC3487">
      <w:pPr>
        <w:autoSpaceDE w:val="0"/>
        <w:autoSpaceDN w:val="0"/>
        <w:adjustRightInd w:val="0"/>
        <w:spacing w:before="0"/>
        <w:ind w:left="1418"/>
        <w:rPr>
          <w:ins w:id="7314" w:author="Timo Kaskinen" w:date="2014-10-30T14:55:00Z"/>
          <w:rFonts w:ascii="Arial" w:hAnsi="Arial" w:cs="Arial"/>
          <w:color w:val="0000FF"/>
          <w:sz w:val="20"/>
          <w:lang w:eastAsia="fi-FI"/>
        </w:rPr>
      </w:pPr>
      <w:ins w:id="7315"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Lausunnon yksikäsitteinen tunniste   </w:t>
        </w:r>
        <w:r w:rsidRPr="00AC3487">
          <w:rPr>
            <w:rFonts w:ascii="Arial" w:hAnsi="Arial" w:cs="Arial"/>
            <w:color w:val="0000FF"/>
            <w:sz w:val="20"/>
            <w:lang w:eastAsia="fi-FI"/>
          </w:rPr>
          <w:t>--&gt;</w:t>
        </w:r>
      </w:ins>
    </w:p>
    <w:p w14:paraId="14CAA610" w14:textId="77777777" w:rsidR="00AC3487" w:rsidRPr="00AC3487" w:rsidRDefault="00AC3487" w:rsidP="00AC3487">
      <w:pPr>
        <w:autoSpaceDE w:val="0"/>
        <w:autoSpaceDN w:val="0"/>
        <w:adjustRightInd w:val="0"/>
        <w:spacing w:before="0"/>
        <w:ind w:left="1418"/>
        <w:rPr>
          <w:ins w:id="7316" w:author="Timo Kaskinen" w:date="2014-10-30T14:55:00Z"/>
          <w:rFonts w:ascii="Arial" w:hAnsi="Arial" w:cs="Arial"/>
          <w:color w:val="0000FF"/>
          <w:sz w:val="20"/>
          <w:lang w:eastAsia="fi-FI"/>
        </w:rPr>
      </w:pPr>
      <w:ins w:id="7317"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ins>
    </w:p>
    <w:p w14:paraId="3D515E39" w14:textId="77777777" w:rsidR="00AC3487" w:rsidRPr="00AC3487" w:rsidRDefault="00AC3487" w:rsidP="00AC3487">
      <w:pPr>
        <w:autoSpaceDE w:val="0"/>
        <w:autoSpaceDN w:val="0"/>
        <w:adjustRightInd w:val="0"/>
        <w:spacing w:before="0"/>
        <w:ind w:left="1418"/>
        <w:rPr>
          <w:ins w:id="7318" w:author="Timo Kaskinen" w:date="2014-10-30T14:55:00Z"/>
          <w:rFonts w:ascii="Arial" w:hAnsi="Arial" w:cs="Arial"/>
          <w:color w:val="0000FF"/>
          <w:sz w:val="20"/>
          <w:lang w:eastAsia="fi-FI"/>
        </w:rPr>
      </w:pPr>
      <w:ins w:id="7319"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17 Lausuttu fysiologinen mittaus FinLOINC-koodiston mukaan </w:t>
        </w:r>
        <w:r w:rsidRPr="00AC3487">
          <w:rPr>
            <w:rFonts w:ascii="Arial" w:hAnsi="Arial" w:cs="Arial"/>
            <w:color w:val="0000FF"/>
            <w:sz w:val="20"/>
            <w:lang w:eastAsia="fi-FI"/>
          </w:rPr>
          <w:t>--&gt;</w:t>
        </w:r>
      </w:ins>
    </w:p>
    <w:p w14:paraId="75988333" w14:textId="77777777" w:rsidR="00AC3487" w:rsidRPr="00AC3487" w:rsidRDefault="00AC3487" w:rsidP="00AC3487">
      <w:pPr>
        <w:autoSpaceDE w:val="0"/>
        <w:autoSpaceDN w:val="0"/>
        <w:adjustRightInd w:val="0"/>
        <w:spacing w:before="0"/>
        <w:ind w:left="2127" w:hanging="709"/>
        <w:rPr>
          <w:ins w:id="7320" w:author="Timo Kaskinen" w:date="2014-10-30T14:55:00Z"/>
          <w:rFonts w:ascii="Arial" w:hAnsi="Arial" w:cs="Arial"/>
          <w:color w:val="0000FF"/>
          <w:sz w:val="20"/>
          <w:lang w:val="en-US" w:eastAsia="fi-FI"/>
        </w:rPr>
      </w:pPr>
      <w:ins w:id="7321"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code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code</w:t>
        </w:r>
        <w:r w:rsidRPr="00AC3487">
          <w:rPr>
            <w:rFonts w:ascii="Arial" w:hAnsi="Arial" w:cs="Arial"/>
            <w:color w:val="0000FF"/>
            <w:sz w:val="20"/>
            <w:lang w:val="en-US" w:eastAsia="fi-FI"/>
          </w:rPr>
          <w:t>="</w:t>
        </w:r>
        <w:r w:rsidRPr="00AC3487">
          <w:rPr>
            <w:rFonts w:ascii="Arial" w:hAnsi="Arial" w:cs="Arial"/>
            <w:color w:val="000000"/>
            <w:sz w:val="20"/>
            <w:lang w:val="en-US" w:eastAsia="fi-FI"/>
          </w:rPr>
          <w:t>3141-9</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codeSystem</w:t>
        </w:r>
        <w:r w:rsidRPr="00AC3487">
          <w:rPr>
            <w:rFonts w:ascii="Arial" w:hAnsi="Arial" w:cs="Arial"/>
            <w:color w:val="0000FF"/>
            <w:sz w:val="20"/>
            <w:lang w:val="en-US" w:eastAsia="fi-FI"/>
          </w:rPr>
          <w:t>="</w:t>
        </w:r>
        <w:r w:rsidRPr="00AC3487">
          <w:rPr>
            <w:rFonts w:ascii="Arial" w:hAnsi="Arial" w:cs="Arial"/>
            <w:color w:val="000000"/>
            <w:sz w:val="20"/>
            <w:lang w:val="en-US" w:eastAsia="fi-FI"/>
          </w:rPr>
          <w:t>1.2.246.537.6.96.2008</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codeSystemName</w:t>
        </w:r>
        <w:r w:rsidRPr="00AC3487">
          <w:rPr>
            <w:rFonts w:ascii="Arial" w:hAnsi="Arial" w:cs="Arial"/>
            <w:color w:val="0000FF"/>
            <w:sz w:val="20"/>
            <w:lang w:val="en-US" w:eastAsia="fi-FI"/>
          </w:rPr>
          <w:t>="</w:t>
        </w:r>
        <w:r w:rsidRPr="00AC3487">
          <w:rPr>
            <w:rFonts w:ascii="Arial" w:hAnsi="Arial" w:cs="Arial"/>
            <w:color w:val="000000"/>
            <w:sz w:val="20"/>
            <w:lang w:val="en-US" w:eastAsia="fi-FI"/>
          </w:rPr>
          <w:t>FinLOINC - Fysiologiset mittaukset</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displayName</w:t>
        </w:r>
        <w:r w:rsidRPr="00AC3487">
          <w:rPr>
            <w:rFonts w:ascii="Arial" w:hAnsi="Arial" w:cs="Arial"/>
            <w:color w:val="0000FF"/>
            <w:sz w:val="20"/>
            <w:lang w:val="en-US" w:eastAsia="fi-FI"/>
          </w:rPr>
          <w:t>="</w:t>
        </w:r>
        <w:r w:rsidRPr="00AC3487">
          <w:rPr>
            <w:rFonts w:ascii="Arial" w:hAnsi="Arial" w:cs="Arial"/>
            <w:color w:val="000000"/>
            <w:sz w:val="20"/>
            <w:lang w:val="en-US" w:eastAsia="fi-FI"/>
          </w:rPr>
          <w:t>Paino, mitattu</w:t>
        </w:r>
        <w:r w:rsidRPr="00AC3487">
          <w:rPr>
            <w:rFonts w:ascii="Arial" w:hAnsi="Arial" w:cs="Arial"/>
            <w:color w:val="0000FF"/>
            <w:sz w:val="20"/>
            <w:lang w:val="en-US" w:eastAsia="fi-FI"/>
          </w:rPr>
          <w:t>"/&gt;</w:t>
        </w:r>
      </w:ins>
    </w:p>
    <w:p w14:paraId="76EE3B34" w14:textId="77777777" w:rsidR="00AC3487" w:rsidRPr="00AC3487" w:rsidRDefault="00AC3487" w:rsidP="00AC3487">
      <w:pPr>
        <w:autoSpaceDE w:val="0"/>
        <w:autoSpaceDN w:val="0"/>
        <w:adjustRightInd w:val="0"/>
        <w:spacing w:before="0"/>
        <w:ind w:left="1418"/>
        <w:rPr>
          <w:ins w:id="7322" w:author="Timo Kaskinen" w:date="2014-10-30T14:55:00Z"/>
          <w:rFonts w:ascii="Arial" w:hAnsi="Arial" w:cs="Arial"/>
          <w:color w:val="0000FF"/>
          <w:sz w:val="20"/>
          <w:lang w:val="en-US" w:eastAsia="fi-FI"/>
        </w:rPr>
      </w:pPr>
      <w:ins w:id="7323" w:author="Timo Kaskinen" w:date="2014-10-30T14:55:00Z">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ins>
    </w:p>
    <w:p w14:paraId="2C622783" w14:textId="77777777" w:rsidR="00AC3487" w:rsidRPr="00AC3487" w:rsidRDefault="00AC3487" w:rsidP="00AC3487">
      <w:pPr>
        <w:autoSpaceDE w:val="0"/>
        <w:autoSpaceDN w:val="0"/>
        <w:adjustRightInd w:val="0"/>
        <w:spacing w:before="0"/>
        <w:ind w:left="1418"/>
        <w:rPr>
          <w:ins w:id="7324" w:author="Timo Kaskinen" w:date="2014-10-30T14:55:00Z"/>
          <w:rFonts w:ascii="Arial" w:hAnsi="Arial" w:cs="Arial"/>
          <w:color w:val="0000FF"/>
          <w:sz w:val="20"/>
          <w:lang w:val="en-US" w:eastAsia="fi-FI"/>
        </w:rPr>
      </w:pPr>
      <w:ins w:id="7325" w:author="Timo Kaskinen" w:date="2014-10-30T14:55:00Z">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ins>
    </w:p>
    <w:p w14:paraId="4C929C8A" w14:textId="77777777" w:rsidR="00AC3487" w:rsidRPr="00AC3487" w:rsidRDefault="00AC3487" w:rsidP="00AC3487">
      <w:pPr>
        <w:autoSpaceDE w:val="0"/>
        <w:autoSpaceDN w:val="0"/>
        <w:adjustRightInd w:val="0"/>
        <w:spacing w:before="0"/>
        <w:ind w:left="1418"/>
        <w:rPr>
          <w:ins w:id="7326" w:author="Timo Kaskinen" w:date="2014-10-30T14:55:00Z"/>
          <w:rFonts w:ascii="Arial" w:hAnsi="Arial" w:cs="Arial"/>
          <w:color w:val="0000FF"/>
          <w:sz w:val="20"/>
          <w:lang w:val="en-US" w:eastAsia="fi-FI"/>
        </w:rPr>
      </w:pPr>
      <w:ins w:id="7327" w:author="Timo Kaskinen" w:date="2014-10-30T14:55:00Z">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ins>
    </w:p>
    <w:p w14:paraId="2F8C2CB5" w14:textId="77777777" w:rsidR="00AC3487" w:rsidRPr="00AC3487" w:rsidRDefault="00AC3487" w:rsidP="00AC3487">
      <w:pPr>
        <w:autoSpaceDE w:val="0"/>
        <w:autoSpaceDN w:val="0"/>
        <w:adjustRightInd w:val="0"/>
        <w:spacing w:before="0"/>
        <w:ind w:left="1418"/>
        <w:rPr>
          <w:ins w:id="7328" w:author="Timo Kaskinen" w:date="2014-10-30T14:55:00Z"/>
          <w:rFonts w:ascii="Arial" w:hAnsi="Arial" w:cs="Arial"/>
          <w:color w:val="0000FF"/>
          <w:sz w:val="20"/>
          <w:lang w:val="en-US" w:eastAsia="fi-FI"/>
        </w:rPr>
      </w:pPr>
      <w:ins w:id="7329" w:author="Timo Kaskinen" w:date="2014-10-30T14:55:00Z">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474747"/>
            <w:sz w:val="20"/>
            <w:lang w:val="en-US" w:eastAsia="fi-FI"/>
          </w:rPr>
          <w:t xml:space="preserve"> 18 Lausuntoajankohta </w:t>
        </w:r>
        <w:r w:rsidRPr="00AC3487">
          <w:rPr>
            <w:rFonts w:ascii="Arial" w:hAnsi="Arial" w:cs="Arial"/>
            <w:color w:val="0000FF"/>
            <w:sz w:val="20"/>
            <w:lang w:val="en-US" w:eastAsia="fi-FI"/>
          </w:rPr>
          <w:t>--&gt;</w:t>
        </w:r>
      </w:ins>
    </w:p>
    <w:p w14:paraId="2F9BD5AD" w14:textId="17C7FC82" w:rsidR="00AC3487" w:rsidRPr="00A60A58" w:rsidRDefault="00AC3487" w:rsidP="00AC3487">
      <w:pPr>
        <w:autoSpaceDE w:val="0"/>
        <w:autoSpaceDN w:val="0"/>
        <w:adjustRightInd w:val="0"/>
        <w:spacing w:before="0"/>
        <w:ind w:left="1418"/>
        <w:rPr>
          <w:ins w:id="7330" w:author="Timo Kaskinen" w:date="2014-10-30T14:55:00Z"/>
          <w:rFonts w:ascii="Arial" w:hAnsi="Arial" w:cs="Arial"/>
          <w:color w:val="0000FF"/>
          <w:sz w:val="20"/>
          <w:lang w:eastAsia="fi-FI"/>
        </w:rPr>
      </w:pPr>
      <w:ins w:id="7331" w:author="Timo Kaskinen" w:date="2014-10-30T14:55:00Z">
        <w:r w:rsidRPr="005324DB">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effectiveTime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w:t>
        </w:r>
      </w:ins>
      <w:ins w:id="7332" w:author="Timo Kaskinen" w:date="2014-10-30T15:00:00Z">
        <w:r w:rsidRPr="00A60A58">
          <w:rPr>
            <w:rFonts w:ascii="Arial" w:hAnsi="Arial" w:cs="Arial"/>
            <w:color w:val="000000"/>
            <w:sz w:val="20"/>
            <w:lang w:eastAsia="fi-FI"/>
          </w:rPr>
          <w:t>00</w:t>
        </w:r>
      </w:ins>
      <w:ins w:id="7333" w:author="Timo Kaskinen" w:date="2014-10-30T14:55:00Z">
        <w:r w:rsidRPr="00A60A58">
          <w:rPr>
            <w:rFonts w:ascii="Arial" w:hAnsi="Arial" w:cs="Arial"/>
            <w:color w:val="0000FF"/>
            <w:sz w:val="20"/>
            <w:lang w:eastAsia="fi-FI"/>
          </w:rPr>
          <w:t>"/&gt;</w:t>
        </w:r>
      </w:ins>
    </w:p>
    <w:p w14:paraId="246C59FB" w14:textId="77777777" w:rsidR="00A81513" w:rsidRDefault="00A81513" w:rsidP="00386FFA">
      <w:pPr>
        <w:pStyle w:val="NormaaliP"/>
        <w:ind w:left="1418"/>
        <w:rPr>
          <w:ins w:id="7334" w:author="Timo Kaskinen" w:date="2014-10-30T15:03:00Z"/>
          <w:szCs w:val="24"/>
          <w:lang w:eastAsia="fi-FI"/>
        </w:rPr>
      </w:pPr>
    </w:p>
    <w:p w14:paraId="73A22403" w14:textId="4A3264E8" w:rsidR="00A60A58" w:rsidRPr="00A60A58" w:rsidRDefault="00A60A58" w:rsidP="00386FFA">
      <w:pPr>
        <w:pStyle w:val="NormaaliP"/>
        <w:ind w:left="1418"/>
        <w:rPr>
          <w:ins w:id="7335" w:author="Timo Kaskinen" w:date="2014-10-30T15:03:00Z"/>
          <w:szCs w:val="24"/>
          <w:lang w:eastAsia="fi-FI"/>
        </w:rPr>
      </w:pPr>
      <w:ins w:id="7336" w:author="Timo Kaskinen" w:date="2014-10-30T15:03:00Z">
        <w:r>
          <w:rPr>
            <w:szCs w:val="24"/>
            <w:lang w:eastAsia="fi-FI"/>
          </w:rPr>
          <w:t xml:space="preserve">Lausunnon antajan tiedot annetaan pääobservationiin sijoitettavassa author:ssa. Lausunnon antajan rooliksi annetaan </w:t>
        </w:r>
      </w:ins>
      <w:ins w:id="7337" w:author="Timo Kaskinen" w:date="2014-10-30T15:04:00Z">
        <w:r>
          <w:rPr>
            <w:szCs w:val="24"/>
            <w:lang w:eastAsia="fi-FI"/>
          </w:rPr>
          <w:t xml:space="preserve">yleisrooli </w:t>
        </w:r>
      </w:ins>
      <w:ins w:id="7338" w:author="Timo Kaskinen" w:date="2014-10-30T15:03:00Z">
        <w:r>
          <w:rPr>
            <w:szCs w:val="24"/>
            <w:lang w:eastAsia="fi-FI"/>
          </w:rPr>
          <w:t>SUO (suorittaja)</w:t>
        </w:r>
      </w:ins>
      <w:ins w:id="7339" w:author="Timo Kaskinen" w:date="2014-10-30T15:04:00Z">
        <w:r>
          <w:rPr>
            <w:szCs w:val="24"/>
            <w:lang w:eastAsia="fi-FI"/>
          </w:rPr>
          <w:t>. Lausunnon antaja</w:t>
        </w:r>
      </w:ins>
      <w:ins w:id="7340" w:author="Timo Kaskinen" w:date="2014-11-12T13:52:00Z">
        <w:r w:rsidR="000B3540">
          <w:rPr>
            <w:szCs w:val="24"/>
            <w:lang w:eastAsia="fi-FI"/>
          </w:rPr>
          <w:t>n</w:t>
        </w:r>
      </w:ins>
      <w:ins w:id="7341" w:author="Timo Kaskinen" w:date="2014-10-30T15:04:00Z">
        <w:r>
          <w:rPr>
            <w:szCs w:val="24"/>
            <w:lang w:eastAsia="fi-FI"/>
          </w:rPr>
          <w:t xml:space="preserve"> henkilötunnus on tässä rakenteessa vapaaehtoinen, tiedon voi antaa nullFlavorilla. </w:t>
        </w:r>
      </w:ins>
      <w:ins w:id="7342" w:author="Timo Kaskinen" w:date="2014-10-30T15:05:00Z">
        <w:r w:rsidRPr="00A60A58">
          <w:rPr>
            <w:b/>
            <w:szCs w:val="24"/>
            <w:lang w:eastAsia="fi-FI"/>
          </w:rPr>
          <w:t>Lausunnon antajan nimi</w:t>
        </w:r>
        <w:r>
          <w:rPr>
            <w:b/>
            <w:szCs w:val="24"/>
            <w:lang w:eastAsia="fi-FI"/>
          </w:rPr>
          <w:t xml:space="preserve"> </w:t>
        </w:r>
        <w:r>
          <w:rPr>
            <w:szCs w:val="24"/>
            <w:lang w:eastAsia="fi-FI"/>
          </w:rPr>
          <w:t>annetaan author.assigned</w:t>
        </w:r>
      </w:ins>
      <w:ins w:id="7343" w:author="Timo Kaskinen" w:date="2014-10-30T15:06:00Z">
        <w:r>
          <w:rPr>
            <w:szCs w:val="24"/>
            <w:lang w:eastAsia="fi-FI"/>
          </w:rPr>
          <w:t>Author.</w:t>
        </w:r>
        <w:r w:rsidRPr="00A60A58">
          <w:rPr>
            <w:szCs w:val="24"/>
            <w:lang w:eastAsia="fi-FI"/>
          </w:rPr>
          <w:t xml:space="preserve"> </w:t>
        </w:r>
        <w:r>
          <w:rPr>
            <w:szCs w:val="24"/>
            <w:lang w:eastAsia="fi-FI"/>
          </w:rPr>
          <w:t>assigned</w:t>
        </w:r>
      </w:ins>
      <w:ins w:id="7344" w:author="Timo Kaskinen" w:date="2014-10-30T15:05:00Z">
        <w:r>
          <w:rPr>
            <w:szCs w:val="24"/>
            <w:lang w:eastAsia="fi-FI"/>
          </w:rPr>
          <w:t>Person</w:t>
        </w:r>
      </w:ins>
      <w:ins w:id="7345" w:author="Timo Kaskinen" w:date="2014-10-30T15:06:00Z">
        <w:r>
          <w:rPr>
            <w:szCs w:val="24"/>
            <w:lang w:eastAsia="fi-FI"/>
          </w:rPr>
          <w:t xml:space="preserve">.name:een ja </w:t>
        </w:r>
        <w:r w:rsidRPr="00A60A58">
          <w:rPr>
            <w:b/>
            <w:szCs w:val="24"/>
            <w:lang w:eastAsia="fi-FI"/>
          </w:rPr>
          <w:t>lausunnon antajan organisaatioyksikkö</w:t>
        </w:r>
        <w:r>
          <w:rPr>
            <w:szCs w:val="24"/>
            <w:lang w:eastAsia="fi-FI"/>
          </w:rPr>
          <w:t xml:space="preserve"> </w:t>
        </w:r>
      </w:ins>
      <w:ins w:id="7346" w:author="Timo Kaskinen" w:date="2014-10-30T15:07:00Z">
        <w:r>
          <w:rPr>
            <w:szCs w:val="24"/>
            <w:lang w:eastAsia="fi-FI"/>
          </w:rPr>
          <w:t>author.assignedAuthor.</w:t>
        </w:r>
        <w:r w:rsidRPr="00A60A58">
          <w:rPr>
            <w:szCs w:val="24"/>
            <w:lang w:eastAsia="fi-FI"/>
          </w:rPr>
          <w:t>representedOrganization</w:t>
        </w:r>
        <w:r>
          <w:rPr>
            <w:szCs w:val="24"/>
            <w:lang w:eastAsia="fi-FI"/>
          </w:rPr>
          <w:t xml:space="preserve">:ssa SOTE-organisaatiorekisterin </w:t>
        </w:r>
      </w:ins>
      <w:ins w:id="7347" w:author="Timo Kaskinen" w:date="2014-11-12T13:52:00Z">
        <w:r w:rsidR="000B3540" w:rsidRPr="000B3540">
          <w:rPr>
            <w:szCs w:val="24"/>
            <w:lang w:eastAsia="fi-FI"/>
          </w:rPr>
          <w:t xml:space="preserve">tai Terveydenhuollon itsenäiset ammatinharjoittajat </w:t>
        </w:r>
        <w:r w:rsidR="000B3540">
          <w:rPr>
            <w:szCs w:val="24"/>
            <w:lang w:eastAsia="fi-FI"/>
          </w:rPr>
          <w:t>–</w:t>
        </w:r>
        <w:r w:rsidR="000B3540" w:rsidRPr="000B3540">
          <w:rPr>
            <w:szCs w:val="24"/>
            <w:lang w:eastAsia="fi-FI"/>
          </w:rPr>
          <w:t>koodisto</w:t>
        </w:r>
      </w:ins>
      <w:ins w:id="7348" w:author="Timo Kaskinen" w:date="2014-11-12T13:53:00Z">
        <w:r w:rsidR="000B3540">
          <w:rPr>
            <w:szCs w:val="24"/>
            <w:lang w:eastAsia="fi-FI"/>
          </w:rPr>
          <w:t>n</w:t>
        </w:r>
      </w:ins>
      <w:ins w:id="7349" w:author="Timo Kaskinen" w:date="2014-11-12T13:52:00Z">
        <w:r w:rsidR="000B3540">
          <w:rPr>
            <w:szCs w:val="24"/>
            <w:lang w:eastAsia="fi-FI"/>
          </w:rPr>
          <w:t xml:space="preserve"> </w:t>
        </w:r>
      </w:ins>
      <w:ins w:id="7350" w:author="Timo Kaskinen" w:date="2014-10-30T15:07:00Z">
        <w:r>
          <w:rPr>
            <w:szCs w:val="24"/>
            <w:lang w:eastAsia="fi-FI"/>
          </w:rPr>
          <w:t>mukaisilla tiedoilla.</w:t>
        </w:r>
      </w:ins>
    </w:p>
    <w:p w14:paraId="2E4C8B91" w14:textId="22F4EC2D" w:rsidR="00A60A58" w:rsidRPr="00A60A58" w:rsidRDefault="00A60A58" w:rsidP="00386FFA">
      <w:pPr>
        <w:pStyle w:val="NormaaliP"/>
        <w:ind w:left="1418"/>
        <w:rPr>
          <w:ins w:id="7351" w:author="Timo Kaskinen" w:date="2014-10-30T14:25:00Z"/>
          <w:szCs w:val="24"/>
          <w:lang w:eastAsia="fi-FI"/>
        </w:rPr>
      </w:pPr>
      <w:ins w:id="7352" w:author="Timo Kaskinen" w:date="2014-10-30T15:05:00Z">
        <w:r>
          <w:rPr>
            <w:szCs w:val="24"/>
            <w:lang w:eastAsia="fi-FI"/>
          </w:rPr>
          <w:t xml:space="preserve"> </w:t>
        </w:r>
      </w:ins>
    </w:p>
    <w:p w14:paraId="3884C9FB" w14:textId="77777777" w:rsidR="00A60A58" w:rsidRPr="00A60A58" w:rsidRDefault="00A60A58" w:rsidP="00A60A58">
      <w:pPr>
        <w:autoSpaceDE w:val="0"/>
        <w:autoSpaceDN w:val="0"/>
        <w:adjustRightInd w:val="0"/>
        <w:spacing w:before="0"/>
        <w:ind w:left="1418"/>
        <w:rPr>
          <w:ins w:id="7353" w:author="Timo Kaskinen" w:date="2014-10-30T15:02:00Z"/>
          <w:rFonts w:ascii="Arial" w:hAnsi="Arial" w:cs="Arial"/>
          <w:color w:val="0000FF"/>
          <w:sz w:val="20"/>
          <w:lang w:eastAsia="fi-FI"/>
        </w:rPr>
      </w:pPr>
      <w:ins w:id="7354" w:author="Timo Kaskinen" w:date="2014-10-30T15:02:00Z">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ins>
    </w:p>
    <w:p w14:paraId="594584B7" w14:textId="77777777" w:rsidR="00A60A58" w:rsidRPr="00A60A58" w:rsidRDefault="00A60A58" w:rsidP="00A60A58">
      <w:pPr>
        <w:autoSpaceDE w:val="0"/>
        <w:autoSpaceDN w:val="0"/>
        <w:adjustRightInd w:val="0"/>
        <w:spacing w:before="0"/>
        <w:ind w:left="1418"/>
        <w:rPr>
          <w:ins w:id="7355" w:author="Timo Kaskinen" w:date="2014-10-30T15:02:00Z"/>
          <w:rFonts w:ascii="Arial" w:hAnsi="Arial" w:cs="Arial"/>
          <w:color w:val="0000FF"/>
          <w:sz w:val="20"/>
          <w:lang w:eastAsia="fi-FI"/>
        </w:rPr>
      </w:pPr>
      <w:ins w:id="7356" w:author="Timo Kaskinen" w:date="2014-10-30T15:02:00Z">
        <w:r w:rsidRPr="00A60A58">
          <w:rPr>
            <w:rFonts w:ascii="Arial" w:hAnsi="Arial" w:cs="Arial"/>
            <w:color w:val="0000FF"/>
            <w:sz w:val="20"/>
            <w:lang w:eastAsia="fi-FI"/>
          </w:rPr>
          <w:t>&lt;</w:t>
        </w:r>
        <w:r w:rsidRPr="00A60A58">
          <w:rPr>
            <w:rFonts w:ascii="Arial" w:hAnsi="Arial" w:cs="Arial"/>
            <w:color w:val="800000"/>
            <w:sz w:val="20"/>
            <w:lang w:eastAsia="fi-FI"/>
          </w:rPr>
          <w:t>author</w:t>
        </w:r>
        <w:r w:rsidRPr="00A60A58">
          <w:rPr>
            <w:rFonts w:ascii="Arial" w:hAnsi="Arial" w:cs="Arial"/>
            <w:color w:val="0000FF"/>
            <w:sz w:val="20"/>
            <w:lang w:eastAsia="fi-FI"/>
          </w:rPr>
          <w:t>&gt;</w:t>
        </w:r>
      </w:ins>
    </w:p>
    <w:p w14:paraId="5B0134D9" w14:textId="77777777" w:rsidR="00A60A58" w:rsidRPr="00A60A58" w:rsidRDefault="00A60A58" w:rsidP="00A60A58">
      <w:pPr>
        <w:autoSpaceDE w:val="0"/>
        <w:autoSpaceDN w:val="0"/>
        <w:adjustRightInd w:val="0"/>
        <w:spacing w:before="0"/>
        <w:ind w:left="1418"/>
        <w:rPr>
          <w:ins w:id="7357" w:author="Timo Kaskinen" w:date="2014-10-30T15:02:00Z"/>
          <w:rFonts w:ascii="Arial" w:hAnsi="Arial" w:cs="Arial"/>
          <w:color w:val="0000FF"/>
          <w:sz w:val="20"/>
          <w:lang w:eastAsia="fi-FI"/>
        </w:rPr>
      </w:pPr>
      <w:ins w:id="7358"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ins>
    </w:p>
    <w:p w14:paraId="585556E7" w14:textId="77777777" w:rsidR="00A60A58" w:rsidRPr="00A60A58" w:rsidRDefault="00A60A58" w:rsidP="00A60A58">
      <w:pPr>
        <w:autoSpaceDE w:val="0"/>
        <w:autoSpaceDN w:val="0"/>
        <w:adjustRightInd w:val="0"/>
        <w:spacing w:before="0"/>
        <w:ind w:left="2127" w:hanging="709"/>
        <w:rPr>
          <w:ins w:id="7359" w:author="Timo Kaskinen" w:date="2014-10-30T15:02:00Z"/>
          <w:rFonts w:ascii="Arial" w:hAnsi="Arial" w:cs="Arial"/>
          <w:color w:val="0000FF"/>
          <w:sz w:val="20"/>
          <w:lang w:eastAsia="fi-FI"/>
        </w:rPr>
      </w:pPr>
      <w:ins w:id="7360"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functionCode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eArkisto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ins>
    </w:p>
    <w:p w14:paraId="5CF3AF3D" w14:textId="77777777" w:rsidR="00A60A58" w:rsidRPr="00A60A58" w:rsidRDefault="00A60A58" w:rsidP="00A60A58">
      <w:pPr>
        <w:autoSpaceDE w:val="0"/>
        <w:autoSpaceDN w:val="0"/>
        <w:adjustRightInd w:val="0"/>
        <w:spacing w:before="0"/>
        <w:ind w:left="1418"/>
        <w:rPr>
          <w:ins w:id="7361" w:author="Timo Kaskinen" w:date="2014-10-30T15:02:00Z"/>
          <w:rFonts w:ascii="Arial" w:hAnsi="Arial" w:cs="Arial"/>
          <w:color w:val="0000FF"/>
          <w:sz w:val="20"/>
          <w:lang w:eastAsia="fi-FI"/>
        </w:rPr>
      </w:pPr>
      <w:ins w:id="7362"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18 Lausuntoajankohta </w:t>
        </w:r>
        <w:r w:rsidRPr="00A60A58">
          <w:rPr>
            <w:rFonts w:ascii="Arial" w:hAnsi="Arial" w:cs="Arial"/>
            <w:color w:val="0000FF"/>
            <w:sz w:val="20"/>
            <w:lang w:eastAsia="fi-FI"/>
          </w:rPr>
          <w:t>--&gt;</w:t>
        </w:r>
      </w:ins>
    </w:p>
    <w:p w14:paraId="0B969067" w14:textId="77777777" w:rsidR="00A60A58" w:rsidRPr="00A60A58" w:rsidRDefault="00A60A58" w:rsidP="00A60A58">
      <w:pPr>
        <w:autoSpaceDE w:val="0"/>
        <w:autoSpaceDN w:val="0"/>
        <w:adjustRightInd w:val="0"/>
        <w:spacing w:before="0"/>
        <w:ind w:left="1418"/>
        <w:rPr>
          <w:ins w:id="7363" w:author="Timo Kaskinen" w:date="2014-10-30T15:02:00Z"/>
          <w:rFonts w:ascii="Arial" w:hAnsi="Arial" w:cs="Arial"/>
          <w:color w:val="0000FF"/>
          <w:sz w:val="20"/>
          <w:lang w:eastAsia="fi-FI"/>
        </w:rPr>
      </w:pPr>
      <w:ins w:id="7364"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Pr="00A60A58">
          <w:rPr>
            <w:rFonts w:ascii="Arial" w:hAnsi="Arial" w:cs="Arial"/>
            <w:color w:val="0000FF"/>
            <w:sz w:val="20"/>
            <w:lang w:eastAsia="fi-FI"/>
          </w:rPr>
          <w:t>"/&gt;</w:t>
        </w:r>
      </w:ins>
    </w:p>
    <w:p w14:paraId="2A2E7FB5" w14:textId="77777777" w:rsidR="00A60A58" w:rsidRPr="00A60A58" w:rsidRDefault="00A60A58" w:rsidP="00A60A58">
      <w:pPr>
        <w:autoSpaceDE w:val="0"/>
        <w:autoSpaceDN w:val="0"/>
        <w:adjustRightInd w:val="0"/>
        <w:spacing w:before="0"/>
        <w:ind w:left="1418"/>
        <w:rPr>
          <w:ins w:id="7365" w:author="Timo Kaskinen" w:date="2014-10-30T15:02:00Z"/>
          <w:rFonts w:ascii="Arial" w:hAnsi="Arial" w:cs="Arial"/>
          <w:color w:val="0000FF"/>
          <w:sz w:val="20"/>
          <w:lang w:eastAsia="fi-FI"/>
        </w:rPr>
      </w:pPr>
      <w:ins w:id="7366"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assignedAuthor</w:t>
        </w:r>
        <w:r w:rsidRPr="00A60A58">
          <w:rPr>
            <w:rFonts w:ascii="Arial" w:hAnsi="Arial" w:cs="Arial"/>
            <w:color w:val="0000FF"/>
            <w:sz w:val="20"/>
            <w:lang w:eastAsia="fi-FI"/>
          </w:rPr>
          <w:t>&gt;</w:t>
        </w:r>
      </w:ins>
    </w:p>
    <w:p w14:paraId="54E616BF" w14:textId="77777777" w:rsidR="00A60A58" w:rsidRPr="00A60A58" w:rsidRDefault="00A60A58" w:rsidP="00A60A58">
      <w:pPr>
        <w:autoSpaceDE w:val="0"/>
        <w:autoSpaceDN w:val="0"/>
        <w:adjustRightInd w:val="0"/>
        <w:spacing w:before="0"/>
        <w:ind w:left="2127" w:hanging="709"/>
        <w:rPr>
          <w:ins w:id="7367" w:author="Timo Kaskinen" w:date="2014-10-30T15:02:00Z"/>
          <w:rFonts w:ascii="Arial" w:hAnsi="Arial" w:cs="Arial"/>
          <w:color w:val="0000FF"/>
          <w:sz w:val="20"/>
          <w:lang w:eastAsia="fi-FI"/>
        </w:rPr>
      </w:pPr>
      <w:ins w:id="7368"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antaneen ammattihenkilön perustunniste henkilötunnus, vapaaehtoinen tässä rakenteessa eli voi antaa nullFlavorilla</w:t>
        </w:r>
        <w:r w:rsidRPr="00A60A58">
          <w:rPr>
            <w:rFonts w:ascii="Arial" w:hAnsi="Arial" w:cs="Arial"/>
            <w:color w:val="0000FF"/>
            <w:sz w:val="20"/>
            <w:lang w:eastAsia="fi-FI"/>
          </w:rPr>
          <w:t>--&gt;</w:t>
        </w:r>
      </w:ins>
    </w:p>
    <w:p w14:paraId="1A038EFB" w14:textId="77777777" w:rsidR="00A60A58" w:rsidRPr="00A60A58" w:rsidRDefault="00A60A58" w:rsidP="00A60A58">
      <w:pPr>
        <w:autoSpaceDE w:val="0"/>
        <w:autoSpaceDN w:val="0"/>
        <w:adjustRightInd w:val="0"/>
        <w:spacing w:before="0"/>
        <w:ind w:left="1418"/>
        <w:rPr>
          <w:ins w:id="7369" w:author="Timo Kaskinen" w:date="2014-10-30T15:02:00Z"/>
          <w:rFonts w:ascii="Arial" w:hAnsi="Arial" w:cs="Arial"/>
          <w:color w:val="0000FF"/>
          <w:sz w:val="20"/>
          <w:lang w:eastAsia="fi-FI"/>
        </w:rPr>
      </w:pPr>
      <w:ins w:id="7370"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123456-1234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ins>
    </w:p>
    <w:p w14:paraId="1590F4C0" w14:textId="77777777" w:rsidR="00A60A58" w:rsidRPr="00A60A58" w:rsidRDefault="00A60A58" w:rsidP="00A60A58">
      <w:pPr>
        <w:autoSpaceDE w:val="0"/>
        <w:autoSpaceDN w:val="0"/>
        <w:adjustRightInd w:val="0"/>
        <w:spacing w:before="0"/>
        <w:ind w:left="1418"/>
        <w:rPr>
          <w:ins w:id="7371" w:author="Timo Kaskinen" w:date="2014-10-30T15:02:00Z"/>
          <w:rFonts w:ascii="Arial" w:hAnsi="Arial" w:cs="Arial"/>
          <w:color w:val="0000FF"/>
          <w:sz w:val="20"/>
          <w:lang w:eastAsia="fi-FI"/>
        </w:rPr>
      </w:pPr>
      <w:ins w:id="7372"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12 Lausunnon antajan nimi </w:t>
        </w:r>
        <w:r w:rsidRPr="00A60A58">
          <w:rPr>
            <w:rFonts w:ascii="Arial" w:hAnsi="Arial" w:cs="Arial"/>
            <w:color w:val="0000FF"/>
            <w:sz w:val="20"/>
            <w:lang w:eastAsia="fi-FI"/>
          </w:rPr>
          <w:t>--&gt;</w:t>
        </w:r>
      </w:ins>
    </w:p>
    <w:p w14:paraId="750A1AC0" w14:textId="77777777" w:rsidR="00A60A58" w:rsidRPr="00A60A58" w:rsidRDefault="00A60A58" w:rsidP="00A60A58">
      <w:pPr>
        <w:autoSpaceDE w:val="0"/>
        <w:autoSpaceDN w:val="0"/>
        <w:adjustRightInd w:val="0"/>
        <w:spacing w:before="0"/>
        <w:ind w:left="1418"/>
        <w:rPr>
          <w:ins w:id="7373" w:author="Timo Kaskinen" w:date="2014-10-30T15:02:00Z"/>
          <w:rFonts w:ascii="Arial" w:hAnsi="Arial" w:cs="Arial"/>
          <w:color w:val="0000FF"/>
          <w:sz w:val="20"/>
          <w:lang w:val="en-US" w:eastAsia="fi-FI"/>
        </w:rPr>
      </w:pPr>
      <w:ins w:id="7374"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assignedPerson</w:t>
        </w:r>
        <w:r w:rsidRPr="00A60A58">
          <w:rPr>
            <w:rFonts w:ascii="Arial" w:hAnsi="Arial" w:cs="Arial"/>
            <w:color w:val="0000FF"/>
            <w:sz w:val="20"/>
            <w:lang w:val="en-US" w:eastAsia="fi-FI"/>
          </w:rPr>
          <w:t>&gt;</w:t>
        </w:r>
      </w:ins>
    </w:p>
    <w:p w14:paraId="1FB13003" w14:textId="77777777" w:rsidR="00A60A58" w:rsidRPr="00A60A58" w:rsidRDefault="00A60A58" w:rsidP="00A60A58">
      <w:pPr>
        <w:autoSpaceDE w:val="0"/>
        <w:autoSpaceDN w:val="0"/>
        <w:adjustRightInd w:val="0"/>
        <w:spacing w:before="0"/>
        <w:ind w:left="1418"/>
        <w:rPr>
          <w:ins w:id="7375" w:author="Timo Kaskinen" w:date="2014-10-30T15:02:00Z"/>
          <w:rFonts w:ascii="Arial" w:hAnsi="Arial" w:cs="Arial"/>
          <w:color w:val="0000FF"/>
          <w:sz w:val="20"/>
          <w:lang w:val="en-US" w:eastAsia="fi-FI"/>
        </w:rPr>
      </w:pPr>
      <w:ins w:id="7376" w:author="Timo Kaskinen" w:date="2014-10-30T15:02: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ins>
    </w:p>
    <w:p w14:paraId="6B8BAB18" w14:textId="77777777" w:rsidR="00A60A58" w:rsidRPr="00A60A58" w:rsidRDefault="00A60A58" w:rsidP="00A60A58">
      <w:pPr>
        <w:autoSpaceDE w:val="0"/>
        <w:autoSpaceDN w:val="0"/>
        <w:adjustRightInd w:val="0"/>
        <w:spacing w:before="0"/>
        <w:ind w:left="1418"/>
        <w:rPr>
          <w:ins w:id="7377" w:author="Timo Kaskinen" w:date="2014-10-30T15:02:00Z"/>
          <w:rFonts w:ascii="Arial" w:hAnsi="Arial" w:cs="Arial"/>
          <w:color w:val="0000FF"/>
          <w:sz w:val="20"/>
          <w:lang w:val="en-US" w:eastAsia="fi-FI"/>
        </w:rPr>
      </w:pPr>
      <w:ins w:id="7378" w:author="Timo Kaskinen" w:date="2014-10-30T15:02: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r w:rsidRPr="00A60A58">
          <w:rPr>
            <w:rFonts w:ascii="Arial" w:hAnsi="Arial" w:cs="Arial"/>
            <w:color w:val="000000"/>
            <w:sz w:val="20"/>
            <w:lang w:val="en-US" w:eastAsia="fi-FI"/>
          </w:rPr>
          <w:t>Reino</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ins>
    </w:p>
    <w:p w14:paraId="682FA6E9" w14:textId="77777777" w:rsidR="00A60A58" w:rsidRPr="00A60A58" w:rsidRDefault="00A60A58" w:rsidP="00A60A58">
      <w:pPr>
        <w:autoSpaceDE w:val="0"/>
        <w:autoSpaceDN w:val="0"/>
        <w:adjustRightInd w:val="0"/>
        <w:spacing w:before="0"/>
        <w:ind w:left="1418"/>
        <w:rPr>
          <w:ins w:id="7379" w:author="Timo Kaskinen" w:date="2014-10-30T15:02:00Z"/>
          <w:rFonts w:ascii="Arial" w:hAnsi="Arial" w:cs="Arial"/>
          <w:color w:val="0000FF"/>
          <w:sz w:val="20"/>
          <w:lang w:val="en-US" w:eastAsia="fi-FI"/>
        </w:rPr>
      </w:pPr>
      <w:ins w:id="7380" w:author="Timo Kaskinen" w:date="2014-10-30T15:02: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r w:rsidRPr="00A60A58">
          <w:rPr>
            <w:rFonts w:ascii="Arial" w:hAnsi="Arial" w:cs="Arial"/>
            <w:color w:val="000000"/>
            <w:sz w:val="20"/>
            <w:lang w:val="en-US" w:eastAsia="fi-FI"/>
          </w:rPr>
          <w:t>Radiologi</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ins>
    </w:p>
    <w:p w14:paraId="072327C4" w14:textId="77777777" w:rsidR="00A60A58" w:rsidRPr="00A60A58" w:rsidRDefault="00A60A58" w:rsidP="00A60A58">
      <w:pPr>
        <w:autoSpaceDE w:val="0"/>
        <w:autoSpaceDN w:val="0"/>
        <w:adjustRightInd w:val="0"/>
        <w:spacing w:before="0"/>
        <w:ind w:left="1418"/>
        <w:rPr>
          <w:ins w:id="7381" w:author="Timo Kaskinen" w:date="2014-10-30T15:02:00Z"/>
          <w:rFonts w:ascii="Arial" w:hAnsi="Arial" w:cs="Arial"/>
          <w:color w:val="0000FF"/>
          <w:sz w:val="20"/>
          <w:lang w:val="en-US" w:eastAsia="fi-FI"/>
        </w:rPr>
      </w:pPr>
      <w:ins w:id="7382" w:author="Timo Kaskinen" w:date="2014-10-30T15:02: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ins>
    </w:p>
    <w:p w14:paraId="6AB94BFD" w14:textId="77777777" w:rsidR="00A60A58" w:rsidRPr="00A60A58" w:rsidRDefault="00A60A58" w:rsidP="00A60A58">
      <w:pPr>
        <w:autoSpaceDE w:val="0"/>
        <w:autoSpaceDN w:val="0"/>
        <w:adjustRightInd w:val="0"/>
        <w:spacing w:before="0"/>
        <w:ind w:left="1418"/>
        <w:rPr>
          <w:ins w:id="7383" w:author="Timo Kaskinen" w:date="2014-10-30T15:02:00Z"/>
          <w:rFonts w:ascii="Arial" w:hAnsi="Arial" w:cs="Arial"/>
          <w:color w:val="0000FF"/>
          <w:sz w:val="20"/>
          <w:lang w:eastAsia="fi-FI"/>
        </w:rPr>
      </w:pPr>
      <w:ins w:id="7384" w:author="Timo Kaskinen" w:date="2014-10-30T15:02:00Z">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ins>
    </w:p>
    <w:p w14:paraId="61A5152E" w14:textId="77777777" w:rsidR="00A60A58" w:rsidRPr="00A60A58" w:rsidRDefault="00A60A58" w:rsidP="00A60A58">
      <w:pPr>
        <w:autoSpaceDE w:val="0"/>
        <w:autoSpaceDN w:val="0"/>
        <w:adjustRightInd w:val="0"/>
        <w:spacing w:before="0"/>
        <w:ind w:left="1418"/>
        <w:rPr>
          <w:ins w:id="7385" w:author="Timo Kaskinen" w:date="2014-10-30T15:02:00Z"/>
          <w:rFonts w:ascii="Arial" w:hAnsi="Arial" w:cs="Arial"/>
          <w:color w:val="0000FF"/>
          <w:sz w:val="20"/>
          <w:lang w:eastAsia="fi-FI"/>
        </w:rPr>
      </w:pPr>
      <w:ins w:id="7386"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assignedPerson</w:t>
        </w:r>
        <w:r w:rsidRPr="00A60A58">
          <w:rPr>
            <w:rFonts w:ascii="Arial" w:hAnsi="Arial" w:cs="Arial"/>
            <w:color w:val="0000FF"/>
            <w:sz w:val="20"/>
            <w:lang w:eastAsia="fi-FI"/>
          </w:rPr>
          <w:t>&gt;</w:t>
        </w:r>
      </w:ins>
    </w:p>
    <w:p w14:paraId="152A719C" w14:textId="77777777" w:rsidR="00A60A58" w:rsidRPr="00A60A58" w:rsidRDefault="00A60A58" w:rsidP="00A60A58">
      <w:pPr>
        <w:autoSpaceDE w:val="0"/>
        <w:autoSpaceDN w:val="0"/>
        <w:adjustRightInd w:val="0"/>
        <w:spacing w:before="0"/>
        <w:ind w:left="1418"/>
        <w:rPr>
          <w:ins w:id="7387" w:author="Timo Kaskinen" w:date="2014-10-30T15:02:00Z"/>
          <w:rFonts w:ascii="Arial" w:hAnsi="Arial" w:cs="Arial"/>
          <w:color w:val="0000FF"/>
          <w:sz w:val="20"/>
          <w:lang w:eastAsia="fi-FI"/>
        </w:rPr>
      </w:pPr>
      <w:ins w:id="7388"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representedOrganization</w:t>
        </w:r>
        <w:r w:rsidRPr="00A60A58">
          <w:rPr>
            <w:rFonts w:ascii="Arial" w:hAnsi="Arial" w:cs="Arial"/>
            <w:color w:val="0000FF"/>
            <w:sz w:val="20"/>
            <w:lang w:eastAsia="fi-FI"/>
          </w:rPr>
          <w:t>&gt;</w:t>
        </w:r>
      </w:ins>
    </w:p>
    <w:p w14:paraId="185536BB" w14:textId="77777777" w:rsidR="00A60A58" w:rsidRPr="00A60A58" w:rsidRDefault="00A60A58" w:rsidP="00A60A58">
      <w:pPr>
        <w:autoSpaceDE w:val="0"/>
        <w:autoSpaceDN w:val="0"/>
        <w:adjustRightInd w:val="0"/>
        <w:spacing w:before="0"/>
        <w:ind w:left="1418"/>
        <w:rPr>
          <w:ins w:id="7389" w:author="Timo Kaskinen" w:date="2014-10-30T15:02:00Z"/>
          <w:rFonts w:ascii="Arial" w:hAnsi="Arial" w:cs="Arial"/>
          <w:color w:val="0000FF"/>
          <w:sz w:val="20"/>
          <w:lang w:eastAsia="fi-FI"/>
        </w:rPr>
      </w:pPr>
      <w:ins w:id="7390"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13 Lausunnon antajan organisaatioyksikkö </w:t>
        </w:r>
        <w:r w:rsidRPr="00A60A58">
          <w:rPr>
            <w:rFonts w:ascii="Arial" w:hAnsi="Arial" w:cs="Arial"/>
            <w:color w:val="0000FF"/>
            <w:sz w:val="20"/>
            <w:lang w:eastAsia="fi-FI"/>
          </w:rPr>
          <w:t>--&gt;</w:t>
        </w:r>
      </w:ins>
    </w:p>
    <w:p w14:paraId="18215B3C" w14:textId="77777777" w:rsidR="00A60A58" w:rsidRPr="00A60A58" w:rsidRDefault="00A60A58" w:rsidP="00A60A58">
      <w:pPr>
        <w:autoSpaceDE w:val="0"/>
        <w:autoSpaceDN w:val="0"/>
        <w:adjustRightInd w:val="0"/>
        <w:spacing w:before="0"/>
        <w:ind w:left="1418"/>
        <w:rPr>
          <w:ins w:id="7391" w:author="Timo Kaskinen" w:date="2014-10-30T15:02:00Z"/>
          <w:rFonts w:ascii="Arial" w:hAnsi="Arial" w:cs="Arial"/>
          <w:color w:val="0000FF"/>
          <w:sz w:val="20"/>
          <w:lang w:eastAsia="fi-FI"/>
        </w:rPr>
      </w:pPr>
      <w:ins w:id="7392"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ins>
    </w:p>
    <w:p w14:paraId="52B5C238" w14:textId="77777777" w:rsidR="00A60A58" w:rsidRPr="00A60A58" w:rsidRDefault="00A60A58" w:rsidP="00A60A58">
      <w:pPr>
        <w:autoSpaceDE w:val="0"/>
        <w:autoSpaceDN w:val="0"/>
        <w:adjustRightInd w:val="0"/>
        <w:spacing w:before="0"/>
        <w:ind w:left="1418"/>
        <w:rPr>
          <w:ins w:id="7393" w:author="Timo Kaskinen" w:date="2014-10-30T15:02:00Z"/>
          <w:rFonts w:ascii="Arial" w:hAnsi="Arial" w:cs="Arial"/>
          <w:color w:val="0000FF"/>
          <w:sz w:val="20"/>
          <w:lang w:eastAsia="fi-FI"/>
        </w:rPr>
      </w:pPr>
      <w:ins w:id="7394"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ins>
    </w:p>
    <w:p w14:paraId="21E8CBBE" w14:textId="77777777" w:rsidR="00A60A58" w:rsidRPr="00A60A58" w:rsidRDefault="00A60A58" w:rsidP="00A60A58">
      <w:pPr>
        <w:autoSpaceDE w:val="0"/>
        <w:autoSpaceDN w:val="0"/>
        <w:adjustRightInd w:val="0"/>
        <w:spacing w:before="0"/>
        <w:ind w:left="1418"/>
        <w:rPr>
          <w:ins w:id="7395" w:author="Timo Kaskinen" w:date="2014-10-30T15:02:00Z"/>
          <w:rFonts w:ascii="Arial" w:hAnsi="Arial" w:cs="Arial"/>
          <w:color w:val="0000FF"/>
          <w:sz w:val="20"/>
          <w:lang w:val="en-US" w:eastAsia="fi-FI"/>
        </w:rPr>
      </w:pPr>
      <w:ins w:id="7396"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representedOrganization</w:t>
        </w:r>
        <w:r w:rsidRPr="00A60A58">
          <w:rPr>
            <w:rFonts w:ascii="Arial" w:hAnsi="Arial" w:cs="Arial"/>
            <w:color w:val="0000FF"/>
            <w:sz w:val="20"/>
            <w:lang w:val="en-US" w:eastAsia="fi-FI"/>
          </w:rPr>
          <w:t>&gt;</w:t>
        </w:r>
      </w:ins>
    </w:p>
    <w:p w14:paraId="7ADCF2FD" w14:textId="77777777" w:rsidR="00A60A58" w:rsidRPr="00A60A58" w:rsidRDefault="00A60A58" w:rsidP="00A60A58">
      <w:pPr>
        <w:autoSpaceDE w:val="0"/>
        <w:autoSpaceDN w:val="0"/>
        <w:adjustRightInd w:val="0"/>
        <w:spacing w:before="0"/>
        <w:ind w:left="1418"/>
        <w:rPr>
          <w:ins w:id="7397" w:author="Timo Kaskinen" w:date="2014-10-30T15:02:00Z"/>
          <w:rFonts w:ascii="Arial" w:hAnsi="Arial" w:cs="Arial"/>
          <w:color w:val="0000FF"/>
          <w:sz w:val="20"/>
          <w:lang w:val="en-US" w:eastAsia="fi-FI"/>
        </w:rPr>
      </w:pPr>
      <w:ins w:id="7398" w:author="Timo Kaskinen" w:date="2014-10-30T15:02: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assignedAuthor</w:t>
        </w:r>
        <w:r w:rsidRPr="00A60A58">
          <w:rPr>
            <w:rFonts w:ascii="Arial" w:hAnsi="Arial" w:cs="Arial"/>
            <w:color w:val="0000FF"/>
            <w:sz w:val="20"/>
            <w:lang w:val="en-US" w:eastAsia="fi-FI"/>
          </w:rPr>
          <w:t>&gt;</w:t>
        </w:r>
      </w:ins>
    </w:p>
    <w:p w14:paraId="0962D23E" w14:textId="77777777" w:rsidR="00A60A58" w:rsidRPr="00A60A58" w:rsidRDefault="00A60A58" w:rsidP="00A60A58">
      <w:pPr>
        <w:autoSpaceDE w:val="0"/>
        <w:autoSpaceDN w:val="0"/>
        <w:adjustRightInd w:val="0"/>
        <w:spacing w:before="0"/>
        <w:ind w:left="1418"/>
        <w:rPr>
          <w:ins w:id="7399" w:author="Timo Kaskinen" w:date="2014-10-30T15:02:00Z"/>
          <w:rFonts w:ascii="Arial" w:hAnsi="Arial" w:cs="Arial"/>
          <w:color w:val="0000FF"/>
          <w:sz w:val="20"/>
          <w:lang w:val="en-US" w:eastAsia="fi-FI"/>
        </w:rPr>
      </w:pPr>
      <w:ins w:id="7400" w:author="Timo Kaskinen" w:date="2014-10-30T15:02:00Z">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ins>
    </w:p>
    <w:p w14:paraId="25A2AB0C" w14:textId="77777777" w:rsidR="00A60A58" w:rsidRDefault="00A60A58" w:rsidP="00386FFA">
      <w:pPr>
        <w:pStyle w:val="NormaaliP"/>
        <w:ind w:left="1418"/>
        <w:rPr>
          <w:ins w:id="7401" w:author="Timo Kaskinen" w:date="2014-10-30T15:09:00Z"/>
          <w:szCs w:val="24"/>
          <w:lang w:val="en-US" w:eastAsia="fi-FI"/>
        </w:rPr>
      </w:pPr>
    </w:p>
    <w:p w14:paraId="05BAB679" w14:textId="23F630BA" w:rsidR="00A60A58" w:rsidRPr="005324DB" w:rsidRDefault="00A60A58" w:rsidP="00A60A58">
      <w:pPr>
        <w:pStyle w:val="NormaaliP"/>
        <w:ind w:left="1418"/>
        <w:rPr>
          <w:ins w:id="7402" w:author="Timo Kaskinen" w:date="2014-10-30T15:09:00Z"/>
          <w:lang w:val="en-US"/>
        </w:rPr>
      </w:pPr>
      <w:ins w:id="7403" w:author="Timo Kaskinen" w:date="2014-10-30T15:09:00Z">
        <w:r w:rsidRPr="005324DB">
          <w:rPr>
            <w:b/>
            <w:lang w:val="en-US"/>
          </w:rPr>
          <w:t xml:space="preserve">Lausunnon tila </w:t>
        </w:r>
        <w:r w:rsidRPr="005324DB">
          <w:rPr>
            <w:lang w:val="en-US"/>
          </w:rPr>
          <w:tab/>
          <w:t>koodi: 24.1</w:t>
        </w:r>
        <w:r w:rsidRPr="005324DB">
          <w:rPr>
            <w:lang w:val="en-US"/>
          </w:rPr>
          <w:tab/>
          <w:t>koodisto: 1.2.246.537.6.12.999.2003</w:t>
        </w:r>
      </w:ins>
    </w:p>
    <w:p w14:paraId="7BFF21A5" w14:textId="77777777" w:rsidR="00A60A58" w:rsidRPr="005324DB" w:rsidRDefault="00A60A58" w:rsidP="00386FFA">
      <w:pPr>
        <w:pStyle w:val="NormaaliP"/>
        <w:ind w:left="1418"/>
        <w:rPr>
          <w:ins w:id="7404" w:author="Timo Kaskinen" w:date="2014-10-30T15:10:00Z"/>
          <w:szCs w:val="24"/>
          <w:lang w:val="en-US" w:eastAsia="fi-FI"/>
        </w:rPr>
      </w:pPr>
    </w:p>
    <w:p w14:paraId="74B7705B" w14:textId="599A2187" w:rsidR="00A60A58" w:rsidRPr="00A60A58" w:rsidRDefault="00A60A58" w:rsidP="00386FFA">
      <w:pPr>
        <w:pStyle w:val="NormaaliP"/>
        <w:ind w:left="1418"/>
        <w:rPr>
          <w:ins w:id="7405" w:author="Timo Kaskinen" w:date="2014-10-30T15:10:00Z"/>
          <w:szCs w:val="24"/>
          <w:lang w:eastAsia="fi-FI"/>
        </w:rPr>
      </w:pPr>
      <w:ins w:id="7406" w:author="Timo Kaskinen" w:date="2014-10-30T15:10:00Z">
        <w:r w:rsidRPr="00A60A58">
          <w:rPr>
            <w:szCs w:val="24"/>
            <w:lang w:eastAsia="fi-FI"/>
          </w:rPr>
          <w:t>Lausunnon tila annetaan täydentävässä observation:ssa, code:n teknisen rakennekoodiston koodi 24.1 ja value:en</w:t>
        </w:r>
        <w:r>
          <w:rPr>
            <w:szCs w:val="24"/>
            <w:lang w:eastAsia="fi-FI"/>
          </w:rPr>
          <w:t xml:space="preserve"> THL – Lausunnon tila- luokituksen mukainen arvo. </w:t>
        </w:r>
      </w:ins>
      <w:ins w:id="7407" w:author="Timo Kaskinen" w:date="2014-10-30T15:16:00Z">
        <w:r w:rsidR="00390DD0">
          <w:rPr>
            <w:szCs w:val="24"/>
            <w:lang w:eastAsia="fi-FI"/>
          </w:rPr>
          <w:t>Rakenne on sama kuin kuvantamistutkimuslausunnolla.</w:t>
        </w:r>
      </w:ins>
    </w:p>
    <w:p w14:paraId="3C5E550F" w14:textId="77777777" w:rsidR="00A60A58" w:rsidRPr="00A60A58" w:rsidRDefault="00A60A58" w:rsidP="00386FFA">
      <w:pPr>
        <w:pStyle w:val="NormaaliP"/>
        <w:ind w:left="1418"/>
        <w:rPr>
          <w:ins w:id="7408" w:author="Timo Kaskinen" w:date="2014-10-30T15:08:00Z"/>
          <w:szCs w:val="24"/>
          <w:lang w:eastAsia="fi-FI"/>
        </w:rPr>
      </w:pPr>
    </w:p>
    <w:p w14:paraId="334B6DA7" w14:textId="77777777" w:rsidR="00A60A58" w:rsidRPr="005324DB" w:rsidRDefault="00A60A58" w:rsidP="00A60A58">
      <w:pPr>
        <w:autoSpaceDE w:val="0"/>
        <w:autoSpaceDN w:val="0"/>
        <w:adjustRightInd w:val="0"/>
        <w:spacing w:before="0"/>
        <w:ind w:left="1418"/>
        <w:rPr>
          <w:ins w:id="7409" w:author="Timo Kaskinen" w:date="2014-10-30T15:08:00Z"/>
          <w:rFonts w:ascii="Arial" w:hAnsi="Arial" w:cs="Arial"/>
          <w:color w:val="0000FF"/>
          <w:sz w:val="20"/>
          <w:lang w:eastAsia="fi-FI"/>
        </w:rPr>
      </w:pPr>
      <w:ins w:id="7410" w:author="Timo Kaskinen" w:date="2014-10-30T15:08:00Z">
        <w:r w:rsidRPr="005324DB">
          <w:rPr>
            <w:rFonts w:ascii="Arial" w:hAnsi="Arial" w:cs="Arial"/>
            <w:color w:val="0000FF"/>
            <w:sz w:val="20"/>
            <w:lang w:eastAsia="fi-FI"/>
          </w:rPr>
          <w:t>&lt;!--</w:t>
        </w:r>
        <w:r w:rsidRPr="005324DB">
          <w:rPr>
            <w:rFonts w:ascii="Arial" w:hAnsi="Arial" w:cs="Arial"/>
            <w:color w:val="474747"/>
            <w:sz w:val="20"/>
            <w:lang w:eastAsia="fi-FI"/>
          </w:rPr>
          <w:t xml:space="preserve"> 19 Lausunnon tila </w:t>
        </w:r>
        <w:r w:rsidRPr="005324DB">
          <w:rPr>
            <w:rFonts w:ascii="Arial" w:hAnsi="Arial" w:cs="Arial"/>
            <w:color w:val="0000FF"/>
            <w:sz w:val="20"/>
            <w:lang w:eastAsia="fi-FI"/>
          </w:rPr>
          <w:t>--&gt;</w:t>
        </w:r>
      </w:ins>
    </w:p>
    <w:p w14:paraId="6FBA5CE2" w14:textId="77777777" w:rsidR="00A60A58" w:rsidRPr="005324DB" w:rsidRDefault="00A60A58" w:rsidP="00A60A58">
      <w:pPr>
        <w:autoSpaceDE w:val="0"/>
        <w:autoSpaceDN w:val="0"/>
        <w:adjustRightInd w:val="0"/>
        <w:spacing w:before="0"/>
        <w:ind w:left="1418"/>
        <w:rPr>
          <w:ins w:id="7411" w:author="Timo Kaskinen" w:date="2014-10-30T15:08:00Z"/>
          <w:rFonts w:ascii="Arial" w:hAnsi="Arial" w:cs="Arial"/>
          <w:color w:val="0000FF"/>
          <w:sz w:val="20"/>
          <w:lang w:eastAsia="fi-FI"/>
        </w:rPr>
      </w:pPr>
      <w:ins w:id="7412" w:author="Timo Kaskinen" w:date="2014-10-30T15:08:00Z">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i/>
            <w:color w:val="008080"/>
            <w:sz w:val="20"/>
            <w:lang w:eastAsia="fi-FI"/>
          </w:rPr>
          <w:t xml:space="preserve"> </w:t>
        </w:r>
        <w:r w:rsidRPr="005324DB">
          <w:rPr>
            <w:rFonts w:ascii="Arial" w:hAnsi="Arial" w:cs="Arial"/>
            <w:color w:val="FF0000"/>
            <w:sz w:val="20"/>
            <w:lang w:eastAsia="fi-FI"/>
          </w:rPr>
          <w:t>typeCode</w:t>
        </w:r>
        <w:r w:rsidRPr="005324DB">
          <w:rPr>
            <w:rFonts w:ascii="Arial" w:hAnsi="Arial" w:cs="Arial"/>
            <w:color w:val="0000FF"/>
            <w:sz w:val="20"/>
            <w:lang w:eastAsia="fi-FI"/>
          </w:rPr>
          <w:t>="</w:t>
        </w:r>
        <w:r w:rsidRPr="005324DB">
          <w:rPr>
            <w:rFonts w:ascii="Arial" w:hAnsi="Arial" w:cs="Arial"/>
            <w:color w:val="000000"/>
            <w:sz w:val="20"/>
            <w:lang w:eastAsia="fi-FI"/>
          </w:rPr>
          <w:t>COMP</w:t>
        </w:r>
        <w:r w:rsidRPr="005324DB">
          <w:rPr>
            <w:rFonts w:ascii="Arial" w:hAnsi="Arial" w:cs="Arial"/>
            <w:color w:val="0000FF"/>
            <w:sz w:val="20"/>
            <w:lang w:eastAsia="fi-FI"/>
          </w:rPr>
          <w:t>"&gt;</w:t>
        </w:r>
      </w:ins>
    </w:p>
    <w:p w14:paraId="5B8A334D" w14:textId="77777777" w:rsidR="00A60A58" w:rsidRPr="00A60A58" w:rsidRDefault="00A60A58" w:rsidP="00A60A58">
      <w:pPr>
        <w:autoSpaceDE w:val="0"/>
        <w:autoSpaceDN w:val="0"/>
        <w:adjustRightInd w:val="0"/>
        <w:spacing w:before="0"/>
        <w:ind w:left="1418"/>
        <w:rPr>
          <w:ins w:id="7413" w:author="Timo Kaskinen" w:date="2014-10-30T15:08:00Z"/>
          <w:rFonts w:ascii="Arial" w:hAnsi="Arial" w:cs="Arial"/>
          <w:color w:val="0000FF"/>
          <w:sz w:val="20"/>
          <w:lang w:val="en-US" w:eastAsia="fi-FI"/>
        </w:rPr>
      </w:pPr>
      <w:ins w:id="7414" w:author="Timo Kaskinen" w:date="2014-10-30T15:08:00Z">
        <w:r w:rsidRPr="005324DB">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classCode</w:t>
        </w:r>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moodCode</w:t>
        </w:r>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ins>
    </w:p>
    <w:p w14:paraId="5FDEEBB6" w14:textId="77777777" w:rsidR="00A60A58" w:rsidRPr="00A60A58" w:rsidRDefault="00A60A58" w:rsidP="00A60A58">
      <w:pPr>
        <w:autoSpaceDE w:val="0"/>
        <w:autoSpaceDN w:val="0"/>
        <w:adjustRightInd w:val="0"/>
        <w:spacing w:before="0"/>
        <w:ind w:left="2127" w:hanging="709"/>
        <w:rPr>
          <w:ins w:id="7415" w:author="Timo Kaskinen" w:date="2014-10-30T15:08:00Z"/>
          <w:rFonts w:ascii="Arial" w:hAnsi="Arial" w:cs="Arial"/>
          <w:color w:val="0000FF"/>
          <w:sz w:val="20"/>
          <w:lang w:eastAsia="fi-FI"/>
        </w:rPr>
      </w:pPr>
      <w:ins w:id="7416" w:author="Timo Kaskinen" w:date="2014-10-30T15:08:00Z">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KanTa-palvelut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ins>
    </w:p>
    <w:p w14:paraId="06057DB0" w14:textId="77777777" w:rsidR="00A60A58" w:rsidRPr="00A60A58" w:rsidRDefault="00A60A58" w:rsidP="00A60A58">
      <w:pPr>
        <w:autoSpaceDE w:val="0"/>
        <w:autoSpaceDN w:val="0"/>
        <w:adjustRightInd w:val="0"/>
        <w:spacing w:before="0"/>
        <w:ind w:left="1418"/>
        <w:rPr>
          <w:ins w:id="7417" w:author="Timo Kaskinen" w:date="2014-10-30T15:08:00Z"/>
          <w:rFonts w:ascii="Arial" w:hAnsi="Arial" w:cs="Arial"/>
          <w:color w:val="0000FF"/>
          <w:sz w:val="20"/>
          <w:lang w:val="en-US" w:eastAsia="fi-FI"/>
        </w:rPr>
      </w:pPr>
      <w:ins w:id="7418" w:author="Timo Kaskinen" w:date="2014-10-30T15:08:00Z">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ins>
    </w:p>
    <w:p w14:paraId="1BB370E0" w14:textId="77777777" w:rsidR="00A60A58" w:rsidRPr="00A60A58" w:rsidRDefault="00A60A58" w:rsidP="00A60A58">
      <w:pPr>
        <w:autoSpaceDE w:val="0"/>
        <w:autoSpaceDN w:val="0"/>
        <w:adjustRightInd w:val="0"/>
        <w:spacing w:before="0"/>
        <w:ind w:left="1418"/>
        <w:rPr>
          <w:ins w:id="7419" w:author="Timo Kaskinen" w:date="2014-10-30T15:08:00Z"/>
          <w:rFonts w:ascii="Arial" w:hAnsi="Arial" w:cs="Arial"/>
          <w:color w:val="0000FF"/>
          <w:sz w:val="20"/>
          <w:lang w:val="en-US" w:eastAsia="fi-FI"/>
        </w:rPr>
      </w:pPr>
      <w:ins w:id="7420" w:author="Timo Kaskinen" w:date="2014-10-30T15:08: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ins>
    </w:p>
    <w:p w14:paraId="4DFE1418" w14:textId="77777777" w:rsidR="00A60A58" w:rsidRPr="00A60A58" w:rsidRDefault="00A60A58" w:rsidP="00A60A58">
      <w:pPr>
        <w:autoSpaceDE w:val="0"/>
        <w:autoSpaceDN w:val="0"/>
        <w:adjustRightInd w:val="0"/>
        <w:spacing w:before="0"/>
        <w:ind w:left="1418"/>
        <w:rPr>
          <w:ins w:id="7421" w:author="Timo Kaskinen" w:date="2014-10-30T15:08:00Z"/>
          <w:rFonts w:ascii="Arial" w:hAnsi="Arial" w:cs="Arial"/>
          <w:color w:val="0000FF"/>
          <w:sz w:val="20"/>
          <w:lang w:val="en-US" w:eastAsia="fi-FI"/>
        </w:rPr>
      </w:pPr>
      <w:ins w:id="7422" w:author="Timo Kaskinen" w:date="2014-10-30T15:08: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ins>
    </w:p>
    <w:p w14:paraId="2755CAF1" w14:textId="77777777" w:rsidR="00A60A58" w:rsidRPr="00A60A58" w:rsidRDefault="00A60A58" w:rsidP="00A60A58">
      <w:pPr>
        <w:autoSpaceDE w:val="0"/>
        <w:autoSpaceDN w:val="0"/>
        <w:adjustRightInd w:val="0"/>
        <w:spacing w:before="0"/>
        <w:ind w:left="2127" w:hanging="709"/>
        <w:rPr>
          <w:ins w:id="7423" w:author="Timo Kaskinen" w:date="2014-10-30T15:08:00Z"/>
          <w:rFonts w:ascii="Arial" w:hAnsi="Arial" w:cs="Arial"/>
          <w:color w:val="0000FF"/>
          <w:sz w:val="20"/>
          <w:lang w:val="en-US" w:eastAsia="fi-FI"/>
        </w:rPr>
      </w:pPr>
      <w:ins w:id="7424" w:author="Timo Kaskinen" w:date="2014-10-30T15:08: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xsi:type</w:t>
        </w:r>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r w:rsidRPr="00A60A58">
          <w:rPr>
            <w:rFonts w:ascii="Arial" w:hAnsi="Arial" w:cs="Arial"/>
            <w:color w:val="000000"/>
            <w:sz w:val="20"/>
            <w:lang w:val="en-US" w:eastAsia="fi-FI"/>
          </w:rPr>
          <w:t>X</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w:t>
        </w:r>
        <w:r w:rsidRPr="00A60A58">
          <w:rPr>
            <w:rFonts w:ascii="Arial" w:hAnsi="Arial" w:cs="Arial"/>
            <w:color w:val="0000FF"/>
            <w:sz w:val="20"/>
            <w:lang w:val="en-US" w:eastAsia="fi-FI"/>
          </w:rPr>
          <w:t>="</w:t>
        </w:r>
        <w:r w:rsidRPr="00A60A58">
          <w:rPr>
            <w:rFonts w:ascii="Arial" w:hAnsi="Arial" w:cs="Arial"/>
            <w:color w:val="000000"/>
            <w:sz w:val="20"/>
            <w:lang w:val="en-US" w:eastAsia="fi-FI"/>
          </w:rPr>
          <w:t>X</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codeSystemName</w:t>
        </w:r>
        <w:r w:rsidRPr="00A60A58">
          <w:rPr>
            <w:rFonts w:ascii="Arial" w:hAnsi="Arial" w:cs="Arial"/>
            <w:color w:val="0000FF"/>
            <w:sz w:val="20"/>
            <w:lang w:val="en-US" w:eastAsia="fi-FI"/>
          </w:rPr>
          <w:t>="</w:t>
        </w:r>
        <w:r w:rsidRPr="00A60A58">
          <w:rPr>
            <w:rFonts w:ascii="Arial" w:hAnsi="Arial" w:cs="Arial"/>
            <w:color w:val="000000"/>
            <w:sz w:val="20"/>
            <w:lang w:val="en-US" w:eastAsia="fi-FI"/>
          </w:rPr>
          <w:t>THL - Lausunnon tila</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displayName</w:t>
        </w:r>
        <w:r w:rsidRPr="00A60A58">
          <w:rPr>
            <w:rFonts w:ascii="Arial" w:hAnsi="Arial" w:cs="Arial"/>
            <w:color w:val="0000FF"/>
            <w:sz w:val="20"/>
            <w:lang w:val="en-US" w:eastAsia="fi-FI"/>
          </w:rPr>
          <w:t>="</w:t>
        </w:r>
        <w:r w:rsidRPr="00A60A58">
          <w:rPr>
            <w:rFonts w:ascii="Arial" w:hAnsi="Arial" w:cs="Arial"/>
            <w:color w:val="000000"/>
            <w:sz w:val="20"/>
            <w:lang w:val="en-US" w:eastAsia="fi-FI"/>
          </w:rPr>
          <w:t>X</w:t>
        </w:r>
        <w:r w:rsidRPr="00A60A58">
          <w:rPr>
            <w:rFonts w:ascii="Arial" w:hAnsi="Arial" w:cs="Arial"/>
            <w:color w:val="0000FF"/>
            <w:sz w:val="20"/>
            <w:lang w:val="en-US" w:eastAsia="fi-FI"/>
          </w:rPr>
          <w:t>"/&gt;</w:t>
        </w:r>
      </w:ins>
    </w:p>
    <w:p w14:paraId="21573A72" w14:textId="77777777" w:rsidR="00A60A58" w:rsidRPr="00390DD0" w:rsidRDefault="00A60A58" w:rsidP="00A60A58">
      <w:pPr>
        <w:autoSpaceDE w:val="0"/>
        <w:autoSpaceDN w:val="0"/>
        <w:adjustRightInd w:val="0"/>
        <w:spacing w:before="0"/>
        <w:ind w:left="1418"/>
        <w:rPr>
          <w:ins w:id="7425" w:author="Timo Kaskinen" w:date="2014-10-30T15:08:00Z"/>
          <w:rFonts w:ascii="Arial" w:hAnsi="Arial" w:cs="Arial"/>
          <w:color w:val="0000FF"/>
          <w:sz w:val="20"/>
          <w:lang w:eastAsia="fi-FI"/>
        </w:rPr>
      </w:pPr>
      <w:ins w:id="7426" w:author="Timo Kaskinen" w:date="2014-10-30T15:08:00Z">
        <w:r w:rsidRPr="00A60A58">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ins>
    </w:p>
    <w:p w14:paraId="2A69F86A" w14:textId="77777777" w:rsidR="00A60A58" w:rsidRPr="00390DD0" w:rsidRDefault="00A60A58" w:rsidP="00A60A58">
      <w:pPr>
        <w:autoSpaceDE w:val="0"/>
        <w:autoSpaceDN w:val="0"/>
        <w:adjustRightInd w:val="0"/>
        <w:spacing w:before="0"/>
        <w:ind w:left="1418"/>
        <w:rPr>
          <w:ins w:id="7427" w:author="Timo Kaskinen" w:date="2014-10-30T15:08:00Z"/>
          <w:rFonts w:ascii="Arial" w:hAnsi="Arial" w:cs="Arial"/>
          <w:color w:val="0000FF"/>
          <w:sz w:val="20"/>
          <w:lang w:eastAsia="fi-FI"/>
        </w:rPr>
      </w:pPr>
      <w:ins w:id="7428" w:author="Timo Kaskinen" w:date="2014-10-30T15:08:00Z">
        <w:r w:rsidRPr="00390DD0">
          <w:rPr>
            <w:rFonts w:ascii="Arial" w:hAnsi="Arial" w:cs="Arial"/>
            <w:color w:val="0000FF"/>
            <w:sz w:val="20"/>
            <w:lang w:eastAsia="fi-FI"/>
          </w:rPr>
          <w:t>&lt;/</w:t>
        </w:r>
        <w:r w:rsidRPr="00390DD0">
          <w:rPr>
            <w:rFonts w:ascii="Arial" w:hAnsi="Arial" w:cs="Arial"/>
            <w:color w:val="800000"/>
            <w:sz w:val="20"/>
            <w:lang w:eastAsia="fi-FI"/>
          </w:rPr>
          <w:t>entryRelationship</w:t>
        </w:r>
        <w:r w:rsidRPr="00390DD0">
          <w:rPr>
            <w:rFonts w:ascii="Arial" w:hAnsi="Arial" w:cs="Arial"/>
            <w:color w:val="0000FF"/>
            <w:sz w:val="20"/>
            <w:lang w:eastAsia="fi-FI"/>
          </w:rPr>
          <w:t>&gt;</w:t>
        </w:r>
      </w:ins>
    </w:p>
    <w:p w14:paraId="6C88B2EA" w14:textId="77777777" w:rsidR="00A60A58" w:rsidRPr="00390DD0" w:rsidRDefault="00A60A58" w:rsidP="00386FFA">
      <w:pPr>
        <w:pStyle w:val="NormaaliP"/>
        <w:ind w:left="1418"/>
        <w:rPr>
          <w:ins w:id="7429" w:author="Timo Kaskinen" w:date="2014-10-30T15:08:00Z"/>
          <w:szCs w:val="24"/>
          <w:lang w:eastAsia="fi-FI"/>
        </w:rPr>
      </w:pPr>
    </w:p>
    <w:p w14:paraId="4651893D" w14:textId="233F7A83" w:rsidR="00390DD0" w:rsidRDefault="00390DD0" w:rsidP="00390DD0">
      <w:pPr>
        <w:pStyle w:val="NormaaliP"/>
        <w:ind w:left="1418"/>
        <w:rPr>
          <w:ins w:id="7430" w:author="Timo Kaskinen" w:date="2014-10-30T15:11:00Z"/>
        </w:rPr>
      </w:pPr>
      <w:ins w:id="7431" w:author="Timo Kaskinen" w:date="2014-10-30T15:11:00Z">
        <w:r>
          <w:rPr>
            <w:b/>
          </w:rPr>
          <w:t>Lausun</w:t>
        </w:r>
      </w:ins>
      <w:ins w:id="7432" w:author="Timo Kaskinen" w:date="2014-10-30T15:13:00Z">
        <w:r>
          <w:rPr>
            <w:b/>
          </w:rPr>
          <w:t>to tekstinä</w:t>
        </w:r>
      </w:ins>
      <w:ins w:id="7433" w:author="Timo Kaskinen" w:date="2014-10-30T15:11:00Z">
        <w:r>
          <w:tab/>
          <w:t>koodi: 24.</w:t>
        </w:r>
      </w:ins>
      <w:ins w:id="7434" w:author="Timo Kaskinen" w:date="2014-10-30T15:13:00Z">
        <w:r>
          <w:t>2</w:t>
        </w:r>
      </w:ins>
      <w:ins w:id="7435" w:author="Timo Kaskinen" w:date="2014-10-30T15:11:00Z">
        <w:r>
          <w:tab/>
        </w:r>
        <w:r w:rsidRPr="00864A7F">
          <w:t>koodisto: 1.2.246.537.6.12.999.2003</w:t>
        </w:r>
      </w:ins>
    </w:p>
    <w:p w14:paraId="202BC672" w14:textId="2FA151BD" w:rsidR="00386FFA" w:rsidRPr="00390DD0" w:rsidDel="00B70DD6" w:rsidRDefault="00386FFA" w:rsidP="00386FFA">
      <w:pPr>
        <w:autoSpaceDE w:val="0"/>
        <w:autoSpaceDN w:val="0"/>
        <w:adjustRightInd w:val="0"/>
        <w:spacing w:before="0"/>
        <w:ind w:left="1418"/>
        <w:rPr>
          <w:del w:id="7436" w:author="Timo Kaskinen" w:date="2014-10-30T13:15:00Z"/>
          <w:szCs w:val="24"/>
          <w:lang w:eastAsia="fi-FI"/>
        </w:rPr>
      </w:pPr>
      <w:moveTo w:id="7437" w:author="Timo Kaskinen" w:date="2014-10-29T18:06:00Z">
        <w:del w:id="7438" w:author="Timo Kaskinen" w:date="2014-10-30T13:15:00Z">
          <w:r w:rsidRPr="00390DD0" w:rsidDel="00B70DD6">
            <w:rPr>
              <w:szCs w:val="24"/>
              <w:lang w:eastAsia="fi-FI"/>
            </w:rPr>
            <w:delText>&lt;!-- mittauksen tyyppi--&gt;</w:delText>
          </w:r>
        </w:del>
      </w:moveTo>
    </w:p>
    <w:p w14:paraId="4A68C8F2" w14:textId="059B0D9F" w:rsidR="00386FFA" w:rsidRPr="00390DD0" w:rsidDel="00B70DD6" w:rsidRDefault="00386FFA" w:rsidP="00386FFA">
      <w:pPr>
        <w:autoSpaceDE w:val="0"/>
        <w:autoSpaceDN w:val="0"/>
        <w:adjustRightInd w:val="0"/>
        <w:spacing w:before="0"/>
        <w:ind w:left="1418"/>
        <w:rPr>
          <w:del w:id="7439" w:author="Timo Kaskinen" w:date="2014-10-30T13:15:00Z"/>
          <w:szCs w:val="24"/>
          <w:lang w:eastAsia="fi-FI"/>
        </w:rPr>
      </w:pPr>
      <w:moveTo w:id="7440" w:author="Timo Kaskinen" w:date="2014-10-29T18:06:00Z">
        <w:del w:id="7441" w:author="Timo Kaskinen" w:date="2014-10-30T13:15:00Z">
          <w:r w:rsidRPr="00390DD0" w:rsidDel="00B70DD6">
            <w:rPr>
              <w:szCs w:val="24"/>
              <w:lang w:eastAsia="fi-FI"/>
            </w:rPr>
            <w:delText>&lt;entryRelationship</w:delText>
          </w:r>
          <w:r w:rsidRPr="00390DD0" w:rsidDel="00B70DD6">
            <w:rPr>
              <w:i/>
              <w:iCs/>
              <w:szCs w:val="24"/>
              <w:lang w:eastAsia="fi-FI"/>
            </w:rPr>
            <w:delText xml:space="preserve"> </w:delText>
          </w:r>
          <w:r w:rsidRPr="00390DD0" w:rsidDel="00B70DD6">
            <w:rPr>
              <w:szCs w:val="24"/>
              <w:lang w:eastAsia="fi-FI"/>
            </w:rPr>
            <w:delText>typeCode="COMP"&gt;</w:delText>
          </w:r>
        </w:del>
      </w:moveTo>
    </w:p>
    <w:p w14:paraId="30F1DB55" w14:textId="623CA812" w:rsidR="00386FFA" w:rsidRPr="00390DD0" w:rsidDel="00B70DD6" w:rsidRDefault="00386FFA" w:rsidP="00386FFA">
      <w:pPr>
        <w:autoSpaceDE w:val="0"/>
        <w:autoSpaceDN w:val="0"/>
        <w:adjustRightInd w:val="0"/>
        <w:spacing w:before="0"/>
        <w:ind w:left="1418"/>
        <w:rPr>
          <w:del w:id="7442" w:author="Timo Kaskinen" w:date="2014-10-30T13:15:00Z"/>
          <w:szCs w:val="24"/>
          <w:lang w:eastAsia="fi-FI"/>
        </w:rPr>
      </w:pPr>
      <w:moveTo w:id="7443" w:author="Timo Kaskinen" w:date="2014-10-29T18:06:00Z">
        <w:del w:id="7444" w:author="Timo Kaskinen" w:date="2014-10-30T13:15:00Z">
          <w:r w:rsidRPr="00390DD0" w:rsidDel="00B70DD6">
            <w:rPr>
              <w:i/>
              <w:iCs/>
              <w:szCs w:val="24"/>
              <w:lang w:eastAsia="fi-FI"/>
            </w:rPr>
            <w:delText xml:space="preserve">        </w:delText>
          </w:r>
          <w:r w:rsidRPr="00390DD0" w:rsidDel="00B70DD6">
            <w:rPr>
              <w:szCs w:val="24"/>
              <w:lang w:eastAsia="fi-FI"/>
            </w:rPr>
            <w:delText>&lt;observation</w:delText>
          </w:r>
          <w:r w:rsidRPr="00390DD0" w:rsidDel="00B70DD6">
            <w:rPr>
              <w:i/>
              <w:iCs/>
              <w:szCs w:val="24"/>
              <w:lang w:eastAsia="fi-FI"/>
            </w:rPr>
            <w:delText xml:space="preserve"> </w:delText>
          </w:r>
          <w:r w:rsidRPr="00390DD0" w:rsidDel="00B70DD6">
            <w:rPr>
              <w:szCs w:val="24"/>
              <w:lang w:eastAsia="fi-FI"/>
            </w:rPr>
            <w:delText>classCode="OBS"</w:delText>
          </w:r>
          <w:r w:rsidRPr="00390DD0" w:rsidDel="00B70DD6">
            <w:rPr>
              <w:i/>
              <w:iCs/>
              <w:szCs w:val="24"/>
              <w:lang w:eastAsia="fi-FI"/>
            </w:rPr>
            <w:delText xml:space="preserve"> </w:delText>
          </w:r>
          <w:r w:rsidRPr="00390DD0" w:rsidDel="00B70DD6">
            <w:rPr>
              <w:szCs w:val="24"/>
              <w:lang w:eastAsia="fi-FI"/>
            </w:rPr>
            <w:delText>moodCode="EVN"&gt;</w:delText>
          </w:r>
        </w:del>
      </w:moveTo>
    </w:p>
    <w:p w14:paraId="4978298A" w14:textId="2D492DF9" w:rsidR="00386FFA" w:rsidRPr="00B70DD6" w:rsidDel="00B70DD6" w:rsidRDefault="00386FFA" w:rsidP="00386FFA">
      <w:pPr>
        <w:autoSpaceDE w:val="0"/>
        <w:autoSpaceDN w:val="0"/>
        <w:adjustRightInd w:val="0"/>
        <w:spacing w:before="0"/>
        <w:rPr>
          <w:del w:id="7445" w:author="Timo Kaskinen" w:date="2014-10-30T13:15:00Z"/>
          <w:szCs w:val="24"/>
          <w:lang w:eastAsia="fi-FI"/>
        </w:rPr>
      </w:pPr>
      <w:moveTo w:id="7446" w:author="Timo Kaskinen" w:date="2014-10-29T18:06:00Z">
        <w:del w:id="7447" w:author="Timo Kaskinen" w:date="2014-10-30T13:15:00Z">
          <w:r w:rsidRPr="00B70DD6" w:rsidDel="00B70DD6">
            <w:rPr>
              <w:szCs w:val="24"/>
              <w:lang w:eastAsia="fi-FI"/>
            </w:rPr>
            <w:delText>&lt;!-- fysiologisten mittausten tietosisältömäärittelyn ’mittauksen tyyppi’ kentän tunnus --&gt;</w:delText>
          </w:r>
        </w:del>
      </w:moveTo>
    </w:p>
    <w:p w14:paraId="21DE6EEC" w14:textId="1527EC64" w:rsidR="00386FFA" w:rsidRPr="00390DD0" w:rsidDel="00B70DD6" w:rsidRDefault="00386FFA" w:rsidP="00386FFA">
      <w:pPr>
        <w:autoSpaceDE w:val="0"/>
        <w:autoSpaceDN w:val="0"/>
        <w:adjustRightInd w:val="0"/>
        <w:spacing w:before="0"/>
        <w:ind w:left="1418"/>
        <w:rPr>
          <w:del w:id="7448" w:author="Timo Kaskinen" w:date="2014-10-30T13:15:00Z"/>
          <w:szCs w:val="24"/>
          <w:lang w:eastAsia="fi-FI"/>
        </w:rPr>
      </w:pPr>
      <w:moveTo w:id="7449" w:author="Timo Kaskinen" w:date="2014-10-29T18:06:00Z">
        <w:del w:id="7450" w:author="Timo Kaskinen" w:date="2014-10-30T13:15:00Z">
          <w:r w:rsidRPr="00B70DD6" w:rsidDel="00B70DD6">
            <w:rPr>
              <w:i/>
              <w:iCs/>
              <w:szCs w:val="24"/>
              <w:lang w:eastAsia="fi-FI"/>
            </w:rPr>
            <w:tab/>
            <w:delText xml:space="preserve">  </w:delText>
          </w:r>
          <w:r w:rsidRPr="00390DD0" w:rsidDel="00B70DD6">
            <w:rPr>
              <w:szCs w:val="24"/>
              <w:lang w:eastAsia="fi-FI"/>
            </w:rPr>
            <w:delText>&lt;code</w:delText>
          </w:r>
          <w:r w:rsidRPr="00390DD0" w:rsidDel="00B70DD6">
            <w:rPr>
              <w:i/>
              <w:iCs/>
              <w:szCs w:val="24"/>
              <w:lang w:eastAsia="fi-FI"/>
            </w:rPr>
            <w:delText xml:space="preserve"> </w:delText>
          </w:r>
          <w:r w:rsidRPr="00390DD0" w:rsidDel="00B70DD6">
            <w:rPr>
              <w:szCs w:val="24"/>
              <w:lang w:eastAsia="fi-FI"/>
            </w:rPr>
            <w:delText>code="4"</w:delText>
          </w:r>
          <w:r w:rsidRPr="00390DD0" w:rsidDel="00B70DD6">
            <w:rPr>
              <w:i/>
              <w:iCs/>
              <w:szCs w:val="24"/>
              <w:lang w:eastAsia="fi-FI"/>
            </w:rPr>
            <w:delText xml:space="preserve"> </w:delText>
          </w:r>
          <w:r w:rsidRPr="00390DD0" w:rsidDel="00B70DD6">
            <w:rPr>
              <w:szCs w:val="24"/>
              <w:lang w:eastAsia="fi-FI"/>
            </w:rPr>
            <w:delText>codeSystem="1.2.246.537.6.12.2012.342"/&gt;</w:delText>
          </w:r>
        </w:del>
      </w:moveTo>
    </w:p>
    <w:p w14:paraId="6D521AC4" w14:textId="318B0FBB" w:rsidR="00386FFA" w:rsidRPr="00390DD0" w:rsidDel="00B70DD6" w:rsidRDefault="00386FFA" w:rsidP="00386FFA">
      <w:pPr>
        <w:autoSpaceDE w:val="0"/>
        <w:autoSpaceDN w:val="0"/>
        <w:adjustRightInd w:val="0"/>
        <w:spacing w:before="0"/>
        <w:ind w:left="1418"/>
        <w:rPr>
          <w:del w:id="7451" w:author="Timo Kaskinen" w:date="2014-10-30T13:15:00Z"/>
          <w:szCs w:val="24"/>
          <w:lang w:eastAsia="fi-FI"/>
        </w:rPr>
      </w:pPr>
      <w:moveTo w:id="7452" w:author="Timo Kaskinen" w:date="2014-10-29T18:06:00Z">
        <w:del w:id="7453" w:author="Timo Kaskinen" w:date="2014-10-30T13:15:00Z">
          <w:r w:rsidRPr="00390DD0" w:rsidDel="00B70DD6">
            <w:rPr>
              <w:i/>
              <w:iCs/>
              <w:szCs w:val="24"/>
              <w:lang w:eastAsia="fi-FI"/>
            </w:rPr>
            <w:tab/>
            <w:delText xml:space="preserve">  </w:delText>
          </w:r>
          <w:r w:rsidRPr="00390DD0" w:rsidDel="00B70DD6">
            <w:rPr>
              <w:szCs w:val="24"/>
              <w:lang w:eastAsia="fi-FI"/>
            </w:rPr>
            <w:delText>&lt;text&gt;</w:delText>
          </w:r>
        </w:del>
      </w:moveTo>
    </w:p>
    <w:p w14:paraId="01D9B28A" w14:textId="5DE3A50C" w:rsidR="00386FFA" w:rsidRPr="00390DD0" w:rsidDel="00B70DD6" w:rsidRDefault="00386FFA" w:rsidP="00386FFA">
      <w:pPr>
        <w:autoSpaceDE w:val="0"/>
        <w:autoSpaceDN w:val="0"/>
        <w:adjustRightInd w:val="0"/>
        <w:spacing w:before="0"/>
        <w:ind w:left="1418"/>
        <w:rPr>
          <w:del w:id="7454" w:author="Timo Kaskinen" w:date="2014-10-30T13:15:00Z"/>
          <w:szCs w:val="24"/>
          <w:lang w:eastAsia="fi-FI"/>
        </w:rPr>
      </w:pPr>
      <w:moveTo w:id="7455" w:author="Timo Kaskinen" w:date="2014-10-29T18:06:00Z">
        <w:del w:id="7456" w:author="Timo Kaskinen" w:date="2014-10-30T13:15:00Z">
          <w:r w:rsidRPr="00390DD0" w:rsidDel="00B70DD6">
            <w:rPr>
              <w:i/>
              <w:iCs/>
              <w:szCs w:val="24"/>
              <w:lang w:eastAsia="fi-FI"/>
            </w:rPr>
            <w:tab/>
          </w:r>
          <w:r w:rsidRPr="00390DD0" w:rsidDel="00B70DD6">
            <w:rPr>
              <w:i/>
              <w:iCs/>
              <w:szCs w:val="24"/>
              <w:lang w:eastAsia="fi-FI"/>
            </w:rPr>
            <w:tab/>
          </w:r>
          <w:r w:rsidRPr="00390DD0" w:rsidDel="00B70DD6">
            <w:rPr>
              <w:szCs w:val="24"/>
              <w:lang w:eastAsia="fi-FI"/>
            </w:rPr>
            <w:delText>&lt;reference</w:delText>
          </w:r>
          <w:r w:rsidRPr="00390DD0" w:rsidDel="00B70DD6">
            <w:rPr>
              <w:i/>
              <w:iCs/>
              <w:szCs w:val="24"/>
              <w:lang w:eastAsia="fi-FI"/>
            </w:rPr>
            <w:delText xml:space="preserve"> </w:delText>
          </w:r>
          <w:r w:rsidRPr="00390DD0" w:rsidDel="00B70DD6">
            <w:rPr>
              <w:szCs w:val="24"/>
              <w:lang w:eastAsia="fi-FI"/>
            </w:rPr>
            <w:delText>value="#OID1.2.246.10.1246109.11.2013.152.4"/&gt;</w:delText>
          </w:r>
        </w:del>
      </w:moveTo>
    </w:p>
    <w:p w14:paraId="17A309D0" w14:textId="69DD35A8" w:rsidR="00386FFA" w:rsidRPr="00B70DD6" w:rsidDel="00B70DD6" w:rsidRDefault="00386FFA" w:rsidP="00386FFA">
      <w:pPr>
        <w:autoSpaceDE w:val="0"/>
        <w:autoSpaceDN w:val="0"/>
        <w:adjustRightInd w:val="0"/>
        <w:spacing w:before="0"/>
        <w:ind w:left="1418"/>
        <w:rPr>
          <w:del w:id="7457" w:author="Timo Kaskinen" w:date="2014-10-30T13:15:00Z"/>
          <w:szCs w:val="24"/>
          <w:lang w:eastAsia="fi-FI"/>
        </w:rPr>
      </w:pPr>
      <w:moveTo w:id="7458" w:author="Timo Kaskinen" w:date="2014-10-29T18:06:00Z">
        <w:del w:id="7459" w:author="Timo Kaskinen" w:date="2014-10-30T13:15:00Z">
          <w:r w:rsidRPr="00390DD0" w:rsidDel="00B70DD6">
            <w:rPr>
              <w:i/>
              <w:iCs/>
              <w:szCs w:val="24"/>
              <w:lang w:eastAsia="fi-FI"/>
            </w:rPr>
            <w:tab/>
            <w:delText xml:space="preserve">  </w:delText>
          </w:r>
          <w:r w:rsidRPr="00B70DD6" w:rsidDel="00B70DD6">
            <w:rPr>
              <w:szCs w:val="24"/>
              <w:lang w:eastAsia="fi-FI"/>
            </w:rPr>
            <w:delText>&lt;/text&gt;</w:delText>
          </w:r>
        </w:del>
      </w:moveTo>
    </w:p>
    <w:p w14:paraId="64BC3473" w14:textId="2F9EB8A1" w:rsidR="00386FFA" w:rsidRPr="00B70DD6" w:rsidDel="00B70DD6" w:rsidRDefault="00386FFA" w:rsidP="00386FFA">
      <w:pPr>
        <w:autoSpaceDE w:val="0"/>
        <w:autoSpaceDN w:val="0"/>
        <w:adjustRightInd w:val="0"/>
        <w:spacing w:before="0"/>
        <w:ind w:left="1418"/>
        <w:rPr>
          <w:del w:id="7460" w:author="Timo Kaskinen" w:date="2014-10-30T13:15:00Z"/>
          <w:szCs w:val="24"/>
          <w:lang w:eastAsia="fi-FI"/>
        </w:rPr>
      </w:pPr>
      <w:moveTo w:id="7461" w:author="Timo Kaskinen" w:date="2014-10-29T18:06:00Z">
        <w:del w:id="7462" w:author="Timo Kaskinen" w:date="2014-10-30T13:15:00Z">
          <w:r w:rsidRPr="00B70DD6" w:rsidDel="00B70DD6">
            <w:rPr>
              <w:szCs w:val="24"/>
              <w:lang w:eastAsia="fi-FI"/>
            </w:rPr>
            <w:delText xml:space="preserve">          </w:delText>
          </w:r>
          <w:r w:rsidRPr="00B70DD6" w:rsidDel="00B70DD6">
            <w:rPr>
              <w:szCs w:val="24"/>
              <w:lang w:eastAsia="fi-FI"/>
            </w:rPr>
            <w:tab/>
            <w:delText xml:space="preserve">  &lt;!-- value tietosisältömäärityksessä annetun luokituksen mukaan --&gt;</w:delText>
          </w:r>
        </w:del>
      </w:moveTo>
    </w:p>
    <w:p w14:paraId="2334FFFD" w14:textId="49A35F62" w:rsidR="00386FFA" w:rsidRPr="00390DD0" w:rsidDel="00B70DD6" w:rsidRDefault="00386FFA" w:rsidP="00386FFA">
      <w:pPr>
        <w:autoSpaceDE w:val="0"/>
        <w:autoSpaceDN w:val="0"/>
        <w:adjustRightInd w:val="0"/>
        <w:spacing w:before="0"/>
        <w:ind w:left="2235"/>
        <w:rPr>
          <w:del w:id="7463" w:author="Timo Kaskinen" w:date="2014-10-30T13:15:00Z"/>
          <w:szCs w:val="24"/>
          <w:lang w:eastAsia="fi-FI"/>
        </w:rPr>
      </w:pPr>
      <w:moveTo w:id="7464" w:author="Timo Kaskinen" w:date="2014-10-29T18:06:00Z">
        <w:del w:id="7465" w:author="Timo Kaskinen" w:date="2014-10-30T13:15:00Z">
          <w:r w:rsidRPr="00390DD0" w:rsidDel="00B70DD6">
            <w:rPr>
              <w:szCs w:val="24"/>
              <w:lang w:eastAsia="fi-FI"/>
            </w:rPr>
            <w:delText>&lt;value</w:delText>
          </w:r>
          <w:r w:rsidRPr="00390DD0" w:rsidDel="00B70DD6">
            <w:rPr>
              <w:i/>
              <w:iCs/>
              <w:szCs w:val="24"/>
              <w:lang w:eastAsia="fi-FI"/>
            </w:rPr>
            <w:delText xml:space="preserve"> </w:delText>
          </w:r>
          <w:r w:rsidRPr="00390DD0" w:rsidDel="00B70DD6">
            <w:rPr>
              <w:szCs w:val="24"/>
              <w:lang w:eastAsia="fi-FI"/>
            </w:rPr>
            <w:delText>xsi:type="CV"</w:delText>
          </w:r>
          <w:r w:rsidRPr="00390DD0" w:rsidDel="00B70DD6">
            <w:rPr>
              <w:i/>
              <w:iCs/>
              <w:szCs w:val="24"/>
              <w:lang w:eastAsia="fi-FI"/>
            </w:rPr>
            <w:delText xml:space="preserve"> </w:delText>
          </w:r>
          <w:r w:rsidRPr="00390DD0" w:rsidDel="00B70DD6">
            <w:rPr>
              <w:szCs w:val="24"/>
              <w:lang w:eastAsia="fi-FI"/>
            </w:rPr>
            <w:delText>code="2"</w:delText>
          </w:r>
          <w:r w:rsidRPr="00390DD0" w:rsidDel="00B70DD6">
            <w:rPr>
              <w:i/>
              <w:iCs/>
              <w:szCs w:val="24"/>
              <w:lang w:eastAsia="fi-FI"/>
            </w:rPr>
            <w:delText xml:space="preserve"> </w:delText>
          </w:r>
          <w:r w:rsidRPr="00390DD0" w:rsidDel="00B70DD6">
            <w:rPr>
              <w:szCs w:val="24"/>
              <w:lang w:eastAsia="fi-FI"/>
            </w:rPr>
            <w:delText>codeSystem="1.2.246.537.6.12.2012.342.4"</w:delText>
          </w:r>
          <w:r w:rsidRPr="00390DD0" w:rsidDel="00B70DD6">
            <w:rPr>
              <w:i/>
              <w:iCs/>
              <w:szCs w:val="24"/>
              <w:lang w:eastAsia="fi-FI"/>
            </w:rPr>
            <w:delText xml:space="preserve"> </w:delText>
          </w:r>
          <w:r w:rsidRPr="00390DD0" w:rsidDel="00B70DD6">
            <w:rPr>
              <w:szCs w:val="24"/>
              <w:lang w:eastAsia="fi-FI"/>
            </w:rPr>
            <w:delText>displayName="Vierimittaus"/&gt;</w:delText>
          </w:r>
        </w:del>
      </w:moveTo>
    </w:p>
    <w:p w14:paraId="434D4914" w14:textId="3FBCD88E" w:rsidR="00386FFA" w:rsidRPr="00B70DD6" w:rsidDel="00B70DD6" w:rsidRDefault="00386FFA" w:rsidP="00386FFA">
      <w:pPr>
        <w:autoSpaceDE w:val="0"/>
        <w:autoSpaceDN w:val="0"/>
        <w:adjustRightInd w:val="0"/>
        <w:spacing w:before="0"/>
        <w:ind w:left="1418"/>
        <w:rPr>
          <w:del w:id="7466" w:author="Timo Kaskinen" w:date="2014-10-30T13:15:00Z"/>
          <w:szCs w:val="24"/>
          <w:lang w:eastAsia="fi-FI"/>
        </w:rPr>
      </w:pPr>
      <w:moveTo w:id="7467" w:author="Timo Kaskinen" w:date="2014-10-29T18:06:00Z">
        <w:del w:id="7468" w:author="Timo Kaskinen" w:date="2014-10-30T13:15:00Z">
          <w:r w:rsidRPr="00390DD0" w:rsidDel="00B70DD6">
            <w:rPr>
              <w:szCs w:val="24"/>
              <w:lang w:eastAsia="fi-FI"/>
            </w:rPr>
            <w:delText xml:space="preserve">        </w:delText>
          </w:r>
          <w:r w:rsidRPr="00B70DD6" w:rsidDel="00B70DD6">
            <w:rPr>
              <w:szCs w:val="24"/>
              <w:lang w:eastAsia="fi-FI"/>
            </w:rPr>
            <w:delText>&lt;/observation&gt;</w:delText>
          </w:r>
        </w:del>
      </w:moveTo>
    </w:p>
    <w:p w14:paraId="06F958A4" w14:textId="325F8319" w:rsidR="00386FFA" w:rsidRPr="00B70DD6" w:rsidDel="00B70DD6" w:rsidRDefault="00386FFA" w:rsidP="00386FFA">
      <w:pPr>
        <w:autoSpaceDE w:val="0"/>
        <w:autoSpaceDN w:val="0"/>
        <w:adjustRightInd w:val="0"/>
        <w:spacing w:before="0"/>
        <w:ind w:left="1418"/>
        <w:rPr>
          <w:del w:id="7469" w:author="Timo Kaskinen" w:date="2014-10-30T13:15:00Z"/>
          <w:szCs w:val="24"/>
          <w:lang w:eastAsia="fi-FI"/>
        </w:rPr>
      </w:pPr>
      <w:moveTo w:id="7470" w:author="Timo Kaskinen" w:date="2014-10-29T18:06:00Z">
        <w:del w:id="7471" w:author="Timo Kaskinen" w:date="2014-10-30T13:15:00Z">
          <w:r w:rsidRPr="00B70DD6" w:rsidDel="00B70DD6">
            <w:rPr>
              <w:szCs w:val="24"/>
              <w:lang w:eastAsia="fi-FI"/>
            </w:rPr>
            <w:delText>&lt;/entryRelationship&gt;</w:delText>
          </w:r>
        </w:del>
      </w:moveTo>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ins w:id="7472" w:author="Timo Kaskinen" w:date="2014-10-30T15:13:00Z"/>
          <w:szCs w:val="24"/>
          <w:lang w:eastAsia="fi-FI"/>
        </w:rPr>
      </w:pPr>
      <w:ins w:id="7473" w:author="Timo Kaskinen" w:date="2014-10-30T15:13:00Z">
        <w:r w:rsidRPr="00A60A58">
          <w:rPr>
            <w:szCs w:val="24"/>
            <w:lang w:eastAsia="fi-FI"/>
          </w:rPr>
          <w:t>Lausun</w:t>
        </w:r>
        <w:r>
          <w:rPr>
            <w:szCs w:val="24"/>
            <w:lang w:eastAsia="fi-FI"/>
          </w:rPr>
          <w:t>to tekstinä</w:t>
        </w:r>
        <w:r w:rsidRPr="00A60A58">
          <w:rPr>
            <w:szCs w:val="24"/>
            <w:lang w:eastAsia="fi-FI"/>
          </w:rPr>
          <w:t xml:space="preserve"> annetaan täydentävässä observation:ssa, code:n tekn</w:t>
        </w:r>
        <w:r>
          <w:rPr>
            <w:szCs w:val="24"/>
            <w:lang w:eastAsia="fi-FI"/>
          </w:rPr>
          <w:t>isen rakennekoodiston koodi 24.2</w:t>
        </w:r>
        <w:r w:rsidRPr="00A60A58">
          <w:rPr>
            <w:szCs w:val="24"/>
            <w:lang w:eastAsia="fi-FI"/>
          </w:rPr>
          <w:t xml:space="preserve"> ja value:en</w:t>
        </w:r>
        <w:r>
          <w:rPr>
            <w:szCs w:val="24"/>
            <w:lang w:eastAsia="fi-FI"/>
          </w:rPr>
          <w:t xml:space="preserve"> </w:t>
        </w:r>
      </w:ins>
      <w:ins w:id="7474" w:author="Timo Kaskinen" w:date="2014-10-30T15:17:00Z">
        <w:r>
          <w:rPr>
            <w:szCs w:val="24"/>
            <w:lang w:eastAsia="fi-FI"/>
          </w:rPr>
          <w:t>ST-tietotyypillä lausunto tekstimuotoisena</w:t>
        </w:r>
      </w:ins>
      <w:ins w:id="7475" w:author="Timo Kaskinen" w:date="2014-10-30T15:13:00Z">
        <w:r>
          <w:rPr>
            <w:szCs w:val="24"/>
            <w:lang w:eastAsia="fi-FI"/>
          </w:rPr>
          <w:t xml:space="preserve">. </w:t>
        </w:r>
      </w:ins>
      <w:ins w:id="7476" w:author="Timo Kaskinen" w:date="2014-10-30T15:16:00Z">
        <w:r>
          <w:rPr>
            <w:szCs w:val="24"/>
            <w:lang w:eastAsia="fi-FI"/>
          </w:rPr>
          <w:t>Rakenne on sama kuin kuvantamistutkimuslausunnolla.</w:t>
        </w:r>
      </w:ins>
      <w:ins w:id="7477" w:author="Timo Kaskinen" w:date="2014-10-30T15:17:00Z">
        <w:r>
          <w:rPr>
            <w:szCs w:val="24"/>
            <w:lang w:eastAsia="fi-FI"/>
          </w:rPr>
          <w:t xml:space="preserve"> Näyttömuotoon sijoitetaan sama lausuntoteksti mahdollisesti näyttömuotoiltuna</w:t>
        </w:r>
      </w:ins>
      <w:ins w:id="7478" w:author="Timo Kaskinen" w:date="2014-10-30T15:18:00Z">
        <w:r>
          <w:rPr>
            <w:szCs w:val="24"/>
            <w:lang w:eastAsia="fi-FI"/>
          </w:rPr>
          <w:t xml:space="preserve"> (helpommin luettavissa olevassa muodossa)</w:t>
        </w:r>
      </w:ins>
      <w:ins w:id="7479" w:author="Timo Kaskinen" w:date="2014-10-30T15:17:00Z">
        <w:r>
          <w:rPr>
            <w:szCs w:val="24"/>
            <w:lang w:eastAsia="fi-FI"/>
          </w:rPr>
          <w:t>.</w:t>
        </w:r>
      </w:ins>
    </w:p>
    <w:p w14:paraId="352A2D0E" w14:textId="27AACE54" w:rsidR="00386FFA" w:rsidRPr="00FD546D" w:rsidDel="00390DD0" w:rsidRDefault="00386FFA" w:rsidP="00386FFA">
      <w:pPr>
        <w:pStyle w:val="NormaaliP"/>
        <w:ind w:left="1418"/>
        <w:rPr>
          <w:del w:id="7480" w:author="Timo Kaskinen" w:date="2014-10-30T15:13:00Z"/>
          <w:color w:val="000000"/>
        </w:rPr>
      </w:pPr>
      <w:moveTo w:id="7481" w:author="Timo Kaskinen" w:date="2014-10-29T18:06:00Z">
        <w:del w:id="7482" w:author="Timo Kaskinen" w:date="2014-10-30T15:13:00Z">
          <w:r w:rsidRPr="00FD546D" w:rsidDel="00390DD0">
            <w:rPr>
              <w:color w:val="000000"/>
            </w:rPr>
            <w:delText xml:space="preserve">Viittaus mittauksen näyttömuodossa olevaan lausuntotekstiin sijoitetaan omaan aliobservation:iin luvussa 3.2.4 ohjeistetun mukaisesti. </w:delText>
          </w:r>
          <w:r w:rsidDel="00390DD0">
            <w:rPr>
              <w:color w:val="000000"/>
            </w:rPr>
            <w:delText>Fysiologisissa mittauksissa ei tällä hetkellä tarvitse varautua erillisen lausunnon ja siihen viittauksen toteuttamiseen, FinLOINC:ssa olevat mittaukset eivät tarvitse erillistä lausuntoa.</w:delText>
          </w:r>
        </w:del>
      </w:moveTo>
    </w:p>
    <w:p w14:paraId="2E0F4B54" w14:textId="77777777" w:rsidR="00386FFA" w:rsidRPr="00067786" w:rsidRDefault="00386FFA" w:rsidP="00386FFA">
      <w:pPr>
        <w:pStyle w:val="NormaaliP"/>
        <w:ind w:left="1418"/>
        <w:rPr>
          <w:color w:val="000000"/>
        </w:rPr>
      </w:pPr>
    </w:p>
    <w:p w14:paraId="2D5A01FC" w14:textId="77777777" w:rsidR="00390DD0" w:rsidRPr="00390DD0" w:rsidRDefault="00390DD0" w:rsidP="00390DD0">
      <w:pPr>
        <w:autoSpaceDE w:val="0"/>
        <w:autoSpaceDN w:val="0"/>
        <w:adjustRightInd w:val="0"/>
        <w:spacing w:before="0"/>
        <w:ind w:left="1418"/>
        <w:rPr>
          <w:ins w:id="7483" w:author="Timo Kaskinen" w:date="2014-10-30T15:12:00Z"/>
          <w:rFonts w:ascii="Arial" w:hAnsi="Arial" w:cs="Arial"/>
          <w:color w:val="0000FF"/>
          <w:sz w:val="20"/>
          <w:lang w:val="en-US" w:eastAsia="fi-FI"/>
        </w:rPr>
      </w:pPr>
      <w:ins w:id="7484" w:author="Timo Kaskinen" w:date="2014-10-30T15:12:00Z">
        <w:r w:rsidRPr="00390DD0">
          <w:rPr>
            <w:rFonts w:ascii="Arial" w:hAnsi="Arial" w:cs="Arial"/>
            <w:color w:val="0000FF"/>
            <w:sz w:val="20"/>
            <w:lang w:val="en-US" w:eastAsia="fi-FI"/>
          </w:rPr>
          <w:t>&lt;!--</w:t>
        </w:r>
        <w:r w:rsidRPr="00390DD0">
          <w:rPr>
            <w:rFonts w:ascii="Arial" w:hAnsi="Arial" w:cs="Arial"/>
            <w:color w:val="474747"/>
            <w:sz w:val="20"/>
            <w:lang w:val="en-US" w:eastAsia="fi-FI"/>
          </w:rPr>
          <w:t xml:space="preserve"> 20 Lausunto tekstinä </w:t>
        </w:r>
        <w:r w:rsidRPr="00390DD0">
          <w:rPr>
            <w:rFonts w:ascii="Arial" w:hAnsi="Arial" w:cs="Arial"/>
            <w:color w:val="0000FF"/>
            <w:sz w:val="20"/>
            <w:lang w:val="en-US" w:eastAsia="fi-FI"/>
          </w:rPr>
          <w:t>--&gt;</w:t>
        </w:r>
      </w:ins>
    </w:p>
    <w:p w14:paraId="710AE734" w14:textId="77777777" w:rsidR="00390DD0" w:rsidRPr="00390DD0" w:rsidRDefault="00390DD0" w:rsidP="00390DD0">
      <w:pPr>
        <w:autoSpaceDE w:val="0"/>
        <w:autoSpaceDN w:val="0"/>
        <w:adjustRightInd w:val="0"/>
        <w:spacing w:before="0"/>
        <w:ind w:left="1418"/>
        <w:rPr>
          <w:ins w:id="7485" w:author="Timo Kaskinen" w:date="2014-10-30T15:12:00Z"/>
          <w:rFonts w:ascii="Arial" w:hAnsi="Arial" w:cs="Arial"/>
          <w:color w:val="0000FF"/>
          <w:sz w:val="20"/>
          <w:lang w:val="en-US" w:eastAsia="fi-FI"/>
        </w:rPr>
      </w:pPr>
      <w:ins w:id="7486" w:author="Timo Kaskinen" w:date="2014-10-30T15:12:00Z">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ins>
    </w:p>
    <w:p w14:paraId="4A549ABE" w14:textId="77777777" w:rsidR="00390DD0" w:rsidRPr="00390DD0" w:rsidRDefault="00390DD0" w:rsidP="00390DD0">
      <w:pPr>
        <w:autoSpaceDE w:val="0"/>
        <w:autoSpaceDN w:val="0"/>
        <w:adjustRightInd w:val="0"/>
        <w:spacing w:before="0"/>
        <w:ind w:left="1418"/>
        <w:rPr>
          <w:ins w:id="7487" w:author="Timo Kaskinen" w:date="2014-10-30T15:12:00Z"/>
          <w:rFonts w:ascii="Arial" w:hAnsi="Arial" w:cs="Arial"/>
          <w:color w:val="0000FF"/>
          <w:sz w:val="20"/>
          <w:lang w:val="en-US" w:eastAsia="fi-FI"/>
        </w:rPr>
      </w:pPr>
      <w:ins w:id="7488" w:author="Timo Kaskinen" w:date="2014-10-30T15:12:00Z">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ins>
    </w:p>
    <w:p w14:paraId="2AC157BF" w14:textId="77777777" w:rsidR="00390DD0" w:rsidRPr="00390DD0" w:rsidRDefault="00390DD0" w:rsidP="00390DD0">
      <w:pPr>
        <w:autoSpaceDE w:val="0"/>
        <w:autoSpaceDN w:val="0"/>
        <w:adjustRightInd w:val="0"/>
        <w:spacing w:before="0"/>
        <w:ind w:left="2127" w:hanging="709"/>
        <w:rPr>
          <w:ins w:id="7489" w:author="Timo Kaskinen" w:date="2014-10-30T15:12:00Z"/>
          <w:rFonts w:ascii="Arial" w:hAnsi="Arial" w:cs="Arial"/>
          <w:color w:val="0000FF"/>
          <w:sz w:val="20"/>
          <w:lang w:eastAsia="fi-FI"/>
        </w:rPr>
      </w:pPr>
      <w:ins w:id="7490" w:author="Timo Kaskinen" w:date="2014-10-30T15:12:00Z">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ins>
    </w:p>
    <w:p w14:paraId="5650035E" w14:textId="77777777" w:rsidR="00390DD0" w:rsidRPr="00390DD0" w:rsidRDefault="00390DD0" w:rsidP="00390DD0">
      <w:pPr>
        <w:autoSpaceDE w:val="0"/>
        <w:autoSpaceDN w:val="0"/>
        <w:adjustRightInd w:val="0"/>
        <w:spacing w:before="0"/>
        <w:ind w:left="1418"/>
        <w:rPr>
          <w:ins w:id="7491" w:author="Timo Kaskinen" w:date="2014-10-30T15:12:00Z"/>
          <w:rFonts w:ascii="Arial" w:hAnsi="Arial" w:cs="Arial"/>
          <w:color w:val="0000FF"/>
          <w:sz w:val="20"/>
          <w:lang w:val="en-US" w:eastAsia="fi-FI"/>
        </w:rPr>
      </w:pPr>
      <w:ins w:id="7492" w:author="Timo Kaskinen" w:date="2014-10-30T15:12:00Z">
        <w:r w:rsidRPr="00390DD0">
          <w:rPr>
            <w:rFonts w:ascii="Arial" w:hAnsi="Arial" w:cs="Arial"/>
            <w:color w:val="000000"/>
            <w:sz w:val="20"/>
            <w:lang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ins>
    </w:p>
    <w:p w14:paraId="569E03D7" w14:textId="77777777" w:rsidR="00390DD0" w:rsidRPr="00390DD0" w:rsidRDefault="00390DD0" w:rsidP="00390DD0">
      <w:pPr>
        <w:autoSpaceDE w:val="0"/>
        <w:autoSpaceDN w:val="0"/>
        <w:adjustRightInd w:val="0"/>
        <w:spacing w:before="0"/>
        <w:ind w:left="1418"/>
        <w:rPr>
          <w:ins w:id="7493" w:author="Timo Kaskinen" w:date="2014-10-30T15:12:00Z"/>
          <w:rFonts w:ascii="Arial" w:hAnsi="Arial" w:cs="Arial"/>
          <w:color w:val="0000FF"/>
          <w:sz w:val="20"/>
          <w:lang w:val="en-US" w:eastAsia="fi-FI"/>
        </w:rPr>
      </w:pPr>
      <w:ins w:id="7494" w:author="Timo Kaskinen" w:date="2014-10-30T15:12:00Z">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ins>
    </w:p>
    <w:p w14:paraId="07062F04" w14:textId="77777777" w:rsidR="00390DD0" w:rsidRPr="00390DD0" w:rsidRDefault="00390DD0" w:rsidP="00390DD0">
      <w:pPr>
        <w:autoSpaceDE w:val="0"/>
        <w:autoSpaceDN w:val="0"/>
        <w:adjustRightInd w:val="0"/>
        <w:spacing w:before="0"/>
        <w:ind w:left="1418"/>
        <w:rPr>
          <w:ins w:id="7495" w:author="Timo Kaskinen" w:date="2014-10-30T15:12:00Z"/>
          <w:rFonts w:ascii="Arial" w:hAnsi="Arial" w:cs="Arial"/>
          <w:color w:val="0000FF"/>
          <w:sz w:val="20"/>
          <w:lang w:val="en-US" w:eastAsia="fi-FI"/>
        </w:rPr>
      </w:pPr>
      <w:ins w:id="7496" w:author="Timo Kaskinen" w:date="2014-10-30T15:12:00Z">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ins>
    </w:p>
    <w:p w14:paraId="1346731D" w14:textId="77777777" w:rsidR="00390DD0" w:rsidRPr="00390DD0" w:rsidRDefault="00390DD0" w:rsidP="00390DD0">
      <w:pPr>
        <w:autoSpaceDE w:val="0"/>
        <w:autoSpaceDN w:val="0"/>
        <w:adjustRightInd w:val="0"/>
        <w:spacing w:before="0"/>
        <w:ind w:left="2127" w:hanging="709"/>
        <w:rPr>
          <w:ins w:id="7497" w:author="Timo Kaskinen" w:date="2014-10-30T15:12:00Z"/>
          <w:rFonts w:ascii="Arial" w:hAnsi="Arial" w:cs="Arial"/>
          <w:color w:val="0000FF"/>
          <w:sz w:val="20"/>
          <w:lang w:eastAsia="fi-FI"/>
        </w:rPr>
      </w:pPr>
      <w:ins w:id="7498" w:author="Timo Kaskinen" w:date="2014-10-30T15:12:00Z">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xsi:type</w:t>
        </w:r>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Näyttää kovasti merkilliseltä ja kummalliselta. En ole ikinä ennen nähnyt mitään vastaavaa! jne</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color w:val="0000FF"/>
            <w:sz w:val="20"/>
            <w:lang w:eastAsia="fi-FI"/>
          </w:rPr>
          <w:t>&gt;</w:t>
        </w:r>
      </w:ins>
    </w:p>
    <w:p w14:paraId="10BADE07" w14:textId="77777777" w:rsidR="00390DD0" w:rsidRPr="00390DD0" w:rsidRDefault="00390DD0" w:rsidP="00390DD0">
      <w:pPr>
        <w:autoSpaceDE w:val="0"/>
        <w:autoSpaceDN w:val="0"/>
        <w:adjustRightInd w:val="0"/>
        <w:spacing w:before="0"/>
        <w:ind w:left="1418"/>
        <w:rPr>
          <w:ins w:id="7499" w:author="Timo Kaskinen" w:date="2014-10-30T15:12:00Z"/>
          <w:rFonts w:ascii="Arial" w:hAnsi="Arial" w:cs="Arial"/>
          <w:color w:val="0000FF"/>
          <w:sz w:val="20"/>
          <w:lang w:eastAsia="fi-FI"/>
        </w:rPr>
      </w:pPr>
      <w:ins w:id="7500" w:author="Timo Kaskinen" w:date="2014-10-30T15:12:00Z">
        <w:r w:rsidRPr="00390DD0">
          <w:rPr>
            <w:rFonts w:ascii="Arial" w:hAnsi="Arial" w:cs="Arial"/>
            <w:color w:val="000000"/>
            <w:sz w:val="20"/>
            <w:lang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ins>
    </w:p>
    <w:p w14:paraId="6BE478C0" w14:textId="77777777" w:rsidR="00390DD0" w:rsidRPr="005324DB" w:rsidRDefault="00390DD0" w:rsidP="00390DD0">
      <w:pPr>
        <w:autoSpaceDE w:val="0"/>
        <w:autoSpaceDN w:val="0"/>
        <w:adjustRightInd w:val="0"/>
        <w:spacing w:before="0"/>
        <w:ind w:left="1418"/>
        <w:rPr>
          <w:ins w:id="7501" w:author="Timo Kaskinen" w:date="2014-10-30T15:12:00Z"/>
          <w:rFonts w:ascii="Arial" w:hAnsi="Arial" w:cs="Arial"/>
          <w:color w:val="0000FF"/>
          <w:sz w:val="20"/>
          <w:lang w:eastAsia="fi-FI"/>
        </w:rPr>
      </w:pPr>
      <w:ins w:id="7502" w:author="Timo Kaskinen" w:date="2014-10-30T15:12:00Z">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ins>
    </w:p>
    <w:p w14:paraId="70FE45A4" w14:textId="77777777" w:rsidR="00390DD0" w:rsidRDefault="00390DD0" w:rsidP="00386FFA">
      <w:pPr>
        <w:pStyle w:val="NormaaliP"/>
        <w:ind w:left="1418"/>
        <w:rPr>
          <w:ins w:id="7503" w:author="Timo Kaskinen" w:date="2014-10-30T15:21:00Z"/>
          <w:szCs w:val="24"/>
          <w:lang w:eastAsia="fi-FI"/>
        </w:rPr>
      </w:pPr>
    </w:p>
    <w:p w14:paraId="3F657685" w14:textId="7E8048D2" w:rsidR="00952205" w:rsidRDefault="00952205" w:rsidP="00952205">
      <w:pPr>
        <w:pStyle w:val="NormaaliP"/>
        <w:ind w:left="1418"/>
        <w:rPr>
          <w:ins w:id="7504" w:author="Timo Kaskinen" w:date="2014-10-30T15:21:00Z"/>
        </w:rPr>
      </w:pPr>
      <w:ins w:id="7505" w:author="Timo Kaskinen" w:date="2014-10-30T15:22:00Z">
        <w:r w:rsidRPr="00952205">
          <w:rPr>
            <w:b/>
            <w:color w:val="000000"/>
            <w:szCs w:val="24"/>
            <w:lang w:eastAsia="fi-FI"/>
          </w:rPr>
          <w:t>Tehdyn tutkimuksen tai mittauksen entry.observation.id</w:t>
        </w:r>
      </w:ins>
      <w:ins w:id="7506" w:author="Timo Kaskinen" w:date="2014-10-30T15:21:00Z">
        <w:r>
          <w:tab/>
          <w:t>koodi: 25.</w:t>
        </w:r>
      </w:ins>
      <w:ins w:id="7507" w:author="Timo Kaskinen" w:date="2014-10-30T15:24:00Z">
        <w:r>
          <w:t>1</w:t>
        </w:r>
      </w:ins>
      <w:ins w:id="7508" w:author="Timo Kaskinen" w:date="2014-10-30T15:21:00Z">
        <w:r>
          <w:tab/>
        </w:r>
        <w:r w:rsidRPr="00864A7F">
          <w:t>koodisto: 1.2.246.537.6.12.999.2003</w:t>
        </w:r>
      </w:ins>
    </w:p>
    <w:p w14:paraId="087E44A1" w14:textId="77777777" w:rsidR="00390DD0" w:rsidRDefault="00390DD0" w:rsidP="00386FFA">
      <w:pPr>
        <w:pStyle w:val="NormaaliP"/>
        <w:ind w:left="1418"/>
        <w:rPr>
          <w:ins w:id="7509" w:author="Timo Kaskinen" w:date="2014-10-30T15:22:00Z"/>
          <w:szCs w:val="24"/>
          <w:lang w:eastAsia="fi-FI"/>
        </w:rPr>
      </w:pPr>
    </w:p>
    <w:p w14:paraId="0AE4C6F3" w14:textId="435F8850" w:rsidR="00952205" w:rsidRDefault="00952205" w:rsidP="00386FFA">
      <w:pPr>
        <w:pStyle w:val="NormaaliP"/>
        <w:ind w:left="1418"/>
        <w:rPr>
          <w:ins w:id="7510" w:author="Timo Kaskinen" w:date="2014-10-30T15:28:00Z"/>
          <w:szCs w:val="24"/>
          <w:lang w:eastAsia="fi-FI"/>
        </w:rPr>
      </w:pPr>
      <w:ins w:id="7511" w:author="Timo Kaskinen" w:date="2014-10-30T15:22:00Z">
        <w:r>
          <w:rPr>
            <w:szCs w:val="24"/>
            <w:lang w:eastAsia="fi-FI"/>
          </w:rPr>
          <w:t xml:space="preserve">Tehdyn mittauksen </w:t>
        </w:r>
      </w:ins>
      <w:ins w:id="7512" w:author="Timo Kaskinen" w:date="2014-10-30T15:23:00Z">
        <w:r>
          <w:rPr>
            <w:szCs w:val="24"/>
            <w:lang w:eastAsia="fi-FI"/>
          </w:rPr>
          <w:t xml:space="preserve">yksilöivä </w:t>
        </w:r>
      </w:ins>
      <w:ins w:id="7513" w:author="Timo Kaskinen" w:date="2014-10-30T15:22:00Z">
        <w:r>
          <w:rPr>
            <w:szCs w:val="24"/>
            <w:lang w:eastAsia="fi-FI"/>
          </w:rPr>
          <w:t>tunniste (entry.observation</w:t>
        </w:r>
      </w:ins>
      <w:ins w:id="7514" w:author="Timo Kaskinen" w:date="2014-10-30T15:23:00Z">
        <w:r>
          <w:rPr>
            <w:szCs w:val="24"/>
            <w:lang w:eastAsia="fi-FI"/>
          </w:rPr>
          <w:t xml:space="preserve">.id), mitä tässä ollaan lausumassa, annetaan täydentävässä observation:ssa. </w:t>
        </w:r>
      </w:ins>
      <w:ins w:id="7515" w:author="Timo Kaskinen" w:date="2014-10-30T15:27:00Z">
        <w:r>
          <w:rPr>
            <w:szCs w:val="24"/>
            <w:lang w:eastAsia="fi-FI"/>
          </w:rPr>
          <w:t xml:space="preserve">Code:n teknisen rakennekoodiston koodi 25.1 ja value:en II tietotyypillä kyseinen tunniste. </w:t>
        </w:r>
      </w:ins>
      <w:ins w:id="7516" w:author="Timo Kaskinen" w:date="2014-10-30T15:29:00Z">
        <w:r>
          <w:rPr>
            <w:szCs w:val="24"/>
            <w:lang w:eastAsia="fi-FI"/>
          </w:rPr>
          <w:t xml:space="preserve">Lausutun mittauksen tunniste annetaan </w:t>
        </w:r>
      </w:ins>
      <w:ins w:id="7517" w:author="Timo Kaskinen" w:date="2014-10-30T15:30:00Z">
        <w:r>
          <w:rPr>
            <w:szCs w:val="24"/>
            <w:lang w:eastAsia="fi-FI"/>
          </w:rPr>
          <w:t xml:space="preserve">tässä </w:t>
        </w:r>
      </w:ins>
      <w:ins w:id="7518" w:author="Timo Kaskinen" w:date="2014-10-30T15:29:00Z">
        <w:r>
          <w:rPr>
            <w:szCs w:val="24"/>
            <w:lang w:eastAsia="fi-FI"/>
          </w:rPr>
          <w:t>erikseen, koska alkuperäisen mittausmerkinnän sisältävä asiakirja voi sisältää usean fysiologisen mittauksen tietoja.</w:t>
        </w:r>
      </w:ins>
    </w:p>
    <w:p w14:paraId="73A9C1F5" w14:textId="77777777" w:rsidR="00952205" w:rsidRDefault="00952205" w:rsidP="00386FFA">
      <w:pPr>
        <w:pStyle w:val="NormaaliP"/>
        <w:ind w:left="1418"/>
        <w:rPr>
          <w:ins w:id="7519" w:author="Timo Kaskinen" w:date="2014-10-30T15:28:00Z"/>
          <w:szCs w:val="24"/>
          <w:lang w:eastAsia="fi-FI"/>
        </w:rPr>
      </w:pPr>
    </w:p>
    <w:p w14:paraId="1F95A6D0" w14:textId="05B108C3" w:rsidR="00952205" w:rsidRDefault="00952205" w:rsidP="00386FFA">
      <w:pPr>
        <w:pStyle w:val="NormaaliP"/>
        <w:ind w:left="1418"/>
        <w:rPr>
          <w:ins w:id="7520" w:author="Timo Kaskinen" w:date="2014-10-30T15:21:00Z"/>
          <w:szCs w:val="24"/>
          <w:lang w:eastAsia="fi-FI"/>
        </w:rPr>
      </w:pPr>
      <w:ins w:id="7521" w:author="Timo Kaskinen" w:date="2014-10-30T15:28:00Z">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ins>
    </w:p>
    <w:p w14:paraId="6F1B83D7" w14:textId="77777777" w:rsidR="00390DD0" w:rsidRPr="00390DD0" w:rsidRDefault="00390DD0" w:rsidP="00386FFA">
      <w:pPr>
        <w:pStyle w:val="NormaaliP"/>
        <w:ind w:left="1418"/>
        <w:rPr>
          <w:ins w:id="7522" w:author="Timo Kaskinen" w:date="2014-10-30T15:20:00Z"/>
          <w:szCs w:val="24"/>
          <w:lang w:eastAsia="fi-FI"/>
        </w:rPr>
      </w:pPr>
    </w:p>
    <w:p w14:paraId="74848598" w14:textId="77777777" w:rsidR="00390DD0" w:rsidRPr="00390DD0" w:rsidRDefault="00390DD0" w:rsidP="00390DD0">
      <w:pPr>
        <w:autoSpaceDE w:val="0"/>
        <w:autoSpaceDN w:val="0"/>
        <w:adjustRightInd w:val="0"/>
        <w:spacing w:before="0"/>
        <w:ind w:left="2127" w:hanging="709"/>
        <w:rPr>
          <w:ins w:id="7523" w:author="Timo Kaskinen" w:date="2014-10-30T15:20:00Z"/>
          <w:rFonts w:ascii="Arial" w:hAnsi="Arial" w:cs="Arial"/>
          <w:color w:val="0000FF"/>
          <w:sz w:val="20"/>
          <w:lang w:eastAsia="fi-FI"/>
        </w:rPr>
      </w:pPr>
      <w:ins w:id="7524" w:author="Timo Kaskinen" w:date="2014-10-30T15:20:00Z">
        <w:r w:rsidRPr="00390DD0">
          <w:rPr>
            <w:rFonts w:ascii="Arial" w:hAnsi="Arial" w:cs="Arial"/>
            <w:color w:val="0000FF"/>
            <w:sz w:val="20"/>
            <w:lang w:eastAsia="fi-FI"/>
          </w:rPr>
          <w:t>&lt;!--</w:t>
        </w:r>
        <w:r w:rsidRPr="00390DD0">
          <w:rPr>
            <w:rFonts w:ascii="Arial" w:hAnsi="Arial" w:cs="Arial"/>
            <w:color w:val="474747"/>
            <w:sz w:val="20"/>
            <w:lang w:eastAsia="fi-FI"/>
          </w:rPr>
          <w:t xml:space="preserve"> Tehty mittaus, jota lausutaan. entry.observation.id tekninen tunnus. Mikäli lausunto kohdistuu useampaan mittaukseen, kohdistetaan lausunto tuoreimpaan tai toistetaan koko lausuntomerkintää kunkin mittauksen osalta.</w:t>
        </w:r>
        <w:r w:rsidRPr="00390DD0">
          <w:rPr>
            <w:rFonts w:ascii="Arial" w:hAnsi="Arial" w:cs="Arial"/>
            <w:color w:val="0000FF"/>
            <w:sz w:val="20"/>
            <w:lang w:eastAsia="fi-FI"/>
          </w:rPr>
          <w:t>--&gt;</w:t>
        </w:r>
      </w:ins>
    </w:p>
    <w:p w14:paraId="1B061A86" w14:textId="77777777" w:rsidR="00390DD0" w:rsidRPr="00390DD0" w:rsidRDefault="00390DD0" w:rsidP="00390DD0">
      <w:pPr>
        <w:autoSpaceDE w:val="0"/>
        <w:autoSpaceDN w:val="0"/>
        <w:adjustRightInd w:val="0"/>
        <w:spacing w:before="0"/>
        <w:ind w:left="1418"/>
        <w:rPr>
          <w:ins w:id="7525" w:author="Timo Kaskinen" w:date="2014-10-30T15:20:00Z"/>
          <w:rFonts w:ascii="Arial" w:hAnsi="Arial" w:cs="Arial"/>
          <w:color w:val="0000FF"/>
          <w:sz w:val="20"/>
          <w:lang w:val="en-US" w:eastAsia="fi-FI"/>
        </w:rPr>
      </w:pPr>
      <w:ins w:id="7526" w:author="Timo Kaskinen" w:date="2014-10-30T15:20:00Z">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ins>
    </w:p>
    <w:p w14:paraId="5434355C" w14:textId="77777777" w:rsidR="00390DD0" w:rsidRPr="00390DD0" w:rsidRDefault="00390DD0" w:rsidP="00390DD0">
      <w:pPr>
        <w:autoSpaceDE w:val="0"/>
        <w:autoSpaceDN w:val="0"/>
        <w:adjustRightInd w:val="0"/>
        <w:spacing w:before="0"/>
        <w:ind w:left="1418"/>
        <w:rPr>
          <w:ins w:id="7527" w:author="Timo Kaskinen" w:date="2014-10-30T15:20:00Z"/>
          <w:rFonts w:ascii="Arial" w:hAnsi="Arial" w:cs="Arial"/>
          <w:color w:val="0000FF"/>
          <w:sz w:val="20"/>
          <w:lang w:val="en-US" w:eastAsia="fi-FI"/>
        </w:rPr>
      </w:pPr>
      <w:ins w:id="7528" w:author="Timo Kaskinen" w:date="2014-10-30T15:20:00Z">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ins>
    </w:p>
    <w:p w14:paraId="71EFEA7A" w14:textId="77777777" w:rsidR="00390DD0" w:rsidRPr="00390DD0" w:rsidRDefault="00390DD0" w:rsidP="00390DD0">
      <w:pPr>
        <w:autoSpaceDE w:val="0"/>
        <w:autoSpaceDN w:val="0"/>
        <w:adjustRightInd w:val="0"/>
        <w:spacing w:before="0"/>
        <w:ind w:left="2127" w:hanging="709"/>
        <w:rPr>
          <w:ins w:id="7529" w:author="Timo Kaskinen" w:date="2014-10-30T15:20:00Z"/>
          <w:rFonts w:ascii="Arial" w:hAnsi="Arial" w:cs="Arial"/>
          <w:color w:val="0000FF"/>
          <w:sz w:val="20"/>
          <w:lang w:eastAsia="fi-FI"/>
        </w:rPr>
      </w:pPr>
      <w:ins w:id="7530" w:author="Timo Kaskinen" w:date="2014-10-30T15:20:00Z">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25.1</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Tehdyn tutkimuksen tai mittauksen entry.observation.id</w:t>
        </w:r>
        <w:r w:rsidRPr="00390DD0">
          <w:rPr>
            <w:rFonts w:ascii="Arial" w:hAnsi="Arial" w:cs="Arial"/>
            <w:color w:val="0000FF"/>
            <w:sz w:val="20"/>
            <w:lang w:eastAsia="fi-FI"/>
          </w:rPr>
          <w:t>"/&gt;</w:t>
        </w:r>
      </w:ins>
    </w:p>
    <w:p w14:paraId="1C034548" w14:textId="77777777" w:rsidR="00390DD0" w:rsidRPr="00390DD0" w:rsidRDefault="00390DD0" w:rsidP="00390DD0">
      <w:pPr>
        <w:autoSpaceDE w:val="0"/>
        <w:autoSpaceDN w:val="0"/>
        <w:adjustRightInd w:val="0"/>
        <w:spacing w:before="0"/>
        <w:ind w:left="1418"/>
        <w:rPr>
          <w:ins w:id="7531" w:author="Timo Kaskinen" w:date="2014-10-30T15:20:00Z"/>
          <w:rFonts w:ascii="Arial" w:hAnsi="Arial" w:cs="Arial"/>
          <w:color w:val="0000FF"/>
          <w:sz w:val="20"/>
          <w:lang w:val="en-US" w:eastAsia="fi-FI"/>
        </w:rPr>
      </w:pPr>
      <w:ins w:id="7532" w:author="Timo Kaskinen" w:date="2014-10-30T15:20:00Z">
        <w:r w:rsidRPr="00390DD0">
          <w:rPr>
            <w:rFonts w:ascii="Arial" w:hAnsi="Arial" w:cs="Arial"/>
            <w:color w:val="000000"/>
            <w:sz w:val="20"/>
            <w:lang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value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xsi:type</w:t>
        </w:r>
        <w:r w:rsidRPr="00390DD0">
          <w:rPr>
            <w:rFonts w:ascii="Arial" w:hAnsi="Arial" w:cs="Arial"/>
            <w:color w:val="0000FF"/>
            <w:sz w:val="20"/>
            <w:lang w:val="en-US" w:eastAsia="fi-FI"/>
          </w:rPr>
          <w:t>="</w:t>
        </w:r>
        <w:r w:rsidRPr="00390DD0">
          <w:rPr>
            <w:rFonts w:ascii="Arial" w:hAnsi="Arial" w:cs="Arial"/>
            <w:color w:val="000000"/>
            <w:sz w:val="20"/>
            <w:lang w:val="en-US" w:eastAsia="fi-FI"/>
          </w:rPr>
          <w:t>II</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root</w:t>
        </w:r>
        <w:r w:rsidRPr="00390DD0">
          <w:rPr>
            <w:rFonts w:ascii="Arial" w:hAnsi="Arial" w:cs="Arial"/>
            <w:color w:val="0000FF"/>
            <w:sz w:val="20"/>
            <w:lang w:val="en-US" w:eastAsia="fi-FI"/>
          </w:rPr>
          <w:t>="</w:t>
        </w:r>
        <w:r w:rsidRPr="00390DD0">
          <w:rPr>
            <w:rFonts w:ascii="Arial" w:hAnsi="Arial" w:cs="Arial"/>
            <w:color w:val="000000"/>
            <w:sz w:val="20"/>
            <w:lang w:val="en-US" w:eastAsia="fi-FI"/>
          </w:rPr>
          <w:t>1.2.246.10.1246109.11.2013.152.1.1</w:t>
        </w:r>
        <w:r w:rsidRPr="00390DD0">
          <w:rPr>
            <w:rFonts w:ascii="Arial" w:hAnsi="Arial" w:cs="Arial"/>
            <w:color w:val="0000FF"/>
            <w:sz w:val="20"/>
            <w:lang w:val="en-US" w:eastAsia="fi-FI"/>
          </w:rPr>
          <w:t>"/&gt;</w:t>
        </w:r>
      </w:ins>
    </w:p>
    <w:p w14:paraId="4485917B" w14:textId="77777777" w:rsidR="00390DD0" w:rsidRPr="005324DB" w:rsidRDefault="00390DD0" w:rsidP="00390DD0">
      <w:pPr>
        <w:autoSpaceDE w:val="0"/>
        <w:autoSpaceDN w:val="0"/>
        <w:adjustRightInd w:val="0"/>
        <w:spacing w:before="0"/>
        <w:ind w:left="1418"/>
        <w:rPr>
          <w:ins w:id="7533" w:author="Timo Kaskinen" w:date="2014-10-30T15:20:00Z"/>
          <w:rFonts w:ascii="Arial" w:hAnsi="Arial" w:cs="Arial"/>
          <w:color w:val="0000FF"/>
          <w:sz w:val="20"/>
          <w:lang w:eastAsia="fi-FI"/>
        </w:rPr>
      </w:pPr>
      <w:ins w:id="7534" w:author="Timo Kaskinen" w:date="2014-10-30T15:20:00Z">
        <w:r w:rsidRPr="00390DD0">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ins>
    </w:p>
    <w:p w14:paraId="532AE99C" w14:textId="77777777" w:rsidR="00390DD0" w:rsidRPr="005324DB" w:rsidRDefault="00390DD0" w:rsidP="00390DD0">
      <w:pPr>
        <w:autoSpaceDE w:val="0"/>
        <w:autoSpaceDN w:val="0"/>
        <w:adjustRightInd w:val="0"/>
        <w:spacing w:before="0"/>
        <w:ind w:left="1418"/>
        <w:rPr>
          <w:ins w:id="7535" w:author="Timo Kaskinen" w:date="2014-10-30T15:20:00Z"/>
          <w:rFonts w:ascii="Arial" w:hAnsi="Arial" w:cs="Arial"/>
          <w:color w:val="0000FF"/>
          <w:sz w:val="20"/>
          <w:lang w:eastAsia="fi-FI"/>
        </w:rPr>
      </w:pPr>
      <w:ins w:id="7536" w:author="Timo Kaskinen" w:date="2014-10-30T15:20:00Z">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ins>
    </w:p>
    <w:p w14:paraId="5282B8C8" w14:textId="77777777" w:rsidR="00952205" w:rsidRDefault="00952205" w:rsidP="00386FFA">
      <w:pPr>
        <w:pStyle w:val="NormaaliP"/>
        <w:ind w:left="1418"/>
        <w:rPr>
          <w:ins w:id="7537" w:author="Timo Kaskinen" w:date="2014-10-30T15:33:00Z"/>
          <w:szCs w:val="24"/>
          <w:lang w:eastAsia="fi-FI"/>
        </w:rPr>
      </w:pPr>
    </w:p>
    <w:p w14:paraId="030293F0" w14:textId="26519049" w:rsidR="00626889" w:rsidRPr="00626889" w:rsidRDefault="00626889" w:rsidP="00386FFA">
      <w:pPr>
        <w:pStyle w:val="NormaaliP"/>
        <w:ind w:left="1418"/>
        <w:rPr>
          <w:ins w:id="7538" w:author="Timo Kaskinen" w:date="2014-10-30T15:33:00Z"/>
          <w:b/>
          <w:szCs w:val="24"/>
          <w:lang w:eastAsia="fi-FI"/>
        </w:rPr>
      </w:pPr>
      <w:ins w:id="7539" w:author="Timo Kaskinen" w:date="2014-10-30T15:33:00Z">
        <w:r w:rsidRPr="00626889">
          <w:rPr>
            <w:b/>
            <w:szCs w:val="24"/>
            <w:lang w:eastAsia="fi-FI"/>
          </w:rPr>
          <w:t>Viittaus samalla asiakirjalla oleviin mittauksen tietoihin</w:t>
        </w:r>
      </w:ins>
    </w:p>
    <w:p w14:paraId="14F21663" w14:textId="77777777" w:rsidR="00626889" w:rsidRDefault="00626889" w:rsidP="00386FFA">
      <w:pPr>
        <w:pStyle w:val="NormaaliP"/>
        <w:ind w:left="1418"/>
        <w:rPr>
          <w:ins w:id="7540" w:author="Timo Kaskinen" w:date="2014-10-30T15:33:00Z"/>
          <w:szCs w:val="24"/>
          <w:lang w:eastAsia="fi-FI"/>
        </w:rPr>
      </w:pPr>
    </w:p>
    <w:p w14:paraId="22191378" w14:textId="1DF7B317" w:rsidR="00626889" w:rsidRDefault="00626889" w:rsidP="00386FFA">
      <w:pPr>
        <w:pStyle w:val="NormaaliP"/>
        <w:ind w:left="1418"/>
        <w:rPr>
          <w:ins w:id="7541" w:author="Timo Kaskinen" w:date="2014-10-30T15:33:00Z"/>
          <w:szCs w:val="24"/>
          <w:lang w:eastAsia="fi-FI"/>
        </w:rPr>
      </w:pPr>
      <w:ins w:id="7542" w:author="Timo Kaskinen" w:date="2014-10-30T15:33:00Z">
        <w:r>
          <w:rPr>
            <w:szCs w:val="24"/>
            <w:lang w:eastAsia="fi-FI"/>
          </w:rPr>
          <w:t xml:space="preserve">Mikäli mittauksen rakenteiset tiedot ovat samalla asiakirjalla, </w:t>
        </w:r>
      </w:ins>
      <w:ins w:id="7543" w:author="Timo Kaskinen" w:date="2014-10-30T15:35:00Z">
        <w:r>
          <w:rPr>
            <w:szCs w:val="24"/>
            <w:lang w:eastAsia="fi-FI"/>
          </w:rPr>
          <w:t>jossa</w:t>
        </w:r>
      </w:ins>
      <w:ins w:id="7544" w:author="Timo Kaskinen" w:date="2014-10-30T15:33:00Z">
        <w:r>
          <w:rPr>
            <w:szCs w:val="24"/>
            <w:lang w:eastAsia="fi-FI"/>
          </w:rPr>
          <w:t xml:space="preserve"> lausuntomerkintä arkis</w:t>
        </w:r>
      </w:ins>
      <w:ins w:id="7545" w:author="Timo Kaskinen" w:date="2014-10-30T15:34:00Z">
        <w:r>
          <w:rPr>
            <w:szCs w:val="24"/>
            <w:lang w:eastAsia="fi-FI"/>
          </w:rPr>
          <w:t xml:space="preserve">toidaan, viitataan niihin teknisenä viittauksena reference.externalObservation- rakeneella. </w:t>
        </w:r>
      </w:ins>
    </w:p>
    <w:p w14:paraId="370C98FE" w14:textId="77777777" w:rsidR="00626889" w:rsidRDefault="00626889" w:rsidP="00386FFA">
      <w:pPr>
        <w:pStyle w:val="NormaaliP"/>
        <w:ind w:left="1418"/>
        <w:rPr>
          <w:ins w:id="7546" w:author="Timo Kaskinen" w:date="2014-10-30T15:28:00Z"/>
          <w:szCs w:val="24"/>
          <w:lang w:eastAsia="fi-FI"/>
        </w:rPr>
      </w:pPr>
    </w:p>
    <w:p w14:paraId="34B2CC00" w14:textId="77777777" w:rsidR="00626889" w:rsidRPr="00626889" w:rsidRDefault="00626889" w:rsidP="00626889">
      <w:pPr>
        <w:autoSpaceDE w:val="0"/>
        <w:autoSpaceDN w:val="0"/>
        <w:adjustRightInd w:val="0"/>
        <w:spacing w:before="0"/>
        <w:ind w:left="1418"/>
        <w:rPr>
          <w:ins w:id="7547" w:author="Timo Kaskinen" w:date="2014-10-30T15:32:00Z"/>
          <w:rFonts w:ascii="Arial" w:hAnsi="Arial" w:cs="Arial"/>
          <w:color w:val="0000FF"/>
          <w:sz w:val="20"/>
          <w:lang w:eastAsia="fi-FI"/>
        </w:rPr>
      </w:pPr>
      <w:ins w:id="7548" w:author="Timo Kaskinen" w:date="2014-10-30T15:32:00Z">
        <w:r w:rsidRPr="00626889">
          <w:rPr>
            <w:rFonts w:ascii="Arial" w:hAnsi="Arial" w:cs="Arial"/>
            <w:color w:val="0000FF"/>
            <w:sz w:val="20"/>
            <w:lang w:eastAsia="fi-FI"/>
          </w:rPr>
          <w:t>&lt;!--</w:t>
        </w:r>
        <w:r w:rsidRPr="00626889">
          <w:rPr>
            <w:rFonts w:ascii="Arial" w:hAnsi="Arial" w:cs="Arial"/>
            <w:color w:val="474747"/>
            <w:sz w:val="20"/>
            <w:lang w:eastAsia="fi-FI"/>
          </w:rPr>
          <w:t xml:space="preserve">  Viittaus mittaukseen, joka tässä on lausututtu. Tätä rakennetta käytetään, mikäli mittaus on samalla asiakirjalla kuin lausuntomerkintä </w:t>
        </w:r>
        <w:r w:rsidRPr="00626889">
          <w:rPr>
            <w:rFonts w:ascii="Arial" w:hAnsi="Arial" w:cs="Arial"/>
            <w:color w:val="0000FF"/>
            <w:sz w:val="20"/>
            <w:lang w:eastAsia="fi-FI"/>
          </w:rPr>
          <w:t>--&gt;</w:t>
        </w:r>
      </w:ins>
    </w:p>
    <w:p w14:paraId="4A48D8C4" w14:textId="77777777" w:rsidR="00626889" w:rsidRPr="00626889" w:rsidRDefault="00626889" w:rsidP="00626889">
      <w:pPr>
        <w:autoSpaceDE w:val="0"/>
        <w:autoSpaceDN w:val="0"/>
        <w:adjustRightInd w:val="0"/>
        <w:spacing w:before="0"/>
        <w:ind w:left="1418"/>
        <w:rPr>
          <w:ins w:id="7549" w:author="Timo Kaskinen" w:date="2014-10-30T15:32:00Z"/>
          <w:rFonts w:ascii="Arial" w:hAnsi="Arial" w:cs="Arial"/>
          <w:color w:val="0000FF"/>
          <w:sz w:val="20"/>
          <w:lang w:val="en-US" w:eastAsia="fi-FI"/>
        </w:rPr>
      </w:pPr>
      <w:ins w:id="7550" w:author="Timo Kaskinen" w:date="2014-10-30T15:32:00Z">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REFR</w:t>
        </w:r>
        <w:r w:rsidRPr="00626889">
          <w:rPr>
            <w:rFonts w:ascii="Arial" w:hAnsi="Arial" w:cs="Arial"/>
            <w:color w:val="0000FF"/>
            <w:sz w:val="20"/>
            <w:lang w:val="en-US" w:eastAsia="fi-FI"/>
          </w:rPr>
          <w:t>"&gt;</w:t>
        </w:r>
      </w:ins>
    </w:p>
    <w:p w14:paraId="67B0BCF4" w14:textId="77777777" w:rsidR="00626889" w:rsidRPr="00626889" w:rsidRDefault="00626889" w:rsidP="00626889">
      <w:pPr>
        <w:autoSpaceDE w:val="0"/>
        <w:autoSpaceDN w:val="0"/>
        <w:adjustRightInd w:val="0"/>
        <w:spacing w:before="0"/>
        <w:ind w:left="1418"/>
        <w:rPr>
          <w:ins w:id="7551" w:author="Timo Kaskinen" w:date="2014-10-30T15:32:00Z"/>
          <w:rFonts w:ascii="Arial" w:hAnsi="Arial" w:cs="Arial"/>
          <w:color w:val="0000FF"/>
          <w:sz w:val="20"/>
          <w:lang w:val="en-US" w:eastAsia="fi-FI"/>
        </w:rPr>
      </w:pPr>
      <w:ins w:id="7552" w:author="Timo Kaskinen" w:date="2014-10-30T15:32:00Z">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externalObservation</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classCode</w:t>
        </w:r>
        <w:r w:rsidRPr="00626889">
          <w:rPr>
            <w:rFonts w:ascii="Arial" w:hAnsi="Arial" w:cs="Arial"/>
            <w:color w:val="0000FF"/>
            <w:sz w:val="20"/>
            <w:lang w:val="en-US" w:eastAsia="fi-FI"/>
          </w:rPr>
          <w:t>="</w:t>
        </w:r>
        <w:r w:rsidRPr="00626889">
          <w:rPr>
            <w:rFonts w:ascii="Arial" w:hAnsi="Arial" w:cs="Arial"/>
            <w:color w:val="000000"/>
            <w:sz w:val="20"/>
            <w:lang w:val="en-US" w:eastAsia="fi-FI"/>
          </w:rPr>
          <w:t>OBS</w:t>
        </w:r>
        <w:r w:rsidRPr="00626889">
          <w:rPr>
            <w:rFonts w:ascii="Arial" w:hAnsi="Arial" w:cs="Arial"/>
            <w:color w:val="0000FF"/>
            <w:sz w:val="20"/>
            <w:lang w:val="en-US" w:eastAsia="fi-FI"/>
          </w:rPr>
          <w:t>"</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moodCode</w:t>
        </w:r>
        <w:r w:rsidRPr="00626889">
          <w:rPr>
            <w:rFonts w:ascii="Arial" w:hAnsi="Arial" w:cs="Arial"/>
            <w:color w:val="0000FF"/>
            <w:sz w:val="20"/>
            <w:lang w:val="en-US" w:eastAsia="fi-FI"/>
          </w:rPr>
          <w:t>="</w:t>
        </w:r>
        <w:r w:rsidRPr="00626889">
          <w:rPr>
            <w:rFonts w:ascii="Arial" w:hAnsi="Arial" w:cs="Arial"/>
            <w:color w:val="000000"/>
            <w:sz w:val="20"/>
            <w:lang w:val="en-US" w:eastAsia="fi-FI"/>
          </w:rPr>
          <w:t>EVN</w:t>
        </w:r>
        <w:r w:rsidRPr="00626889">
          <w:rPr>
            <w:rFonts w:ascii="Arial" w:hAnsi="Arial" w:cs="Arial"/>
            <w:color w:val="0000FF"/>
            <w:sz w:val="20"/>
            <w:lang w:val="en-US" w:eastAsia="fi-FI"/>
          </w:rPr>
          <w:t>"&gt;</w:t>
        </w:r>
      </w:ins>
    </w:p>
    <w:p w14:paraId="024DD01C" w14:textId="77777777" w:rsidR="00626889" w:rsidRPr="00626889" w:rsidRDefault="00626889" w:rsidP="00626889">
      <w:pPr>
        <w:autoSpaceDE w:val="0"/>
        <w:autoSpaceDN w:val="0"/>
        <w:adjustRightInd w:val="0"/>
        <w:spacing w:before="0"/>
        <w:ind w:left="1418"/>
        <w:rPr>
          <w:ins w:id="7553" w:author="Timo Kaskinen" w:date="2014-10-30T15:32:00Z"/>
          <w:rFonts w:ascii="Arial" w:hAnsi="Arial" w:cs="Arial"/>
          <w:color w:val="0000FF"/>
          <w:sz w:val="20"/>
          <w:lang w:val="en-US" w:eastAsia="fi-FI"/>
        </w:rPr>
      </w:pPr>
      <w:ins w:id="7554" w:author="Timo Kaskinen" w:date="2014-10-30T15:32:00Z">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474747"/>
            <w:sz w:val="20"/>
            <w:lang w:val="en-US" w:eastAsia="fi-FI"/>
          </w:rPr>
          <w:t xml:space="preserve">  viittaus observationin id:hen  </w:t>
        </w:r>
        <w:r w:rsidRPr="00626889">
          <w:rPr>
            <w:rFonts w:ascii="Arial" w:hAnsi="Arial" w:cs="Arial"/>
            <w:color w:val="0000FF"/>
            <w:sz w:val="20"/>
            <w:lang w:val="en-US" w:eastAsia="fi-FI"/>
          </w:rPr>
          <w:t>--&gt;</w:t>
        </w:r>
      </w:ins>
    </w:p>
    <w:p w14:paraId="7E35721F" w14:textId="77777777" w:rsidR="00626889" w:rsidRPr="00626889" w:rsidRDefault="00626889" w:rsidP="00626889">
      <w:pPr>
        <w:autoSpaceDE w:val="0"/>
        <w:autoSpaceDN w:val="0"/>
        <w:adjustRightInd w:val="0"/>
        <w:spacing w:before="0"/>
        <w:ind w:left="1418"/>
        <w:rPr>
          <w:ins w:id="7555" w:author="Timo Kaskinen" w:date="2014-10-30T15:32:00Z"/>
          <w:rFonts w:ascii="Arial" w:hAnsi="Arial" w:cs="Arial"/>
          <w:color w:val="0000FF"/>
          <w:sz w:val="20"/>
          <w:lang w:val="en-US" w:eastAsia="fi-FI"/>
        </w:rPr>
      </w:pPr>
      <w:ins w:id="7556" w:author="Timo Kaskinen" w:date="2014-10-30T15:32:00Z">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1.2.246.10.1246109.11.2013.152.1.1</w:t>
        </w:r>
        <w:r w:rsidRPr="00626889">
          <w:rPr>
            <w:rFonts w:ascii="Arial" w:hAnsi="Arial" w:cs="Arial"/>
            <w:color w:val="0000FF"/>
            <w:sz w:val="20"/>
            <w:lang w:val="en-US" w:eastAsia="fi-FI"/>
          </w:rPr>
          <w:t>"/&gt;</w:t>
        </w:r>
      </w:ins>
    </w:p>
    <w:p w14:paraId="6368190E" w14:textId="77777777" w:rsidR="00626889" w:rsidRPr="00626889" w:rsidRDefault="00626889" w:rsidP="00626889">
      <w:pPr>
        <w:autoSpaceDE w:val="0"/>
        <w:autoSpaceDN w:val="0"/>
        <w:adjustRightInd w:val="0"/>
        <w:spacing w:before="0"/>
        <w:ind w:left="1418"/>
        <w:rPr>
          <w:ins w:id="7557" w:author="Timo Kaskinen" w:date="2014-10-30T15:32:00Z"/>
          <w:rFonts w:ascii="Arial" w:hAnsi="Arial" w:cs="Arial"/>
          <w:color w:val="0000FF"/>
          <w:sz w:val="20"/>
          <w:lang w:val="en-US" w:eastAsia="fi-FI"/>
        </w:rPr>
      </w:pPr>
      <w:ins w:id="7558" w:author="Timo Kaskinen" w:date="2014-10-30T15:32:00Z">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externalObservation</w:t>
        </w:r>
        <w:r w:rsidRPr="00626889">
          <w:rPr>
            <w:rFonts w:ascii="Arial" w:hAnsi="Arial" w:cs="Arial"/>
            <w:color w:val="0000FF"/>
            <w:sz w:val="20"/>
            <w:lang w:val="en-US" w:eastAsia="fi-FI"/>
          </w:rPr>
          <w:t>&gt;</w:t>
        </w:r>
      </w:ins>
    </w:p>
    <w:p w14:paraId="2B96205A" w14:textId="77777777" w:rsidR="00626889" w:rsidRPr="00626889" w:rsidRDefault="00626889" w:rsidP="00626889">
      <w:pPr>
        <w:autoSpaceDE w:val="0"/>
        <w:autoSpaceDN w:val="0"/>
        <w:adjustRightInd w:val="0"/>
        <w:spacing w:before="0"/>
        <w:ind w:left="1418"/>
        <w:rPr>
          <w:ins w:id="7559" w:author="Timo Kaskinen" w:date="2014-10-30T15:32:00Z"/>
          <w:rFonts w:ascii="Arial" w:hAnsi="Arial" w:cs="Arial"/>
          <w:color w:val="0000FF"/>
          <w:sz w:val="20"/>
          <w:lang w:eastAsia="fi-FI"/>
        </w:rPr>
      </w:pPr>
      <w:ins w:id="7560" w:author="Timo Kaskinen" w:date="2014-10-30T15:32:00Z">
        <w:r w:rsidRPr="00626889">
          <w:rPr>
            <w:rFonts w:ascii="Arial" w:hAnsi="Arial" w:cs="Arial"/>
            <w:color w:val="0000FF"/>
            <w:sz w:val="20"/>
            <w:lang w:eastAsia="fi-FI"/>
          </w:rPr>
          <w:t>&lt;/</w:t>
        </w:r>
        <w:r w:rsidRPr="00626889">
          <w:rPr>
            <w:rFonts w:ascii="Arial" w:hAnsi="Arial" w:cs="Arial"/>
            <w:color w:val="800000"/>
            <w:sz w:val="20"/>
            <w:lang w:eastAsia="fi-FI"/>
          </w:rPr>
          <w:t>reference</w:t>
        </w:r>
        <w:r w:rsidRPr="00626889">
          <w:rPr>
            <w:rFonts w:ascii="Arial" w:hAnsi="Arial" w:cs="Arial"/>
            <w:color w:val="0000FF"/>
            <w:sz w:val="20"/>
            <w:lang w:eastAsia="fi-FI"/>
          </w:rPr>
          <w:t>&gt;</w:t>
        </w:r>
      </w:ins>
    </w:p>
    <w:p w14:paraId="54C0D4D4" w14:textId="77777777" w:rsidR="00626889" w:rsidRPr="00626889" w:rsidRDefault="00626889" w:rsidP="00626889">
      <w:pPr>
        <w:autoSpaceDE w:val="0"/>
        <w:autoSpaceDN w:val="0"/>
        <w:adjustRightInd w:val="0"/>
        <w:spacing w:before="0"/>
        <w:ind w:left="1418"/>
        <w:rPr>
          <w:ins w:id="7561" w:author="Timo Kaskinen" w:date="2014-10-30T15:32:00Z"/>
          <w:szCs w:val="24"/>
          <w:lang w:eastAsia="fi-FI"/>
        </w:rPr>
      </w:pPr>
    </w:p>
    <w:p w14:paraId="04B1A508" w14:textId="482071DC" w:rsidR="00626889" w:rsidRPr="00626889" w:rsidRDefault="00626889" w:rsidP="00626889">
      <w:pPr>
        <w:autoSpaceDE w:val="0"/>
        <w:autoSpaceDN w:val="0"/>
        <w:adjustRightInd w:val="0"/>
        <w:spacing w:before="0"/>
        <w:ind w:left="1418"/>
        <w:rPr>
          <w:ins w:id="7562" w:author="Timo Kaskinen" w:date="2014-10-30T15:32:00Z"/>
          <w:b/>
          <w:szCs w:val="24"/>
          <w:lang w:eastAsia="fi-FI"/>
        </w:rPr>
      </w:pPr>
      <w:ins w:id="7563" w:author="Timo Kaskinen" w:date="2014-10-30T15:34:00Z">
        <w:r w:rsidRPr="00626889">
          <w:rPr>
            <w:b/>
            <w:szCs w:val="24"/>
            <w:lang w:eastAsia="fi-FI"/>
          </w:rPr>
          <w:t>Viittaus ulkoisella asiakirjalla oleviin mittauksen tietoihin</w:t>
        </w:r>
      </w:ins>
    </w:p>
    <w:p w14:paraId="2E14D97B" w14:textId="77777777" w:rsidR="00626889" w:rsidRDefault="00626889" w:rsidP="00626889">
      <w:pPr>
        <w:autoSpaceDE w:val="0"/>
        <w:autoSpaceDN w:val="0"/>
        <w:adjustRightInd w:val="0"/>
        <w:spacing w:before="0"/>
        <w:ind w:left="1418"/>
        <w:rPr>
          <w:ins w:id="7564" w:author="Timo Kaskinen" w:date="2014-10-30T15:35:00Z"/>
          <w:szCs w:val="24"/>
          <w:lang w:eastAsia="fi-FI"/>
        </w:rPr>
      </w:pPr>
    </w:p>
    <w:p w14:paraId="1FBCE0DC" w14:textId="29AA25BD" w:rsidR="00626889" w:rsidRDefault="00626889" w:rsidP="00626889">
      <w:pPr>
        <w:autoSpaceDE w:val="0"/>
        <w:autoSpaceDN w:val="0"/>
        <w:adjustRightInd w:val="0"/>
        <w:spacing w:before="0"/>
        <w:ind w:left="1418"/>
        <w:rPr>
          <w:ins w:id="7565" w:author="Timo Kaskinen" w:date="2014-10-30T15:35:00Z"/>
          <w:szCs w:val="24"/>
          <w:lang w:eastAsia="fi-FI"/>
        </w:rPr>
      </w:pPr>
      <w:ins w:id="7566" w:author="Timo Kaskinen" w:date="2014-10-30T15:35:00Z">
        <w:r>
          <w:rPr>
            <w:szCs w:val="24"/>
            <w:lang w:eastAsia="fi-FI"/>
          </w:rPr>
          <w:t xml:space="preserve">Ulkoisella asiakirjalla kirjattuihin mittauksen tietoihin viitataan reference.externalDocument- rakenteella. </w:t>
        </w:r>
      </w:ins>
      <w:ins w:id="7567" w:author="Timo Kaskinen" w:date="2014-10-30T15:36:00Z">
        <w:r w:rsidRPr="00626889">
          <w:rPr>
            <w:szCs w:val="24"/>
            <w:lang w:eastAsia="fi-FI"/>
          </w:rPr>
          <w:t>Tehdyn mittauksen tiedot löytyvät tarvittaessa asiakirjatiedon ja mittauksen entry.observation.id perusteella</w:t>
        </w:r>
        <w:r>
          <w:rPr>
            <w:szCs w:val="24"/>
            <w:lang w:eastAsia="fi-FI"/>
          </w:rPr>
          <w:t>.</w:t>
        </w:r>
      </w:ins>
    </w:p>
    <w:p w14:paraId="2C0B2CE4" w14:textId="77777777" w:rsidR="00626889" w:rsidRPr="00626889" w:rsidRDefault="00626889" w:rsidP="00626889">
      <w:pPr>
        <w:autoSpaceDE w:val="0"/>
        <w:autoSpaceDN w:val="0"/>
        <w:adjustRightInd w:val="0"/>
        <w:spacing w:before="0"/>
        <w:ind w:left="1418"/>
        <w:rPr>
          <w:ins w:id="7568" w:author="Timo Kaskinen" w:date="2014-10-30T15:32:00Z"/>
          <w:szCs w:val="24"/>
          <w:lang w:eastAsia="fi-FI"/>
        </w:rPr>
      </w:pPr>
    </w:p>
    <w:p w14:paraId="3963F69C" w14:textId="77777777" w:rsidR="00626889" w:rsidRPr="00626889" w:rsidRDefault="00626889" w:rsidP="00626889">
      <w:pPr>
        <w:autoSpaceDE w:val="0"/>
        <w:autoSpaceDN w:val="0"/>
        <w:adjustRightInd w:val="0"/>
        <w:spacing w:before="0"/>
        <w:ind w:left="1418"/>
        <w:rPr>
          <w:ins w:id="7569" w:author="Timo Kaskinen" w:date="2014-10-30T15:32:00Z"/>
          <w:rFonts w:ascii="Arial" w:hAnsi="Arial" w:cs="Arial"/>
          <w:color w:val="0000FF"/>
          <w:sz w:val="20"/>
          <w:lang w:eastAsia="fi-FI"/>
        </w:rPr>
      </w:pPr>
      <w:ins w:id="7570" w:author="Timo Kaskinen" w:date="2014-10-30T15:32:00Z">
        <w:r w:rsidRPr="00626889">
          <w:rPr>
            <w:rFonts w:ascii="Arial" w:hAnsi="Arial" w:cs="Arial"/>
            <w:color w:val="0000FF"/>
            <w:sz w:val="20"/>
            <w:lang w:eastAsia="fi-FI"/>
          </w:rPr>
          <w:t>&lt;!--</w:t>
        </w:r>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mittauksen entry.observation.id perusteella. </w:t>
        </w:r>
        <w:r w:rsidRPr="00626889">
          <w:rPr>
            <w:rFonts w:ascii="Arial" w:hAnsi="Arial" w:cs="Arial"/>
            <w:color w:val="0000FF"/>
            <w:sz w:val="20"/>
            <w:lang w:eastAsia="fi-FI"/>
          </w:rPr>
          <w:t>--&gt;</w:t>
        </w:r>
      </w:ins>
    </w:p>
    <w:p w14:paraId="4AF89750" w14:textId="77777777" w:rsidR="00626889" w:rsidRPr="00626889" w:rsidRDefault="00626889" w:rsidP="00626889">
      <w:pPr>
        <w:autoSpaceDE w:val="0"/>
        <w:autoSpaceDN w:val="0"/>
        <w:adjustRightInd w:val="0"/>
        <w:spacing w:before="0"/>
        <w:ind w:left="1418"/>
        <w:rPr>
          <w:ins w:id="7571" w:author="Timo Kaskinen" w:date="2014-10-30T15:32:00Z"/>
          <w:rFonts w:ascii="Arial" w:hAnsi="Arial" w:cs="Arial"/>
          <w:color w:val="0000FF"/>
          <w:sz w:val="20"/>
          <w:lang w:val="en-US" w:eastAsia="fi-FI"/>
        </w:rPr>
      </w:pPr>
      <w:ins w:id="7572" w:author="Timo Kaskinen" w:date="2014-10-30T15:32:00Z">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ins>
    </w:p>
    <w:p w14:paraId="3DD1AD55" w14:textId="77777777" w:rsidR="00626889" w:rsidRPr="00626889" w:rsidRDefault="00626889" w:rsidP="00626889">
      <w:pPr>
        <w:autoSpaceDE w:val="0"/>
        <w:autoSpaceDN w:val="0"/>
        <w:adjustRightInd w:val="0"/>
        <w:spacing w:before="0"/>
        <w:ind w:left="1418"/>
        <w:rPr>
          <w:ins w:id="7573" w:author="Timo Kaskinen" w:date="2014-10-30T15:32:00Z"/>
          <w:rFonts w:ascii="Arial" w:hAnsi="Arial" w:cs="Arial"/>
          <w:color w:val="0000FF"/>
          <w:sz w:val="20"/>
          <w:lang w:val="en-US" w:eastAsia="fi-FI"/>
        </w:rPr>
      </w:pPr>
      <w:ins w:id="7574" w:author="Timo Kaskinen" w:date="2014-10-30T15:32:00Z">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ins>
    </w:p>
    <w:p w14:paraId="2FF3647B" w14:textId="77777777" w:rsidR="00626889" w:rsidRPr="00626889" w:rsidRDefault="00626889" w:rsidP="00626889">
      <w:pPr>
        <w:autoSpaceDE w:val="0"/>
        <w:autoSpaceDN w:val="0"/>
        <w:adjustRightInd w:val="0"/>
        <w:spacing w:before="0"/>
        <w:ind w:left="1418"/>
        <w:rPr>
          <w:ins w:id="7575" w:author="Timo Kaskinen" w:date="2014-10-30T15:32:00Z"/>
          <w:rFonts w:ascii="Arial" w:hAnsi="Arial" w:cs="Arial"/>
          <w:color w:val="0000FF"/>
          <w:sz w:val="20"/>
          <w:lang w:val="en-US" w:eastAsia="fi-FI"/>
        </w:rPr>
      </w:pPr>
      <w:ins w:id="7576" w:author="Timo Kaskinen" w:date="2014-10-30T15:32:00Z">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templateId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ins>
    </w:p>
    <w:p w14:paraId="27628AEB" w14:textId="77777777" w:rsidR="00626889" w:rsidRPr="00626889" w:rsidRDefault="00626889" w:rsidP="00626889">
      <w:pPr>
        <w:autoSpaceDE w:val="0"/>
        <w:autoSpaceDN w:val="0"/>
        <w:adjustRightInd w:val="0"/>
        <w:spacing w:before="0"/>
        <w:ind w:left="1418"/>
        <w:rPr>
          <w:ins w:id="7577" w:author="Timo Kaskinen" w:date="2014-10-30T15:32:00Z"/>
          <w:rFonts w:ascii="Arial" w:hAnsi="Arial" w:cs="Arial"/>
          <w:color w:val="0000FF"/>
          <w:sz w:val="20"/>
          <w:lang w:eastAsia="fi-FI"/>
        </w:rPr>
      </w:pPr>
      <w:ins w:id="7578" w:author="Timo Kaskinen" w:date="2014-10-30T15:32:00Z">
        <w:r w:rsidRPr="00626889">
          <w:rPr>
            <w:rFonts w:ascii="Arial" w:hAnsi="Arial" w:cs="Arial"/>
            <w:color w:val="000000"/>
            <w:sz w:val="20"/>
            <w:lang w:val="en-US" w:eastAsia="fi-FI"/>
          </w:rPr>
          <w:t xml:space="preserve">        </w:t>
        </w:r>
        <w:r w:rsidRPr="00626889">
          <w:rPr>
            <w:rFonts w:ascii="Arial" w:hAnsi="Arial" w:cs="Arial"/>
            <w:color w:val="0000FF"/>
            <w:sz w:val="20"/>
            <w:lang w:eastAsia="fi-FI"/>
          </w:rPr>
          <w:t>&lt;!--</w:t>
        </w:r>
        <w:r w:rsidRPr="00626889">
          <w:rPr>
            <w:rFonts w:ascii="Arial" w:hAnsi="Arial" w:cs="Arial"/>
            <w:color w:val="474747"/>
            <w:sz w:val="20"/>
            <w:lang w:eastAsia="fi-FI"/>
          </w:rPr>
          <w:t xml:space="preserve"> asiakirjan id </w:t>
        </w:r>
        <w:r w:rsidRPr="00626889">
          <w:rPr>
            <w:rFonts w:ascii="Arial" w:hAnsi="Arial" w:cs="Arial"/>
            <w:color w:val="0000FF"/>
            <w:sz w:val="20"/>
            <w:lang w:eastAsia="fi-FI"/>
          </w:rPr>
          <w:t>--&gt;</w:t>
        </w:r>
      </w:ins>
    </w:p>
    <w:p w14:paraId="0A7810BF" w14:textId="77777777" w:rsidR="00626889" w:rsidRPr="00626889" w:rsidRDefault="00626889" w:rsidP="00626889">
      <w:pPr>
        <w:autoSpaceDE w:val="0"/>
        <w:autoSpaceDN w:val="0"/>
        <w:adjustRightInd w:val="0"/>
        <w:spacing w:before="0"/>
        <w:ind w:left="1418"/>
        <w:rPr>
          <w:ins w:id="7579" w:author="Timo Kaskinen" w:date="2014-10-30T15:32:00Z"/>
          <w:rFonts w:ascii="Arial" w:hAnsi="Arial" w:cs="Arial"/>
          <w:color w:val="0000FF"/>
          <w:sz w:val="20"/>
          <w:lang w:eastAsia="fi-FI"/>
        </w:rPr>
      </w:pPr>
      <w:ins w:id="7580" w:author="Timo Kaskinen" w:date="2014-10-30T15:32:00Z">
        <w:r w:rsidRPr="00626889">
          <w:rPr>
            <w:rFonts w:ascii="Arial" w:hAnsi="Arial" w:cs="Arial"/>
            <w:color w:val="000000"/>
            <w:sz w:val="20"/>
            <w:lang w:eastAsia="fi-FI"/>
          </w:rPr>
          <w:t xml:space="preserve">        </w:t>
        </w:r>
        <w:r w:rsidRPr="00626889">
          <w:rPr>
            <w:rFonts w:ascii="Arial" w:hAnsi="Arial" w:cs="Arial"/>
            <w:color w:val="0000FF"/>
            <w:sz w:val="20"/>
            <w:lang w:eastAsia="fi-FI"/>
          </w:rPr>
          <w:t>&lt;</w:t>
        </w:r>
        <w:r w:rsidRPr="00626889">
          <w:rPr>
            <w:rFonts w:ascii="Arial" w:hAnsi="Arial" w:cs="Arial"/>
            <w:color w:val="800000"/>
            <w:sz w:val="20"/>
            <w:lang w:eastAsia="fi-FI"/>
          </w:rPr>
          <w:t>id</w:t>
        </w:r>
        <w:r w:rsidRPr="00626889">
          <w:rPr>
            <w:rFonts w:ascii="Arial" w:hAnsi="Arial" w:cs="Arial"/>
            <w:i/>
            <w:iCs/>
            <w:color w:val="008080"/>
            <w:sz w:val="20"/>
            <w:lang w:eastAsia="fi-FI"/>
          </w:rPr>
          <w:t xml:space="preserve"> </w:t>
        </w:r>
        <w:r w:rsidRPr="00626889">
          <w:rPr>
            <w:rFonts w:ascii="Arial" w:hAnsi="Arial" w:cs="Arial"/>
            <w:color w:val="FF0000"/>
            <w:sz w:val="20"/>
            <w:lang w:eastAsia="fi-FI"/>
          </w:rPr>
          <w:t>root</w:t>
        </w:r>
        <w:r w:rsidRPr="00626889">
          <w:rPr>
            <w:rFonts w:ascii="Arial" w:hAnsi="Arial" w:cs="Arial"/>
            <w:color w:val="0000FF"/>
            <w:sz w:val="20"/>
            <w:lang w:eastAsia="fi-FI"/>
          </w:rPr>
          <w:t>="</w:t>
        </w:r>
        <w:r w:rsidRPr="00626889">
          <w:rPr>
            <w:rFonts w:ascii="Arial" w:hAnsi="Arial" w:cs="Arial"/>
            <w:color w:val="000000"/>
            <w:sz w:val="20"/>
            <w:lang w:eastAsia="fi-FI"/>
          </w:rPr>
          <w:t>1.2.246.10.34567890.11.2014.56</w:t>
        </w:r>
        <w:r w:rsidRPr="00626889">
          <w:rPr>
            <w:rFonts w:ascii="Arial" w:hAnsi="Arial" w:cs="Arial"/>
            <w:color w:val="0000FF"/>
            <w:sz w:val="20"/>
            <w:lang w:eastAsia="fi-FI"/>
          </w:rPr>
          <w:t>"/&gt;</w:t>
        </w:r>
      </w:ins>
    </w:p>
    <w:p w14:paraId="3B272BC8" w14:textId="77777777" w:rsidR="00626889" w:rsidRPr="00626889" w:rsidRDefault="00626889" w:rsidP="00626889">
      <w:pPr>
        <w:autoSpaceDE w:val="0"/>
        <w:autoSpaceDN w:val="0"/>
        <w:adjustRightInd w:val="0"/>
        <w:spacing w:before="0"/>
        <w:ind w:left="1418"/>
        <w:rPr>
          <w:ins w:id="7581" w:author="Timo Kaskinen" w:date="2014-10-30T15:32:00Z"/>
          <w:rFonts w:ascii="Arial" w:hAnsi="Arial" w:cs="Arial"/>
          <w:color w:val="0000FF"/>
          <w:sz w:val="20"/>
          <w:lang w:eastAsia="fi-FI"/>
        </w:rPr>
      </w:pPr>
      <w:ins w:id="7582" w:author="Timo Kaskinen" w:date="2014-10-30T15:32:00Z">
        <w:r w:rsidRPr="00626889">
          <w:rPr>
            <w:rFonts w:ascii="Arial" w:hAnsi="Arial" w:cs="Arial"/>
            <w:color w:val="000000"/>
            <w:sz w:val="20"/>
            <w:lang w:eastAsia="fi-FI"/>
          </w:rPr>
          <w:t xml:space="preserve">        </w:t>
        </w:r>
        <w:r w:rsidRPr="00626889">
          <w:rPr>
            <w:rFonts w:ascii="Arial" w:hAnsi="Arial" w:cs="Arial"/>
            <w:color w:val="0000FF"/>
            <w:sz w:val="20"/>
            <w:lang w:eastAsia="fi-FI"/>
          </w:rPr>
          <w:t>&lt;</w:t>
        </w:r>
        <w:r w:rsidRPr="00626889">
          <w:rPr>
            <w:rFonts w:ascii="Arial" w:hAnsi="Arial" w:cs="Arial"/>
            <w:color w:val="800000"/>
            <w:sz w:val="20"/>
            <w:lang w:eastAsia="fi-FI"/>
          </w:rPr>
          <w:t>setId</w:t>
        </w:r>
        <w:r w:rsidRPr="00626889">
          <w:rPr>
            <w:rFonts w:ascii="Arial" w:hAnsi="Arial" w:cs="Arial"/>
            <w:i/>
            <w:iCs/>
            <w:color w:val="008080"/>
            <w:sz w:val="20"/>
            <w:lang w:eastAsia="fi-FI"/>
          </w:rPr>
          <w:t xml:space="preserve"> </w:t>
        </w:r>
        <w:r w:rsidRPr="00626889">
          <w:rPr>
            <w:rFonts w:ascii="Arial" w:hAnsi="Arial" w:cs="Arial"/>
            <w:color w:val="FF0000"/>
            <w:sz w:val="20"/>
            <w:lang w:eastAsia="fi-FI"/>
          </w:rPr>
          <w:t>root</w:t>
        </w:r>
        <w:r w:rsidRPr="00626889">
          <w:rPr>
            <w:rFonts w:ascii="Arial" w:hAnsi="Arial" w:cs="Arial"/>
            <w:color w:val="0000FF"/>
            <w:sz w:val="20"/>
            <w:lang w:eastAsia="fi-FI"/>
          </w:rPr>
          <w:t>="</w:t>
        </w:r>
        <w:r w:rsidRPr="00626889">
          <w:rPr>
            <w:rFonts w:ascii="Arial" w:hAnsi="Arial" w:cs="Arial"/>
            <w:color w:val="000000"/>
            <w:sz w:val="20"/>
            <w:lang w:eastAsia="fi-FI"/>
          </w:rPr>
          <w:t>1.2.246.10.34567890.11.2014.56</w:t>
        </w:r>
        <w:r w:rsidRPr="00626889">
          <w:rPr>
            <w:rFonts w:ascii="Arial" w:hAnsi="Arial" w:cs="Arial"/>
            <w:color w:val="0000FF"/>
            <w:sz w:val="20"/>
            <w:lang w:eastAsia="fi-FI"/>
          </w:rPr>
          <w:t>"/&gt;</w:t>
        </w:r>
      </w:ins>
    </w:p>
    <w:p w14:paraId="68C75A91" w14:textId="77777777" w:rsidR="00626889" w:rsidRPr="00626889" w:rsidRDefault="00626889" w:rsidP="00626889">
      <w:pPr>
        <w:autoSpaceDE w:val="0"/>
        <w:autoSpaceDN w:val="0"/>
        <w:adjustRightInd w:val="0"/>
        <w:spacing w:before="0"/>
        <w:ind w:left="1418"/>
        <w:rPr>
          <w:ins w:id="7583" w:author="Timo Kaskinen" w:date="2014-10-30T15:32:00Z"/>
          <w:rFonts w:ascii="Arial" w:hAnsi="Arial" w:cs="Arial"/>
          <w:color w:val="0000FF"/>
          <w:sz w:val="20"/>
          <w:lang w:val="en-US" w:eastAsia="fi-FI"/>
        </w:rPr>
      </w:pPr>
      <w:ins w:id="7584" w:author="Timo Kaskinen" w:date="2014-10-30T15:32:00Z">
        <w:r w:rsidRPr="00626889">
          <w:rPr>
            <w:rFonts w:ascii="Arial" w:hAnsi="Arial" w:cs="Arial"/>
            <w:color w:val="000000"/>
            <w:sz w:val="20"/>
            <w:lang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ins>
    </w:p>
    <w:p w14:paraId="42EA4E62" w14:textId="77777777" w:rsidR="00626889" w:rsidRPr="00626889" w:rsidRDefault="00626889" w:rsidP="00626889">
      <w:pPr>
        <w:autoSpaceDE w:val="0"/>
        <w:autoSpaceDN w:val="0"/>
        <w:adjustRightInd w:val="0"/>
        <w:spacing w:before="0"/>
        <w:ind w:left="1418"/>
        <w:rPr>
          <w:ins w:id="7585" w:author="Timo Kaskinen" w:date="2014-10-30T15:32:00Z"/>
          <w:rFonts w:ascii="Arial" w:hAnsi="Arial" w:cs="Arial"/>
          <w:color w:val="0000FF"/>
          <w:sz w:val="20"/>
          <w:lang w:val="en-US" w:eastAsia="fi-FI"/>
        </w:rPr>
      </w:pPr>
      <w:ins w:id="7586" w:author="Timo Kaskinen" w:date="2014-10-30T15:32:00Z">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ins>
    </w:p>
    <w:p w14:paraId="1BC995CE" w14:textId="27ED27B7" w:rsidR="00386FFA" w:rsidRPr="00626889" w:rsidDel="00390DD0" w:rsidRDefault="00386FFA" w:rsidP="00626889">
      <w:pPr>
        <w:autoSpaceDE w:val="0"/>
        <w:autoSpaceDN w:val="0"/>
        <w:adjustRightInd w:val="0"/>
        <w:spacing w:before="0"/>
        <w:ind w:left="2836"/>
        <w:rPr>
          <w:del w:id="7587" w:author="Timo Kaskinen" w:date="2014-10-30T15:12:00Z"/>
          <w:rFonts w:ascii="Arial" w:hAnsi="Arial" w:cs="Arial"/>
          <w:sz w:val="20"/>
          <w:lang w:eastAsia="fi-FI"/>
        </w:rPr>
      </w:pPr>
      <w:moveTo w:id="7588" w:author="Timo Kaskinen" w:date="2014-10-29T18:06:00Z">
        <w:del w:id="7589" w:author="Timo Kaskinen" w:date="2014-10-30T15:12:00Z">
          <w:r w:rsidRPr="00626889" w:rsidDel="00390DD0">
            <w:rPr>
              <w:rFonts w:ascii="Arial" w:hAnsi="Arial" w:cs="Arial"/>
              <w:sz w:val="20"/>
              <w:lang w:eastAsia="fi-FI"/>
            </w:rPr>
            <w:delText>&lt;!--  viittaus näyttömuodossa olevaan lausuntotekstiin --&gt;</w:delText>
          </w:r>
        </w:del>
      </w:moveTo>
    </w:p>
    <w:p w14:paraId="1F84D3D5" w14:textId="464F9C54" w:rsidR="00386FFA" w:rsidRPr="00626889" w:rsidDel="00390DD0" w:rsidRDefault="00386FFA" w:rsidP="00626889">
      <w:pPr>
        <w:autoSpaceDE w:val="0"/>
        <w:autoSpaceDN w:val="0"/>
        <w:adjustRightInd w:val="0"/>
        <w:spacing w:before="0"/>
        <w:ind w:left="2836"/>
        <w:rPr>
          <w:del w:id="7590" w:author="Timo Kaskinen" w:date="2014-10-30T15:12:00Z"/>
          <w:rFonts w:ascii="Arial" w:hAnsi="Arial" w:cs="Arial"/>
          <w:sz w:val="20"/>
          <w:lang w:val="en-US" w:eastAsia="fi-FI"/>
        </w:rPr>
      </w:pPr>
      <w:moveTo w:id="7591" w:author="Timo Kaskinen" w:date="2014-10-29T18:06:00Z">
        <w:del w:id="7592" w:author="Timo Kaskinen" w:date="2014-10-30T15:12:00Z">
          <w:r w:rsidRPr="00626889" w:rsidDel="00390DD0">
            <w:rPr>
              <w:rFonts w:ascii="Arial" w:hAnsi="Arial" w:cs="Arial"/>
              <w:sz w:val="20"/>
              <w:lang w:val="en-US" w:eastAsia="fi-FI"/>
            </w:rPr>
            <w:delText>&lt;entryRelationship</w:delText>
          </w:r>
          <w:r w:rsidRPr="00626889" w:rsidDel="00390DD0">
            <w:rPr>
              <w:rFonts w:ascii="Arial" w:hAnsi="Arial" w:cs="Arial"/>
              <w:i/>
              <w:iCs/>
              <w:sz w:val="20"/>
              <w:lang w:val="en-US" w:eastAsia="fi-FI"/>
            </w:rPr>
            <w:delText xml:space="preserve"> </w:delText>
          </w:r>
          <w:r w:rsidRPr="00626889" w:rsidDel="00390DD0">
            <w:rPr>
              <w:rFonts w:ascii="Arial" w:hAnsi="Arial" w:cs="Arial"/>
              <w:sz w:val="20"/>
              <w:lang w:val="en-US" w:eastAsia="fi-FI"/>
            </w:rPr>
            <w:delText>typeCode="COMP"&gt;</w:delText>
          </w:r>
        </w:del>
      </w:moveTo>
    </w:p>
    <w:p w14:paraId="45BF5D9B" w14:textId="5B3056ED" w:rsidR="00386FFA" w:rsidRPr="00626889" w:rsidDel="00390DD0" w:rsidRDefault="00386FFA" w:rsidP="00626889">
      <w:pPr>
        <w:autoSpaceDE w:val="0"/>
        <w:autoSpaceDN w:val="0"/>
        <w:adjustRightInd w:val="0"/>
        <w:spacing w:before="0"/>
        <w:ind w:left="2836"/>
        <w:rPr>
          <w:del w:id="7593" w:author="Timo Kaskinen" w:date="2014-10-30T15:12:00Z"/>
          <w:rFonts w:ascii="Arial" w:hAnsi="Arial" w:cs="Arial"/>
          <w:sz w:val="20"/>
          <w:lang w:val="en-US" w:eastAsia="fi-FI"/>
        </w:rPr>
      </w:pPr>
      <w:moveTo w:id="7594" w:author="Timo Kaskinen" w:date="2014-10-29T18:06:00Z">
        <w:del w:id="7595" w:author="Timo Kaskinen" w:date="2014-10-30T15:12:00Z">
          <w:r w:rsidRPr="00626889" w:rsidDel="00390DD0">
            <w:rPr>
              <w:rFonts w:ascii="Arial" w:hAnsi="Arial" w:cs="Arial"/>
              <w:sz w:val="20"/>
              <w:lang w:val="en-US" w:eastAsia="fi-FI"/>
            </w:rPr>
            <w:delText xml:space="preserve">         &lt;observation</w:delText>
          </w:r>
          <w:r w:rsidRPr="00626889" w:rsidDel="00390DD0">
            <w:rPr>
              <w:rFonts w:ascii="Arial" w:hAnsi="Arial" w:cs="Arial"/>
              <w:i/>
              <w:iCs/>
              <w:sz w:val="20"/>
              <w:lang w:val="en-US" w:eastAsia="fi-FI"/>
            </w:rPr>
            <w:delText xml:space="preserve"> </w:delText>
          </w:r>
          <w:r w:rsidRPr="00626889" w:rsidDel="00390DD0">
            <w:rPr>
              <w:rFonts w:ascii="Arial" w:hAnsi="Arial" w:cs="Arial"/>
              <w:sz w:val="20"/>
              <w:lang w:val="en-US" w:eastAsia="fi-FI"/>
            </w:rPr>
            <w:delText>classCode="OBS"</w:delText>
          </w:r>
          <w:r w:rsidRPr="00626889" w:rsidDel="00390DD0">
            <w:rPr>
              <w:rFonts w:ascii="Arial" w:hAnsi="Arial" w:cs="Arial"/>
              <w:i/>
              <w:iCs/>
              <w:sz w:val="20"/>
              <w:lang w:val="en-US" w:eastAsia="fi-FI"/>
            </w:rPr>
            <w:delText xml:space="preserve"> </w:delText>
          </w:r>
          <w:r w:rsidRPr="00626889" w:rsidDel="00390DD0">
            <w:rPr>
              <w:rFonts w:ascii="Arial" w:hAnsi="Arial" w:cs="Arial"/>
              <w:sz w:val="20"/>
              <w:lang w:val="en-US" w:eastAsia="fi-FI"/>
            </w:rPr>
            <w:delText>moodCode="EVN"&gt;</w:delText>
          </w:r>
        </w:del>
      </w:moveTo>
    </w:p>
    <w:p w14:paraId="5976EB3C" w14:textId="490C5FE2" w:rsidR="00386FFA" w:rsidRPr="00626889" w:rsidDel="00390DD0" w:rsidRDefault="00386FFA" w:rsidP="00626889">
      <w:pPr>
        <w:autoSpaceDE w:val="0"/>
        <w:autoSpaceDN w:val="0"/>
        <w:adjustRightInd w:val="0"/>
        <w:spacing w:before="0"/>
        <w:ind w:left="2836"/>
        <w:rPr>
          <w:del w:id="7596" w:author="Timo Kaskinen" w:date="2014-10-30T15:12:00Z"/>
          <w:rFonts w:ascii="Arial" w:hAnsi="Arial" w:cs="Arial"/>
          <w:sz w:val="20"/>
          <w:lang w:val="en-US" w:eastAsia="fi-FI"/>
        </w:rPr>
      </w:pPr>
      <w:moveTo w:id="7597" w:author="Timo Kaskinen" w:date="2014-10-29T18:06:00Z">
        <w:del w:id="7598" w:author="Timo Kaskinen" w:date="2014-10-30T15:12:00Z">
          <w:r w:rsidRPr="00626889" w:rsidDel="00390DD0">
            <w:rPr>
              <w:rFonts w:ascii="Arial" w:hAnsi="Arial" w:cs="Arial"/>
              <w:sz w:val="20"/>
              <w:lang w:val="en-US" w:eastAsia="fi-FI"/>
            </w:rPr>
            <w:delText xml:space="preserve">                  &lt;code</w:delText>
          </w:r>
          <w:r w:rsidRPr="00626889" w:rsidDel="00390DD0">
            <w:rPr>
              <w:rFonts w:ascii="Arial" w:hAnsi="Arial" w:cs="Arial"/>
              <w:i/>
              <w:iCs/>
              <w:sz w:val="20"/>
              <w:lang w:val="en-US" w:eastAsia="fi-FI"/>
            </w:rPr>
            <w:delText xml:space="preserve"> </w:delText>
          </w:r>
          <w:r w:rsidRPr="00626889" w:rsidDel="00390DD0">
            <w:rPr>
              <w:rFonts w:ascii="Arial" w:hAnsi="Arial" w:cs="Arial"/>
              <w:sz w:val="20"/>
              <w:lang w:val="en-US" w:eastAsia="fi-FI"/>
            </w:rPr>
            <w:delText>code="4"</w:delText>
          </w:r>
          <w:r w:rsidRPr="00626889" w:rsidDel="00390DD0">
            <w:rPr>
              <w:rFonts w:ascii="Arial" w:hAnsi="Arial" w:cs="Arial"/>
              <w:i/>
              <w:iCs/>
              <w:sz w:val="20"/>
              <w:lang w:val="en-US" w:eastAsia="fi-FI"/>
            </w:rPr>
            <w:delText xml:space="preserve"> </w:delText>
          </w:r>
          <w:r w:rsidRPr="00626889" w:rsidDel="00390DD0">
            <w:rPr>
              <w:rFonts w:ascii="Arial" w:hAnsi="Arial" w:cs="Arial"/>
              <w:sz w:val="20"/>
              <w:lang w:val="en-US" w:eastAsia="fi-FI"/>
            </w:rPr>
            <w:delText>codeSystem="1.2.246.537.6.12.2002.103"/&gt;</w:delText>
          </w:r>
        </w:del>
      </w:moveTo>
    </w:p>
    <w:p w14:paraId="422B342A" w14:textId="55AEFEFF" w:rsidR="00386FFA" w:rsidRPr="00626889" w:rsidDel="00390DD0" w:rsidRDefault="00386FFA" w:rsidP="00626889">
      <w:pPr>
        <w:autoSpaceDE w:val="0"/>
        <w:autoSpaceDN w:val="0"/>
        <w:adjustRightInd w:val="0"/>
        <w:spacing w:before="0"/>
        <w:ind w:left="2836"/>
        <w:rPr>
          <w:del w:id="7599" w:author="Timo Kaskinen" w:date="2014-10-30T15:12:00Z"/>
          <w:rFonts w:ascii="Arial" w:hAnsi="Arial" w:cs="Arial"/>
          <w:sz w:val="20"/>
          <w:lang w:val="en-US" w:eastAsia="fi-FI"/>
        </w:rPr>
      </w:pPr>
      <w:moveTo w:id="7600" w:author="Timo Kaskinen" w:date="2014-10-29T18:06:00Z">
        <w:del w:id="7601" w:author="Timo Kaskinen" w:date="2014-10-30T15:12:00Z">
          <w:r w:rsidRPr="00626889" w:rsidDel="00390DD0">
            <w:rPr>
              <w:rFonts w:ascii="Arial" w:hAnsi="Arial" w:cs="Arial"/>
              <w:sz w:val="20"/>
              <w:lang w:val="en-US" w:eastAsia="fi-FI"/>
            </w:rPr>
            <w:delText xml:space="preserve">                  &lt;text&gt;</w:delText>
          </w:r>
        </w:del>
      </w:moveTo>
    </w:p>
    <w:p w14:paraId="0E7D0128" w14:textId="638F68E8" w:rsidR="00386FFA" w:rsidRPr="00626889" w:rsidDel="00390DD0" w:rsidRDefault="00386FFA" w:rsidP="00626889">
      <w:pPr>
        <w:autoSpaceDE w:val="0"/>
        <w:autoSpaceDN w:val="0"/>
        <w:adjustRightInd w:val="0"/>
        <w:spacing w:before="0"/>
        <w:ind w:left="2836"/>
        <w:rPr>
          <w:del w:id="7602" w:author="Timo Kaskinen" w:date="2014-10-30T15:12:00Z"/>
          <w:rFonts w:ascii="Arial" w:hAnsi="Arial" w:cs="Arial"/>
          <w:sz w:val="20"/>
          <w:lang w:val="en-US" w:eastAsia="fi-FI"/>
        </w:rPr>
      </w:pPr>
      <w:moveTo w:id="7603" w:author="Timo Kaskinen" w:date="2014-10-29T18:06:00Z">
        <w:del w:id="7604" w:author="Timo Kaskinen" w:date="2014-10-30T15:12:00Z">
          <w:r w:rsidRPr="00626889" w:rsidDel="00390DD0">
            <w:rPr>
              <w:rFonts w:ascii="Arial" w:hAnsi="Arial" w:cs="Arial"/>
              <w:sz w:val="20"/>
              <w:lang w:val="en-US" w:eastAsia="fi-FI"/>
            </w:rPr>
            <w:delText xml:space="preserve">                       &lt;reference</w:delText>
          </w:r>
          <w:r w:rsidRPr="00626889" w:rsidDel="00390DD0">
            <w:rPr>
              <w:rFonts w:ascii="Arial" w:hAnsi="Arial" w:cs="Arial"/>
              <w:i/>
              <w:iCs/>
              <w:sz w:val="20"/>
              <w:lang w:val="en-US" w:eastAsia="fi-FI"/>
            </w:rPr>
            <w:delText xml:space="preserve"> </w:delText>
          </w:r>
          <w:r w:rsidRPr="00626889" w:rsidDel="00390DD0">
            <w:rPr>
              <w:rFonts w:ascii="Arial" w:hAnsi="Arial" w:cs="Arial"/>
              <w:sz w:val="20"/>
              <w:lang w:val="en-US" w:eastAsia="fi-FI"/>
            </w:rPr>
            <w:delText>value="#OID1.2.246.10.1246109.11.2013.152.5"/&gt;</w:delText>
          </w:r>
        </w:del>
      </w:moveTo>
    </w:p>
    <w:p w14:paraId="6CA22376" w14:textId="250F5C1A" w:rsidR="00386FFA" w:rsidRPr="00626889" w:rsidDel="00390DD0" w:rsidRDefault="00386FFA" w:rsidP="00626889">
      <w:pPr>
        <w:autoSpaceDE w:val="0"/>
        <w:autoSpaceDN w:val="0"/>
        <w:adjustRightInd w:val="0"/>
        <w:spacing w:before="0"/>
        <w:ind w:left="2836"/>
        <w:rPr>
          <w:del w:id="7605" w:author="Timo Kaskinen" w:date="2014-10-30T15:12:00Z"/>
          <w:rFonts w:ascii="Arial" w:hAnsi="Arial" w:cs="Arial"/>
          <w:sz w:val="20"/>
          <w:lang w:eastAsia="fi-FI"/>
        </w:rPr>
      </w:pPr>
      <w:moveTo w:id="7606" w:author="Timo Kaskinen" w:date="2014-10-29T18:06:00Z">
        <w:del w:id="7607" w:author="Timo Kaskinen" w:date="2014-10-30T15:12:00Z">
          <w:r w:rsidRPr="00626889" w:rsidDel="00390DD0">
            <w:rPr>
              <w:rFonts w:ascii="Arial" w:hAnsi="Arial" w:cs="Arial"/>
              <w:sz w:val="20"/>
              <w:lang w:val="en-US" w:eastAsia="fi-FI"/>
            </w:rPr>
            <w:delText xml:space="preserve">                  </w:delText>
          </w:r>
          <w:r w:rsidRPr="00626889" w:rsidDel="00390DD0">
            <w:rPr>
              <w:rFonts w:ascii="Arial" w:hAnsi="Arial" w:cs="Arial"/>
              <w:sz w:val="20"/>
              <w:lang w:eastAsia="fi-FI"/>
            </w:rPr>
            <w:delText>&lt;/text&gt;</w:delText>
          </w:r>
        </w:del>
      </w:moveTo>
    </w:p>
    <w:p w14:paraId="23374E18" w14:textId="3FC1EA25" w:rsidR="00386FFA" w:rsidRPr="00626889" w:rsidDel="00390DD0" w:rsidRDefault="00386FFA" w:rsidP="00626889">
      <w:pPr>
        <w:autoSpaceDE w:val="0"/>
        <w:autoSpaceDN w:val="0"/>
        <w:adjustRightInd w:val="0"/>
        <w:spacing w:before="0"/>
        <w:ind w:left="2836"/>
        <w:rPr>
          <w:del w:id="7608" w:author="Timo Kaskinen" w:date="2014-10-30T15:12:00Z"/>
          <w:rFonts w:ascii="Arial" w:hAnsi="Arial" w:cs="Arial"/>
          <w:sz w:val="20"/>
          <w:lang w:eastAsia="fi-FI"/>
        </w:rPr>
      </w:pPr>
      <w:moveTo w:id="7609" w:author="Timo Kaskinen" w:date="2014-10-29T18:06:00Z">
        <w:del w:id="7610" w:author="Timo Kaskinen" w:date="2014-10-30T15:12:00Z">
          <w:r w:rsidRPr="00626889" w:rsidDel="00390DD0">
            <w:rPr>
              <w:rFonts w:ascii="Arial" w:hAnsi="Arial" w:cs="Arial"/>
              <w:sz w:val="20"/>
              <w:lang w:eastAsia="fi-FI"/>
            </w:rPr>
            <w:delText xml:space="preserve">         &lt;/observation&gt;</w:delText>
          </w:r>
        </w:del>
      </w:moveTo>
    </w:p>
    <w:p w14:paraId="1BBBBBAC" w14:textId="6F9B2151" w:rsidR="00386FFA" w:rsidRPr="00626889" w:rsidDel="00390DD0" w:rsidRDefault="00386FFA" w:rsidP="00626889">
      <w:pPr>
        <w:autoSpaceDE w:val="0"/>
        <w:autoSpaceDN w:val="0"/>
        <w:adjustRightInd w:val="0"/>
        <w:spacing w:before="0"/>
        <w:ind w:left="2836"/>
        <w:rPr>
          <w:del w:id="7611" w:author="Timo Kaskinen" w:date="2014-10-30T15:12:00Z"/>
          <w:rFonts w:ascii="Arial" w:hAnsi="Arial" w:cs="Arial"/>
          <w:sz w:val="20"/>
          <w:lang w:eastAsia="fi-FI"/>
        </w:rPr>
      </w:pPr>
      <w:moveTo w:id="7612" w:author="Timo Kaskinen" w:date="2014-10-29T18:06:00Z">
        <w:del w:id="7613" w:author="Timo Kaskinen" w:date="2014-10-30T15:12:00Z">
          <w:r w:rsidRPr="00626889" w:rsidDel="00390DD0">
            <w:rPr>
              <w:rFonts w:ascii="Arial" w:hAnsi="Arial" w:cs="Arial"/>
              <w:sz w:val="20"/>
              <w:lang w:eastAsia="fi-FI"/>
            </w:rPr>
            <w:delText>&lt;/entryRelationship&gt;</w:delText>
          </w:r>
        </w:del>
      </w:moveTo>
    </w:p>
    <w:p w14:paraId="0C1B7DDE" w14:textId="22EB3BE7" w:rsidR="00386FFA" w:rsidRPr="00626889" w:rsidDel="00F330E7" w:rsidRDefault="00386FFA" w:rsidP="00626889">
      <w:pPr>
        <w:pStyle w:val="NormaaliP"/>
        <w:ind w:left="2836"/>
        <w:rPr>
          <w:del w:id="7614" w:author="Timo Kaskinen" w:date="2014-10-30T13:24:00Z"/>
          <w:rFonts w:ascii="Arial" w:hAnsi="Arial" w:cs="Arial"/>
          <w:sz w:val="20"/>
        </w:rPr>
      </w:pPr>
    </w:p>
    <w:p w14:paraId="15B872F6" w14:textId="1F024CCB" w:rsidR="00386FFA" w:rsidDel="00F330E7" w:rsidRDefault="00386FFA" w:rsidP="00386FFA">
      <w:pPr>
        <w:pStyle w:val="NormaaliP"/>
        <w:ind w:left="1418"/>
        <w:rPr>
          <w:del w:id="7615" w:author="Timo Kaskinen" w:date="2014-10-30T13:24:00Z"/>
          <w:color w:val="000000"/>
        </w:rPr>
      </w:pPr>
      <w:moveTo w:id="7616" w:author="Timo Kaskinen" w:date="2014-10-29T18:06:00Z">
        <w:del w:id="7617" w:author="Timo Kaskinen" w:date="2014-10-30T13:24:00Z">
          <w:r w:rsidDel="00F330E7">
            <w:rPr>
              <w:color w:val="000000"/>
            </w:rPr>
            <w:delText xml:space="preserve">Mittauksen tuloksen tekstimuotoinen normaaliarvo annetaan omassa aliobservation:ssa ao. esimerkin mukaisesti. </w:delText>
          </w:r>
        </w:del>
      </w:moveTo>
    </w:p>
    <w:p w14:paraId="601EFB84" w14:textId="3648BFB8" w:rsidR="00386FFA" w:rsidRPr="00FD546D" w:rsidDel="00F330E7" w:rsidRDefault="00386FFA" w:rsidP="00386FFA">
      <w:pPr>
        <w:pStyle w:val="NormaaliP"/>
        <w:ind w:left="1418"/>
        <w:rPr>
          <w:del w:id="7618" w:author="Timo Kaskinen" w:date="2014-10-30T13:24:00Z"/>
          <w:color w:val="000000"/>
        </w:rPr>
      </w:pPr>
    </w:p>
    <w:p w14:paraId="1FA3E0FB" w14:textId="0321F11B" w:rsidR="00386FFA" w:rsidRPr="00FD546D" w:rsidDel="00B70DD6" w:rsidRDefault="00386FFA" w:rsidP="00386FFA">
      <w:pPr>
        <w:autoSpaceDE w:val="0"/>
        <w:autoSpaceDN w:val="0"/>
        <w:adjustRightInd w:val="0"/>
        <w:spacing w:before="0"/>
        <w:ind w:left="1418"/>
        <w:rPr>
          <w:del w:id="7619" w:author="Timo Kaskinen" w:date="2014-10-30T13:20:00Z"/>
          <w:rFonts w:ascii="Arial" w:hAnsi="Arial" w:cs="Arial"/>
          <w:color w:val="0000FF"/>
          <w:sz w:val="20"/>
          <w:lang w:eastAsia="fi-FI"/>
        </w:rPr>
      </w:pPr>
      <w:moveTo w:id="7620" w:author="Timo Kaskinen" w:date="2014-10-29T18:06:00Z">
        <w:del w:id="7621" w:author="Timo Kaskinen" w:date="2014-10-30T13:20:00Z">
          <w:r w:rsidRPr="00FD546D" w:rsidDel="00B70DD6">
            <w:rPr>
              <w:rFonts w:ascii="Arial" w:hAnsi="Arial" w:cs="Arial"/>
              <w:color w:val="0000FF"/>
              <w:sz w:val="20"/>
              <w:lang w:eastAsia="fi-FI"/>
            </w:rPr>
            <w:delText>&lt;!--</w:delText>
          </w:r>
          <w:r w:rsidRPr="00FD546D" w:rsidDel="00B70DD6">
            <w:rPr>
              <w:rFonts w:ascii="Arial" w:hAnsi="Arial" w:cs="Arial"/>
              <w:color w:val="474747"/>
              <w:sz w:val="20"/>
              <w:lang w:eastAsia="fi-FI"/>
            </w:rPr>
            <w:delText xml:space="preserve"> tekstimuotoinen normaaliarvo, annetava mikäli on määritelty</w:delText>
          </w:r>
          <w:r w:rsidRPr="00FD546D" w:rsidDel="00B70DD6">
            <w:rPr>
              <w:rFonts w:ascii="Arial" w:hAnsi="Arial" w:cs="Arial"/>
              <w:color w:val="0000FF"/>
              <w:sz w:val="20"/>
              <w:lang w:eastAsia="fi-FI"/>
            </w:rPr>
            <w:delText>--&gt;</w:delText>
          </w:r>
        </w:del>
      </w:moveTo>
    </w:p>
    <w:p w14:paraId="6CFAB17B" w14:textId="11A00843" w:rsidR="00386FFA" w:rsidRPr="00FD546D" w:rsidDel="00B70DD6" w:rsidRDefault="00386FFA" w:rsidP="00386FFA">
      <w:pPr>
        <w:autoSpaceDE w:val="0"/>
        <w:autoSpaceDN w:val="0"/>
        <w:adjustRightInd w:val="0"/>
        <w:spacing w:before="0"/>
        <w:ind w:left="1418"/>
        <w:rPr>
          <w:del w:id="7622" w:author="Timo Kaskinen" w:date="2014-10-30T13:20:00Z"/>
          <w:rFonts w:ascii="Arial" w:hAnsi="Arial" w:cs="Arial"/>
          <w:color w:val="0000FF"/>
          <w:sz w:val="20"/>
          <w:lang w:val="en-US" w:eastAsia="fi-FI"/>
        </w:rPr>
      </w:pPr>
      <w:moveTo w:id="7623" w:author="Timo Kaskinen" w:date="2014-10-29T18:06:00Z">
        <w:del w:id="7624" w:author="Timo Kaskinen" w:date="2014-10-30T13:20:00Z">
          <w:r w:rsidRPr="00FD546D" w:rsidDel="00B70DD6">
            <w:rPr>
              <w:rFonts w:ascii="Arial" w:hAnsi="Arial" w:cs="Arial"/>
              <w:color w:val="0000FF"/>
              <w:sz w:val="20"/>
              <w:lang w:val="en-US" w:eastAsia="fi-FI"/>
            </w:rPr>
            <w:delText>&lt;</w:delText>
          </w:r>
          <w:r w:rsidRPr="00FD546D" w:rsidDel="00B70DD6">
            <w:rPr>
              <w:rFonts w:ascii="Arial" w:hAnsi="Arial" w:cs="Arial"/>
              <w:color w:val="800000"/>
              <w:sz w:val="20"/>
              <w:lang w:val="en-US" w:eastAsia="fi-FI"/>
            </w:rPr>
            <w:delText>entryRelationship</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typeCode</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COMP</w:delText>
          </w:r>
          <w:r w:rsidRPr="00FD546D" w:rsidDel="00B70DD6">
            <w:rPr>
              <w:rFonts w:ascii="Arial" w:hAnsi="Arial" w:cs="Arial"/>
              <w:color w:val="0000FF"/>
              <w:sz w:val="20"/>
              <w:lang w:val="en-US" w:eastAsia="fi-FI"/>
            </w:rPr>
            <w:delText>"&gt;</w:delText>
          </w:r>
        </w:del>
      </w:moveTo>
    </w:p>
    <w:p w14:paraId="6877B3A4" w14:textId="0D5EBF21" w:rsidR="00386FFA" w:rsidRPr="00FD546D" w:rsidDel="00B70DD6" w:rsidRDefault="00386FFA" w:rsidP="00386FFA">
      <w:pPr>
        <w:autoSpaceDE w:val="0"/>
        <w:autoSpaceDN w:val="0"/>
        <w:adjustRightInd w:val="0"/>
        <w:spacing w:before="0"/>
        <w:ind w:left="1418"/>
        <w:rPr>
          <w:del w:id="7625" w:author="Timo Kaskinen" w:date="2014-10-30T13:20:00Z"/>
          <w:rFonts w:ascii="Arial" w:hAnsi="Arial" w:cs="Arial"/>
          <w:color w:val="0000FF"/>
          <w:sz w:val="20"/>
          <w:lang w:val="en-US" w:eastAsia="fi-FI"/>
        </w:rPr>
      </w:pPr>
      <w:moveTo w:id="7626" w:author="Timo Kaskinen" w:date="2014-10-29T18:06:00Z">
        <w:del w:id="7627" w:author="Timo Kaskinen" w:date="2014-10-30T13:20:00Z">
          <w:r w:rsidRPr="00FD546D" w:rsidDel="00B70DD6">
            <w:rPr>
              <w:rFonts w:ascii="Arial" w:hAnsi="Arial" w:cs="Arial"/>
              <w:i/>
              <w:iCs/>
              <w:color w:val="008080"/>
              <w:sz w:val="20"/>
              <w:lang w:val="en-US" w:eastAsia="fi-FI"/>
            </w:rPr>
            <w:tab/>
          </w:r>
          <w:r w:rsidRPr="00FD546D" w:rsidDel="00B70DD6">
            <w:rPr>
              <w:rFonts w:ascii="Arial" w:hAnsi="Arial" w:cs="Arial"/>
              <w:color w:val="0000FF"/>
              <w:sz w:val="20"/>
              <w:lang w:val="en-US" w:eastAsia="fi-FI"/>
            </w:rPr>
            <w:delText>&lt;</w:delText>
          </w:r>
          <w:r w:rsidRPr="00FD546D" w:rsidDel="00B70DD6">
            <w:rPr>
              <w:rFonts w:ascii="Arial" w:hAnsi="Arial" w:cs="Arial"/>
              <w:color w:val="800000"/>
              <w:sz w:val="20"/>
              <w:lang w:val="en-US" w:eastAsia="fi-FI"/>
            </w:rPr>
            <w:delText>observation</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classCode</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OBS</w:delText>
          </w:r>
          <w:r w:rsidRPr="00FD546D" w:rsidDel="00B70DD6">
            <w:rPr>
              <w:rFonts w:ascii="Arial" w:hAnsi="Arial" w:cs="Arial"/>
              <w:color w:val="0000FF"/>
              <w:sz w:val="20"/>
              <w:lang w:val="en-US" w:eastAsia="fi-FI"/>
            </w:rPr>
            <w:delText>"</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moodCode</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EVN</w:delText>
          </w:r>
          <w:r w:rsidRPr="00FD546D" w:rsidDel="00B70DD6">
            <w:rPr>
              <w:rFonts w:ascii="Arial" w:hAnsi="Arial" w:cs="Arial"/>
              <w:color w:val="0000FF"/>
              <w:sz w:val="20"/>
              <w:lang w:val="en-US" w:eastAsia="fi-FI"/>
            </w:rPr>
            <w:delText>"&gt;</w:delText>
          </w:r>
        </w:del>
      </w:moveTo>
    </w:p>
    <w:p w14:paraId="53339370" w14:textId="386BB8B1" w:rsidR="00386FFA" w:rsidRPr="00FD546D" w:rsidDel="00B70DD6" w:rsidRDefault="00386FFA" w:rsidP="00386FFA">
      <w:pPr>
        <w:autoSpaceDE w:val="0"/>
        <w:autoSpaceDN w:val="0"/>
        <w:adjustRightInd w:val="0"/>
        <w:spacing w:before="0"/>
        <w:ind w:left="2836"/>
        <w:rPr>
          <w:del w:id="7628" w:author="Timo Kaskinen" w:date="2014-10-30T13:20:00Z"/>
          <w:rFonts w:ascii="Arial" w:hAnsi="Arial" w:cs="Arial"/>
          <w:color w:val="0000FF"/>
          <w:sz w:val="20"/>
          <w:lang w:eastAsia="fi-FI"/>
        </w:rPr>
      </w:pPr>
      <w:moveTo w:id="7629" w:author="Timo Kaskinen" w:date="2014-10-29T18:06:00Z">
        <w:del w:id="7630" w:author="Timo Kaskinen" w:date="2014-10-30T13:20:00Z">
          <w:r w:rsidRPr="00FD546D" w:rsidDel="00B70DD6">
            <w:rPr>
              <w:rFonts w:ascii="Arial" w:hAnsi="Arial" w:cs="Arial"/>
              <w:color w:val="0000FF"/>
              <w:sz w:val="20"/>
              <w:lang w:eastAsia="fi-FI"/>
            </w:rPr>
            <w:delText>&lt;!--</w:delText>
          </w:r>
          <w:r w:rsidRPr="00FD546D" w:rsidDel="00B70DD6">
            <w:rPr>
              <w:rFonts w:ascii="Arial" w:hAnsi="Arial" w:cs="Arial"/>
              <w:color w:val="474747"/>
              <w:sz w:val="20"/>
              <w:lang w:eastAsia="fi-FI"/>
            </w:rPr>
            <w:delText xml:space="preserve"> fysiologisten mittausten tietosisältömäärittelyn mittauksen tyyppi kentän tunnus </w:delText>
          </w:r>
          <w:r w:rsidRPr="00FD546D" w:rsidDel="00B70DD6">
            <w:rPr>
              <w:rFonts w:ascii="Arial" w:hAnsi="Arial" w:cs="Arial"/>
              <w:color w:val="0000FF"/>
              <w:sz w:val="20"/>
              <w:lang w:eastAsia="fi-FI"/>
            </w:rPr>
            <w:delText>--&gt;</w:delText>
          </w:r>
        </w:del>
      </w:moveTo>
    </w:p>
    <w:p w14:paraId="7CAC0900" w14:textId="344D152C" w:rsidR="00386FFA" w:rsidRPr="00FD546D" w:rsidDel="00B70DD6" w:rsidRDefault="00386FFA" w:rsidP="00386FFA">
      <w:pPr>
        <w:autoSpaceDE w:val="0"/>
        <w:autoSpaceDN w:val="0"/>
        <w:adjustRightInd w:val="0"/>
        <w:spacing w:before="0"/>
        <w:ind w:left="1418"/>
        <w:rPr>
          <w:del w:id="7631" w:author="Timo Kaskinen" w:date="2014-10-30T13:20:00Z"/>
          <w:rFonts w:ascii="Arial" w:hAnsi="Arial" w:cs="Arial"/>
          <w:color w:val="0000FF"/>
          <w:sz w:val="20"/>
          <w:lang w:val="en-US" w:eastAsia="fi-FI"/>
        </w:rPr>
      </w:pPr>
      <w:moveTo w:id="7632" w:author="Timo Kaskinen" w:date="2014-10-29T18:06:00Z">
        <w:del w:id="7633" w:author="Timo Kaskinen" w:date="2014-10-30T13:20:00Z">
          <w:r w:rsidRPr="00FD546D" w:rsidDel="00B70DD6">
            <w:rPr>
              <w:rFonts w:ascii="Arial" w:hAnsi="Arial" w:cs="Arial"/>
              <w:i/>
              <w:iCs/>
              <w:color w:val="008080"/>
              <w:sz w:val="20"/>
              <w:lang w:eastAsia="fi-FI"/>
            </w:rPr>
            <w:tab/>
          </w:r>
          <w:r w:rsidRPr="00FD546D" w:rsidDel="00B70DD6">
            <w:rPr>
              <w:rFonts w:ascii="Arial" w:hAnsi="Arial" w:cs="Arial"/>
              <w:i/>
              <w:iCs/>
              <w:color w:val="008080"/>
              <w:sz w:val="20"/>
              <w:lang w:eastAsia="fi-FI"/>
            </w:rPr>
            <w:tab/>
          </w:r>
          <w:r w:rsidRPr="00FD546D" w:rsidDel="00B70DD6">
            <w:rPr>
              <w:rFonts w:ascii="Arial" w:hAnsi="Arial" w:cs="Arial"/>
              <w:color w:val="0000FF"/>
              <w:sz w:val="20"/>
              <w:lang w:val="en-US" w:eastAsia="fi-FI"/>
            </w:rPr>
            <w:delText>&lt;</w:delText>
          </w:r>
          <w:r w:rsidRPr="00FD546D" w:rsidDel="00B70DD6">
            <w:rPr>
              <w:rFonts w:ascii="Arial" w:hAnsi="Arial" w:cs="Arial"/>
              <w:color w:val="800000"/>
              <w:sz w:val="20"/>
              <w:lang w:val="en-US" w:eastAsia="fi-FI"/>
            </w:rPr>
            <w:delText>code</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code</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10</w:delText>
          </w:r>
          <w:r w:rsidRPr="00FD546D" w:rsidDel="00B70DD6">
            <w:rPr>
              <w:rFonts w:ascii="Arial" w:hAnsi="Arial" w:cs="Arial"/>
              <w:color w:val="0000FF"/>
              <w:sz w:val="20"/>
              <w:lang w:val="en-US" w:eastAsia="fi-FI"/>
            </w:rPr>
            <w:delText>"</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codeSystem</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1.2.246.537.6.12.2012.342</w:delText>
          </w:r>
          <w:r w:rsidRPr="00FD546D" w:rsidDel="00B70DD6">
            <w:rPr>
              <w:rFonts w:ascii="Arial" w:hAnsi="Arial" w:cs="Arial"/>
              <w:color w:val="0000FF"/>
              <w:sz w:val="20"/>
              <w:lang w:val="en-US" w:eastAsia="fi-FI"/>
            </w:rPr>
            <w:delText>"/&gt;</w:delText>
          </w:r>
        </w:del>
      </w:moveTo>
    </w:p>
    <w:p w14:paraId="6EE2329E" w14:textId="4847CA8C" w:rsidR="00386FFA" w:rsidRPr="00FD546D" w:rsidDel="00B70DD6" w:rsidRDefault="00386FFA" w:rsidP="00386FFA">
      <w:pPr>
        <w:autoSpaceDE w:val="0"/>
        <w:autoSpaceDN w:val="0"/>
        <w:adjustRightInd w:val="0"/>
        <w:spacing w:before="0"/>
        <w:ind w:left="1418"/>
        <w:rPr>
          <w:del w:id="7634" w:author="Timo Kaskinen" w:date="2014-10-30T13:20:00Z"/>
          <w:rFonts w:ascii="Arial" w:hAnsi="Arial" w:cs="Arial"/>
          <w:color w:val="0000FF"/>
          <w:sz w:val="20"/>
          <w:lang w:val="en-US" w:eastAsia="fi-FI"/>
        </w:rPr>
      </w:pPr>
      <w:moveTo w:id="7635" w:author="Timo Kaskinen" w:date="2014-10-29T18:06:00Z">
        <w:del w:id="7636" w:author="Timo Kaskinen" w:date="2014-10-30T13:20:00Z">
          <w:r w:rsidRPr="00FD546D" w:rsidDel="00B70DD6">
            <w:rPr>
              <w:rFonts w:ascii="Arial" w:hAnsi="Arial" w:cs="Arial"/>
              <w:i/>
              <w:iCs/>
              <w:color w:val="008080"/>
              <w:sz w:val="20"/>
              <w:lang w:val="en-US" w:eastAsia="fi-FI"/>
            </w:rPr>
            <w:tab/>
          </w:r>
          <w:r w:rsidRPr="00FD546D" w:rsidDel="00B70DD6">
            <w:rPr>
              <w:rFonts w:ascii="Arial" w:hAnsi="Arial" w:cs="Arial"/>
              <w:i/>
              <w:iCs/>
              <w:color w:val="008080"/>
              <w:sz w:val="20"/>
              <w:lang w:val="en-US" w:eastAsia="fi-FI"/>
            </w:rPr>
            <w:tab/>
          </w:r>
          <w:r w:rsidRPr="00FD546D" w:rsidDel="00B70DD6">
            <w:rPr>
              <w:rFonts w:ascii="Arial" w:hAnsi="Arial" w:cs="Arial"/>
              <w:color w:val="0000FF"/>
              <w:sz w:val="20"/>
              <w:lang w:val="en-US" w:eastAsia="fi-FI"/>
            </w:rPr>
            <w:delText>&lt;</w:delText>
          </w:r>
          <w:r w:rsidRPr="00FD546D" w:rsidDel="00B70DD6">
            <w:rPr>
              <w:rFonts w:ascii="Arial" w:hAnsi="Arial" w:cs="Arial"/>
              <w:color w:val="800000"/>
              <w:sz w:val="20"/>
              <w:lang w:val="en-US" w:eastAsia="fi-FI"/>
            </w:rPr>
            <w:delText>text</w:delText>
          </w:r>
          <w:r w:rsidRPr="00FD546D" w:rsidDel="00B70DD6">
            <w:rPr>
              <w:rFonts w:ascii="Arial" w:hAnsi="Arial" w:cs="Arial"/>
              <w:color w:val="0000FF"/>
              <w:sz w:val="20"/>
              <w:lang w:val="en-US" w:eastAsia="fi-FI"/>
            </w:rPr>
            <w:delText>&gt;</w:delText>
          </w:r>
        </w:del>
      </w:moveTo>
    </w:p>
    <w:p w14:paraId="76BCCDB5" w14:textId="3CDB5576" w:rsidR="00386FFA" w:rsidRPr="00FD546D" w:rsidDel="00B70DD6" w:rsidRDefault="00386FFA" w:rsidP="00386FFA">
      <w:pPr>
        <w:autoSpaceDE w:val="0"/>
        <w:autoSpaceDN w:val="0"/>
        <w:adjustRightInd w:val="0"/>
        <w:spacing w:before="0"/>
        <w:ind w:left="1418"/>
        <w:rPr>
          <w:del w:id="7637" w:author="Timo Kaskinen" w:date="2014-10-30T13:20:00Z"/>
          <w:rFonts w:ascii="Arial" w:hAnsi="Arial" w:cs="Arial"/>
          <w:color w:val="0000FF"/>
          <w:sz w:val="20"/>
          <w:lang w:val="en-US" w:eastAsia="fi-FI"/>
        </w:rPr>
      </w:pPr>
      <w:moveTo w:id="7638" w:author="Timo Kaskinen" w:date="2014-10-29T18:06:00Z">
        <w:del w:id="7639" w:author="Timo Kaskinen" w:date="2014-10-30T13:20:00Z">
          <w:r w:rsidRPr="00FD546D" w:rsidDel="00B70DD6">
            <w:rPr>
              <w:rFonts w:ascii="Arial" w:hAnsi="Arial" w:cs="Arial"/>
              <w:i/>
              <w:iCs/>
              <w:color w:val="008080"/>
              <w:sz w:val="20"/>
              <w:lang w:val="en-US" w:eastAsia="fi-FI"/>
            </w:rPr>
            <w:tab/>
          </w:r>
          <w:r w:rsidRPr="00FD546D" w:rsidDel="00B70DD6">
            <w:rPr>
              <w:rFonts w:ascii="Arial" w:hAnsi="Arial" w:cs="Arial"/>
              <w:i/>
              <w:iCs/>
              <w:color w:val="008080"/>
              <w:sz w:val="20"/>
              <w:lang w:val="en-US" w:eastAsia="fi-FI"/>
            </w:rPr>
            <w:tab/>
          </w:r>
          <w:r w:rsidRPr="00FD546D" w:rsidDel="00B70DD6">
            <w:rPr>
              <w:rFonts w:ascii="Arial" w:hAnsi="Arial" w:cs="Arial"/>
              <w:i/>
              <w:iCs/>
              <w:color w:val="008080"/>
              <w:sz w:val="20"/>
              <w:lang w:val="en-US" w:eastAsia="fi-FI"/>
            </w:rPr>
            <w:tab/>
          </w:r>
          <w:r w:rsidRPr="00FD546D" w:rsidDel="00B70DD6">
            <w:rPr>
              <w:rFonts w:ascii="Arial" w:hAnsi="Arial" w:cs="Arial"/>
              <w:color w:val="0000FF"/>
              <w:sz w:val="20"/>
              <w:lang w:val="en-US" w:eastAsia="fi-FI"/>
            </w:rPr>
            <w:delText>&lt;</w:delText>
          </w:r>
          <w:r w:rsidRPr="00FD546D" w:rsidDel="00B70DD6">
            <w:rPr>
              <w:rFonts w:ascii="Arial" w:hAnsi="Arial" w:cs="Arial"/>
              <w:color w:val="800000"/>
              <w:sz w:val="20"/>
              <w:lang w:val="en-US" w:eastAsia="fi-FI"/>
            </w:rPr>
            <w:delText>reference</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value</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#OID1.2.246.10.1246109.11.2013.152.8</w:delText>
          </w:r>
          <w:r w:rsidRPr="00FD546D" w:rsidDel="00B70DD6">
            <w:rPr>
              <w:rFonts w:ascii="Arial" w:hAnsi="Arial" w:cs="Arial"/>
              <w:color w:val="0000FF"/>
              <w:sz w:val="20"/>
              <w:lang w:val="en-US" w:eastAsia="fi-FI"/>
            </w:rPr>
            <w:delText>"/&gt;</w:delText>
          </w:r>
        </w:del>
      </w:moveTo>
    </w:p>
    <w:p w14:paraId="442C91C3" w14:textId="1DE934F8" w:rsidR="00386FFA" w:rsidRPr="003A2F21" w:rsidDel="00B70DD6" w:rsidRDefault="00386FFA" w:rsidP="00386FFA">
      <w:pPr>
        <w:autoSpaceDE w:val="0"/>
        <w:autoSpaceDN w:val="0"/>
        <w:adjustRightInd w:val="0"/>
        <w:spacing w:before="0"/>
        <w:ind w:left="1418"/>
        <w:rPr>
          <w:del w:id="7640" w:author="Timo Kaskinen" w:date="2014-10-30T13:20:00Z"/>
          <w:rFonts w:ascii="Arial" w:hAnsi="Arial" w:cs="Arial"/>
          <w:color w:val="0000FF"/>
          <w:sz w:val="20"/>
          <w:lang w:eastAsia="fi-FI"/>
        </w:rPr>
      </w:pPr>
      <w:moveTo w:id="7641" w:author="Timo Kaskinen" w:date="2014-10-29T18:06:00Z">
        <w:del w:id="7642" w:author="Timo Kaskinen" w:date="2014-10-30T13:20:00Z">
          <w:r w:rsidRPr="00FD546D" w:rsidDel="00B70DD6">
            <w:rPr>
              <w:rFonts w:ascii="Arial" w:hAnsi="Arial" w:cs="Arial"/>
              <w:i/>
              <w:iCs/>
              <w:color w:val="008080"/>
              <w:sz w:val="20"/>
              <w:lang w:val="en-US" w:eastAsia="fi-FI"/>
            </w:rPr>
            <w:tab/>
          </w:r>
          <w:r w:rsidRPr="00FD546D" w:rsidDel="00B70DD6">
            <w:rPr>
              <w:rFonts w:ascii="Arial" w:hAnsi="Arial" w:cs="Arial"/>
              <w:i/>
              <w:iCs/>
              <w:color w:val="008080"/>
              <w:sz w:val="20"/>
              <w:lang w:val="en-US" w:eastAsia="fi-FI"/>
            </w:rPr>
            <w:tab/>
          </w:r>
          <w:r w:rsidRPr="003A2F21" w:rsidDel="00B70DD6">
            <w:rPr>
              <w:rFonts w:ascii="Arial" w:hAnsi="Arial" w:cs="Arial"/>
              <w:color w:val="0000FF"/>
              <w:sz w:val="20"/>
              <w:lang w:eastAsia="fi-FI"/>
            </w:rPr>
            <w:delText>&lt;/</w:delText>
          </w:r>
          <w:r w:rsidRPr="003A2F21" w:rsidDel="00B70DD6">
            <w:rPr>
              <w:rFonts w:ascii="Arial" w:hAnsi="Arial" w:cs="Arial"/>
              <w:color w:val="800000"/>
              <w:sz w:val="20"/>
              <w:lang w:eastAsia="fi-FI"/>
            </w:rPr>
            <w:delText>text</w:delText>
          </w:r>
          <w:r w:rsidRPr="003A2F21" w:rsidDel="00B70DD6">
            <w:rPr>
              <w:rFonts w:ascii="Arial" w:hAnsi="Arial" w:cs="Arial"/>
              <w:color w:val="0000FF"/>
              <w:sz w:val="20"/>
              <w:lang w:eastAsia="fi-FI"/>
            </w:rPr>
            <w:delText>&gt;</w:delText>
          </w:r>
        </w:del>
      </w:moveTo>
    </w:p>
    <w:p w14:paraId="7CE0CD2A" w14:textId="2683E5D7" w:rsidR="00386FFA" w:rsidRPr="00FD546D" w:rsidDel="00B70DD6" w:rsidRDefault="00386FFA" w:rsidP="00386FFA">
      <w:pPr>
        <w:autoSpaceDE w:val="0"/>
        <w:autoSpaceDN w:val="0"/>
        <w:adjustRightInd w:val="0"/>
        <w:spacing w:before="0"/>
        <w:ind w:left="1418"/>
        <w:rPr>
          <w:del w:id="7643" w:author="Timo Kaskinen" w:date="2014-10-30T13:20:00Z"/>
          <w:rFonts w:ascii="Arial" w:hAnsi="Arial" w:cs="Arial"/>
          <w:color w:val="0000FF"/>
          <w:sz w:val="20"/>
          <w:lang w:eastAsia="fi-FI"/>
        </w:rPr>
      </w:pPr>
      <w:moveTo w:id="7644" w:author="Timo Kaskinen" w:date="2014-10-29T18:06:00Z">
        <w:del w:id="7645" w:author="Timo Kaskinen" w:date="2014-10-30T13:20:00Z">
          <w:r w:rsidRPr="003A2F21" w:rsidDel="00B70DD6">
            <w:rPr>
              <w:rFonts w:ascii="Arial" w:hAnsi="Arial" w:cs="Arial"/>
              <w:color w:val="000000"/>
              <w:sz w:val="20"/>
              <w:lang w:eastAsia="fi-FI"/>
            </w:rPr>
            <w:delText xml:space="preserve">        </w:delText>
          </w:r>
          <w:r w:rsidRPr="003A2F21" w:rsidDel="00B70DD6">
            <w:rPr>
              <w:rFonts w:ascii="Arial" w:hAnsi="Arial" w:cs="Arial"/>
              <w:color w:val="000000"/>
              <w:sz w:val="20"/>
              <w:lang w:eastAsia="fi-FI"/>
            </w:rPr>
            <w:tab/>
          </w:r>
          <w:r w:rsidRPr="003A2F21" w:rsidDel="00B70DD6">
            <w:rPr>
              <w:rFonts w:ascii="Arial" w:hAnsi="Arial" w:cs="Arial"/>
              <w:color w:val="000000"/>
              <w:sz w:val="20"/>
              <w:lang w:eastAsia="fi-FI"/>
            </w:rPr>
            <w:tab/>
          </w:r>
          <w:r w:rsidRPr="00FD546D" w:rsidDel="00B70DD6">
            <w:rPr>
              <w:rFonts w:ascii="Arial" w:hAnsi="Arial" w:cs="Arial"/>
              <w:color w:val="0000FF"/>
              <w:sz w:val="20"/>
              <w:lang w:eastAsia="fi-FI"/>
            </w:rPr>
            <w:delText>&lt;!--</w:delText>
          </w:r>
          <w:r w:rsidRPr="00FD546D" w:rsidDel="00B70DD6">
            <w:rPr>
              <w:rFonts w:ascii="Arial" w:hAnsi="Arial" w:cs="Arial"/>
              <w:color w:val="474747"/>
              <w:sz w:val="20"/>
              <w:lang w:eastAsia="fi-FI"/>
            </w:rPr>
            <w:delText xml:space="preserve"> näyttömuotoon normaaliarvo</w:delText>
          </w:r>
          <w:r w:rsidRPr="00FD546D" w:rsidDel="00B70DD6">
            <w:rPr>
              <w:rFonts w:ascii="Arial" w:hAnsi="Arial" w:cs="Arial"/>
              <w:color w:val="0000FF"/>
              <w:sz w:val="20"/>
              <w:lang w:eastAsia="fi-FI"/>
            </w:rPr>
            <w:delText>--&gt;</w:delText>
          </w:r>
        </w:del>
      </w:moveTo>
    </w:p>
    <w:p w14:paraId="572BB09A" w14:textId="3BA3AB3A" w:rsidR="00386FFA" w:rsidRPr="00582680" w:rsidDel="00B70DD6" w:rsidRDefault="00386FFA" w:rsidP="00386FFA">
      <w:pPr>
        <w:autoSpaceDE w:val="0"/>
        <w:autoSpaceDN w:val="0"/>
        <w:adjustRightInd w:val="0"/>
        <w:spacing w:before="0"/>
        <w:ind w:left="1418"/>
        <w:rPr>
          <w:del w:id="7646" w:author="Timo Kaskinen" w:date="2014-10-30T13:20:00Z"/>
          <w:rFonts w:ascii="Arial" w:hAnsi="Arial" w:cs="Arial"/>
          <w:color w:val="0000FF"/>
          <w:sz w:val="20"/>
          <w:lang w:val="en-US" w:eastAsia="fi-FI"/>
        </w:rPr>
      </w:pPr>
      <w:moveTo w:id="7647" w:author="Timo Kaskinen" w:date="2014-10-29T18:06:00Z">
        <w:del w:id="7648" w:author="Timo Kaskinen" w:date="2014-10-30T13:20:00Z">
          <w:r w:rsidRPr="00FD546D" w:rsidDel="00B70DD6">
            <w:rPr>
              <w:rFonts w:ascii="Arial" w:hAnsi="Arial" w:cs="Arial"/>
              <w:color w:val="000000"/>
              <w:sz w:val="20"/>
              <w:lang w:eastAsia="fi-FI"/>
            </w:rPr>
            <w:delText xml:space="preserve">        </w:delText>
          </w:r>
          <w:r w:rsidDel="00B70DD6">
            <w:rPr>
              <w:rFonts w:ascii="Arial" w:hAnsi="Arial" w:cs="Arial"/>
              <w:color w:val="000000"/>
              <w:sz w:val="20"/>
              <w:lang w:eastAsia="fi-FI"/>
            </w:rPr>
            <w:tab/>
          </w:r>
          <w:r w:rsidDel="00B70DD6">
            <w:rPr>
              <w:rFonts w:ascii="Arial" w:hAnsi="Arial" w:cs="Arial"/>
              <w:color w:val="000000"/>
              <w:sz w:val="20"/>
              <w:lang w:eastAsia="fi-FI"/>
            </w:rPr>
            <w:tab/>
          </w:r>
          <w:r w:rsidRPr="00582680" w:rsidDel="00B70DD6">
            <w:rPr>
              <w:rFonts w:ascii="Arial" w:hAnsi="Arial" w:cs="Arial"/>
              <w:color w:val="0000FF"/>
              <w:sz w:val="20"/>
              <w:lang w:val="en-US" w:eastAsia="fi-FI"/>
            </w:rPr>
            <w:delText>&lt;</w:delText>
          </w:r>
          <w:r w:rsidRPr="00582680" w:rsidDel="00B70DD6">
            <w:rPr>
              <w:rFonts w:ascii="Arial" w:hAnsi="Arial" w:cs="Arial"/>
              <w:color w:val="800000"/>
              <w:sz w:val="20"/>
              <w:lang w:val="en-US" w:eastAsia="fi-FI"/>
            </w:rPr>
            <w:delText>value</w:delText>
          </w:r>
          <w:r w:rsidRPr="00582680" w:rsidDel="00B70DD6">
            <w:rPr>
              <w:rFonts w:ascii="Arial" w:hAnsi="Arial" w:cs="Arial"/>
              <w:i/>
              <w:iCs/>
              <w:color w:val="008080"/>
              <w:sz w:val="20"/>
              <w:lang w:val="en-US" w:eastAsia="fi-FI"/>
            </w:rPr>
            <w:delText xml:space="preserve"> </w:delText>
          </w:r>
          <w:r w:rsidRPr="00582680" w:rsidDel="00B70DD6">
            <w:rPr>
              <w:rFonts w:ascii="Arial" w:hAnsi="Arial" w:cs="Arial"/>
              <w:color w:val="FF0000"/>
              <w:sz w:val="20"/>
              <w:lang w:val="en-US" w:eastAsia="fi-FI"/>
            </w:rPr>
            <w:delText>xsi:type</w:delText>
          </w:r>
          <w:r w:rsidRPr="00582680" w:rsidDel="00B70DD6">
            <w:rPr>
              <w:rFonts w:ascii="Arial" w:hAnsi="Arial" w:cs="Arial"/>
              <w:color w:val="0000FF"/>
              <w:sz w:val="20"/>
              <w:lang w:val="en-US" w:eastAsia="fi-FI"/>
            </w:rPr>
            <w:delText>="</w:delText>
          </w:r>
          <w:r w:rsidRPr="00582680" w:rsidDel="00B70DD6">
            <w:rPr>
              <w:rFonts w:ascii="Arial" w:hAnsi="Arial" w:cs="Arial"/>
              <w:color w:val="000000"/>
              <w:sz w:val="20"/>
              <w:lang w:val="en-US" w:eastAsia="fi-FI"/>
            </w:rPr>
            <w:delText>ED</w:delText>
          </w:r>
          <w:r w:rsidRPr="00582680" w:rsidDel="00B70DD6">
            <w:rPr>
              <w:rFonts w:ascii="Arial" w:hAnsi="Arial" w:cs="Arial"/>
              <w:color w:val="0000FF"/>
              <w:sz w:val="20"/>
              <w:lang w:val="en-US" w:eastAsia="fi-FI"/>
            </w:rPr>
            <w:delText>"&gt;</w:delText>
          </w:r>
        </w:del>
      </w:moveTo>
    </w:p>
    <w:p w14:paraId="4222F6F6" w14:textId="5DD1BC91" w:rsidR="00386FFA" w:rsidRPr="00FD546D" w:rsidDel="00B70DD6" w:rsidRDefault="00386FFA" w:rsidP="00386FFA">
      <w:pPr>
        <w:autoSpaceDE w:val="0"/>
        <w:autoSpaceDN w:val="0"/>
        <w:adjustRightInd w:val="0"/>
        <w:spacing w:before="0"/>
        <w:ind w:left="1418"/>
        <w:rPr>
          <w:del w:id="7649" w:author="Timo Kaskinen" w:date="2014-10-30T13:20:00Z"/>
          <w:rFonts w:ascii="Arial" w:hAnsi="Arial" w:cs="Arial"/>
          <w:color w:val="0000FF"/>
          <w:sz w:val="20"/>
          <w:lang w:val="en-US" w:eastAsia="fi-FI"/>
        </w:rPr>
      </w:pPr>
      <w:moveTo w:id="7650" w:author="Timo Kaskinen" w:date="2014-10-29T18:06:00Z">
        <w:del w:id="7651" w:author="Timo Kaskinen" w:date="2014-10-30T13:20:00Z">
          <w:r w:rsidRPr="00582680" w:rsidDel="00B70DD6">
            <w:rPr>
              <w:rFonts w:ascii="Arial" w:hAnsi="Arial" w:cs="Arial"/>
              <w:color w:val="000000"/>
              <w:sz w:val="20"/>
              <w:lang w:val="en-US" w:eastAsia="fi-FI"/>
            </w:rPr>
            <w:delText xml:space="preserve">               </w:delText>
          </w:r>
          <w:r w:rsidRPr="00582680" w:rsidDel="00B70DD6">
            <w:rPr>
              <w:rFonts w:ascii="Arial" w:hAnsi="Arial" w:cs="Arial"/>
              <w:color w:val="000000"/>
              <w:sz w:val="20"/>
              <w:lang w:val="en-US" w:eastAsia="fi-FI"/>
            </w:rPr>
            <w:tab/>
          </w:r>
          <w:r w:rsidRPr="00582680" w:rsidDel="00B70DD6">
            <w:rPr>
              <w:rFonts w:ascii="Arial" w:hAnsi="Arial" w:cs="Arial"/>
              <w:color w:val="000000"/>
              <w:sz w:val="20"/>
              <w:lang w:val="en-US" w:eastAsia="fi-FI"/>
            </w:rPr>
            <w:tab/>
          </w:r>
          <w:r w:rsidRPr="00FD546D" w:rsidDel="00B70DD6">
            <w:rPr>
              <w:rFonts w:ascii="Arial" w:hAnsi="Arial" w:cs="Arial"/>
              <w:color w:val="0000FF"/>
              <w:sz w:val="20"/>
              <w:lang w:val="en-US" w:eastAsia="fi-FI"/>
            </w:rPr>
            <w:delText>&lt;</w:delText>
          </w:r>
          <w:r w:rsidRPr="00FD546D" w:rsidDel="00B70DD6">
            <w:rPr>
              <w:rFonts w:ascii="Arial" w:hAnsi="Arial" w:cs="Arial"/>
              <w:color w:val="800000"/>
              <w:sz w:val="20"/>
              <w:lang w:val="en-US" w:eastAsia="fi-FI"/>
            </w:rPr>
            <w:delText>reference</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value</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#OID1.2.246.10.1246109.11.2013.152.9</w:delText>
          </w:r>
          <w:r w:rsidRPr="00FD546D" w:rsidDel="00B70DD6">
            <w:rPr>
              <w:rFonts w:ascii="Arial" w:hAnsi="Arial" w:cs="Arial"/>
              <w:color w:val="0000FF"/>
              <w:sz w:val="20"/>
              <w:lang w:val="en-US" w:eastAsia="fi-FI"/>
            </w:rPr>
            <w:delText>"/&gt;</w:delText>
          </w:r>
        </w:del>
      </w:moveTo>
    </w:p>
    <w:p w14:paraId="52690E3D" w14:textId="2C9A3344" w:rsidR="00386FFA" w:rsidRPr="00582680" w:rsidDel="00B70DD6" w:rsidRDefault="00386FFA" w:rsidP="00386FFA">
      <w:pPr>
        <w:autoSpaceDE w:val="0"/>
        <w:autoSpaceDN w:val="0"/>
        <w:adjustRightInd w:val="0"/>
        <w:spacing w:before="0"/>
        <w:ind w:left="1418"/>
        <w:rPr>
          <w:del w:id="7652" w:author="Timo Kaskinen" w:date="2014-10-30T13:20:00Z"/>
          <w:rFonts w:ascii="Arial" w:hAnsi="Arial" w:cs="Arial"/>
          <w:color w:val="0000FF"/>
          <w:sz w:val="20"/>
          <w:lang w:eastAsia="fi-FI"/>
        </w:rPr>
      </w:pPr>
      <w:moveTo w:id="7653" w:author="Timo Kaskinen" w:date="2014-10-29T18:06:00Z">
        <w:del w:id="7654" w:author="Timo Kaskinen" w:date="2014-10-30T13:20:00Z">
          <w:r w:rsidRPr="00FD546D" w:rsidDel="00B70DD6">
            <w:rPr>
              <w:rFonts w:ascii="Arial" w:hAnsi="Arial" w:cs="Arial"/>
              <w:color w:val="000000"/>
              <w:sz w:val="20"/>
              <w:lang w:val="en-US" w:eastAsia="fi-FI"/>
            </w:rPr>
            <w:delText xml:space="preserve">        </w:delText>
          </w:r>
          <w:r w:rsidDel="00B70DD6">
            <w:rPr>
              <w:rFonts w:ascii="Arial" w:hAnsi="Arial" w:cs="Arial"/>
              <w:color w:val="000000"/>
              <w:sz w:val="20"/>
              <w:lang w:val="en-US" w:eastAsia="fi-FI"/>
            </w:rPr>
            <w:tab/>
          </w:r>
          <w:r w:rsidDel="00B70DD6">
            <w:rPr>
              <w:rFonts w:ascii="Arial" w:hAnsi="Arial" w:cs="Arial"/>
              <w:color w:val="000000"/>
              <w:sz w:val="20"/>
              <w:lang w:val="en-US" w:eastAsia="fi-FI"/>
            </w:rPr>
            <w:tab/>
          </w:r>
          <w:r w:rsidRPr="00582680" w:rsidDel="00B70DD6">
            <w:rPr>
              <w:rFonts w:ascii="Arial" w:hAnsi="Arial" w:cs="Arial"/>
              <w:color w:val="0000FF"/>
              <w:sz w:val="20"/>
              <w:lang w:eastAsia="fi-FI"/>
            </w:rPr>
            <w:delText>&lt;/</w:delText>
          </w:r>
          <w:r w:rsidRPr="00582680" w:rsidDel="00B70DD6">
            <w:rPr>
              <w:rFonts w:ascii="Arial" w:hAnsi="Arial" w:cs="Arial"/>
              <w:color w:val="800000"/>
              <w:sz w:val="20"/>
              <w:lang w:eastAsia="fi-FI"/>
            </w:rPr>
            <w:delText>value</w:delText>
          </w:r>
          <w:r w:rsidRPr="00582680" w:rsidDel="00B70DD6">
            <w:rPr>
              <w:rFonts w:ascii="Arial" w:hAnsi="Arial" w:cs="Arial"/>
              <w:color w:val="0000FF"/>
              <w:sz w:val="20"/>
              <w:lang w:eastAsia="fi-FI"/>
            </w:rPr>
            <w:delText>&gt;</w:delText>
          </w:r>
        </w:del>
      </w:moveTo>
    </w:p>
    <w:p w14:paraId="23540FF5" w14:textId="4F756F8C" w:rsidR="00386FFA" w:rsidRPr="00582680" w:rsidDel="00B70DD6" w:rsidRDefault="00386FFA" w:rsidP="00386FFA">
      <w:pPr>
        <w:autoSpaceDE w:val="0"/>
        <w:autoSpaceDN w:val="0"/>
        <w:adjustRightInd w:val="0"/>
        <w:spacing w:before="0"/>
        <w:ind w:left="1418"/>
        <w:rPr>
          <w:del w:id="7655" w:author="Timo Kaskinen" w:date="2014-10-30T13:20:00Z"/>
          <w:rFonts w:ascii="Arial" w:hAnsi="Arial" w:cs="Arial"/>
          <w:color w:val="0000FF"/>
          <w:sz w:val="20"/>
          <w:lang w:eastAsia="fi-FI"/>
        </w:rPr>
      </w:pPr>
      <w:moveTo w:id="7656" w:author="Timo Kaskinen" w:date="2014-10-29T18:06:00Z">
        <w:del w:id="7657" w:author="Timo Kaskinen" w:date="2014-10-30T13:20:00Z">
          <w:r w:rsidRPr="00582680" w:rsidDel="00B70DD6">
            <w:rPr>
              <w:rFonts w:ascii="Arial" w:hAnsi="Arial" w:cs="Arial"/>
              <w:color w:val="000000"/>
              <w:sz w:val="20"/>
              <w:lang w:eastAsia="fi-FI"/>
            </w:rPr>
            <w:delText xml:space="preserve">    </w:delText>
          </w:r>
          <w:r w:rsidRPr="00582680" w:rsidDel="00B70DD6">
            <w:rPr>
              <w:rFonts w:ascii="Arial" w:hAnsi="Arial" w:cs="Arial"/>
              <w:color w:val="000000"/>
              <w:sz w:val="20"/>
              <w:lang w:eastAsia="fi-FI"/>
            </w:rPr>
            <w:tab/>
          </w:r>
          <w:r w:rsidRPr="00582680" w:rsidDel="00B70DD6">
            <w:rPr>
              <w:rFonts w:ascii="Arial" w:hAnsi="Arial" w:cs="Arial"/>
              <w:color w:val="0000FF"/>
              <w:sz w:val="20"/>
              <w:lang w:eastAsia="fi-FI"/>
            </w:rPr>
            <w:delText>&lt;/</w:delText>
          </w:r>
          <w:r w:rsidRPr="00582680" w:rsidDel="00B70DD6">
            <w:rPr>
              <w:rFonts w:ascii="Arial" w:hAnsi="Arial" w:cs="Arial"/>
              <w:color w:val="800000"/>
              <w:sz w:val="20"/>
              <w:lang w:eastAsia="fi-FI"/>
            </w:rPr>
            <w:delText>observation</w:delText>
          </w:r>
          <w:r w:rsidRPr="00582680" w:rsidDel="00B70DD6">
            <w:rPr>
              <w:rFonts w:ascii="Arial" w:hAnsi="Arial" w:cs="Arial"/>
              <w:color w:val="0000FF"/>
              <w:sz w:val="20"/>
              <w:lang w:eastAsia="fi-FI"/>
            </w:rPr>
            <w:delText>&gt;</w:delText>
          </w:r>
        </w:del>
      </w:moveTo>
    </w:p>
    <w:p w14:paraId="6AF4DCA7" w14:textId="7B562646" w:rsidR="00386FFA" w:rsidRPr="00FD546D" w:rsidDel="00B70DD6" w:rsidRDefault="00386FFA" w:rsidP="00386FFA">
      <w:pPr>
        <w:autoSpaceDE w:val="0"/>
        <w:autoSpaceDN w:val="0"/>
        <w:adjustRightInd w:val="0"/>
        <w:spacing w:before="0"/>
        <w:ind w:left="1418"/>
        <w:rPr>
          <w:del w:id="7658" w:author="Timo Kaskinen" w:date="2014-10-30T13:20:00Z"/>
          <w:rFonts w:ascii="Arial" w:hAnsi="Arial" w:cs="Arial"/>
          <w:color w:val="0000FF"/>
          <w:sz w:val="20"/>
          <w:lang w:eastAsia="fi-FI"/>
        </w:rPr>
      </w:pPr>
      <w:moveTo w:id="7659" w:author="Timo Kaskinen" w:date="2014-10-29T18:06:00Z">
        <w:del w:id="7660" w:author="Timo Kaskinen" w:date="2014-10-30T13:20:00Z">
          <w:r w:rsidRPr="00FD546D" w:rsidDel="00B70DD6">
            <w:rPr>
              <w:rFonts w:ascii="Arial" w:hAnsi="Arial" w:cs="Arial"/>
              <w:color w:val="0000FF"/>
              <w:sz w:val="20"/>
              <w:lang w:eastAsia="fi-FI"/>
            </w:rPr>
            <w:delText>&lt;/</w:delText>
          </w:r>
          <w:r w:rsidRPr="00FD546D" w:rsidDel="00B70DD6">
            <w:rPr>
              <w:rFonts w:ascii="Arial" w:hAnsi="Arial" w:cs="Arial"/>
              <w:color w:val="800000"/>
              <w:sz w:val="20"/>
              <w:lang w:eastAsia="fi-FI"/>
            </w:rPr>
            <w:delText>entryRelationship</w:delText>
          </w:r>
          <w:r w:rsidRPr="00FD546D" w:rsidDel="00B70DD6">
            <w:rPr>
              <w:rFonts w:ascii="Arial" w:hAnsi="Arial" w:cs="Arial"/>
              <w:color w:val="0000FF"/>
              <w:sz w:val="20"/>
              <w:lang w:eastAsia="fi-FI"/>
            </w:rPr>
            <w:delText>&gt;</w:delText>
          </w:r>
        </w:del>
      </w:moveTo>
    </w:p>
    <w:p w14:paraId="4EC1EAC7" w14:textId="1774531B" w:rsidR="00386FFA" w:rsidRPr="00FD546D" w:rsidDel="00F330E7" w:rsidRDefault="00386FFA" w:rsidP="00386FFA">
      <w:pPr>
        <w:pStyle w:val="NormaaliP"/>
        <w:ind w:left="1418"/>
        <w:rPr>
          <w:del w:id="7661" w:author="Timo Kaskinen" w:date="2014-10-30T13:24:00Z"/>
          <w:color w:val="000000"/>
        </w:rPr>
      </w:pPr>
    </w:p>
    <w:p w14:paraId="0058B4BB" w14:textId="679B5525" w:rsidR="00386FFA" w:rsidRPr="00FD546D" w:rsidDel="00B70DD6" w:rsidRDefault="00386FFA" w:rsidP="00386FFA">
      <w:pPr>
        <w:pStyle w:val="NormaaliP"/>
        <w:ind w:left="1418"/>
        <w:rPr>
          <w:del w:id="7662" w:author="Timo Kaskinen" w:date="2014-10-30T13:20:00Z"/>
          <w:color w:val="000000"/>
        </w:rPr>
      </w:pPr>
      <w:moveTo w:id="7663" w:author="Timo Kaskinen" w:date="2014-10-29T18:06:00Z">
        <w:del w:id="7664" w:author="Timo Kaskinen" w:date="2014-10-30T13:20:00Z">
          <w:r w:rsidRPr="00FD546D" w:rsidDel="00B70DD6">
            <w:rPr>
              <w:color w:val="000000"/>
            </w:rPr>
            <w:delText>Tiedon lähde (joko vaihtoehto a tai b-todo kun selvä).</w:delText>
          </w:r>
        </w:del>
      </w:moveTo>
    </w:p>
    <w:p w14:paraId="661A14A4" w14:textId="64A4F485" w:rsidR="00386FFA" w:rsidDel="00F330E7" w:rsidRDefault="00386FFA" w:rsidP="00386FFA">
      <w:pPr>
        <w:pStyle w:val="NormaaliP"/>
        <w:ind w:left="1418"/>
        <w:rPr>
          <w:del w:id="7665" w:author="Timo Kaskinen" w:date="2014-10-30T13:24:00Z"/>
          <w:color w:val="000000"/>
        </w:rPr>
      </w:pPr>
    </w:p>
    <w:p w14:paraId="1196C5F4" w14:textId="0836FF96" w:rsidR="00386FFA" w:rsidRPr="00FD546D" w:rsidDel="00F330E7" w:rsidRDefault="00386FFA" w:rsidP="00386FFA">
      <w:pPr>
        <w:pStyle w:val="NormaaliP"/>
        <w:ind w:left="1418"/>
        <w:rPr>
          <w:del w:id="7666" w:author="Timo Kaskinen" w:date="2014-10-30T13:30:00Z"/>
          <w:color w:val="000000"/>
        </w:rPr>
      </w:pPr>
      <w:moveTo w:id="7667" w:author="Timo Kaskinen" w:date="2014-10-29T18:06:00Z">
        <w:del w:id="7668" w:author="Timo Kaskinen" w:date="2014-10-30T13:30:00Z">
          <w:r w:rsidRPr="00FD546D" w:rsidDel="00F330E7">
            <w:rPr>
              <w:color w:val="000000"/>
            </w:rPr>
            <w:delText xml:space="preserve">Tutkimuksen viitearvot annetaan pääobservationissa referenceRange:ssa. </w:delText>
          </w:r>
          <w:r w:rsidDel="00F330E7">
            <w:rPr>
              <w:color w:val="000000"/>
            </w:rPr>
            <w:delText>Tehty mittaus annetaan observationRange.code:ssa ja viitearvot valuessa yleisimmin IVL_PQ tietotyypillä.</w:delText>
          </w:r>
        </w:del>
      </w:moveTo>
    </w:p>
    <w:p w14:paraId="6034D27E" w14:textId="40F7CDD2" w:rsidR="00386FFA" w:rsidRPr="00FD546D" w:rsidDel="00F330E7" w:rsidRDefault="00386FFA" w:rsidP="00386FFA">
      <w:pPr>
        <w:pStyle w:val="NormaaliP"/>
        <w:ind w:left="1418"/>
        <w:rPr>
          <w:del w:id="7669" w:author="Timo Kaskinen" w:date="2014-10-30T13:30:00Z"/>
          <w:color w:val="000000"/>
        </w:rPr>
      </w:pPr>
    </w:p>
    <w:p w14:paraId="657C1618" w14:textId="0E50DA4B" w:rsidR="00386FFA" w:rsidRPr="00FD546D" w:rsidDel="00F330E7" w:rsidRDefault="00386FFA" w:rsidP="00386FFA">
      <w:pPr>
        <w:autoSpaceDE w:val="0"/>
        <w:autoSpaceDN w:val="0"/>
        <w:adjustRightInd w:val="0"/>
        <w:spacing w:before="0"/>
        <w:ind w:left="1418"/>
        <w:rPr>
          <w:del w:id="7670" w:author="Timo Kaskinen" w:date="2014-10-30T13:30:00Z"/>
          <w:rFonts w:ascii="Arial" w:hAnsi="Arial" w:cs="Arial"/>
          <w:color w:val="0000FF"/>
          <w:sz w:val="20"/>
          <w:lang w:val="en-US" w:eastAsia="fi-FI"/>
        </w:rPr>
      </w:pPr>
      <w:moveTo w:id="7671" w:author="Timo Kaskinen" w:date="2014-10-29T18:06:00Z">
        <w:del w:id="7672" w:author="Timo Kaskinen" w:date="2014-10-30T13:30:00Z">
          <w:r w:rsidRPr="00FD546D" w:rsidDel="00F330E7">
            <w:rPr>
              <w:rFonts w:ascii="Arial" w:hAnsi="Arial" w:cs="Arial"/>
              <w:color w:val="0000FF"/>
              <w:sz w:val="20"/>
              <w:lang w:val="en-US" w:eastAsia="fi-FI"/>
            </w:rPr>
            <w:delText>&lt;!--</w:delText>
          </w:r>
          <w:r w:rsidRPr="00FD546D" w:rsidDel="00F330E7">
            <w:rPr>
              <w:rFonts w:ascii="Arial" w:hAnsi="Arial" w:cs="Arial"/>
              <w:color w:val="474747"/>
              <w:sz w:val="20"/>
              <w:lang w:val="en-US" w:eastAsia="fi-FI"/>
            </w:rPr>
            <w:delText xml:space="preserve"> tutkimuksen viitearvo </w:delText>
          </w:r>
          <w:r w:rsidRPr="00FD546D" w:rsidDel="00F330E7">
            <w:rPr>
              <w:rFonts w:ascii="Arial" w:hAnsi="Arial" w:cs="Arial"/>
              <w:color w:val="0000FF"/>
              <w:sz w:val="20"/>
              <w:lang w:val="en-US" w:eastAsia="fi-FI"/>
            </w:rPr>
            <w:delText>--&gt;</w:delText>
          </w:r>
        </w:del>
      </w:moveTo>
    </w:p>
    <w:p w14:paraId="64688D41" w14:textId="3D934633" w:rsidR="00386FFA" w:rsidRPr="00FD546D" w:rsidDel="00F330E7" w:rsidRDefault="00386FFA" w:rsidP="00386FFA">
      <w:pPr>
        <w:autoSpaceDE w:val="0"/>
        <w:autoSpaceDN w:val="0"/>
        <w:adjustRightInd w:val="0"/>
        <w:spacing w:before="0"/>
        <w:ind w:left="1418"/>
        <w:rPr>
          <w:del w:id="7673" w:author="Timo Kaskinen" w:date="2014-10-30T13:30:00Z"/>
          <w:rFonts w:ascii="Arial" w:hAnsi="Arial" w:cs="Arial"/>
          <w:color w:val="0000FF"/>
          <w:sz w:val="20"/>
          <w:lang w:val="en-US" w:eastAsia="fi-FI"/>
        </w:rPr>
      </w:pPr>
      <w:moveTo w:id="7674" w:author="Timo Kaskinen" w:date="2014-10-29T18:06:00Z">
        <w:del w:id="7675" w:author="Timo Kaskinen" w:date="2014-10-30T13:30:00Z">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referenceRange</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typeCode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REFV</w:delText>
          </w:r>
          <w:r w:rsidRPr="00FD546D" w:rsidDel="00F330E7">
            <w:rPr>
              <w:rFonts w:ascii="Arial" w:hAnsi="Arial" w:cs="Arial"/>
              <w:color w:val="0000FF"/>
              <w:sz w:val="20"/>
              <w:lang w:val="en-US" w:eastAsia="fi-FI"/>
            </w:rPr>
            <w:delText>"&gt;</w:delText>
          </w:r>
        </w:del>
      </w:moveTo>
    </w:p>
    <w:p w14:paraId="19FFDE18" w14:textId="323E4631" w:rsidR="00386FFA" w:rsidRPr="00FD546D" w:rsidDel="00F330E7" w:rsidRDefault="00386FFA" w:rsidP="00386FFA">
      <w:pPr>
        <w:autoSpaceDE w:val="0"/>
        <w:autoSpaceDN w:val="0"/>
        <w:adjustRightInd w:val="0"/>
        <w:spacing w:before="0"/>
        <w:ind w:left="1418"/>
        <w:rPr>
          <w:del w:id="7676" w:author="Timo Kaskinen" w:date="2014-10-30T13:30:00Z"/>
          <w:rFonts w:ascii="Arial" w:hAnsi="Arial" w:cs="Arial"/>
          <w:color w:val="0000FF"/>
          <w:sz w:val="20"/>
          <w:lang w:val="en-US" w:eastAsia="fi-FI"/>
        </w:rPr>
      </w:pPr>
      <w:moveTo w:id="7677" w:author="Timo Kaskinen" w:date="2014-10-29T18:06:00Z">
        <w:del w:id="7678" w:author="Timo Kaskinen" w:date="2014-10-30T13:30:00Z">
          <w:r w:rsidRPr="00FD546D" w:rsidDel="00F330E7">
            <w:rPr>
              <w:rFonts w:ascii="Arial" w:hAnsi="Arial" w:cs="Arial"/>
              <w:color w:val="000000"/>
              <w:sz w:val="20"/>
              <w:lang w:val="en-US" w:eastAsia="fi-FI"/>
            </w:rPr>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observationRange</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moodCode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EVN.CRT</w:delText>
          </w:r>
          <w:r w:rsidRPr="00FD546D" w:rsidDel="00F330E7">
            <w:rPr>
              <w:rFonts w:ascii="Arial" w:hAnsi="Arial" w:cs="Arial"/>
              <w:color w:val="0000FF"/>
              <w:sz w:val="20"/>
              <w:lang w:val="en-US" w:eastAsia="fi-FI"/>
            </w:rPr>
            <w:delText>"&gt;</w:delText>
          </w:r>
        </w:del>
      </w:moveTo>
    </w:p>
    <w:p w14:paraId="07F7EC47" w14:textId="476DBFBF" w:rsidR="00386FFA" w:rsidRPr="00FD546D" w:rsidDel="00F330E7" w:rsidRDefault="00386FFA" w:rsidP="00386FFA">
      <w:pPr>
        <w:autoSpaceDE w:val="0"/>
        <w:autoSpaceDN w:val="0"/>
        <w:adjustRightInd w:val="0"/>
        <w:spacing w:before="0"/>
        <w:ind w:left="1418"/>
        <w:rPr>
          <w:del w:id="7679" w:author="Timo Kaskinen" w:date="2014-10-30T13:30:00Z"/>
          <w:rFonts w:ascii="Arial" w:hAnsi="Arial" w:cs="Arial"/>
          <w:color w:val="0000FF"/>
          <w:sz w:val="20"/>
          <w:lang w:val="en-US" w:eastAsia="fi-FI"/>
        </w:rPr>
      </w:pPr>
      <w:moveTo w:id="7680" w:author="Timo Kaskinen" w:date="2014-10-29T18:06:00Z">
        <w:del w:id="7681" w:author="Timo Kaskinen" w:date="2014-10-30T13:30:00Z">
          <w:r w:rsidDel="00F330E7">
            <w:rPr>
              <w:rFonts w:ascii="Arial" w:hAnsi="Arial" w:cs="Arial"/>
              <w:color w:val="000000"/>
              <w:sz w:val="20"/>
              <w:lang w:val="en-US" w:eastAsia="fi-FI"/>
            </w:rPr>
            <w:delText xml:space="preserve">            </w:delText>
          </w:r>
          <w:r w:rsidDel="00F330E7">
            <w:rPr>
              <w:rFonts w:ascii="Arial" w:hAnsi="Arial" w:cs="Arial"/>
              <w:color w:val="000000"/>
              <w:sz w:val="20"/>
              <w:lang w:val="en-US" w:eastAsia="fi-FI"/>
            </w:rPr>
            <w:tab/>
          </w:r>
          <w:r w:rsidRPr="00FD546D" w:rsidDel="00F330E7">
            <w:rPr>
              <w:rFonts w:ascii="Arial" w:hAnsi="Arial" w:cs="Arial"/>
              <w:color w:val="0000FF"/>
              <w:sz w:val="20"/>
              <w:lang w:val="en-US" w:eastAsia="fi-FI"/>
            </w:rPr>
            <w:delText>&lt;!--</w:delText>
          </w:r>
          <w:r w:rsidRPr="00FD546D" w:rsidDel="00F330E7">
            <w:rPr>
              <w:rFonts w:ascii="Arial" w:hAnsi="Arial" w:cs="Arial"/>
              <w:color w:val="474747"/>
              <w:sz w:val="20"/>
              <w:lang w:val="en-US" w:eastAsia="fi-FI"/>
            </w:rPr>
            <w:delText xml:space="preserve"> Mittauksen koodi </w:delText>
          </w:r>
          <w:r w:rsidRPr="00FD546D" w:rsidDel="00F330E7">
            <w:rPr>
              <w:rFonts w:ascii="Arial" w:hAnsi="Arial" w:cs="Arial"/>
              <w:color w:val="0000FF"/>
              <w:sz w:val="20"/>
              <w:lang w:val="en-US" w:eastAsia="fi-FI"/>
            </w:rPr>
            <w:delText>--&gt;</w:delText>
          </w:r>
        </w:del>
      </w:moveTo>
    </w:p>
    <w:p w14:paraId="4D30240D" w14:textId="0E426429" w:rsidR="00386FFA" w:rsidRPr="00FD546D" w:rsidDel="00F330E7" w:rsidRDefault="00386FFA" w:rsidP="00386FFA">
      <w:pPr>
        <w:autoSpaceDE w:val="0"/>
        <w:autoSpaceDN w:val="0"/>
        <w:adjustRightInd w:val="0"/>
        <w:spacing w:before="0"/>
        <w:ind w:left="2127"/>
        <w:rPr>
          <w:del w:id="7682" w:author="Timo Kaskinen" w:date="2014-10-30T13:30:00Z"/>
          <w:rFonts w:ascii="Arial" w:hAnsi="Arial" w:cs="Arial"/>
          <w:color w:val="0000FF"/>
          <w:sz w:val="20"/>
          <w:lang w:val="en-US" w:eastAsia="fi-FI"/>
        </w:rPr>
      </w:pPr>
      <w:moveTo w:id="7683" w:author="Timo Kaskinen" w:date="2014-10-29T18:06:00Z">
        <w:del w:id="7684" w:author="Timo Kaskinen" w:date="2014-10-30T13:30:00Z">
          <w:r w:rsidDel="00F330E7">
            <w:rPr>
              <w:rFonts w:ascii="Arial" w:hAnsi="Arial" w:cs="Arial"/>
              <w:color w:val="000000"/>
              <w:sz w:val="20"/>
              <w:lang w:val="en-US" w:eastAsia="fi-FI"/>
            </w:rPr>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code</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code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33452-4</w:delText>
          </w:r>
          <w:r w:rsidRPr="00FD546D" w:rsidDel="00F330E7">
            <w:rPr>
              <w:rFonts w:ascii="Arial" w:hAnsi="Arial" w:cs="Arial"/>
              <w:color w:val="0000FF"/>
              <w:sz w:val="20"/>
              <w:lang w:val="en-US" w:eastAsia="fi-FI"/>
            </w:rPr>
            <w:delText>"</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codeSystem</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1.2.246.537.6.96.2008</w:delText>
          </w:r>
          <w:r w:rsidRPr="00FD546D" w:rsidDel="00F330E7">
            <w:rPr>
              <w:rFonts w:ascii="Arial" w:hAnsi="Arial" w:cs="Arial"/>
              <w:color w:val="0000FF"/>
              <w:sz w:val="20"/>
              <w:lang w:val="en-US" w:eastAsia="fi-FI"/>
            </w:rPr>
            <w:delText>"</w:delText>
          </w:r>
          <w:r w:rsidRPr="00FD546D" w:rsidDel="00F330E7">
            <w:rPr>
              <w:rFonts w:ascii="Arial" w:hAnsi="Arial" w:cs="Arial"/>
              <w:i/>
              <w:iCs/>
              <w:color w:val="008080"/>
              <w:sz w:val="20"/>
              <w:lang w:val="en-US" w:eastAsia="fi-FI"/>
            </w:rPr>
            <w:delText xml:space="preserve"> </w:delText>
          </w:r>
          <w:r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codeSystemName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FinLOINC - Fysiologiset mittaukset</w:delText>
          </w:r>
          <w:r w:rsidRPr="00FD546D" w:rsidDel="00F330E7">
            <w:rPr>
              <w:rFonts w:ascii="Arial" w:hAnsi="Arial" w:cs="Arial"/>
              <w:color w:val="0000FF"/>
              <w:sz w:val="20"/>
              <w:lang w:val="en-US" w:eastAsia="fi-FI"/>
            </w:rPr>
            <w:delText>"</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displayName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PEF</w:delText>
          </w:r>
          <w:r w:rsidRPr="00FD546D" w:rsidDel="00F330E7">
            <w:rPr>
              <w:rFonts w:ascii="Arial" w:hAnsi="Arial" w:cs="Arial"/>
              <w:color w:val="0000FF"/>
              <w:sz w:val="20"/>
              <w:lang w:val="en-US" w:eastAsia="fi-FI"/>
            </w:rPr>
            <w:delText>"/&gt;</w:delText>
          </w:r>
        </w:del>
      </w:moveTo>
    </w:p>
    <w:p w14:paraId="4AE3F2C5" w14:textId="198D497A" w:rsidR="00386FFA" w:rsidRPr="00FD546D" w:rsidDel="00F330E7" w:rsidRDefault="00386FFA" w:rsidP="00386FFA">
      <w:pPr>
        <w:autoSpaceDE w:val="0"/>
        <w:autoSpaceDN w:val="0"/>
        <w:adjustRightInd w:val="0"/>
        <w:spacing w:before="0"/>
        <w:ind w:left="1418"/>
        <w:rPr>
          <w:del w:id="7685" w:author="Timo Kaskinen" w:date="2014-10-30T13:30:00Z"/>
          <w:rFonts w:ascii="Arial" w:hAnsi="Arial" w:cs="Arial"/>
          <w:color w:val="0000FF"/>
          <w:sz w:val="20"/>
          <w:lang w:val="en-US" w:eastAsia="fi-FI"/>
        </w:rPr>
      </w:pPr>
      <w:moveTo w:id="7686" w:author="Timo Kaskinen" w:date="2014-10-29T18:06:00Z">
        <w:del w:id="7687" w:author="Timo Kaskinen" w:date="2014-10-30T13:30:00Z">
          <w:r w:rsidRPr="00FD546D" w:rsidDel="00F330E7">
            <w:rPr>
              <w:rFonts w:ascii="Arial" w:hAnsi="Arial" w:cs="Arial"/>
              <w:color w:val="000000"/>
              <w:sz w:val="20"/>
              <w:lang w:val="en-US" w:eastAsia="fi-FI"/>
            </w:rPr>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text</w:delText>
          </w:r>
          <w:r w:rsidRPr="00FD546D" w:rsidDel="00F330E7">
            <w:rPr>
              <w:rFonts w:ascii="Arial" w:hAnsi="Arial" w:cs="Arial"/>
              <w:color w:val="0000FF"/>
              <w:sz w:val="20"/>
              <w:lang w:val="en-US" w:eastAsia="fi-FI"/>
            </w:rPr>
            <w:delText>&gt;</w:delText>
          </w:r>
        </w:del>
      </w:moveTo>
    </w:p>
    <w:p w14:paraId="25E5468F" w14:textId="465BD518" w:rsidR="00386FFA" w:rsidRPr="007044E3" w:rsidDel="00F330E7" w:rsidRDefault="00386FFA" w:rsidP="00386FFA">
      <w:pPr>
        <w:autoSpaceDE w:val="0"/>
        <w:autoSpaceDN w:val="0"/>
        <w:adjustRightInd w:val="0"/>
        <w:spacing w:before="0"/>
        <w:ind w:left="1418"/>
        <w:rPr>
          <w:del w:id="7688" w:author="Timo Kaskinen" w:date="2014-10-30T13:30:00Z"/>
          <w:rFonts w:ascii="Arial" w:hAnsi="Arial" w:cs="Arial"/>
          <w:color w:val="0000FF"/>
          <w:sz w:val="20"/>
          <w:lang w:val="en-US" w:eastAsia="fi-FI"/>
        </w:rPr>
      </w:pPr>
      <w:moveTo w:id="7689" w:author="Timo Kaskinen" w:date="2014-10-29T18:06:00Z">
        <w:del w:id="7690" w:author="Timo Kaskinen" w:date="2014-10-30T13:30:00Z">
          <w:r w:rsidRPr="00FD546D" w:rsidDel="00F330E7">
            <w:rPr>
              <w:rFonts w:ascii="Arial" w:hAnsi="Arial" w:cs="Arial"/>
              <w:color w:val="000000"/>
              <w:sz w:val="20"/>
              <w:lang w:val="en-US" w:eastAsia="fi-FI"/>
            </w:rPr>
            <w:delText xml:space="preserve">                    </w:delText>
          </w:r>
          <w:r w:rsidRPr="007044E3" w:rsidDel="00F330E7">
            <w:rPr>
              <w:rFonts w:ascii="Arial" w:hAnsi="Arial" w:cs="Arial"/>
              <w:color w:val="0000FF"/>
              <w:sz w:val="20"/>
              <w:lang w:val="en-US" w:eastAsia="fi-FI"/>
            </w:rPr>
            <w:delText>&lt;</w:delText>
          </w:r>
          <w:r w:rsidRPr="007044E3" w:rsidDel="00F330E7">
            <w:rPr>
              <w:rFonts w:ascii="Arial" w:hAnsi="Arial" w:cs="Arial"/>
              <w:color w:val="800000"/>
              <w:sz w:val="20"/>
              <w:lang w:val="en-US" w:eastAsia="fi-FI"/>
            </w:rPr>
            <w:delText>reference</w:delText>
          </w:r>
          <w:r w:rsidRPr="007044E3" w:rsidDel="00F330E7">
            <w:rPr>
              <w:rFonts w:ascii="Arial" w:hAnsi="Arial" w:cs="Arial"/>
              <w:i/>
              <w:iCs/>
              <w:color w:val="008080"/>
              <w:sz w:val="20"/>
              <w:lang w:val="en-US" w:eastAsia="fi-FI"/>
            </w:rPr>
            <w:delText xml:space="preserve"> </w:delText>
          </w:r>
          <w:r w:rsidRPr="007044E3" w:rsidDel="00F330E7">
            <w:rPr>
              <w:rFonts w:ascii="Arial" w:hAnsi="Arial" w:cs="Arial"/>
              <w:color w:val="FF0000"/>
              <w:sz w:val="20"/>
              <w:lang w:val="en-US" w:eastAsia="fi-FI"/>
            </w:rPr>
            <w:delText>value</w:delText>
          </w:r>
          <w:r w:rsidRPr="007044E3" w:rsidDel="00F330E7">
            <w:rPr>
              <w:rFonts w:ascii="Arial" w:hAnsi="Arial" w:cs="Arial"/>
              <w:color w:val="0000FF"/>
              <w:sz w:val="20"/>
              <w:lang w:val="en-US" w:eastAsia="fi-FI"/>
            </w:rPr>
            <w:delText>="</w:delText>
          </w:r>
          <w:r w:rsidRPr="007044E3" w:rsidDel="00F330E7">
            <w:rPr>
              <w:rFonts w:ascii="Arial" w:hAnsi="Arial" w:cs="Arial"/>
              <w:color w:val="000000"/>
              <w:sz w:val="20"/>
              <w:lang w:val="en-US" w:eastAsia="fi-FI"/>
            </w:rPr>
            <w:delText>#OID1.2.246.10.1246109.11.2013.152.10</w:delText>
          </w:r>
          <w:r w:rsidRPr="007044E3" w:rsidDel="00F330E7">
            <w:rPr>
              <w:rFonts w:ascii="Arial" w:hAnsi="Arial" w:cs="Arial"/>
              <w:color w:val="0000FF"/>
              <w:sz w:val="20"/>
              <w:lang w:val="en-US" w:eastAsia="fi-FI"/>
            </w:rPr>
            <w:delText>"/&gt;</w:delText>
          </w:r>
        </w:del>
      </w:moveTo>
    </w:p>
    <w:p w14:paraId="67D0B15E" w14:textId="61D2A0A2" w:rsidR="00386FFA" w:rsidRPr="007044E3" w:rsidDel="00F330E7" w:rsidRDefault="00386FFA" w:rsidP="00386FFA">
      <w:pPr>
        <w:autoSpaceDE w:val="0"/>
        <w:autoSpaceDN w:val="0"/>
        <w:adjustRightInd w:val="0"/>
        <w:spacing w:before="0"/>
        <w:ind w:left="1418"/>
        <w:rPr>
          <w:del w:id="7691" w:author="Timo Kaskinen" w:date="2014-10-30T13:30:00Z"/>
          <w:rFonts w:ascii="Arial" w:hAnsi="Arial" w:cs="Arial"/>
          <w:color w:val="0000FF"/>
          <w:sz w:val="20"/>
          <w:lang w:val="en-US" w:eastAsia="fi-FI"/>
        </w:rPr>
      </w:pPr>
      <w:moveTo w:id="7692" w:author="Timo Kaskinen" w:date="2014-10-29T18:06:00Z">
        <w:del w:id="7693" w:author="Timo Kaskinen" w:date="2014-10-30T13:30:00Z">
          <w:r w:rsidRPr="007044E3" w:rsidDel="00F330E7">
            <w:rPr>
              <w:rFonts w:ascii="Arial" w:hAnsi="Arial" w:cs="Arial"/>
              <w:color w:val="000000"/>
              <w:sz w:val="20"/>
              <w:lang w:val="en-US" w:eastAsia="fi-FI"/>
            </w:rPr>
            <w:delText xml:space="preserve">             </w:delText>
          </w:r>
          <w:r w:rsidRPr="007044E3" w:rsidDel="00F330E7">
            <w:rPr>
              <w:rFonts w:ascii="Arial" w:hAnsi="Arial" w:cs="Arial"/>
              <w:color w:val="0000FF"/>
              <w:sz w:val="20"/>
              <w:lang w:val="en-US" w:eastAsia="fi-FI"/>
            </w:rPr>
            <w:delText>&lt;/</w:delText>
          </w:r>
          <w:r w:rsidRPr="007044E3" w:rsidDel="00F330E7">
            <w:rPr>
              <w:rFonts w:ascii="Arial" w:hAnsi="Arial" w:cs="Arial"/>
              <w:color w:val="800000"/>
              <w:sz w:val="20"/>
              <w:lang w:val="en-US" w:eastAsia="fi-FI"/>
            </w:rPr>
            <w:delText>text</w:delText>
          </w:r>
          <w:r w:rsidRPr="007044E3" w:rsidDel="00F330E7">
            <w:rPr>
              <w:rFonts w:ascii="Arial" w:hAnsi="Arial" w:cs="Arial"/>
              <w:color w:val="0000FF"/>
              <w:sz w:val="20"/>
              <w:lang w:val="en-US" w:eastAsia="fi-FI"/>
            </w:rPr>
            <w:delText>&gt;</w:delText>
          </w:r>
        </w:del>
      </w:moveTo>
    </w:p>
    <w:p w14:paraId="4C313FAF" w14:textId="5DDF1DDC" w:rsidR="00386FFA" w:rsidRPr="00FD546D" w:rsidDel="00F330E7" w:rsidRDefault="00386FFA" w:rsidP="00386FFA">
      <w:pPr>
        <w:autoSpaceDE w:val="0"/>
        <w:autoSpaceDN w:val="0"/>
        <w:adjustRightInd w:val="0"/>
        <w:spacing w:before="0"/>
        <w:ind w:left="1418"/>
        <w:rPr>
          <w:del w:id="7694" w:author="Timo Kaskinen" w:date="2014-10-30T13:30:00Z"/>
          <w:rFonts w:ascii="Arial" w:hAnsi="Arial" w:cs="Arial"/>
          <w:color w:val="0000FF"/>
          <w:sz w:val="20"/>
          <w:lang w:eastAsia="fi-FI"/>
        </w:rPr>
      </w:pPr>
      <w:moveTo w:id="7695" w:author="Timo Kaskinen" w:date="2014-10-29T18:06:00Z">
        <w:del w:id="7696" w:author="Timo Kaskinen" w:date="2014-10-30T13:30:00Z">
          <w:r w:rsidRPr="007044E3" w:rsidDel="00F330E7">
            <w:rPr>
              <w:rFonts w:ascii="Arial" w:hAnsi="Arial" w:cs="Arial"/>
              <w:color w:val="000000"/>
              <w:sz w:val="20"/>
              <w:lang w:val="en-US" w:eastAsia="fi-FI"/>
            </w:rPr>
            <w:delText xml:space="preserve">             </w:delText>
          </w:r>
          <w:r w:rsidRPr="00FD546D" w:rsidDel="00F330E7">
            <w:rPr>
              <w:rFonts w:ascii="Arial" w:hAnsi="Arial" w:cs="Arial"/>
              <w:color w:val="0000FF"/>
              <w:sz w:val="20"/>
              <w:lang w:eastAsia="fi-FI"/>
            </w:rPr>
            <w:delText>&lt;!--</w:delText>
          </w:r>
          <w:r w:rsidRPr="00FD546D" w:rsidDel="00F330E7">
            <w:rPr>
              <w:rFonts w:ascii="Arial" w:hAnsi="Arial" w:cs="Arial"/>
              <w:color w:val="474747"/>
              <w:sz w:val="20"/>
              <w:lang w:eastAsia="fi-FI"/>
            </w:rPr>
            <w:delText xml:space="preserve"> viitearvo, tietotyyppi yleensä IVL_PQ </w:delText>
          </w:r>
          <w:r w:rsidRPr="00FD546D" w:rsidDel="00F330E7">
            <w:rPr>
              <w:rFonts w:ascii="Arial" w:hAnsi="Arial" w:cs="Arial"/>
              <w:color w:val="0000FF"/>
              <w:sz w:val="20"/>
              <w:lang w:eastAsia="fi-FI"/>
            </w:rPr>
            <w:delText>--&gt;</w:delText>
          </w:r>
        </w:del>
      </w:moveTo>
    </w:p>
    <w:p w14:paraId="186502EE" w14:textId="0F756EEF" w:rsidR="00386FFA" w:rsidRPr="00FD546D" w:rsidDel="00F330E7" w:rsidRDefault="00386FFA" w:rsidP="00386FFA">
      <w:pPr>
        <w:autoSpaceDE w:val="0"/>
        <w:autoSpaceDN w:val="0"/>
        <w:adjustRightInd w:val="0"/>
        <w:spacing w:before="0"/>
        <w:ind w:left="1418"/>
        <w:rPr>
          <w:del w:id="7697" w:author="Timo Kaskinen" w:date="2014-10-30T13:30:00Z"/>
          <w:rFonts w:ascii="Arial" w:hAnsi="Arial" w:cs="Arial"/>
          <w:color w:val="0000FF"/>
          <w:sz w:val="20"/>
          <w:lang w:val="en-US" w:eastAsia="fi-FI"/>
        </w:rPr>
      </w:pPr>
      <w:moveTo w:id="7698" w:author="Timo Kaskinen" w:date="2014-10-29T18:06:00Z">
        <w:del w:id="7699" w:author="Timo Kaskinen" w:date="2014-10-30T13:30:00Z">
          <w:r w:rsidRPr="00FD546D" w:rsidDel="00F330E7">
            <w:rPr>
              <w:rFonts w:ascii="Arial" w:hAnsi="Arial" w:cs="Arial"/>
              <w:color w:val="000000"/>
              <w:sz w:val="20"/>
              <w:lang w:eastAsia="fi-FI"/>
            </w:rPr>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value</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xsi:type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IVL_PQ</w:delText>
          </w:r>
          <w:r w:rsidRPr="00FD546D" w:rsidDel="00F330E7">
            <w:rPr>
              <w:rFonts w:ascii="Arial" w:hAnsi="Arial" w:cs="Arial"/>
              <w:color w:val="0000FF"/>
              <w:sz w:val="20"/>
              <w:lang w:val="en-US" w:eastAsia="fi-FI"/>
            </w:rPr>
            <w:delText>"&gt;</w:delText>
          </w:r>
        </w:del>
      </w:moveTo>
    </w:p>
    <w:p w14:paraId="762E1C94" w14:textId="11C206C4" w:rsidR="00386FFA" w:rsidRPr="00FD546D" w:rsidDel="00F330E7" w:rsidRDefault="00386FFA" w:rsidP="00386FFA">
      <w:pPr>
        <w:autoSpaceDE w:val="0"/>
        <w:autoSpaceDN w:val="0"/>
        <w:adjustRightInd w:val="0"/>
        <w:spacing w:before="0"/>
        <w:ind w:left="1418"/>
        <w:rPr>
          <w:del w:id="7700" w:author="Timo Kaskinen" w:date="2014-10-30T13:30:00Z"/>
          <w:rFonts w:ascii="Arial" w:hAnsi="Arial" w:cs="Arial"/>
          <w:color w:val="0000FF"/>
          <w:sz w:val="20"/>
          <w:lang w:val="en-US" w:eastAsia="fi-FI"/>
        </w:rPr>
      </w:pPr>
      <w:moveTo w:id="7701" w:author="Timo Kaskinen" w:date="2014-10-29T18:06:00Z">
        <w:del w:id="7702" w:author="Timo Kaskinen" w:date="2014-10-30T13:30:00Z">
          <w:r w:rsidRPr="00FD546D" w:rsidDel="00F330E7">
            <w:rPr>
              <w:rFonts w:ascii="Arial" w:hAnsi="Arial" w:cs="Arial"/>
              <w:i/>
              <w:iCs/>
              <w:color w:val="008080"/>
              <w:sz w:val="20"/>
              <w:lang w:val="en-US" w:eastAsia="fi-FI"/>
            </w:rPr>
            <w:tab/>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low</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value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540</w:delText>
          </w:r>
          <w:r w:rsidRPr="00FD546D" w:rsidDel="00F330E7">
            <w:rPr>
              <w:rFonts w:ascii="Arial" w:hAnsi="Arial" w:cs="Arial"/>
              <w:color w:val="0000FF"/>
              <w:sz w:val="20"/>
              <w:lang w:val="en-US" w:eastAsia="fi-FI"/>
            </w:rPr>
            <w:delText>"</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unit</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l/min</w:delText>
          </w:r>
          <w:r w:rsidRPr="00FD546D" w:rsidDel="00F330E7">
            <w:rPr>
              <w:rFonts w:ascii="Arial" w:hAnsi="Arial" w:cs="Arial"/>
              <w:color w:val="0000FF"/>
              <w:sz w:val="20"/>
              <w:lang w:val="en-US" w:eastAsia="fi-FI"/>
            </w:rPr>
            <w:delText>"/&gt;</w:delText>
          </w:r>
        </w:del>
      </w:moveTo>
    </w:p>
    <w:p w14:paraId="620B5BD7" w14:textId="3DC0A1BB" w:rsidR="00386FFA" w:rsidRPr="00FD546D" w:rsidDel="00F330E7" w:rsidRDefault="00386FFA" w:rsidP="00386FFA">
      <w:pPr>
        <w:autoSpaceDE w:val="0"/>
        <w:autoSpaceDN w:val="0"/>
        <w:adjustRightInd w:val="0"/>
        <w:spacing w:before="0"/>
        <w:ind w:left="1418"/>
        <w:rPr>
          <w:del w:id="7703" w:author="Timo Kaskinen" w:date="2014-10-30T13:30:00Z"/>
          <w:rFonts w:ascii="Arial" w:hAnsi="Arial" w:cs="Arial"/>
          <w:color w:val="0000FF"/>
          <w:sz w:val="20"/>
          <w:lang w:val="en-US" w:eastAsia="fi-FI"/>
        </w:rPr>
      </w:pPr>
      <w:moveTo w:id="7704" w:author="Timo Kaskinen" w:date="2014-10-29T18:06:00Z">
        <w:del w:id="7705" w:author="Timo Kaskinen" w:date="2014-10-30T13:30:00Z">
          <w:r w:rsidRPr="00FD546D" w:rsidDel="00F330E7">
            <w:rPr>
              <w:rFonts w:ascii="Arial" w:hAnsi="Arial" w:cs="Arial"/>
              <w:i/>
              <w:iCs/>
              <w:color w:val="008080"/>
              <w:sz w:val="20"/>
              <w:lang w:val="en-US" w:eastAsia="fi-FI"/>
            </w:rPr>
            <w:tab/>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high</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value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660</w:delText>
          </w:r>
          <w:r w:rsidRPr="00FD546D" w:rsidDel="00F330E7">
            <w:rPr>
              <w:rFonts w:ascii="Arial" w:hAnsi="Arial" w:cs="Arial"/>
              <w:color w:val="0000FF"/>
              <w:sz w:val="20"/>
              <w:lang w:val="en-US" w:eastAsia="fi-FI"/>
            </w:rPr>
            <w:delText>"</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unit</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l/min</w:delText>
          </w:r>
          <w:r w:rsidRPr="00FD546D" w:rsidDel="00F330E7">
            <w:rPr>
              <w:rFonts w:ascii="Arial" w:hAnsi="Arial" w:cs="Arial"/>
              <w:color w:val="0000FF"/>
              <w:sz w:val="20"/>
              <w:lang w:val="en-US" w:eastAsia="fi-FI"/>
            </w:rPr>
            <w:delText>"/&gt;</w:delText>
          </w:r>
        </w:del>
      </w:moveTo>
    </w:p>
    <w:p w14:paraId="68CF2D88" w14:textId="08686198" w:rsidR="00386FFA" w:rsidRPr="00FD546D" w:rsidDel="00F330E7" w:rsidRDefault="00386FFA" w:rsidP="00386FFA">
      <w:pPr>
        <w:autoSpaceDE w:val="0"/>
        <w:autoSpaceDN w:val="0"/>
        <w:adjustRightInd w:val="0"/>
        <w:spacing w:before="0"/>
        <w:ind w:left="1418"/>
        <w:rPr>
          <w:del w:id="7706" w:author="Timo Kaskinen" w:date="2014-10-30T13:30:00Z"/>
          <w:rFonts w:ascii="Arial" w:hAnsi="Arial" w:cs="Arial"/>
          <w:color w:val="0000FF"/>
          <w:sz w:val="20"/>
          <w:lang w:val="en-US" w:eastAsia="fi-FI"/>
        </w:rPr>
      </w:pPr>
      <w:moveTo w:id="7707" w:author="Timo Kaskinen" w:date="2014-10-29T18:06:00Z">
        <w:del w:id="7708" w:author="Timo Kaskinen" w:date="2014-10-30T13:30:00Z">
          <w:r w:rsidRPr="00FD546D" w:rsidDel="00F330E7">
            <w:rPr>
              <w:rFonts w:ascii="Arial" w:hAnsi="Arial" w:cs="Arial"/>
              <w:color w:val="000000"/>
              <w:sz w:val="20"/>
              <w:lang w:val="en-US" w:eastAsia="fi-FI"/>
            </w:rPr>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value</w:delText>
          </w:r>
          <w:r w:rsidRPr="00FD546D" w:rsidDel="00F330E7">
            <w:rPr>
              <w:rFonts w:ascii="Arial" w:hAnsi="Arial" w:cs="Arial"/>
              <w:color w:val="0000FF"/>
              <w:sz w:val="20"/>
              <w:lang w:val="en-US" w:eastAsia="fi-FI"/>
            </w:rPr>
            <w:delText>&gt;</w:delText>
          </w:r>
        </w:del>
      </w:moveTo>
    </w:p>
    <w:p w14:paraId="6F129FDB" w14:textId="274049FB" w:rsidR="00386FFA" w:rsidRPr="00FD546D" w:rsidDel="00F330E7" w:rsidRDefault="00386FFA" w:rsidP="00386FFA">
      <w:pPr>
        <w:autoSpaceDE w:val="0"/>
        <w:autoSpaceDN w:val="0"/>
        <w:adjustRightInd w:val="0"/>
        <w:spacing w:before="0"/>
        <w:ind w:left="1418"/>
        <w:rPr>
          <w:del w:id="7709" w:author="Timo Kaskinen" w:date="2014-10-30T13:30:00Z"/>
          <w:rFonts w:ascii="Arial" w:hAnsi="Arial" w:cs="Arial"/>
          <w:color w:val="0000FF"/>
          <w:sz w:val="20"/>
          <w:lang w:val="en-US" w:eastAsia="fi-FI"/>
        </w:rPr>
      </w:pPr>
      <w:moveTo w:id="7710" w:author="Timo Kaskinen" w:date="2014-10-29T18:06:00Z">
        <w:del w:id="7711" w:author="Timo Kaskinen" w:date="2014-10-30T13:30:00Z">
          <w:r w:rsidRPr="00FD546D" w:rsidDel="00F330E7">
            <w:rPr>
              <w:rFonts w:ascii="Arial" w:hAnsi="Arial" w:cs="Arial"/>
              <w:color w:val="000000"/>
              <w:sz w:val="20"/>
              <w:lang w:val="en-US" w:eastAsia="fi-FI"/>
            </w:rPr>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observationRange</w:delText>
          </w:r>
          <w:r w:rsidRPr="00FD546D" w:rsidDel="00F330E7">
            <w:rPr>
              <w:rFonts w:ascii="Arial" w:hAnsi="Arial" w:cs="Arial"/>
              <w:color w:val="0000FF"/>
              <w:sz w:val="20"/>
              <w:lang w:val="en-US" w:eastAsia="fi-FI"/>
            </w:rPr>
            <w:delText>&gt;</w:delText>
          </w:r>
        </w:del>
      </w:moveTo>
    </w:p>
    <w:p w14:paraId="388B9284" w14:textId="6D8F2BEB" w:rsidR="00386FFA" w:rsidDel="00C35CE0" w:rsidRDefault="00386FFA" w:rsidP="00386FFA">
      <w:pPr>
        <w:autoSpaceDE w:val="0"/>
        <w:autoSpaceDN w:val="0"/>
        <w:adjustRightInd w:val="0"/>
        <w:spacing w:before="0"/>
        <w:ind w:left="1418"/>
        <w:rPr>
          <w:del w:id="7712" w:author="Timo Kaskinen" w:date="2014-10-30T13:30:00Z"/>
          <w:rFonts w:ascii="Arial" w:hAnsi="Arial" w:cs="Arial"/>
          <w:color w:val="0000FF"/>
          <w:sz w:val="20"/>
          <w:lang w:val="en-US" w:eastAsia="fi-FI"/>
        </w:rPr>
      </w:pPr>
      <w:moveTo w:id="7713" w:author="Timo Kaskinen" w:date="2014-10-29T18:06:00Z">
        <w:del w:id="7714" w:author="Timo Kaskinen" w:date="2014-10-30T13:30:00Z">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referenceRange</w:delText>
          </w:r>
          <w:r w:rsidRPr="00FD546D" w:rsidDel="00F330E7">
            <w:rPr>
              <w:rFonts w:ascii="Arial" w:hAnsi="Arial" w:cs="Arial"/>
              <w:color w:val="0000FF"/>
              <w:sz w:val="20"/>
              <w:lang w:val="en-US" w:eastAsia="fi-FI"/>
            </w:rPr>
            <w:delText>&gt;</w:delText>
          </w:r>
        </w:del>
      </w:moveTo>
    </w:p>
    <w:p w14:paraId="6F06A0F6" w14:textId="77777777" w:rsidR="00C35CE0" w:rsidRDefault="00C35CE0" w:rsidP="00386FFA">
      <w:pPr>
        <w:autoSpaceDE w:val="0"/>
        <w:autoSpaceDN w:val="0"/>
        <w:adjustRightInd w:val="0"/>
        <w:spacing w:before="0"/>
        <w:ind w:left="1418"/>
        <w:rPr>
          <w:ins w:id="7715" w:author="Jarkko Närvänen" w:date="2014-10-31T15:14:00Z"/>
          <w:rFonts w:ascii="Arial" w:hAnsi="Arial" w:cs="Arial"/>
          <w:color w:val="0000FF"/>
          <w:sz w:val="20"/>
          <w:lang w:val="en-US" w:eastAsia="fi-FI"/>
        </w:rPr>
      </w:pPr>
    </w:p>
    <w:p w14:paraId="37D7FC3D" w14:textId="2B67A75D" w:rsidR="00C35CE0" w:rsidRPr="00C35CE0" w:rsidRDefault="00C35CE0" w:rsidP="00C35CE0">
      <w:pPr>
        <w:pStyle w:val="Otsikko4"/>
        <w:rPr>
          <w:ins w:id="7716" w:author="Jarkko Närvänen" w:date="2014-10-31T15:14:00Z"/>
          <w:lang w:val="en-US" w:eastAsia="fi-FI"/>
        </w:rPr>
      </w:pPr>
      <w:ins w:id="7717" w:author="Jarkko Närvänen" w:date="2014-10-31T15:14:00Z">
        <w:r w:rsidRPr="00C35CE0">
          <w:rPr>
            <w:lang w:val="en-US" w:eastAsia="fi-FI"/>
          </w:rPr>
          <w:t>Kasvukäyrät</w:t>
        </w:r>
      </w:ins>
    </w:p>
    <w:p w14:paraId="73F490D1" w14:textId="3D613CE6" w:rsidR="00C35CE0" w:rsidRPr="005324DB" w:rsidRDefault="00C35CE0" w:rsidP="00C35CE0">
      <w:pPr>
        <w:autoSpaceDE w:val="0"/>
        <w:autoSpaceDN w:val="0"/>
        <w:adjustRightInd w:val="0"/>
        <w:ind w:left="1418"/>
        <w:rPr>
          <w:ins w:id="7718" w:author="Jarkko Närvänen" w:date="2014-10-31T15:17:00Z"/>
          <w:szCs w:val="24"/>
          <w:lang w:eastAsia="fi-FI"/>
        </w:rPr>
      </w:pPr>
      <w:ins w:id="7719" w:author="Jarkko Närvänen" w:date="2014-10-31T15:14:00Z">
        <w:r w:rsidRPr="005324DB">
          <w:rPr>
            <w:szCs w:val="24"/>
            <w:lang w:eastAsia="fi-FI"/>
          </w:rPr>
          <w:t>Varsinaiset mittaukset talletetaan fysiologiset mittaukset -otsakkeen alle. Varsinaiset normaalikäyrät ovat kussakin tuotteessa tallessa joko graafisissa kuvissa tai ehkä</w:t>
        </w:r>
      </w:ins>
      <w:ins w:id="7720" w:author="Jarkko Närvänen" w:date="2014-10-31T15:18:00Z">
        <w:r w:rsidRPr="005324DB">
          <w:rPr>
            <w:szCs w:val="24"/>
            <w:lang w:eastAsia="fi-FI"/>
          </w:rPr>
          <w:t xml:space="preserve"> </w:t>
        </w:r>
      </w:ins>
      <w:ins w:id="7721" w:author="Jarkko Närvänen" w:date="2014-10-31T15:14:00Z">
        <w:r w:rsidRPr="005324DB">
          <w:rPr>
            <w:szCs w:val="24"/>
            <w:lang w:eastAsia="fi-FI"/>
          </w:rPr>
          <w:t xml:space="preserve">nykyaikana matemaattisessa muodossa, jolloin mahdolliset poikkeamat voidaan automaattisesti todeta. Näyttömuotoista tulostetta varten joudutaan esim. </w:t>
        </w:r>
        <w:del w:id="7722" w:author="Timo Kaskinen" w:date="2014-11-14T12:02:00Z">
          <w:r w:rsidRPr="005324DB" w:rsidDel="00EB5D9E">
            <w:rPr>
              <w:szCs w:val="24"/>
              <w:lang w:eastAsia="fi-FI"/>
            </w:rPr>
            <w:delText>kansallisesta arkistosta</w:delText>
          </w:r>
        </w:del>
      </w:ins>
      <w:ins w:id="7723" w:author="Timo Kaskinen" w:date="2014-11-14T12:02:00Z">
        <w:r w:rsidR="00EB5D9E">
          <w:rPr>
            <w:szCs w:val="24"/>
            <w:lang w:eastAsia="fi-FI"/>
          </w:rPr>
          <w:t>Potilastiedon arkistosta</w:t>
        </w:r>
      </w:ins>
      <w:ins w:id="7724" w:author="Jarkko Närvänen" w:date="2014-10-31T15:14:00Z">
        <w:r w:rsidRPr="005324DB">
          <w:rPr>
            <w:szCs w:val="24"/>
            <w:lang w:eastAsia="fi-FI"/>
          </w:rPr>
          <w:t xml:space="preserve"> poimimaan kaikki </w:t>
        </w:r>
        <w:del w:id="7725" w:author="Timo Kaskinen" w:date="2014-11-14T12:02:00Z">
          <w:r w:rsidRPr="005324DB" w:rsidDel="00EB5D9E">
            <w:rPr>
              <w:szCs w:val="24"/>
              <w:lang w:eastAsia="fi-FI"/>
            </w:rPr>
            <w:delText>halutun aikavälin palvelutapahtumien potilaskertomusasiakirjat</w:delText>
          </w:r>
        </w:del>
      </w:ins>
      <w:ins w:id="7726" w:author="Timo Kaskinen" w:date="2014-11-14T12:02:00Z">
        <w:r w:rsidR="00EB5D9E">
          <w:rPr>
            <w:szCs w:val="24"/>
            <w:lang w:eastAsia="fi-FI"/>
          </w:rPr>
          <w:t>fysiologiset mittaukset</w:t>
        </w:r>
      </w:ins>
      <w:ins w:id="7727" w:author="Jarkko Närvänen" w:date="2014-10-31T15:14:00Z">
        <w:r w:rsidRPr="005324DB">
          <w:rPr>
            <w:szCs w:val="24"/>
            <w:lang w:eastAsia="fi-FI"/>
          </w:rPr>
          <w:t xml:space="preserve"> ja niistä kasvukäyrän tarvitsemat merkinnät ja lopuksi prosessoimaan tarvittavat käyrät viitearvoineen.</w:t>
        </w:r>
      </w:ins>
    </w:p>
    <w:p w14:paraId="72D1E84B" w14:textId="77777777" w:rsidR="00C35CE0" w:rsidRPr="005324DB" w:rsidRDefault="00C35CE0" w:rsidP="00C35CE0">
      <w:pPr>
        <w:autoSpaceDE w:val="0"/>
        <w:autoSpaceDN w:val="0"/>
        <w:adjustRightInd w:val="0"/>
        <w:spacing w:before="0"/>
        <w:ind w:left="1418"/>
        <w:rPr>
          <w:ins w:id="7728" w:author="Jarkko Närvänen" w:date="2014-10-31T15:17:00Z"/>
          <w:szCs w:val="24"/>
          <w:lang w:eastAsia="fi-FI"/>
        </w:rPr>
      </w:pPr>
    </w:p>
    <w:p w14:paraId="39BF3ECE" w14:textId="086487E8" w:rsidR="00C35CE0" w:rsidRPr="005324DB" w:rsidRDefault="00C35CE0" w:rsidP="00C35CE0">
      <w:pPr>
        <w:autoSpaceDE w:val="0"/>
        <w:autoSpaceDN w:val="0"/>
        <w:adjustRightInd w:val="0"/>
        <w:spacing w:before="0"/>
        <w:ind w:left="1418"/>
        <w:rPr>
          <w:ins w:id="7729" w:author="Jarkko Närvänen" w:date="2014-10-31T15:14:00Z"/>
          <w:szCs w:val="24"/>
          <w:lang w:eastAsia="fi-FI"/>
        </w:rPr>
      </w:pPr>
      <w:ins w:id="7730" w:author="Jarkko Närvänen" w:date="2014-10-31T15:14:00Z">
        <w:r w:rsidRPr="005324DB">
          <w:rPr>
            <w:szCs w:val="24"/>
            <w:lang w:eastAsia="fi-FI"/>
          </w:rPr>
          <w:t>Kasvukäyrätiedot voidaan  kirjata ja näyttää potilastietojärjestelmissä omalla kirjausalustalla, mutta arkistoidaan yhtäläisesti ja kirjausalusta voi olla paikallinen lisänäkymä tai otsikko.</w:t>
        </w:r>
      </w:ins>
    </w:p>
    <w:moveToRangeEnd w:id="6726"/>
    <w:p w14:paraId="0105272B" w14:textId="77777777" w:rsidR="005C4B28" w:rsidRPr="005C4B28" w:rsidRDefault="005C4B28" w:rsidP="00386FFA">
      <w:pPr>
        <w:ind w:left="0"/>
      </w:pPr>
    </w:p>
    <w:p w14:paraId="17837EC4" w14:textId="6E4E9A4A" w:rsidR="004B462C" w:rsidRPr="00864A7F" w:rsidRDefault="004B462C" w:rsidP="00412D77">
      <w:pPr>
        <w:pStyle w:val="Otsikko3"/>
      </w:pPr>
      <w:bookmarkStart w:id="7731" w:name="_Toc403731094"/>
      <w:r w:rsidRPr="00864A7F">
        <w:t xml:space="preserve">Muita yleisiä rakenteita – </w:t>
      </w:r>
      <w:del w:id="7732" w:author="Timo Kaskinen" w:date="2014-10-28T22:31:00Z">
        <w:r w:rsidRPr="00864A7F" w:rsidDel="00E70655">
          <w:delText xml:space="preserve">ei ydintietoja </w:delText>
        </w:r>
      </w:del>
      <w:r w:rsidRPr="00864A7F">
        <w:t>(lähete/palaute)</w:t>
      </w:r>
      <w:bookmarkEnd w:id="6723"/>
      <w:bookmarkEnd w:id="6724"/>
      <w:bookmarkEnd w:id="7731"/>
    </w:p>
    <w:p w14:paraId="17837EC5" w14:textId="77777777" w:rsidR="004B462C" w:rsidRPr="00864A7F" w:rsidRDefault="004B462C" w:rsidP="00412D77">
      <w:pPr>
        <w:pStyle w:val="Otsikko4"/>
      </w:pPr>
      <w:bookmarkStart w:id="7733" w:name="_Toc92642406"/>
      <w:r w:rsidRPr="00864A7F">
        <w:t>Sairausloma</w:t>
      </w:r>
      <w:bookmarkEnd w:id="7733"/>
    </w:p>
    <w:p w14:paraId="17837EC6" w14:textId="77777777" w:rsidR="005B5D94" w:rsidRPr="00864A7F" w:rsidRDefault="005B5D94" w:rsidP="005B5D94">
      <w:pPr>
        <w:pStyle w:val="NormaaliP"/>
        <w:ind w:left="1418"/>
        <w:rPr>
          <w:color w:val="000000"/>
        </w:rPr>
      </w:pPr>
      <w:bookmarkStart w:id="7734"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EB5D9E" w:rsidRDefault="004B462C" w:rsidP="00412D77">
      <w:pPr>
        <w:pStyle w:val="Otsikko4"/>
      </w:pPr>
      <w:r w:rsidRPr="00EB5D9E">
        <w:t>Kuljetusjärjestelyt</w:t>
      </w:r>
      <w:bookmarkEnd w:id="7734"/>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 xml:space="preserve">Kuljetuksesta vastaavan tahon OID (lähettävä laitos, vastaanottava laitos, potilas) ilmoitetaan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koodistolla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elementissä value, tietotyyppi on PQ, jolloin euromäärä on attribuutissa value.</w:t>
      </w:r>
    </w:p>
    <w:p w14:paraId="17837EFC" w14:textId="77777777" w:rsidR="00F81334" w:rsidRPr="00864A7F" w:rsidRDefault="00F81334" w:rsidP="00F81334">
      <w:pPr>
        <w:pStyle w:val="NormaaliP"/>
        <w:ind w:left="1418"/>
      </w:pPr>
    </w:p>
    <w:p w14:paraId="17837EFD" w14:textId="6B2062EF"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del w:id="7735" w:author="Jarkko Närvänen" w:date="2014-11-05T09:15:00Z">
        <w:r w:rsidRPr="00864A7F" w:rsidDel="00B168A9">
          <w:delText xml:space="preserve"> </w:delText>
        </w:r>
      </w:del>
      <w:r w:rsidRPr="00864A7F">
        <w:t>sijoitetaan lyhyt selite lähtö- tai kohdepaikasta. Kuljetuksen lähtöpaikka ja määränpää ilmoitetaan author-elementin avulla.  &lt;author&gt;&lt;assignedAuthor&gt;&lt;id&gt; on lähtöpaikan tai määränpään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36982B07" w:rsidR="00F81334" w:rsidRPr="00E70655" w:rsidDel="0053311F" w:rsidRDefault="00F81334" w:rsidP="00412D77">
      <w:pPr>
        <w:pStyle w:val="Otsikko4"/>
        <w:rPr>
          <w:del w:id="7736" w:author="Jarkko Närvänen" w:date="2014-10-31T13:52:00Z"/>
          <w:highlight w:val="yellow"/>
          <w:lang w:eastAsia="fi-FI"/>
        </w:rPr>
      </w:pPr>
      <w:del w:id="7737" w:author="Jarkko Närvänen" w:date="2014-10-31T13:52:00Z">
        <w:r w:rsidRPr="00E70655" w:rsidDel="0053311F">
          <w:rPr>
            <w:highlight w:val="yellow"/>
            <w:lang w:eastAsia="fi-FI"/>
          </w:rPr>
          <w:delText>Jonoon asettaminen</w:delText>
        </w:r>
      </w:del>
    </w:p>
    <w:p w14:paraId="17837F4A" w14:textId="06B7811D" w:rsidR="00F81334" w:rsidRPr="00864A7F" w:rsidDel="0053311F" w:rsidRDefault="00F81334" w:rsidP="00F81334">
      <w:pPr>
        <w:pStyle w:val="NormaaliP"/>
        <w:ind w:left="1418"/>
        <w:rPr>
          <w:del w:id="7738" w:author="Jarkko Närvänen" w:date="2014-10-31T13:52:00Z"/>
        </w:rPr>
      </w:pPr>
      <w:del w:id="7739" w:author="Jarkko Närvänen" w:date="2014-10-31T13:52:00Z">
        <w:r w:rsidRPr="00864A7F" w:rsidDel="0053311F">
          <w:delText>Jonoon asettaminen:</w:delText>
        </w:r>
        <w:r w:rsidRPr="00864A7F" w:rsidDel="0053311F">
          <w:tab/>
          <w:delText>kenttäkoodi: 10</w:delText>
        </w:r>
        <w:r w:rsidRPr="00864A7F" w:rsidDel="0053311F">
          <w:tab/>
        </w:r>
        <w:r w:rsidRPr="00864A7F" w:rsidDel="0053311F">
          <w:tab/>
        </w:r>
        <w:r w:rsidRPr="00864A7F" w:rsidDel="0053311F">
          <w:tab/>
          <w:delText>koodisto: 1.2.246.537.6.12.999.2003</w:delText>
        </w:r>
      </w:del>
    </w:p>
    <w:p w14:paraId="17837F4B" w14:textId="48E0F9A5" w:rsidR="00F81334" w:rsidRPr="00864A7F" w:rsidDel="0053311F" w:rsidRDefault="00F81334" w:rsidP="00F81334">
      <w:pPr>
        <w:pStyle w:val="NormaaliP"/>
        <w:rPr>
          <w:del w:id="7740" w:author="Jarkko Närvänen" w:date="2014-10-31T13:52:00Z"/>
        </w:rPr>
      </w:pPr>
    </w:p>
    <w:p w14:paraId="17837F4C" w14:textId="23BF8AF5" w:rsidR="00F81334" w:rsidRPr="00864A7F" w:rsidDel="0053311F" w:rsidRDefault="00F81334" w:rsidP="00F81334">
      <w:pPr>
        <w:pStyle w:val="NormaaliP"/>
        <w:ind w:left="1418"/>
        <w:rPr>
          <w:del w:id="7741" w:author="Jarkko Närvänen" w:date="2014-10-31T13:52:00Z"/>
        </w:rPr>
      </w:pPr>
      <w:del w:id="7742" w:author="Jarkko Närvänen" w:date="2014-10-31T13:52:00Z">
        <w:r w:rsidRPr="00864A7F" w:rsidDel="0053311F">
          <w:delText>Jonoon asettamisen ajankohta ilmoitetaan effectiveTime-elementissä ja mahdollinen jonotunnus id-elementissä  OID-koodilla (root ja extension). Hoitojonossa solmutyyppi on 15, esim. root=”1.2.246.10.15675350.15”, extension=”2004.345”.</w:delText>
        </w:r>
      </w:del>
    </w:p>
    <w:p w14:paraId="17837F4D" w14:textId="0642ADC0" w:rsidR="00F81334" w:rsidRPr="00864A7F" w:rsidDel="0053311F" w:rsidRDefault="00F81334" w:rsidP="00F81334">
      <w:pPr>
        <w:pStyle w:val="NormaaliP"/>
        <w:ind w:left="1418"/>
        <w:rPr>
          <w:del w:id="7743" w:author="Jarkko Närvänen" w:date="2014-10-31T13:52:00Z"/>
        </w:rPr>
      </w:pPr>
    </w:p>
    <w:p w14:paraId="17837F4E" w14:textId="5AB04FE7" w:rsidR="00F81334" w:rsidRPr="00864A7F" w:rsidDel="0053311F" w:rsidRDefault="00F81334" w:rsidP="00F81334">
      <w:pPr>
        <w:pStyle w:val="NormaaliP"/>
        <w:ind w:left="1418"/>
        <w:rPr>
          <w:del w:id="7744" w:author="Jarkko Närvänen" w:date="2014-10-31T13:52:00Z"/>
        </w:rPr>
      </w:pPr>
      <w:del w:id="7745" w:author="Jarkko Närvänen" w:date="2014-10-31T13:52:00Z">
        <w:r w:rsidRPr="00864A7F" w:rsidDel="0053311F">
          <w:delText>Jos jonotetaan johonkin, voidaan kaikissa act:eissä (observation-tutkimus, procedure-leikkaus tai toimenpide, encounter - suunniteltu käynti) käyttää seuraavaa alikomponenttirakennetta:</w:delText>
        </w:r>
      </w:del>
    </w:p>
    <w:p w14:paraId="17837F4F" w14:textId="38F62C08" w:rsidR="00F81334" w:rsidRPr="00864A7F" w:rsidDel="0053311F" w:rsidRDefault="00F81334" w:rsidP="00F81334">
      <w:pPr>
        <w:pStyle w:val="NormaaliP"/>
        <w:ind w:left="1418"/>
        <w:rPr>
          <w:del w:id="7746" w:author="Jarkko Närvänen" w:date="2014-10-31T13:52:00Z"/>
        </w:rPr>
      </w:pPr>
    </w:p>
    <w:p w14:paraId="17837F50" w14:textId="014E7405"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47" w:author="Jarkko Närvänen" w:date="2014-10-31T13:52:00Z"/>
          <w:rFonts w:ascii="Arial" w:hAnsi="Arial" w:cs="Arial"/>
          <w:color w:val="000000"/>
          <w:sz w:val="20"/>
          <w:highlight w:val="white"/>
          <w:lang w:val="en-GB" w:eastAsia="fi-FI"/>
        </w:rPr>
      </w:pPr>
      <w:del w:id="7748" w:author="Jarkko Närvänen" w:date="2014-10-31T13:52:00Z">
        <w:r w:rsidRPr="00864A7F" w:rsidDel="0053311F">
          <w:rPr>
            <w:rFonts w:ascii="Arial" w:hAnsi="Arial" w:cs="Arial"/>
            <w:color w:val="000000"/>
            <w:szCs w:val="24"/>
            <w:highlight w:val="white"/>
            <w:lang w:eastAsia="fi-FI"/>
          </w:rPr>
          <w:tab/>
        </w:r>
        <w:r w:rsidRPr="00864A7F" w:rsidDel="0053311F">
          <w:rPr>
            <w:rFonts w:ascii="Arial" w:hAnsi="Arial" w:cs="Arial"/>
            <w:color w:val="000000"/>
            <w:szCs w:val="24"/>
            <w:highlight w:val="white"/>
            <w:lang w:eastAsia="fi-FI"/>
          </w:rPr>
          <w:tab/>
        </w:r>
        <w:r w:rsidRPr="00864A7F" w:rsidDel="0053311F">
          <w:rPr>
            <w:rFonts w:ascii="Arial" w:hAnsi="Arial" w:cs="Arial"/>
            <w:color w:val="000000"/>
            <w:szCs w:val="24"/>
            <w:highlight w:val="white"/>
            <w:lang w:eastAsia="fi-FI"/>
          </w:rPr>
          <w:tab/>
        </w:r>
        <w:r w:rsidRPr="00864A7F" w:rsidDel="0053311F">
          <w:rPr>
            <w:rFonts w:ascii="Arial" w:hAnsi="Arial" w:cs="Arial"/>
            <w:color w:val="000000"/>
            <w:szCs w:val="24"/>
            <w:highlight w:val="white"/>
            <w:lang w:eastAsia="fi-FI"/>
          </w:rPr>
          <w:tab/>
        </w:r>
        <w:r w:rsidRPr="00864A7F" w:rsidDel="0053311F">
          <w:rPr>
            <w:rFonts w:ascii="Arial" w:hAnsi="Arial" w:cs="Arial"/>
            <w:color w:val="000000"/>
            <w:szCs w:val="24"/>
            <w:highlight w:val="white"/>
            <w:lang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component</w:delText>
        </w:r>
        <w:r w:rsidRPr="00B206A3" w:rsidDel="0053311F">
          <w:rPr>
            <w:rFonts w:ascii="Arial" w:hAnsi="Arial" w:cs="Arial"/>
            <w:color w:val="0000FF"/>
            <w:sz w:val="20"/>
            <w:highlight w:val="white"/>
            <w:lang w:val="en-GB" w:eastAsia="fi-FI"/>
          </w:rPr>
          <w:delText>&gt;</w:delText>
        </w:r>
      </w:del>
    </w:p>
    <w:p w14:paraId="17837F51" w14:textId="77E20CBA"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49" w:author="Jarkko Närvänen" w:date="2014-10-31T13:52:00Z"/>
          <w:rFonts w:ascii="Arial" w:hAnsi="Arial" w:cs="Arial"/>
          <w:color w:val="000000"/>
          <w:sz w:val="20"/>
          <w:highlight w:val="white"/>
          <w:lang w:val="en-GB" w:eastAsia="fi-FI"/>
        </w:rPr>
      </w:pPr>
      <w:del w:id="7750"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section</w:delText>
        </w:r>
        <w:r w:rsidRPr="00B206A3" w:rsidDel="0053311F">
          <w:rPr>
            <w:rFonts w:ascii="Arial" w:hAnsi="Arial" w:cs="Arial"/>
            <w:color w:val="0000FF"/>
            <w:sz w:val="20"/>
            <w:highlight w:val="white"/>
            <w:lang w:val="en-GB" w:eastAsia="fi-FI"/>
          </w:rPr>
          <w:delText>&gt;</w:delText>
        </w:r>
      </w:del>
    </w:p>
    <w:p w14:paraId="17837F52" w14:textId="1A4552DE"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51" w:author="Jarkko Närvänen" w:date="2014-10-31T13:52:00Z"/>
          <w:rFonts w:ascii="Arial" w:hAnsi="Arial" w:cs="Arial"/>
          <w:color w:val="000000"/>
          <w:sz w:val="20"/>
          <w:highlight w:val="white"/>
          <w:lang w:val="en-GB" w:eastAsia="fi-FI"/>
        </w:rPr>
      </w:pPr>
      <w:del w:id="7752"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title</w:delText>
        </w:r>
        <w:r w:rsidRPr="00B206A3" w:rsidDel="0053311F">
          <w:rPr>
            <w:rFonts w:ascii="Arial" w:hAnsi="Arial" w:cs="Arial"/>
            <w:color w:val="0000FF"/>
            <w:sz w:val="20"/>
            <w:highlight w:val="white"/>
            <w:lang w:val="en-GB" w:eastAsia="fi-FI"/>
          </w:rPr>
          <w:delText>&gt;</w:delText>
        </w:r>
        <w:r w:rsidRPr="00B206A3" w:rsidDel="0053311F">
          <w:rPr>
            <w:rFonts w:ascii="Arial" w:hAnsi="Arial" w:cs="Arial"/>
            <w:color w:val="000000"/>
            <w:sz w:val="20"/>
            <w:highlight w:val="white"/>
            <w:lang w:val="en-GB" w:eastAsia="fi-FI"/>
          </w:rPr>
          <w:delText>Jonoon asettaminen</w:delText>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title</w:delText>
        </w:r>
        <w:r w:rsidRPr="00B206A3" w:rsidDel="0053311F">
          <w:rPr>
            <w:rFonts w:ascii="Arial" w:hAnsi="Arial" w:cs="Arial"/>
            <w:color w:val="0000FF"/>
            <w:sz w:val="20"/>
            <w:highlight w:val="white"/>
            <w:lang w:val="en-GB" w:eastAsia="fi-FI"/>
          </w:rPr>
          <w:delText>&gt;</w:delText>
        </w:r>
      </w:del>
    </w:p>
    <w:p w14:paraId="17837F53" w14:textId="254BD0E7"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53" w:author="Jarkko Närvänen" w:date="2014-10-31T13:52:00Z"/>
          <w:rFonts w:ascii="Arial" w:hAnsi="Arial" w:cs="Arial"/>
          <w:color w:val="000000"/>
          <w:sz w:val="20"/>
          <w:highlight w:val="white"/>
          <w:lang w:val="en-GB" w:eastAsia="fi-FI"/>
        </w:rPr>
      </w:pPr>
      <w:del w:id="7754"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text</w:delText>
        </w:r>
        <w:r w:rsidRPr="00B206A3" w:rsidDel="0053311F">
          <w:rPr>
            <w:rFonts w:ascii="Arial" w:hAnsi="Arial" w:cs="Arial"/>
            <w:color w:val="0000FF"/>
            <w:sz w:val="20"/>
            <w:highlight w:val="white"/>
            <w:lang w:val="en-GB" w:eastAsia="fi-FI"/>
          </w:rPr>
          <w:delText>&gt;</w:delText>
        </w:r>
      </w:del>
    </w:p>
    <w:p w14:paraId="17837F54" w14:textId="6D67E950"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55" w:author="Jarkko Närvänen" w:date="2014-10-31T13:52:00Z"/>
          <w:rFonts w:ascii="Arial" w:hAnsi="Arial" w:cs="Arial"/>
          <w:color w:val="000000"/>
          <w:sz w:val="20"/>
          <w:highlight w:val="white"/>
          <w:lang w:val="en-GB" w:eastAsia="fi-FI"/>
        </w:rPr>
      </w:pPr>
      <w:del w:id="7756"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content</w:delText>
        </w:r>
        <w:r w:rsidRPr="00B206A3" w:rsidDel="0053311F">
          <w:rPr>
            <w:rFonts w:ascii="Arial" w:hAnsi="Arial" w:cs="Arial"/>
            <w:color w:val="0000FF"/>
            <w:sz w:val="20"/>
            <w:highlight w:val="white"/>
            <w:lang w:val="en-GB" w:eastAsia="fi-FI"/>
          </w:rPr>
          <w:delText>&gt;</w:delText>
        </w:r>
        <w:r w:rsidRPr="00B206A3" w:rsidDel="0053311F">
          <w:rPr>
            <w:rFonts w:ascii="Arial" w:hAnsi="Arial" w:cs="Arial"/>
            <w:color w:val="000000"/>
            <w:sz w:val="20"/>
            <w:highlight w:val="white"/>
            <w:lang w:val="en-GB" w:eastAsia="fi-FI"/>
          </w:rPr>
          <w:delText>31.1.2006 Kaihijono</w:delText>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content</w:delText>
        </w:r>
        <w:r w:rsidRPr="00B206A3" w:rsidDel="0053311F">
          <w:rPr>
            <w:rFonts w:ascii="Arial" w:hAnsi="Arial" w:cs="Arial"/>
            <w:color w:val="0000FF"/>
            <w:sz w:val="20"/>
            <w:highlight w:val="white"/>
            <w:lang w:val="en-GB" w:eastAsia="fi-FI"/>
          </w:rPr>
          <w:delText>&gt;</w:delText>
        </w:r>
      </w:del>
    </w:p>
    <w:p w14:paraId="17837F55" w14:textId="648AA78D"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57" w:author="Jarkko Närvänen" w:date="2014-10-31T13:52:00Z"/>
          <w:rFonts w:ascii="Arial" w:hAnsi="Arial" w:cs="Arial"/>
          <w:color w:val="000000"/>
          <w:sz w:val="20"/>
          <w:highlight w:val="white"/>
          <w:lang w:val="en-GB" w:eastAsia="fi-FI"/>
        </w:rPr>
      </w:pPr>
      <w:del w:id="7758"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text</w:delText>
        </w:r>
        <w:r w:rsidRPr="00B206A3" w:rsidDel="0053311F">
          <w:rPr>
            <w:rFonts w:ascii="Arial" w:hAnsi="Arial" w:cs="Arial"/>
            <w:color w:val="0000FF"/>
            <w:sz w:val="20"/>
            <w:highlight w:val="white"/>
            <w:lang w:val="en-GB" w:eastAsia="fi-FI"/>
          </w:rPr>
          <w:delText>&gt;</w:delText>
        </w:r>
      </w:del>
    </w:p>
    <w:p w14:paraId="17837F56" w14:textId="2C748B17"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59" w:author="Jarkko Närvänen" w:date="2014-10-31T13:52:00Z"/>
          <w:rFonts w:ascii="Arial" w:hAnsi="Arial" w:cs="Arial"/>
          <w:color w:val="000000"/>
          <w:sz w:val="20"/>
          <w:highlight w:val="white"/>
          <w:lang w:val="en-GB" w:eastAsia="fi-FI"/>
        </w:rPr>
      </w:pPr>
      <w:del w:id="7760"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entry</w:delText>
        </w:r>
        <w:r w:rsidRPr="00B206A3" w:rsidDel="0053311F">
          <w:rPr>
            <w:rFonts w:ascii="Arial" w:hAnsi="Arial" w:cs="Arial"/>
            <w:color w:val="0000FF"/>
            <w:sz w:val="20"/>
            <w:highlight w:val="white"/>
            <w:lang w:val="en-GB" w:eastAsia="fi-FI"/>
          </w:rPr>
          <w:delText>&gt;</w:delText>
        </w:r>
      </w:del>
    </w:p>
    <w:p w14:paraId="17837F57" w14:textId="462A641B"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61" w:author="Jarkko Närvänen" w:date="2014-10-31T13:52:00Z"/>
          <w:rFonts w:ascii="Arial" w:hAnsi="Arial" w:cs="Arial"/>
          <w:color w:val="0000FF"/>
          <w:sz w:val="20"/>
          <w:highlight w:val="white"/>
          <w:lang w:val="en-GB" w:eastAsia="fi-FI"/>
        </w:rPr>
      </w:pPr>
      <w:del w:id="7762"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lang w:val="en-GB" w:eastAsia="fi-FI"/>
          </w:rPr>
          <w:delText>&lt;procedure classCode="PROC" moodCode="INT"&gt;</w:delText>
        </w:r>
      </w:del>
    </w:p>
    <w:p w14:paraId="17837F58" w14:textId="2CD98817" w:rsidR="00F81334" w:rsidRPr="00864A7F"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63" w:author="Jarkko Närvänen" w:date="2014-10-31T13:52:00Z"/>
          <w:rFonts w:ascii="Arial" w:hAnsi="Arial" w:cs="Arial"/>
          <w:color w:val="000000"/>
          <w:sz w:val="20"/>
          <w:highlight w:val="white"/>
          <w:lang w:eastAsia="fi-FI"/>
        </w:rPr>
      </w:pPr>
      <w:del w:id="7764" w:author="Jarkko Närvänen" w:date="2014-10-31T13:52:00Z">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864A7F" w:rsidDel="0053311F">
          <w:rPr>
            <w:rFonts w:ascii="Arial" w:hAnsi="Arial" w:cs="Arial"/>
            <w:color w:val="0000FF"/>
            <w:sz w:val="20"/>
            <w:lang w:eastAsia="fi-FI"/>
          </w:rPr>
          <w:delText>&lt;!-- Toimenpiteen koodi ja nimi displayName attribuutissa --&gt;</w:delText>
        </w:r>
      </w:del>
    </w:p>
    <w:p w14:paraId="17837F59" w14:textId="1E241B79" w:rsidR="00F81334" w:rsidRPr="00864A7F"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65" w:author="Jarkko Närvänen" w:date="2014-10-31T13:52:00Z"/>
          <w:rFonts w:ascii="Arial" w:hAnsi="Arial" w:cs="Arial"/>
          <w:color w:val="FF0000"/>
          <w:sz w:val="20"/>
          <w:highlight w:val="white"/>
          <w:lang w:eastAsia="fi-FI"/>
        </w:rPr>
      </w:pPr>
      <w:del w:id="7766" w:author="Jarkko Närvänen" w:date="2014-10-31T13:52:00Z">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FF"/>
            <w:sz w:val="20"/>
            <w:highlight w:val="white"/>
            <w:lang w:eastAsia="fi-FI"/>
          </w:rPr>
          <w:delText>&lt;</w:delText>
        </w:r>
        <w:r w:rsidRPr="00864A7F" w:rsidDel="0053311F">
          <w:rPr>
            <w:rFonts w:ascii="Arial" w:hAnsi="Arial" w:cs="Arial"/>
            <w:color w:val="800000"/>
            <w:sz w:val="20"/>
            <w:highlight w:val="white"/>
            <w:lang w:eastAsia="fi-FI"/>
          </w:rPr>
          <w:delText>code</w:delText>
        </w:r>
        <w:r w:rsidRPr="00864A7F" w:rsidDel="0053311F">
          <w:rPr>
            <w:rFonts w:ascii="Arial" w:hAnsi="Arial" w:cs="Arial"/>
            <w:color w:val="FF0000"/>
            <w:sz w:val="20"/>
            <w:highlight w:val="white"/>
            <w:lang w:eastAsia="fi-FI"/>
          </w:rPr>
          <w:delText xml:space="preserve"> code</w:delText>
        </w:r>
        <w:r w:rsidRPr="00864A7F" w:rsidDel="0053311F">
          <w:rPr>
            <w:rFonts w:ascii="Arial" w:hAnsi="Arial" w:cs="Arial"/>
            <w:color w:val="0000FF"/>
            <w:sz w:val="20"/>
            <w:highlight w:val="white"/>
            <w:lang w:eastAsia="fi-FI"/>
          </w:rPr>
          <w:delText>="xx"</w:delText>
        </w:r>
        <w:r w:rsidRPr="00864A7F" w:rsidDel="0053311F">
          <w:rPr>
            <w:rFonts w:ascii="Arial" w:hAnsi="Arial" w:cs="Arial"/>
            <w:color w:val="FF0000"/>
            <w:sz w:val="20"/>
            <w:highlight w:val="white"/>
            <w:lang w:eastAsia="fi-FI"/>
          </w:rPr>
          <w:delText xml:space="preserve"> codeSystem</w:delText>
        </w:r>
        <w:r w:rsidRPr="00864A7F" w:rsidDel="0053311F">
          <w:rPr>
            <w:rFonts w:ascii="Arial" w:hAnsi="Arial" w:cs="Arial"/>
            <w:color w:val="0000FF"/>
            <w:sz w:val="20"/>
            <w:highlight w:val="white"/>
            <w:lang w:eastAsia="fi-FI"/>
          </w:rPr>
          <w:delText>="</w:delText>
        </w:r>
        <w:r w:rsidRPr="00864A7F" w:rsidDel="0053311F">
          <w:rPr>
            <w:rFonts w:ascii="Arial" w:hAnsi="Arial" w:cs="Arial"/>
            <w:color w:val="0000FF"/>
            <w:sz w:val="20"/>
            <w:lang w:eastAsia="fi-FI"/>
          </w:rPr>
          <w:delText>1.2.246.537.6.2.1996</w:delText>
        </w:r>
        <w:r w:rsidRPr="00864A7F" w:rsidDel="0053311F">
          <w:rPr>
            <w:rFonts w:ascii="Arial" w:hAnsi="Arial" w:cs="Arial"/>
            <w:color w:val="0000FF"/>
            <w:sz w:val="20"/>
            <w:highlight w:val="white"/>
            <w:lang w:eastAsia="fi-FI"/>
          </w:rPr>
          <w:delText>"</w:delText>
        </w:r>
        <w:r w:rsidRPr="00864A7F" w:rsidDel="0053311F">
          <w:rPr>
            <w:rFonts w:ascii="Arial" w:hAnsi="Arial" w:cs="Arial"/>
            <w:color w:val="FF0000"/>
            <w:sz w:val="20"/>
            <w:highlight w:val="white"/>
            <w:lang w:eastAsia="fi-FI"/>
          </w:rPr>
          <w:delText xml:space="preserve"> </w:delText>
        </w:r>
      </w:del>
    </w:p>
    <w:p w14:paraId="17837F5A" w14:textId="11927281" w:rsidR="00F81334" w:rsidRPr="00864A7F"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67" w:author="Jarkko Närvänen" w:date="2014-10-31T13:52:00Z"/>
          <w:rFonts w:ascii="Arial" w:hAnsi="Arial" w:cs="Arial"/>
          <w:color w:val="000000"/>
          <w:sz w:val="20"/>
          <w:highlight w:val="white"/>
          <w:lang w:eastAsia="fi-FI"/>
        </w:rPr>
      </w:pPr>
      <w:del w:id="7768" w:author="Jarkko Närvänen" w:date="2014-10-31T13:52:00Z">
        <w:r w:rsidRPr="00864A7F" w:rsidDel="0053311F">
          <w:rPr>
            <w:rFonts w:ascii="Arial" w:hAnsi="Arial" w:cs="Arial"/>
            <w:color w:val="FF0000"/>
            <w:sz w:val="20"/>
            <w:highlight w:val="white"/>
            <w:lang w:eastAsia="fi-FI"/>
          </w:rPr>
          <w:tab/>
        </w:r>
        <w:r w:rsidRPr="00864A7F" w:rsidDel="0053311F">
          <w:rPr>
            <w:rFonts w:ascii="Arial" w:hAnsi="Arial" w:cs="Arial"/>
            <w:color w:val="FF0000"/>
            <w:sz w:val="20"/>
            <w:highlight w:val="white"/>
            <w:lang w:eastAsia="fi-FI"/>
          </w:rPr>
          <w:tab/>
        </w:r>
        <w:r w:rsidRPr="00864A7F" w:rsidDel="0053311F">
          <w:rPr>
            <w:rFonts w:ascii="Arial" w:hAnsi="Arial" w:cs="Arial"/>
            <w:color w:val="FF0000"/>
            <w:sz w:val="20"/>
            <w:highlight w:val="white"/>
            <w:lang w:eastAsia="fi-FI"/>
          </w:rPr>
          <w:tab/>
        </w:r>
        <w:r w:rsidRPr="00864A7F" w:rsidDel="0053311F">
          <w:rPr>
            <w:rFonts w:ascii="Arial" w:hAnsi="Arial" w:cs="Arial"/>
            <w:color w:val="FF0000"/>
            <w:sz w:val="20"/>
            <w:highlight w:val="white"/>
            <w:lang w:eastAsia="fi-FI"/>
          </w:rPr>
          <w:tab/>
        </w:r>
        <w:r w:rsidRPr="00864A7F" w:rsidDel="0053311F">
          <w:rPr>
            <w:rFonts w:ascii="Arial" w:hAnsi="Arial" w:cs="Arial"/>
            <w:color w:val="FF0000"/>
            <w:sz w:val="20"/>
            <w:highlight w:val="white"/>
            <w:lang w:eastAsia="fi-FI"/>
          </w:rPr>
          <w:tab/>
        </w:r>
        <w:r w:rsidRPr="00864A7F" w:rsidDel="0053311F">
          <w:rPr>
            <w:rFonts w:ascii="Arial" w:hAnsi="Arial" w:cs="Arial"/>
            <w:color w:val="FF0000"/>
            <w:sz w:val="20"/>
            <w:highlight w:val="white"/>
            <w:lang w:eastAsia="fi-FI"/>
          </w:rPr>
          <w:tab/>
        </w:r>
        <w:r w:rsidRPr="00864A7F" w:rsidDel="0053311F">
          <w:rPr>
            <w:rFonts w:ascii="Arial" w:hAnsi="Arial" w:cs="Arial"/>
            <w:color w:val="FF0000"/>
            <w:sz w:val="20"/>
            <w:highlight w:val="white"/>
            <w:lang w:eastAsia="fi-FI"/>
          </w:rPr>
          <w:tab/>
        </w:r>
        <w:r w:rsidRPr="00864A7F" w:rsidDel="0053311F">
          <w:rPr>
            <w:rFonts w:ascii="Arial" w:hAnsi="Arial" w:cs="Arial"/>
            <w:color w:val="FF0000"/>
            <w:sz w:val="20"/>
            <w:highlight w:val="white"/>
            <w:lang w:eastAsia="fi-FI"/>
          </w:rPr>
          <w:tab/>
        </w:r>
        <w:r w:rsidRPr="00864A7F" w:rsidDel="0053311F">
          <w:rPr>
            <w:rFonts w:ascii="Arial" w:hAnsi="Arial" w:cs="Arial"/>
            <w:color w:val="FF0000"/>
            <w:sz w:val="20"/>
            <w:highlight w:val="white"/>
            <w:lang w:eastAsia="fi-FI"/>
          </w:rPr>
          <w:tab/>
        </w:r>
        <w:r w:rsidRPr="00864A7F" w:rsidDel="0053311F">
          <w:rPr>
            <w:rFonts w:ascii="Arial" w:hAnsi="Arial" w:cs="Arial"/>
            <w:color w:val="FF0000"/>
            <w:sz w:val="20"/>
            <w:highlight w:val="white"/>
            <w:lang w:eastAsia="fi-FI"/>
          </w:rPr>
          <w:tab/>
          <w:delText>codeSystemName</w:delText>
        </w:r>
        <w:r w:rsidRPr="00864A7F" w:rsidDel="0053311F">
          <w:rPr>
            <w:rFonts w:ascii="Arial" w:hAnsi="Arial" w:cs="Arial"/>
            <w:color w:val="0000FF"/>
            <w:sz w:val="20"/>
            <w:highlight w:val="white"/>
            <w:lang w:eastAsia="fi-FI"/>
          </w:rPr>
          <w:delText>="</w:delText>
        </w:r>
        <w:r w:rsidRPr="00864A7F" w:rsidDel="0053311F">
          <w:rPr>
            <w:rFonts w:ascii="Arial" w:hAnsi="Arial" w:cs="Arial"/>
            <w:color w:val="0000FF"/>
            <w:sz w:val="20"/>
            <w:lang w:eastAsia="fi-FI"/>
          </w:rPr>
          <w:delText>Pohjoismainen leikkaus- ja toimenpideluokitus</w:delText>
        </w:r>
        <w:r w:rsidRPr="00864A7F" w:rsidDel="0053311F">
          <w:rPr>
            <w:rFonts w:ascii="Arial" w:hAnsi="Arial" w:cs="Arial"/>
            <w:color w:val="0000FF"/>
            <w:sz w:val="20"/>
            <w:highlight w:val="white"/>
            <w:lang w:eastAsia="fi-FI"/>
          </w:rPr>
          <w:delText>"</w:delText>
        </w:r>
        <w:r w:rsidRPr="00864A7F" w:rsidDel="0053311F">
          <w:rPr>
            <w:rFonts w:ascii="Arial" w:hAnsi="Arial" w:cs="Arial"/>
            <w:color w:val="FF0000"/>
            <w:sz w:val="20"/>
            <w:highlight w:val="white"/>
            <w:lang w:eastAsia="fi-FI"/>
          </w:rPr>
          <w:delText xml:space="preserve"> displayName</w:delText>
        </w:r>
        <w:r w:rsidRPr="00864A7F" w:rsidDel="0053311F">
          <w:rPr>
            <w:rFonts w:ascii="Arial" w:hAnsi="Arial" w:cs="Arial"/>
            <w:color w:val="0000FF"/>
            <w:sz w:val="20"/>
            <w:highlight w:val="white"/>
            <w:lang w:eastAsia="fi-FI"/>
          </w:rPr>
          <w:delText>="</w:delText>
        </w:r>
        <w:r w:rsidRPr="00864A7F" w:rsidDel="0053311F">
          <w:rPr>
            <w:rFonts w:ascii="Arial" w:hAnsi="Arial" w:cs="Arial"/>
            <w:color w:val="000000"/>
            <w:sz w:val="20"/>
            <w:highlight w:val="white"/>
            <w:lang w:eastAsia="fi-FI"/>
          </w:rPr>
          <w:delText>Kaihileikkaus</w:delText>
        </w:r>
        <w:r w:rsidRPr="00864A7F" w:rsidDel="0053311F">
          <w:rPr>
            <w:rFonts w:ascii="Arial" w:hAnsi="Arial" w:cs="Arial"/>
            <w:color w:val="0000FF"/>
            <w:sz w:val="20"/>
            <w:highlight w:val="white"/>
            <w:lang w:eastAsia="fi-FI"/>
          </w:rPr>
          <w:delText>"&gt;</w:delText>
        </w:r>
      </w:del>
    </w:p>
    <w:p w14:paraId="17837F5B" w14:textId="76D5F0EB"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69" w:author="Jarkko Närvänen" w:date="2014-10-31T13:52:00Z"/>
          <w:rFonts w:ascii="Arial" w:hAnsi="Arial" w:cs="Arial"/>
          <w:color w:val="0000FF"/>
          <w:sz w:val="20"/>
          <w:highlight w:val="white"/>
          <w:lang w:val="en-GB" w:eastAsia="fi-FI"/>
        </w:rPr>
      </w:pPr>
      <w:del w:id="7770" w:author="Jarkko Närvänen" w:date="2014-10-31T13:52:00Z">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864A7F" w:rsidDel="0053311F">
          <w:rPr>
            <w:rFonts w:ascii="Arial" w:hAnsi="Arial" w:cs="Arial"/>
            <w:color w:val="000000"/>
            <w:sz w:val="20"/>
            <w:highlight w:val="white"/>
            <w:lang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code</w:delText>
        </w:r>
        <w:r w:rsidRPr="00B206A3" w:rsidDel="0053311F">
          <w:rPr>
            <w:rFonts w:ascii="Arial" w:hAnsi="Arial" w:cs="Arial"/>
            <w:color w:val="0000FF"/>
            <w:sz w:val="20"/>
            <w:highlight w:val="white"/>
            <w:lang w:val="en-GB" w:eastAsia="fi-FI"/>
          </w:rPr>
          <w:delText>&gt;</w:delText>
        </w:r>
      </w:del>
    </w:p>
    <w:p w14:paraId="17837F5C" w14:textId="05B9DAC7"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71" w:author="Jarkko Närvänen" w:date="2014-10-31T13:52:00Z"/>
          <w:rFonts w:ascii="Arial" w:hAnsi="Arial" w:cs="Arial"/>
          <w:color w:val="000000"/>
          <w:sz w:val="20"/>
          <w:highlight w:val="white"/>
          <w:lang w:val="en-GB" w:eastAsia="fi-FI"/>
        </w:rPr>
      </w:pPr>
      <w:del w:id="7772" w:author="Jarkko Närvänen" w:date="2014-10-31T13:52:00Z">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delText>&lt;</w:delText>
        </w:r>
        <w:r w:rsidRPr="00B206A3" w:rsidDel="0053311F">
          <w:rPr>
            <w:rFonts w:ascii="Arial" w:hAnsi="Arial" w:cs="Arial"/>
            <w:color w:val="800000"/>
            <w:sz w:val="20"/>
            <w:highlight w:val="white"/>
            <w:lang w:val="en-GB" w:eastAsia="fi-FI"/>
          </w:rPr>
          <w:delText>effectiveTime</w:delText>
        </w:r>
        <w:r w:rsidRPr="00B206A3" w:rsidDel="0053311F">
          <w:rPr>
            <w:rFonts w:ascii="Arial" w:hAnsi="Arial" w:cs="Arial"/>
            <w:color w:val="FF0000"/>
            <w:sz w:val="20"/>
            <w:highlight w:val="white"/>
            <w:lang w:val="en-GB" w:eastAsia="fi-FI"/>
          </w:rPr>
          <w:delText xml:space="preserve"> value</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20061015</w:delText>
        </w:r>
        <w:r w:rsidRPr="00B206A3" w:rsidDel="0053311F">
          <w:rPr>
            <w:rFonts w:ascii="Arial" w:hAnsi="Arial" w:cs="Arial"/>
            <w:color w:val="0000FF"/>
            <w:sz w:val="20"/>
            <w:highlight w:val="white"/>
            <w:lang w:val="en-GB" w:eastAsia="fi-FI"/>
          </w:rPr>
          <w:delText>"/&gt;</w:delText>
        </w:r>
      </w:del>
    </w:p>
    <w:p w14:paraId="17837F5D" w14:textId="5198EC2D"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73" w:author="Jarkko Närvänen" w:date="2014-10-31T13:52:00Z"/>
          <w:rFonts w:ascii="Arial" w:hAnsi="Arial" w:cs="Arial"/>
          <w:color w:val="000000"/>
          <w:sz w:val="20"/>
          <w:highlight w:val="white"/>
          <w:lang w:val="en-GB" w:eastAsia="fi-FI"/>
        </w:rPr>
      </w:pPr>
      <w:del w:id="7774"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entryRelationship</w:delText>
        </w:r>
        <w:r w:rsidRPr="00B206A3" w:rsidDel="0053311F">
          <w:rPr>
            <w:rFonts w:ascii="Arial" w:hAnsi="Arial" w:cs="Arial"/>
            <w:color w:val="FF0000"/>
            <w:sz w:val="20"/>
            <w:highlight w:val="white"/>
            <w:lang w:val="en-GB" w:eastAsia="fi-FI"/>
          </w:rPr>
          <w:delText xml:space="preserve"> typeCode</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COMP</w:delText>
        </w:r>
        <w:r w:rsidRPr="00B206A3" w:rsidDel="0053311F">
          <w:rPr>
            <w:rFonts w:ascii="Arial" w:hAnsi="Arial" w:cs="Arial"/>
            <w:color w:val="0000FF"/>
            <w:sz w:val="20"/>
            <w:highlight w:val="white"/>
            <w:lang w:val="en-GB" w:eastAsia="fi-FI"/>
          </w:rPr>
          <w:delText>"&gt;</w:delText>
        </w:r>
      </w:del>
    </w:p>
    <w:p w14:paraId="17837F5E" w14:textId="66E6A855"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75" w:author="Jarkko Närvänen" w:date="2014-10-31T13:52:00Z"/>
          <w:rFonts w:ascii="Arial" w:hAnsi="Arial" w:cs="Arial"/>
          <w:color w:val="000000"/>
          <w:sz w:val="20"/>
          <w:highlight w:val="white"/>
          <w:lang w:val="en-GB" w:eastAsia="fi-FI"/>
        </w:rPr>
      </w:pPr>
      <w:del w:id="7776"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observation</w:delText>
        </w:r>
        <w:r w:rsidRPr="00B206A3" w:rsidDel="0053311F">
          <w:rPr>
            <w:rFonts w:ascii="Arial" w:hAnsi="Arial" w:cs="Arial"/>
            <w:color w:val="FF0000"/>
            <w:sz w:val="20"/>
            <w:highlight w:val="white"/>
            <w:lang w:val="en-GB" w:eastAsia="fi-FI"/>
          </w:rPr>
          <w:delText xml:space="preserve"> classCode</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OBS</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FF0000"/>
            <w:sz w:val="20"/>
            <w:highlight w:val="white"/>
            <w:lang w:val="en-GB" w:eastAsia="fi-FI"/>
          </w:rPr>
          <w:delText xml:space="preserve"> moodCode</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EVN</w:delText>
        </w:r>
        <w:r w:rsidRPr="00B206A3" w:rsidDel="0053311F">
          <w:rPr>
            <w:rFonts w:ascii="Arial" w:hAnsi="Arial" w:cs="Arial"/>
            <w:color w:val="0000FF"/>
            <w:sz w:val="20"/>
            <w:highlight w:val="white"/>
            <w:lang w:val="en-GB" w:eastAsia="fi-FI"/>
          </w:rPr>
          <w:delText>"&gt;</w:delText>
        </w:r>
      </w:del>
    </w:p>
    <w:p w14:paraId="17837F5F" w14:textId="63F6AB27"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77" w:author="Jarkko Närvänen" w:date="2014-10-31T13:52:00Z"/>
          <w:rFonts w:ascii="Arial" w:hAnsi="Arial" w:cs="Arial"/>
          <w:color w:val="000000"/>
          <w:sz w:val="20"/>
          <w:highlight w:val="white"/>
          <w:lang w:val="en-GB" w:eastAsia="fi-FI"/>
        </w:rPr>
      </w:pPr>
      <w:del w:id="7778"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id</w:delText>
        </w:r>
        <w:r w:rsidRPr="00B206A3" w:rsidDel="0053311F">
          <w:rPr>
            <w:rFonts w:ascii="Arial" w:hAnsi="Arial" w:cs="Arial"/>
            <w:color w:val="FF0000"/>
            <w:sz w:val="20"/>
            <w:highlight w:val="white"/>
            <w:lang w:val="en-GB" w:eastAsia="fi-FI"/>
          </w:rPr>
          <w:delText xml:space="preserve"> root</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1.2.246</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FF0000"/>
            <w:sz w:val="20"/>
            <w:highlight w:val="white"/>
            <w:lang w:val="en-GB" w:eastAsia="fi-FI"/>
          </w:rPr>
          <w:delText xml:space="preserve"> extension</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123</w:delText>
        </w:r>
        <w:r w:rsidRPr="00B206A3" w:rsidDel="0053311F">
          <w:rPr>
            <w:rFonts w:ascii="Arial" w:hAnsi="Arial" w:cs="Arial"/>
            <w:color w:val="0000FF"/>
            <w:sz w:val="20"/>
            <w:highlight w:val="white"/>
            <w:lang w:val="en-GB" w:eastAsia="fi-FI"/>
          </w:rPr>
          <w:delText>"/&gt;</w:delText>
        </w:r>
      </w:del>
    </w:p>
    <w:p w14:paraId="17837F60" w14:textId="5B2217AB"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79" w:author="Jarkko Närvänen" w:date="2014-10-31T13:52:00Z"/>
          <w:rFonts w:ascii="Arial" w:hAnsi="Arial" w:cs="Arial"/>
          <w:color w:val="000000"/>
          <w:sz w:val="20"/>
          <w:highlight w:val="white"/>
          <w:lang w:val="en-GB" w:eastAsia="fi-FI"/>
        </w:rPr>
      </w:pPr>
      <w:del w:id="7780"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code</w:delText>
        </w:r>
        <w:r w:rsidRPr="00B206A3" w:rsidDel="0053311F">
          <w:rPr>
            <w:rFonts w:ascii="Arial" w:hAnsi="Arial" w:cs="Arial"/>
            <w:color w:val="FF0000"/>
            <w:sz w:val="20"/>
            <w:highlight w:val="white"/>
            <w:lang w:val="en-GB" w:eastAsia="fi-FI"/>
          </w:rPr>
          <w:delText xml:space="preserve"> code</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10</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FF0000"/>
            <w:sz w:val="20"/>
            <w:highlight w:val="white"/>
            <w:lang w:val="en-GB" w:eastAsia="fi-FI"/>
          </w:rPr>
          <w:delText xml:space="preserve"> codeSystem</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1.2.246.537.6.12.999.2003</w:delText>
        </w:r>
        <w:r w:rsidRPr="00B206A3" w:rsidDel="0053311F">
          <w:rPr>
            <w:rFonts w:ascii="Arial" w:hAnsi="Arial" w:cs="Arial"/>
            <w:color w:val="0000FF"/>
            <w:sz w:val="20"/>
            <w:highlight w:val="white"/>
            <w:lang w:val="en-GB" w:eastAsia="fi-FI"/>
          </w:rPr>
          <w:delText>"/&gt;</w:delText>
        </w:r>
      </w:del>
    </w:p>
    <w:p w14:paraId="17837F61" w14:textId="51B4BAD0"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81" w:author="Jarkko Närvänen" w:date="2014-10-31T13:52:00Z"/>
          <w:rFonts w:ascii="Arial" w:hAnsi="Arial" w:cs="Arial"/>
          <w:color w:val="000000"/>
          <w:sz w:val="20"/>
          <w:highlight w:val="white"/>
          <w:lang w:val="en-GB" w:eastAsia="fi-FI"/>
        </w:rPr>
      </w:pPr>
      <w:del w:id="7782"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effectiveTime</w:delText>
        </w:r>
        <w:r w:rsidRPr="00B206A3" w:rsidDel="0053311F">
          <w:rPr>
            <w:rFonts w:ascii="Arial" w:hAnsi="Arial" w:cs="Arial"/>
            <w:color w:val="FF0000"/>
            <w:sz w:val="20"/>
            <w:highlight w:val="white"/>
            <w:lang w:val="en-GB" w:eastAsia="fi-FI"/>
          </w:rPr>
          <w:delText xml:space="preserve"> value</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20060131</w:delText>
        </w:r>
        <w:r w:rsidRPr="00B206A3" w:rsidDel="0053311F">
          <w:rPr>
            <w:rFonts w:ascii="Arial" w:hAnsi="Arial" w:cs="Arial"/>
            <w:color w:val="0000FF"/>
            <w:sz w:val="20"/>
            <w:highlight w:val="white"/>
            <w:lang w:val="en-GB" w:eastAsia="fi-FI"/>
          </w:rPr>
          <w:delText>"/&gt;</w:delText>
        </w:r>
      </w:del>
    </w:p>
    <w:p w14:paraId="17837F62" w14:textId="18202DAD"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83" w:author="Jarkko Närvänen" w:date="2014-10-31T13:52:00Z"/>
          <w:rFonts w:ascii="Arial" w:hAnsi="Arial" w:cs="Arial"/>
          <w:color w:val="000000"/>
          <w:sz w:val="20"/>
          <w:highlight w:val="white"/>
          <w:lang w:val="en-GB" w:eastAsia="fi-FI"/>
        </w:rPr>
      </w:pPr>
      <w:del w:id="7784"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observation</w:delText>
        </w:r>
        <w:r w:rsidRPr="00B206A3" w:rsidDel="0053311F">
          <w:rPr>
            <w:rFonts w:ascii="Arial" w:hAnsi="Arial" w:cs="Arial"/>
            <w:color w:val="0000FF"/>
            <w:sz w:val="20"/>
            <w:highlight w:val="white"/>
            <w:lang w:val="en-GB" w:eastAsia="fi-FI"/>
          </w:rPr>
          <w:delText>&gt;</w:delText>
        </w:r>
      </w:del>
    </w:p>
    <w:p w14:paraId="17837F63" w14:textId="74307F50"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85" w:author="Jarkko Närvänen" w:date="2014-10-31T13:52:00Z"/>
          <w:rFonts w:ascii="Arial" w:hAnsi="Arial" w:cs="Arial"/>
          <w:color w:val="000000"/>
          <w:sz w:val="20"/>
          <w:highlight w:val="white"/>
          <w:lang w:val="en-GB" w:eastAsia="fi-FI"/>
        </w:rPr>
      </w:pPr>
      <w:del w:id="7786"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entryRelationship</w:delText>
        </w:r>
        <w:r w:rsidRPr="00B206A3" w:rsidDel="0053311F">
          <w:rPr>
            <w:rFonts w:ascii="Arial" w:hAnsi="Arial" w:cs="Arial"/>
            <w:color w:val="0000FF"/>
            <w:sz w:val="20"/>
            <w:highlight w:val="white"/>
            <w:lang w:val="en-GB" w:eastAsia="fi-FI"/>
          </w:rPr>
          <w:delText>&gt;</w:delText>
        </w:r>
      </w:del>
    </w:p>
    <w:p w14:paraId="17837F64" w14:textId="27ED3203"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87" w:author="Jarkko Närvänen" w:date="2014-10-31T13:52:00Z"/>
          <w:rFonts w:ascii="Arial" w:hAnsi="Arial" w:cs="Arial"/>
          <w:color w:val="000000"/>
          <w:sz w:val="20"/>
          <w:highlight w:val="white"/>
          <w:lang w:val="en-GB" w:eastAsia="fi-FI"/>
        </w:rPr>
      </w:pPr>
      <w:del w:id="7788"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observation</w:delText>
        </w:r>
        <w:r w:rsidRPr="00B206A3" w:rsidDel="0053311F">
          <w:rPr>
            <w:rFonts w:ascii="Arial" w:hAnsi="Arial" w:cs="Arial"/>
            <w:color w:val="0000FF"/>
            <w:sz w:val="20"/>
            <w:highlight w:val="white"/>
            <w:lang w:val="en-GB" w:eastAsia="fi-FI"/>
          </w:rPr>
          <w:delText>&gt;</w:delText>
        </w:r>
      </w:del>
    </w:p>
    <w:p w14:paraId="17837F65" w14:textId="0DBF200A" w:rsidR="00F81334" w:rsidRPr="008D0E42"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89" w:author="Jarkko Närvänen" w:date="2014-10-31T13:52:00Z"/>
          <w:rFonts w:ascii="Arial" w:hAnsi="Arial" w:cs="Arial"/>
          <w:color w:val="000000"/>
          <w:sz w:val="20"/>
          <w:highlight w:val="white"/>
          <w:lang w:val="en-GB" w:eastAsia="fi-FI"/>
        </w:rPr>
      </w:pPr>
      <w:del w:id="7790"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8D0E42" w:rsidDel="0053311F">
          <w:rPr>
            <w:rFonts w:ascii="Arial" w:hAnsi="Arial" w:cs="Arial"/>
            <w:color w:val="0000FF"/>
            <w:sz w:val="20"/>
            <w:highlight w:val="white"/>
            <w:lang w:val="en-GB" w:eastAsia="fi-FI"/>
          </w:rPr>
          <w:delText>&lt;/</w:delText>
        </w:r>
        <w:r w:rsidRPr="008D0E42" w:rsidDel="0053311F">
          <w:rPr>
            <w:rFonts w:ascii="Arial" w:hAnsi="Arial" w:cs="Arial"/>
            <w:color w:val="800000"/>
            <w:sz w:val="20"/>
            <w:highlight w:val="white"/>
            <w:lang w:val="en-GB" w:eastAsia="fi-FI"/>
          </w:rPr>
          <w:delText>entry</w:delText>
        </w:r>
        <w:r w:rsidRPr="008D0E42" w:rsidDel="0053311F">
          <w:rPr>
            <w:rFonts w:ascii="Arial" w:hAnsi="Arial" w:cs="Arial"/>
            <w:color w:val="0000FF"/>
            <w:sz w:val="20"/>
            <w:highlight w:val="white"/>
            <w:lang w:val="en-GB" w:eastAsia="fi-FI"/>
          </w:rPr>
          <w:delText>&gt;</w:delText>
        </w:r>
      </w:del>
    </w:p>
    <w:p w14:paraId="17837F66" w14:textId="734D3309" w:rsidR="00F81334" w:rsidRPr="008D0E42"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91" w:author="Jarkko Närvänen" w:date="2014-10-31T13:52:00Z"/>
          <w:rFonts w:ascii="Arial" w:hAnsi="Arial" w:cs="Arial"/>
          <w:color w:val="000000"/>
          <w:sz w:val="20"/>
          <w:highlight w:val="white"/>
          <w:lang w:val="en-GB" w:eastAsia="fi-FI"/>
        </w:rPr>
      </w:pPr>
      <w:del w:id="7792" w:author="Jarkko Närvänen" w:date="2014-10-31T13:52:00Z">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FF"/>
            <w:sz w:val="20"/>
            <w:highlight w:val="white"/>
            <w:lang w:val="en-GB" w:eastAsia="fi-FI"/>
          </w:rPr>
          <w:delText>&lt;/</w:delText>
        </w:r>
        <w:r w:rsidRPr="008D0E42" w:rsidDel="0053311F">
          <w:rPr>
            <w:rFonts w:ascii="Arial" w:hAnsi="Arial" w:cs="Arial"/>
            <w:color w:val="800000"/>
            <w:sz w:val="20"/>
            <w:highlight w:val="white"/>
            <w:lang w:val="en-GB" w:eastAsia="fi-FI"/>
          </w:rPr>
          <w:delText>section</w:delText>
        </w:r>
        <w:r w:rsidRPr="008D0E42" w:rsidDel="0053311F">
          <w:rPr>
            <w:rFonts w:ascii="Arial" w:hAnsi="Arial" w:cs="Arial"/>
            <w:color w:val="0000FF"/>
            <w:sz w:val="20"/>
            <w:highlight w:val="white"/>
            <w:lang w:val="en-GB" w:eastAsia="fi-FI"/>
          </w:rPr>
          <w:delText>&gt;</w:delText>
        </w:r>
      </w:del>
    </w:p>
    <w:p w14:paraId="17837F67" w14:textId="77B4595B" w:rsidR="00F81334" w:rsidRPr="008D0E42"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7793" w:author="Jarkko Närvänen" w:date="2014-10-31T13:52:00Z"/>
          <w:rFonts w:ascii="Arial" w:hAnsi="Arial" w:cs="Arial"/>
          <w:color w:val="000000"/>
          <w:sz w:val="20"/>
          <w:highlight w:val="white"/>
          <w:lang w:val="en-GB" w:eastAsia="fi-FI"/>
        </w:rPr>
      </w:pPr>
      <w:del w:id="7794" w:author="Jarkko Närvänen" w:date="2014-10-31T13:52:00Z">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FF"/>
            <w:sz w:val="20"/>
            <w:highlight w:val="white"/>
            <w:lang w:val="en-GB" w:eastAsia="fi-FI"/>
          </w:rPr>
          <w:delText>&lt;/</w:delText>
        </w:r>
        <w:r w:rsidRPr="008D0E42" w:rsidDel="0053311F">
          <w:rPr>
            <w:rFonts w:ascii="Arial" w:hAnsi="Arial" w:cs="Arial"/>
            <w:color w:val="800000"/>
            <w:sz w:val="20"/>
            <w:highlight w:val="white"/>
            <w:lang w:val="en-GB" w:eastAsia="fi-FI"/>
          </w:rPr>
          <w:delText>component</w:delText>
        </w:r>
        <w:r w:rsidRPr="008D0E42" w:rsidDel="0053311F">
          <w:rPr>
            <w:rFonts w:ascii="Arial" w:hAnsi="Arial" w:cs="Arial"/>
            <w:color w:val="0000FF"/>
            <w:sz w:val="20"/>
            <w:highlight w:val="white"/>
            <w:lang w:val="en-GB" w:eastAsia="fi-FI"/>
          </w:rPr>
          <w:delText>&gt;</w:delText>
        </w:r>
      </w:del>
    </w:p>
    <w:p w14:paraId="17837F68" w14:textId="5CD4EE25" w:rsidR="00F81334" w:rsidRPr="008D0E42" w:rsidDel="0053311F" w:rsidRDefault="00F81334" w:rsidP="00F81334">
      <w:pPr>
        <w:rPr>
          <w:del w:id="7795" w:author="Jarkko Närvänen" w:date="2014-10-31T13:52:00Z"/>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87165C5" w:rsidR="006E4F40" w:rsidRPr="00864A7F" w:rsidDel="00923B00" w:rsidRDefault="00EA7F5C" w:rsidP="00133717">
      <w:pPr>
        <w:pStyle w:val="Otsikko2"/>
        <w:rPr>
          <w:del w:id="7796" w:author="Timo Kaskinen" w:date="2014-11-14T12:08:00Z"/>
        </w:rPr>
      </w:pPr>
      <w:bookmarkStart w:id="7797" w:name="_Toc222974476"/>
      <w:bookmarkStart w:id="7798" w:name="_Toc223080062"/>
      <w:bookmarkStart w:id="7799" w:name="_Toc223082341"/>
      <w:bookmarkStart w:id="7800" w:name="_Toc223952335"/>
      <w:bookmarkStart w:id="7801" w:name="_Toc223952589"/>
      <w:bookmarkStart w:id="7802" w:name="_Toc223975363"/>
      <w:bookmarkStart w:id="7803" w:name="_Toc224397330"/>
      <w:bookmarkStart w:id="7804" w:name="_Toc232298503"/>
      <w:bookmarkStart w:id="7805" w:name="_Toc309019465"/>
      <w:bookmarkEnd w:id="7797"/>
      <w:bookmarkEnd w:id="7798"/>
      <w:bookmarkEnd w:id="7799"/>
      <w:bookmarkEnd w:id="7800"/>
      <w:bookmarkEnd w:id="7801"/>
      <w:bookmarkEnd w:id="7802"/>
      <w:bookmarkEnd w:id="7803"/>
      <w:del w:id="7806" w:author="Timo Kaskinen" w:date="2014-11-14T12:08:00Z">
        <w:r w:rsidDel="00923B00">
          <w:delText>Lääketieteelliset e</w:delText>
        </w:r>
        <w:r w:rsidR="00D129ED" w:rsidDel="00923B00">
          <w:delText>rikoisala</w:delText>
        </w:r>
        <w:r w:rsidR="00995144" w:rsidDel="00923B00">
          <w:delText>kohtaiset kirjaukset</w:delText>
        </w:r>
        <w:bookmarkEnd w:id="7804"/>
        <w:bookmarkEnd w:id="7805"/>
      </w:del>
    </w:p>
    <w:p w14:paraId="09172938" w14:textId="66C7A213" w:rsidR="009C38C4" w:rsidDel="00923B00" w:rsidRDefault="009C38C4" w:rsidP="009036CA">
      <w:pPr>
        <w:pStyle w:val="NormaaliP"/>
        <w:ind w:left="1418"/>
        <w:rPr>
          <w:ins w:id="7807" w:author="Jarkko Närvänen" w:date="2014-11-05T13:50:00Z"/>
          <w:del w:id="7808" w:author="Timo Kaskinen" w:date="2014-11-14T12:08:00Z"/>
          <w:color w:val="000000"/>
        </w:rPr>
      </w:pPr>
    </w:p>
    <w:p w14:paraId="17837F6B" w14:textId="6EA13687" w:rsidR="0014310F" w:rsidRPr="00864A7F" w:rsidDel="00923B00" w:rsidRDefault="00F244D2" w:rsidP="009036CA">
      <w:pPr>
        <w:pStyle w:val="NormaaliP"/>
        <w:ind w:left="1418"/>
        <w:rPr>
          <w:del w:id="7809" w:author="Timo Kaskinen" w:date="2014-11-14T12:08:00Z"/>
          <w:color w:val="000000"/>
        </w:rPr>
      </w:pPr>
      <w:del w:id="7810" w:author="Timo Kaskinen" w:date="2014-11-14T12:08:00Z">
        <w:r w:rsidRPr="00864A7F" w:rsidDel="00923B00">
          <w:rPr>
            <w:color w:val="000000"/>
          </w:rPr>
          <w:delText>Näkymä</w:delText>
        </w:r>
        <w:r w:rsidR="0014310F" w:rsidRPr="00864A7F" w:rsidDel="00923B00">
          <w:rPr>
            <w:color w:val="000000"/>
          </w:rPr>
          <w:delText>:</w:delText>
        </w:r>
        <w:r w:rsidR="0014310F" w:rsidRPr="00864A7F" w:rsidDel="00923B00">
          <w:rPr>
            <w:color w:val="000000"/>
          </w:rPr>
          <w:tab/>
        </w:r>
        <w:r w:rsidR="0014310F" w:rsidRPr="00864A7F" w:rsidDel="00923B00">
          <w:rPr>
            <w:color w:val="000000"/>
          </w:rPr>
          <w:tab/>
          <w:delText>esim. SIS</w:delText>
        </w:r>
        <w:r w:rsidR="0014310F" w:rsidRPr="00864A7F" w:rsidDel="00923B00">
          <w:rPr>
            <w:color w:val="000000"/>
          </w:rPr>
          <w:tab/>
        </w:r>
        <w:r w:rsidR="0014310F" w:rsidRPr="00864A7F" w:rsidDel="00923B00">
          <w:rPr>
            <w:color w:val="000000"/>
          </w:rPr>
          <w:tab/>
        </w:r>
        <w:r w:rsidR="009577A2" w:rsidRPr="00864A7F" w:rsidDel="00923B00">
          <w:rPr>
            <w:color w:val="000000"/>
          </w:rPr>
          <w:tab/>
        </w:r>
        <w:r w:rsidR="0014310F" w:rsidRPr="00864A7F" w:rsidDel="00923B00">
          <w:rPr>
            <w:color w:val="000000"/>
          </w:rPr>
          <w:delText>OID:</w:delText>
        </w:r>
        <w:r w:rsidR="009577A2" w:rsidRPr="00864A7F" w:rsidDel="00923B00">
          <w:rPr>
            <w:color w:val="000000"/>
          </w:rPr>
          <w:delText>1.2.246.537.6.12.2002.10</w:delText>
        </w:r>
      </w:del>
    </w:p>
    <w:p w14:paraId="17837F6C" w14:textId="741D4973" w:rsidR="0014310F" w:rsidRPr="00864A7F" w:rsidDel="00923B00" w:rsidRDefault="00F244D2" w:rsidP="009036CA">
      <w:pPr>
        <w:pStyle w:val="NormaaliP"/>
        <w:ind w:left="1418"/>
        <w:rPr>
          <w:del w:id="7811" w:author="Timo Kaskinen" w:date="2014-11-14T12:08:00Z"/>
          <w:color w:val="000000"/>
        </w:rPr>
      </w:pPr>
      <w:del w:id="7812" w:author="Timo Kaskinen" w:date="2014-11-14T12:08:00Z">
        <w:r w:rsidRPr="00864A7F" w:rsidDel="00923B00">
          <w:rPr>
            <w:color w:val="000000"/>
          </w:rPr>
          <w:delText>Hoitoprosessin vaihe</w:delText>
        </w:r>
        <w:r w:rsidR="009577A2" w:rsidRPr="00864A7F" w:rsidDel="00923B00">
          <w:rPr>
            <w:color w:val="000000"/>
          </w:rPr>
          <w:delText>:</w:delText>
        </w:r>
        <w:r w:rsidR="009577A2" w:rsidRPr="00864A7F" w:rsidDel="00923B00">
          <w:rPr>
            <w:color w:val="000000"/>
          </w:rPr>
          <w:tab/>
        </w:r>
        <w:r w:rsidR="0014310F" w:rsidRPr="00864A7F" w:rsidDel="00923B00">
          <w:rPr>
            <w:color w:val="000000"/>
          </w:rPr>
          <w:delText>esim. Tulotilanne</w:delText>
        </w:r>
        <w:r w:rsidR="0014310F" w:rsidRPr="00864A7F" w:rsidDel="00923B00">
          <w:rPr>
            <w:color w:val="000000"/>
          </w:rPr>
          <w:tab/>
        </w:r>
        <w:r w:rsidR="009577A2" w:rsidRPr="00864A7F" w:rsidDel="00923B00">
          <w:rPr>
            <w:color w:val="000000"/>
          </w:rPr>
          <w:tab/>
        </w:r>
        <w:r w:rsidR="0014310F" w:rsidRPr="00864A7F" w:rsidDel="00923B00">
          <w:rPr>
            <w:color w:val="000000"/>
          </w:rPr>
          <w:delText>OID:</w:delText>
        </w:r>
        <w:r w:rsidRPr="00864A7F" w:rsidDel="00923B00">
          <w:rPr>
            <w:color w:val="000000"/>
          </w:rPr>
          <w:delText>1.2.246.537.6.13.2006</w:delText>
        </w:r>
        <w:r w:rsidR="009577A2" w:rsidRPr="00864A7F" w:rsidDel="00923B00">
          <w:rPr>
            <w:color w:val="000000"/>
          </w:rPr>
          <w:delText>.11</w:delText>
        </w:r>
      </w:del>
    </w:p>
    <w:p w14:paraId="17837F6D" w14:textId="5F61AB90" w:rsidR="0014310F" w:rsidRPr="00864A7F" w:rsidDel="00923B00" w:rsidRDefault="00F244D2" w:rsidP="009036CA">
      <w:pPr>
        <w:pStyle w:val="NormaaliP"/>
        <w:ind w:left="1418"/>
        <w:rPr>
          <w:del w:id="7813" w:author="Timo Kaskinen" w:date="2014-11-14T12:08:00Z"/>
          <w:color w:val="000000"/>
        </w:rPr>
      </w:pPr>
      <w:del w:id="7814" w:author="Timo Kaskinen" w:date="2014-11-14T12:08:00Z">
        <w:r w:rsidRPr="00864A7F" w:rsidDel="00923B00">
          <w:rPr>
            <w:color w:val="000000"/>
          </w:rPr>
          <w:delText>Otsikko</w:delText>
        </w:r>
        <w:r w:rsidR="009577A2" w:rsidRPr="00864A7F" w:rsidDel="00923B00">
          <w:rPr>
            <w:color w:val="000000"/>
          </w:rPr>
          <w:delText>:</w:delText>
        </w:r>
        <w:r w:rsidR="009577A2" w:rsidRPr="00864A7F" w:rsidDel="00923B00">
          <w:rPr>
            <w:color w:val="000000"/>
          </w:rPr>
          <w:tab/>
        </w:r>
        <w:r w:rsidR="009577A2" w:rsidRPr="00864A7F" w:rsidDel="00923B00">
          <w:rPr>
            <w:color w:val="000000"/>
          </w:rPr>
          <w:tab/>
          <w:delText>esim. Hoidonsyy</w:delText>
        </w:r>
        <w:r w:rsidR="009577A2" w:rsidRPr="00864A7F" w:rsidDel="00923B00">
          <w:rPr>
            <w:color w:val="000000"/>
          </w:rPr>
          <w:tab/>
        </w:r>
        <w:r w:rsidR="009577A2" w:rsidRPr="00864A7F" w:rsidDel="00923B00">
          <w:rPr>
            <w:color w:val="000000"/>
          </w:rPr>
          <w:tab/>
        </w:r>
        <w:r w:rsidR="0014310F" w:rsidRPr="00864A7F" w:rsidDel="00923B00">
          <w:rPr>
            <w:color w:val="000000"/>
          </w:rPr>
          <w:delText>OID:</w:delText>
        </w:r>
        <w:r w:rsidRPr="00864A7F" w:rsidDel="00923B00">
          <w:rPr>
            <w:color w:val="000000"/>
          </w:rPr>
          <w:delText>1.2.246.537.6.14.2006</w:delText>
        </w:r>
        <w:r w:rsidR="009577A2" w:rsidRPr="00864A7F" w:rsidDel="00923B00">
          <w:rPr>
            <w:color w:val="000000"/>
          </w:rPr>
          <w:delText>.65</w:delText>
        </w:r>
      </w:del>
    </w:p>
    <w:p w14:paraId="17837F6E" w14:textId="40FF98FE" w:rsidR="0014310F" w:rsidRPr="00864A7F" w:rsidDel="00923B00" w:rsidRDefault="0014310F" w:rsidP="009036CA">
      <w:pPr>
        <w:pStyle w:val="NormaaliP"/>
        <w:ind w:left="1418"/>
        <w:rPr>
          <w:del w:id="7815" w:author="Timo Kaskinen" w:date="2014-11-14T12:08:00Z"/>
          <w:color w:val="000000"/>
        </w:rPr>
      </w:pPr>
      <w:del w:id="7816" w:author="Timo Kaskinen" w:date="2014-11-14T12:08:00Z">
        <w:r w:rsidRPr="00864A7F" w:rsidDel="00923B00">
          <w:rPr>
            <w:color w:val="000000"/>
          </w:rPr>
          <w:delText>Näyttötiedot:</w:delText>
        </w:r>
      </w:del>
    </w:p>
    <w:p w14:paraId="17837F6F" w14:textId="3453001A" w:rsidR="0014310F" w:rsidRPr="00864A7F" w:rsidDel="00923B00" w:rsidRDefault="0014310F" w:rsidP="009036CA">
      <w:pPr>
        <w:pStyle w:val="NormaaliP"/>
        <w:ind w:left="1418"/>
        <w:rPr>
          <w:del w:id="7817" w:author="Timo Kaskinen" w:date="2014-11-14T12:08:00Z"/>
          <w:color w:val="000000"/>
        </w:rPr>
      </w:pPr>
      <w:del w:id="7818" w:author="Timo Kaskinen" w:date="2014-11-14T12:08:00Z">
        <w:r w:rsidRPr="00864A7F" w:rsidDel="00923B00">
          <w:rPr>
            <w:color w:val="000000"/>
          </w:rPr>
          <w:delText>Rakenteiset tiedot:</w:delText>
        </w:r>
        <w:r w:rsidR="006C1632" w:rsidRPr="00864A7F" w:rsidDel="00923B00">
          <w:rPr>
            <w:color w:val="000000"/>
          </w:rPr>
          <w:tab/>
          <w:delText>diagnoosit</w:delText>
        </w:r>
        <w:r w:rsidR="00981176" w:rsidRPr="00864A7F" w:rsidDel="00923B00">
          <w:rPr>
            <w:color w:val="000000"/>
          </w:rPr>
          <w:delText xml:space="preserve"> tarkemmin luku 3.2.2</w:delText>
        </w:r>
        <w:r w:rsidR="009036CA" w:rsidRPr="00864A7F" w:rsidDel="00923B00">
          <w:rPr>
            <w:color w:val="000000"/>
          </w:rPr>
          <w:delText xml:space="preserve"> (</w:delText>
        </w:r>
      </w:del>
      <w:ins w:id="7819" w:author="Jarkko Närvänen" w:date="2014-11-06T13:17:00Z">
        <w:del w:id="7820" w:author="Timo Kaskinen" w:date="2014-11-14T12:08:00Z">
          <w:r w:rsidR="00B9707D" w:rsidDel="00923B00">
            <w:rPr>
              <w:color w:val="000000"/>
            </w:rPr>
            <w:delText xml:space="preserve">keskeinen </w:delText>
          </w:r>
        </w:del>
      </w:ins>
      <w:del w:id="7821" w:author="Timo Kaskinen" w:date="2014-11-14T12:08:00Z">
        <w:r w:rsidR="009036CA" w:rsidRPr="00864A7F" w:rsidDel="00923B00">
          <w:rPr>
            <w:color w:val="000000"/>
          </w:rPr>
          <w:delText>ydintieto)</w:delText>
        </w:r>
      </w:del>
    </w:p>
    <w:p w14:paraId="17837F70" w14:textId="49503E14" w:rsidR="00624F67" w:rsidRPr="00864A7F" w:rsidDel="00923B00" w:rsidRDefault="00624F67" w:rsidP="009036CA">
      <w:pPr>
        <w:pStyle w:val="NormaaliP"/>
        <w:ind w:left="1418"/>
        <w:rPr>
          <w:del w:id="7822" w:author="Timo Kaskinen" w:date="2014-11-14T12:08:00Z"/>
          <w:color w:val="000000"/>
        </w:rPr>
      </w:pPr>
      <w:del w:id="7823" w:author="Timo Kaskinen" w:date="2014-11-14T12:08:00Z">
        <w:r w:rsidRPr="00864A7F" w:rsidDel="00923B00">
          <w:rPr>
            <w:color w:val="000000"/>
          </w:rPr>
          <w:tab/>
        </w:r>
        <w:r w:rsidRPr="00864A7F" w:rsidDel="00923B00">
          <w:rPr>
            <w:color w:val="000000"/>
          </w:rPr>
          <w:tab/>
        </w:r>
        <w:r w:rsidRPr="00864A7F" w:rsidDel="00923B00">
          <w:rPr>
            <w:color w:val="000000"/>
          </w:rPr>
          <w:tab/>
          <w:delText>konsultaatio tarkemmin luku 3.2.3</w:delText>
        </w:r>
      </w:del>
    </w:p>
    <w:p w14:paraId="17837F71" w14:textId="6BCECF12" w:rsidR="00624F67" w:rsidRPr="00864A7F" w:rsidDel="00923B00" w:rsidRDefault="00624F67" w:rsidP="009036CA">
      <w:pPr>
        <w:pStyle w:val="NormaaliP"/>
        <w:ind w:left="1418"/>
        <w:rPr>
          <w:del w:id="7824" w:author="Timo Kaskinen" w:date="2014-11-14T12:08:00Z"/>
          <w:color w:val="000000"/>
        </w:rPr>
      </w:pPr>
      <w:del w:id="7825" w:author="Timo Kaskinen" w:date="2014-11-14T12:08:00Z">
        <w:r w:rsidRPr="00864A7F" w:rsidDel="00923B00">
          <w:rPr>
            <w:color w:val="000000"/>
          </w:rPr>
          <w:tab/>
        </w:r>
        <w:r w:rsidRPr="00864A7F" w:rsidDel="00923B00">
          <w:rPr>
            <w:color w:val="000000"/>
          </w:rPr>
          <w:tab/>
        </w:r>
        <w:r w:rsidRPr="00864A7F" w:rsidDel="00923B00">
          <w:rPr>
            <w:color w:val="000000"/>
          </w:rPr>
          <w:tab/>
          <w:delText>apuvälineet tarkemmin luku 3.2.7 (</w:delText>
        </w:r>
      </w:del>
      <w:ins w:id="7826" w:author="Jarkko Närvänen" w:date="2014-11-06T13:17:00Z">
        <w:del w:id="7827" w:author="Timo Kaskinen" w:date="2014-11-14T12:08:00Z">
          <w:r w:rsidR="00B9707D" w:rsidDel="00923B00">
            <w:rPr>
              <w:color w:val="000000"/>
            </w:rPr>
            <w:delText xml:space="preserve">keskeinen </w:delText>
          </w:r>
        </w:del>
      </w:ins>
      <w:del w:id="7828" w:author="Timo Kaskinen" w:date="2014-11-14T12:08:00Z">
        <w:r w:rsidRPr="00864A7F" w:rsidDel="00923B00">
          <w:rPr>
            <w:color w:val="000000"/>
          </w:rPr>
          <w:delText>ydintieto)</w:delText>
        </w:r>
      </w:del>
    </w:p>
    <w:p w14:paraId="17837F72" w14:textId="5648A296" w:rsidR="00624F67" w:rsidRPr="00864A7F" w:rsidDel="00923B00" w:rsidRDefault="00624F67" w:rsidP="009036CA">
      <w:pPr>
        <w:pStyle w:val="NormaaliP"/>
        <w:ind w:left="1418"/>
        <w:rPr>
          <w:del w:id="7829" w:author="Timo Kaskinen" w:date="2014-11-14T12:08:00Z"/>
          <w:color w:val="000000"/>
        </w:rPr>
      </w:pPr>
      <w:del w:id="7830" w:author="Timo Kaskinen" w:date="2014-11-14T12:08:00Z">
        <w:r w:rsidRPr="00864A7F" w:rsidDel="00923B00">
          <w:rPr>
            <w:color w:val="000000"/>
          </w:rPr>
          <w:tab/>
        </w:r>
        <w:r w:rsidRPr="00864A7F" w:rsidDel="00923B00">
          <w:rPr>
            <w:color w:val="000000"/>
          </w:rPr>
          <w:tab/>
        </w:r>
        <w:r w:rsidRPr="00864A7F" w:rsidDel="00923B00">
          <w:rPr>
            <w:color w:val="000000"/>
          </w:rPr>
          <w:tab/>
          <w:delText>toimintakyky tarkemmin luku 3.2.9 (</w:delText>
        </w:r>
      </w:del>
      <w:ins w:id="7831" w:author="Jarkko Närvänen" w:date="2014-11-06T13:17:00Z">
        <w:del w:id="7832" w:author="Timo Kaskinen" w:date="2014-11-14T12:08:00Z">
          <w:r w:rsidR="00B9707D" w:rsidDel="00923B00">
            <w:rPr>
              <w:color w:val="000000"/>
            </w:rPr>
            <w:delText xml:space="preserve">keskeinen </w:delText>
          </w:r>
        </w:del>
      </w:ins>
      <w:del w:id="7833" w:author="Timo Kaskinen" w:date="2014-11-14T12:08:00Z">
        <w:r w:rsidRPr="00864A7F" w:rsidDel="00923B00">
          <w:rPr>
            <w:color w:val="000000"/>
          </w:rPr>
          <w:delText xml:space="preserve">ydintieto) </w:delText>
        </w:r>
      </w:del>
    </w:p>
    <w:p w14:paraId="17837F73" w14:textId="4D94E145" w:rsidR="00624F67" w:rsidRPr="00864A7F" w:rsidDel="00923B00" w:rsidRDefault="00624F67" w:rsidP="009036CA">
      <w:pPr>
        <w:pStyle w:val="NormaaliP"/>
        <w:ind w:left="1418"/>
        <w:rPr>
          <w:del w:id="7834" w:author="Timo Kaskinen" w:date="2014-11-14T12:08:00Z"/>
          <w:color w:val="000000"/>
        </w:rPr>
      </w:pPr>
      <w:del w:id="7835" w:author="Timo Kaskinen" w:date="2014-11-14T12:08:00Z">
        <w:r w:rsidRPr="00864A7F" w:rsidDel="00923B00">
          <w:rPr>
            <w:color w:val="000000"/>
          </w:rPr>
          <w:tab/>
        </w:r>
        <w:r w:rsidRPr="00864A7F" w:rsidDel="00923B00">
          <w:rPr>
            <w:color w:val="000000"/>
          </w:rPr>
          <w:tab/>
        </w:r>
        <w:r w:rsidRPr="00864A7F" w:rsidDel="00923B00">
          <w:rPr>
            <w:color w:val="000000"/>
          </w:rPr>
          <w:tab/>
          <w:delText>todistukset ja lausunnot luku 3.2.10 (ydintieto)</w:delText>
        </w:r>
      </w:del>
    </w:p>
    <w:p w14:paraId="17837F74" w14:textId="6392FD1D" w:rsidR="00624F67" w:rsidRPr="00864A7F" w:rsidDel="00923B00" w:rsidRDefault="00624F67" w:rsidP="00C66894">
      <w:pPr>
        <w:pStyle w:val="NormaaliP"/>
        <w:ind w:left="1418"/>
        <w:rPr>
          <w:del w:id="7836" w:author="Timo Kaskinen" w:date="2014-11-14T12:08:00Z"/>
          <w:color w:val="000000"/>
        </w:rPr>
      </w:pPr>
      <w:del w:id="7837" w:author="Timo Kaskinen" w:date="2014-11-14T12:08:00Z">
        <w:r w:rsidRPr="00864A7F" w:rsidDel="00923B00">
          <w:rPr>
            <w:color w:val="000000"/>
          </w:rPr>
          <w:delText>jonoon asettaminen luku 3.2.11 (ydintieto)</w:delText>
        </w:r>
      </w:del>
    </w:p>
    <w:p w14:paraId="17837F75" w14:textId="190534B4" w:rsidR="00624F67" w:rsidRPr="00864A7F" w:rsidDel="00923B00" w:rsidRDefault="00624F67" w:rsidP="00624F67">
      <w:pPr>
        <w:pStyle w:val="NormaaliP"/>
        <w:ind w:left="3545"/>
        <w:rPr>
          <w:del w:id="7838" w:author="Timo Kaskinen" w:date="2014-11-14T12:08:00Z"/>
          <w:color w:val="000000"/>
        </w:rPr>
      </w:pPr>
      <w:del w:id="7839" w:author="Timo Kaskinen" w:date="2014-11-14T12:08:00Z">
        <w:r w:rsidRPr="00864A7F" w:rsidDel="00923B00">
          <w:rPr>
            <w:color w:val="000000"/>
          </w:rPr>
          <w:delText>jatkohoito luku 3.2.12 (ydintieto)</w:delText>
        </w:r>
      </w:del>
    </w:p>
    <w:p w14:paraId="17837F76" w14:textId="77C397D5" w:rsidR="00624F67" w:rsidRPr="00864A7F" w:rsidDel="00923B00" w:rsidRDefault="00624F67" w:rsidP="009036CA">
      <w:pPr>
        <w:pStyle w:val="NormaaliP"/>
        <w:ind w:left="1418"/>
        <w:rPr>
          <w:del w:id="7840" w:author="Timo Kaskinen" w:date="2014-11-14T12:08:00Z"/>
          <w:color w:val="000000"/>
        </w:rPr>
      </w:pPr>
    </w:p>
    <w:p w14:paraId="17837F77" w14:textId="47BB8D26" w:rsidR="0014310F" w:rsidRPr="00864A7F" w:rsidDel="00923B00" w:rsidRDefault="0014310F" w:rsidP="009036CA">
      <w:pPr>
        <w:pStyle w:val="NormaaliP"/>
        <w:ind w:left="1418"/>
        <w:rPr>
          <w:del w:id="7841" w:author="Timo Kaskinen" w:date="2014-11-14T12:08:00Z"/>
          <w:color w:val="000000"/>
        </w:rPr>
      </w:pPr>
      <w:del w:id="7842" w:author="Timo Kaskinen" w:date="2014-11-14T12:08:00Z">
        <w:r w:rsidRPr="00864A7F" w:rsidDel="00923B00">
          <w:rPr>
            <w:color w:val="000000"/>
          </w:rPr>
          <w:delText>Koodistot</w:delText>
        </w:r>
        <w:r w:rsidR="00151AE7" w:rsidRPr="00864A7F" w:rsidDel="00923B00">
          <w:rPr>
            <w:color w:val="000000"/>
          </w:rPr>
          <w:delText xml:space="preserve"> esim.</w:delText>
        </w:r>
        <w:r w:rsidRPr="00864A7F" w:rsidDel="00923B00">
          <w:rPr>
            <w:color w:val="000000"/>
          </w:rPr>
          <w:delText>:</w:delText>
        </w:r>
      </w:del>
    </w:p>
    <w:p w14:paraId="17837F78" w14:textId="0122B91C" w:rsidR="006E4F40" w:rsidRPr="00864A7F" w:rsidDel="00923B00" w:rsidRDefault="006E4F40" w:rsidP="006E4F40">
      <w:pPr>
        <w:rPr>
          <w:del w:id="7843" w:author="Timo Kaskinen" w:date="2014-11-14T12:08:00Z"/>
        </w:rPr>
      </w:pP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6"/>
        <w:gridCol w:w="1110"/>
        <w:gridCol w:w="5175"/>
      </w:tblGrid>
      <w:tr w:rsidR="009577A2" w:rsidRPr="00864A7F" w:rsidDel="00923B00" w14:paraId="17837F7C" w14:textId="6EECE9C3" w:rsidTr="00DC2B7B">
        <w:trPr>
          <w:del w:id="7844" w:author="Timo Kaskinen" w:date="2014-11-14T12:08:00Z"/>
        </w:trPr>
        <w:tc>
          <w:tcPr>
            <w:tcW w:w="1083" w:type="dxa"/>
          </w:tcPr>
          <w:p w14:paraId="17837F79" w14:textId="2C241388" w:rsidR="009577A2" w:rsidRPr="00864A7F" w:rsidDel="00923B00" w:rsidRDefault="009577A2" w:rsidP="007F373B">
            <w:pPr>
              <w:ind w:left="0"/>
              <w:rPr>
                <w:del w:id="7845" w:author="Timo Kaskinen" w:date="2014-11-14T12:08:00Z"/>
                <w:b/>
              </w:rPr>
            </w:pPr>
            <w:del w:id="7846" w:author="Timo Kaskinen" w:date="2014-11-14T12:08:00Z">
              <w:r w:rsidRPr="00864A7F" w:rsidDel="00923B00">
                <w:rPr>
                  <w:b/>
                </w:rPr>
                <w:delText>Koodi</w:delText>
              </w:r>
            </w:del>
          </w:p>
        </w:tc>
        <w:tc>
          <w:tcPr>
            <w:tcW w:w="1110" w:type="dxa"/>
          </w:tcPr>
          <w:p w14:paraId="17837F7A" w14:textId="7F0E1043" w:rsidR="009577A2" w:rsidRPr="00864A7F" w:rsidDel="00923B00" w:rsidRDefault="009577A2" w:rsidP="007F373B">
            <w:pPr>
              <w:ind w:left="0"/>
              <w:rPr>
                <w:del w:id="7847" w:author="Timo Kaskinen" w:date="2014-11-14T12:08:00Z"/>
                <w:b/>
              </w:rPr>
            </w:pPr>
            <w:del w:id="7848" w:author="Timo Kaskinen" w:date="2014-11-14T12:08:00Z">
              <w:r w:rsidRPr="00864A7F" w:rsidDel="00923B00">
                <w:rPr>
                  <w:b/>
                </w:rPr>
                <w:delText>Lyhenne</w:delText>
              </w:r>
            </w:del>
          </w:p>
        </w:tc>
        <w:tc>
          <w:tcPr>
            <w:tcW w:w="5286" w:type="dxa"/>
          </w:tcPr>
          <w:p w14:paraId="17837F7B" w14:textId="5992C719" w:rsidR="009577A2" w:rsidRPr="00864A7F" w:rsidDel="00923B00" w:rsidRDefault="009577A2" w:rsidP="007F373B">
            <w:pPr>
              <w:ind w:left="0"/>
              <w:rPr>
                <w:del w:id="7849" w:author="Timo Kaskinen" w:date="2014-11-14T12:08:00Z"/>
                <w:b/>
              </w:rPr>
            </w:pPr>
            <w:del w:id="7850" w:author="Timo Kaskinen" w:date="2014-11-14T12:08:00Z">
              <w:r w:rsidRPr="00864A7F" w:rsidDel="00923B00">
                <w:rPr>
                  <w:b/>
                </w:rPr>
                <w:delText>Selite</w:delText>
              </w:r>
            </w:del>
          </w:p>
        </w:tc>
      </w:tr>
      <w:tr w:rsidR="00A313D1" w:rsidRPr="00864A7F" w:rsidDel="00923B00" w14:paraId="17837F80" w14:textId="6B9CA944" w:rsidTr="00DC2B7B">
        <w:trPr>
          <w:del w:id="7851" w:author="Timo Kaskinen" w:date="2014-11-14T12:08:00Z"/>
        </w:trPr>
        <w:tc>
          <w:tcPr>
            <w:tcW w:w="1083" w:type="dxa"/>
          </w:tcPr>
          <w:p w14:paraId="17837F7D" w14:textId="11D0DC52" w:rsidR="00A313D1" w:rsidRPr="00864A7F" w:rsidDel="00923B00" w:rsidRDefault="00A313D1" w:rsidP="007F373B">
            <w:pPr>
              <w:ind w:left="0"/>
              <w:rPr>
                <w:del w:id="7852" w:author="Timo Kaskinen" w:date="2014-11-14T12:08:00Z"/>
              </w:rPr>
            </w:pPr>
            <w:del w:id="7853" w:author="Timo Kaskinen" w:date="2014-11-14T12:08:00Z">
              <w:r w:rsidRPr="00864A7F" w:rsidDel="00923B00">
                <w:delText>10</w:delText>
              </w:r>
            </w:del>
          </w:p>
        </w:tc>
        <w:tc>
          <w:tcPr>
            <w:tcW w:w="1110" w:type="dxa"/>
          </w:tcPr>
          <w:p w14:paraId="17837F7E" w14:textId="14A100A5" w:rsidR="00A313D1" w:rsidRPr="00864A7F" w:rsidDel="00923B00" w:rsidRDefault="00A313D1" w:rsidP="007F373B">
            <w:pPr>
              <w:ind w:left="0"/>
              <w:rPr>
                <w:del w:id="7854" w:author="Timo Kaskinen" w:date="2014-11-14T12:08:00Z"/>
              </w:rPr>
            </w:pPr>
            <w:del w:id="7855" w:author="Timo Kaskinen" w:date="2014-11-14T12:08:00Z">
              <w:r w:rsidRPr="00864A7F" w:rsidDel="00923B00">
                <w:delText>SIS</w:delText>
              </w:r>
            </w:del>
          </w:p>
        </w:tc>
        <w:tc>
          <w:tcPr>
            <w:tcW w:w="5286" w:type="dxa"/>
          </w:tcPr>
          <w:p w14:paraId="17837F7F" w14:textId="17EFF527" w:rsidR="00A313D1" w:rsidRPr="00864A7F" w:rsidDel="00923B00" w:rsidRDefault="00EB472C" w:rsidP="007F373B">
            <w:pPr>
              <w:ind w:left="0"/>
              <w:rPr>
                <w:del w:id="7856" w:author="Timo Kaskinen" w:date="2014-11-14T12:08:00Z"/>
              </w:rPr>
            </w:pPr>
            <w:del w:id="7857" w:author="Timo Kaskinen" w:date="2014-11-14T12:08:00Z">
              <w:r w:rsidRPr="00864A7F" w:rsidDel="00923B00">
                <w:delText>S</w:delText>
              </w:r>
              <w:r w:rsidR="00A313D1" w:rsidRPr="00864A7F" w:rsidDel="00923B00">
                <w:delText>isätaudit</w:delText>
              </w:r>
            </w:del>
          </w:p>
        </w:tc>
      </w:tr>
      <w:tr w:rsidR="00A313D1" w:rsidRPr="00864A7F" w:rsidDel="00923B00" w14:paraId="17837F84" w14:textId="689795E8" w:rsidTr="00DC2B7B">
        <w:trPr>
          <w:del w:id="7858" w:author="Timo Kaskinen" w:date="2014-11-14T12:08:00Z"/>
        </w:trPr>
        <w:tc>
          <w:tcPr>
            <w:tcW w:w="1083" w:type="dxa"/>
          </w:tcPr>
          <w:p w14:paraId="17837F81" w14:textId="74167635" w:rsidR="00A313D1" w:rsidRPr="00864A7F" w:rsidDel="00923B00" w:rsidRDefault="00A313D1" w:rsidP="007F373B">
            <w:pPr>
              <w:ind w:left="0"/>
              <w:rPr>
                <w:del w:id="7859" w:author="Timo Kaskinen" w:date="2014-11-14T12:08:00Z"/>
              </w:rPr>
            </w:pPr>
            <w:del w:id="7860" w:author="Timo Kaskinen" w:date="2014-11-14T12:08:00Z">
              <w:r w:rsidRPr="00864A7F" w:rsidDel="00923B00">
                <w:delText>20</w:delText>
              </w:r>
            </w:del>
          </w:p>
        </w:tc>
        <w:tc>
          <w:tcPr>
            <w:tcW w:w="1110" w:type="dxa"/>
          </w:tcPr>
          <w:p w14:paraId="17837F82" w14:textId="1CC1CDA9" w:rsidR="00A313D1" w:rsidRPr="00864A7F" w:rsidDel="00923B00" w:rsidRDefault="00A313D1" w:rsidP="007F373B">
            <w:pPr>
              <w:ind w:left="0"/>
              <w:rPr>
                <w:del w:id="7861" w:author="Timo Kaskinen" w:date="2014-11-14T12:08:00Z"/>
              </w:rPr>
            </w:pPr>
            <w:del w:id="7862" w:author="Timo Kaskinen" w:date="2014-11-14T12:08:00Z">
              <w:r w:rsidRPr="00864A7F" w:rsidDel="00923B00">
                <w:delText>KIR</w:delText>
              </w:r>
            </w:del>
          </w:p>
        </w:tc>
        <w:tc>
          <w:tcPr>
            <w:tcW w:w="5286" w:type="dxa"/>
          </w:tcPr>
          <w:p w14:paraId="17837F83" w14:textId="3ADDC33C" w:rsidR="00A313D1" w:rsidRPr="00864A7F" w:rsidDel="00923B00" w:rsidRDefault="00EB472C" w:rsidP="007F373B">
            <w:pPr>
              <w:ind w:left="0"/>
              <w:rPr>
                <w:del w:id="7863" w:author="Timo Kaskinen" w:date="2014-11-14T12:08:00Z"/>
              </w:rPr>
            </w:pPr>
            <w:del w:id="7864" w:author="Timo Kaskinen" w:date="2014-11-14T12:08:00Z">
              <w:r w:rsidRPr="00864A7F" w:rsidDel="00923B00">
                <w:delText>K</w:delText>
              </w:r>
              <w:r w:rsidR="00A313D1" w:rsidRPr="00864A7F" w:rsidDel="00923B00">
                <w:delText>irurgia</w:delText>
              </w:r>
            </w:del>
          </w:p>
        </w:tc>
      </w:tr>
      <w:tr w:rsidR="00A313D1" w:rsidRPr="00864A7F" w:rsidDel="00923B00" w14:paraId="17837F88" w14:textId="580016C8" w:rsidTr="00DC2B7B">
        <w:trPr>
          <w:del w:id="7865" w:author="Timo Kaskinen" w:date="2014-11-14T12:08:00Z"/>
        </w:trPr>
        <w:tc>
          <w:tcPr>
            <w:tcW w:w="1083" w:type="dxa"/>
          </w:tcPr>
          <w:p w14:paraId="17837F85" w14:textId="1A5EDF91" w:rsidR="00A313D1" w:rsidRPr="00864A7F" w:rsidDel="00923B00" w:rsidRDefault="00A313D1" w:rsidP="007F373B">
            <w:pPr>
              <w:ind w:left="0"/>
              <w:rPr>
                <w:del w:id="7866" w:author="Timo Kaskinen" w:date="2014-11-14T12:08:00Z"/>
              </w:rPr>
            </w:pPr>
            <w:del w:id="7867" w:author="Timo Kaskinen" w:date="2014-11-14T12:08:00Z">
              <w:r w:rsidRPr="00864A7F" w:rsidDel="00923B00">
                <w:delText>25</w:delText>
              </w:r>
            </w:del>
          </w:p>
        </w:tc>
        <w:tc>
          <w:tcPr>
            <w:tcW w:w="1110" w:type="dxa"/>
          </w:tcPr>
          <w:p w14:paraId="17837F86" w14:textId="44B381EF" w:rsidR="00A313D1" w:rsidRPr="00864A7F" w:rsidDel="00923B00" w:rsidRDefault="00A313D1" w:rsidP="007F373B">
            <w:pPr>
              <w:ind w:left="0"/>
              <w:rPr>
                <w:del w:id="7868" w:author="Timo Kaskinen" w:date="2014-11-14T12:08:00Z"/>
              </w:rPr>
            </w:pPr>
            <w:del w:id="7869" w:author="Timo Kaskinen" w:date="2014-11-14T12:08:00Z">
              <w:r w:rsidRPr="00864A7F" w:rsidDel="00923B00">
                <w:delText>NKIR</w:delText>
              </w:r>
            </w:del>
          </w:p>
        </w:tc>
        <w:tc>
          <w:tcPr>
            <w:tcW w:w="5286" w:type="dxa"/>
          </w:tcPr>
          <w:p w14:paraId="17837F87" w14:textId="6DF7D700" w:rsidR="00A313D1" w:rsidRPr="00864A7F" w:rsidDel="00923B00" w:rsidRDefault="00EB472C" w:rsidP="007F373B">
            <w:pPr>
              <w:ind w:left="0"/>
              <w:rPr>
                <w:del w:id="7870" w:author="Timo Kaskinen" w:date="2014-11-14T12:08:00Z"/>
              </w:rPr>
            </w:pPr>
            <w:del w:id="7871" w:author="Timo Kaskinen" w:date="2014-11-14T12:08:00Z">
              <w:r w:rsidRPr="00864A7F" w:rsidDel="00923B00">
                <w:delText>N</w:delText>
              </w:r>
              <w:r w:rsidR="00A313D1" w:rsidRPr="00864A7F" w:rsidDel="00923B00">
                <w:delText>eurokirurgia</w:delText>
              </w:r>
            </w:del>
          </w:p>
        </w:tc>
      </w:tr>
      <w:tr w:rsidR="00A313D1" w:rsidRPr="00864A7F" w:rsidDel="00923B00" w14:paraId="17837F8C" w14:textId="5CCACD61" w:rsidTr="00DC2B7B">
        <w:trPr>
          <w:del w:id="7872" w:author="Timo Kaskinen" w:date="2014-11-14T12:08:00Z"/>
        </w:trPr>
        <w:tc>
          <w:tcPr>
            <w:tcW w:w="1083" w:type="dxa"/>
          </w:tcPr>
          <w:p w14:paraId="17837F89" w14:textId="1676D332" w:rsidR="00A313D1" w:rsidRPr="00864A7F" w:rsidDel="00923B00" w:rsidRDefault="00A313D1" w:rsidP="007F373B">
            <w:pPr>
              <w:ind w:left="0"/>
              <w:rPr>
                <w:del w:id="7873" w:author="Timo Kaskinen" w:date="2014-11-14T12:08:00Z"/>
              </w:rPr>
            </w:pPr>
            <w:del w:id="7874" w:author="Timo Kaskinen" w:date="2014-11-14T12:08:00Z">
              <w:r w:rsidRPr="00864A7F" w:rsidDel="00923B00">
                <w:delText>30</w:delText>
              </w:r>
            </w:del>
          </w:p>
        </w:tc>
        <w:tc>
          <w:tcPr>
            <w:tcW w:w="1110" w:type="dxa"/>
          </w:tcPr>
          <w:p w14:paraId="17837F8A" w14:textId="6790E527" w:rsidR="00A313D1" w:rsidRPr="00864A7F" w:rsidDel="00923B00" w:rsidRDefault="00A313D1" w:rsidP="007F373B">
            <w:pPr>
              <w:ind w:left="0"/>
              <w:rPr>
                <w:del w:id="7875" w:author="Timo Kaskinen" w:date="2014-11-14T12:08:00Z"/>
              </w:rPr>
            </w:pPr>
            <w:del w:id="7876" w:author="Timo Kaskinen" w:date="2014-11-14T12:08:00Z">
              <w:r w:rsidRPr="00864A7F" w:rsidDel="00923B00">
                <w:delText>GYN</w:delText>
              </w:r>
            </w:del>
          </w:p>
        </w:tc>
        <w:tc>
          <w:tcPr>
            <w:tcW w:w="5286" w:type="dxa"/>
          </w:tcPr>
          <w:p w14:paraId="17837F8B" w14:textId="3CB3E7A7" w:rsidR="00A313D1" w:rsidRPr="00864A7F" w:rsidDel="00923B00" w:rsidRDefault="00A313D1" w:rsidP="007F373B">
            <w:pPr>
              <w:ind w:left="0"/>
              <w:rPr>
                <w:del w:id="7877" w:author="Timo Kaskinen" w:date="2014-11-14T12:08:00Z"/>
              </w:rPr>
            </w:pPr>
            <w:del w:id="7878" w:author="Timo Kaskinen" w:date="2014-11-14T12:08:00Z">
              <w:r w:rsidRPr="00864A7F" w:rsidDel="00923B00">
                <w:delText>naistentaudit ja synnytykset</w:delText>
              </w:r>
            </w:del>
          </w:p>
        </w:tc>
      </w:tr>
      <w:tr w:rsidR="00A313D1" w:rsidRPr="00864A7F" w:rsidDel="00923B00" w14:paraId="17837F90" w14:textId="757330CC" w:rsidTr="00DC2B7B">
        <w:trPr>
          <w:del w:id="7879" w:author="Timo Kaskinen" w:date="2014-11-14T12:08:00Z"/>
        </w:trPr>
        <w:tc>
          <w:tcPr>
            <w:tcW w:w="1083" w:type="dxa"/>
          </w:tcPr>
          <w:p w14:paraId="17837F8D" w14:textId="6B35E8AA" w:rsidR="00A313D1" w:rsidRPr="00864A7F" w:rsidDel="00923B00" w:rsidRDefault="00A313D1" w:rsidP="007F373B">
            <w:pPr>
              <w:ind w:left="0"/>
              <w:rPr>
                <w:del w:id="7880" w:author="Timo Kaskinen" w:date="2014-11-14T12:08:00Z"/>
              </w:rPr>
            </w:pPr>
            <w:del w:id="7881" w:author="Timo Kaskinen" w:date="2014-11-14T12:08:00Z">
              <w:r w:rsidRPr="00864A7F" w:rsidDel="00923B00">
                <w:delText>40</w:delText>
              </w:r>
            </w:del>
          </w:p>
        </w:tc>
        <w:tc>
          <w:tcPr>
            <w:tcW w:w="1110" w:type="dxa"/>
          </w:tcPr>
          <w:p w14:paraId="17837F8E" w14:textId="0E2BA737" w:rsidR="00A313D1" w:rsidRPr="00864A7F" w:rsidDel="00923B00" w:rsidRDefault="00A313D1" w:rsidP="007F373B">
            <w:pPr>
              <w:ind w:left="0"/>
              <w:rPr>
                <w:del w:id="7882" w:author="Timo Kaskinen" w:date="2014-11-14T12:08:00Z"/>
              </w:rPr>
            </w:pPr>
            <w:del w:id="7883" w:author="Timo Kaskinen" w:date="2014-11-14T12:08:00Z">
              <w:r w:rsidRPr="00864A7F" w:rsidDel="00923B00">
                <w:delText>LAS</w:delText>
              </w:r>
            </w:del>
          </w:p>
        </w:tc>
        <w:tc>
          <w:tcPr>
            <w:tcW w:w="5286" w:type="dxa"/>
          </w:tcPr>
          <w:p w14:paraId="17837F8F" w14:textId="00C089CD" w:rsidR="00A313D1" w:rsidRPr="00864A7F" w:rsidDel="00923B00" w:rsidRDefault="00EB472C" w:rsidP="007F373B">
            <w:pPr>
              <w:ind w:left="0"/>
              <w:rPr>
                <w:del w:id="7884" w:author="Timo Kaskinen" w:date="2014-11-14T12:08:00Z"/>
              </w:rPr>
            </w:pPr>
            <w:del w:id="7885" w:author="Timo Kaskinen" w:date="2014-11-14T12:08:00Z">
              <w:r w:rsidRPr="00864A7F" w:rsidDel="00923B00">
                <w:delText>L</w:delText>
              </w:r>
              <w:r w:rsidR="00A313D1" w:rsidRPr="00864A7F" w:rsidDel="00923B00">
                <w:delText>astentaudit</w:delText>
              </w:r>
            </w:del>
          </w:p>
        </w:tc>
      </w:tr>
    </w:tbl>
    <w:p w14:paraId="17837F91" w14:textId="5F23EC35" w:rsidR="003E36A1" w:rsidRPr="00864A7F" w:rsidDel="00923B00" w:rsidRDefault="003E36A1" w:rsidP="003E36A1">
      <w:pPr>
        <w:pStyle w:val="NormaaliP"/>
        <w:ind w:left="1418"/>
        <w:rPr>
          <w:del w:id="7886" w:author="Timo Kaskinen" w:date="2014-11-14T12:08:00Z"/>
          <w:b/>
        </w:rPr>
      </w:pPr>
    </w:p>
    <w:p w14:paraId="17837F92" w14:textId="050B0E84" w:rsidR="003E36A1" w:rsidRPr="00864A7F" w:rsidDel="00923B00" w:rsidRDefault="00F244D2" w:rsidP="003E36A1">
      <w:pPr>
        <w:pStyle w:val="NormaaliP"/>
        <w:ind w:left="1418"/>
        <w:rPr>
          <w:del w:id="7887" w:author="Timo Kaskinen" w:date="2014-11-14T12:08:00Z"/>
        </w:rPr>
      </w:pPr>
      <w:del w:id="7888" w:author="Timo Kaskinen" w:date="2014-11-14T12:08:00Z">
        <w:r w:rsidRPr="00864A7F" w:rsidDel="00923B00">
          <w:delText>Hoitoprosessin vaihe</w:delText>
        </w:r>
        <w:r w:rsidR="00151AE7" w:rsidRPr="00864A7F" w:rsidDel="00923B00">
          <w:delText xml:space="preserve"> esim.</w:delText>
        </w:r>
        <w:r w:rsidR="003E36A1" w:rsidRPr="00864A7F" w:rsidDel="00923B00">
          <w:delText>:</w:delText>
        </w:r>
      </w:del>
    </w:p>
    <w:p w14:paraId="17837F93" w14:textId="143881C6" w:rsidR="003E36A1" w:rsidRPr="00864A7F" w:rsidDel="00923B00" w:rsidRDefault="003E36A1" w:rsidP="003E36A1">
      <w:pPr>
        <w:pStyle w:val="NormaaliP"/>
        <w:numPr>
          <w:ilvl w:val="0"/>
          <w:numId w:val="17"/>
        </w:numPr>
        <w:rPr>
          <w:del w:id="7889" w:author="Timo Kaskinen" w:date="2014-11-14T12:08:00Z"/>
        </w:rPr>
      </w:pPr>
      <w:del w:id="7890" w:author="Timo Kaskinen" w:date="2014-11-14T12:08:00Z">
        <w:r w:rsidRPr="00864A7F" w:rsidDel="00923B00">
          <w:delText>Tulotilanne</w:delText>
        </w:r>
      </w:del>
    </w:p>
    <w:p w14:paraId="17837F94" w14:textId="19327F18" w:rsidR="003E36A1" w:rsidRPr="00864A7F" w:rsidDel="00923B00" w:rsidRDefault="009577A2" w:rsidP="003E36A1">
      <w:pPr>
        <w:pStyle w:val="NormaaliP"/>
        <w:numPr>
          <w:ilvl w:val="0"/>
          <w:numId w:val="17"/>
        </w:numPr>
        <w:rPr>
          <w:del w:id="7891" w:author="Timo Kaskinen" w:date="2014-11-14T12:08:00Z"/>
        </w:rPr>
      </w:pPr>
      <w:del w:id="7892" w:author="Timo Kaskinen" w:date="2014-11-14T12:08:00Z">
        <w:r w:rsidRPr="00864A7F" w:rsidDel="00923B00">
          <w:delText>Hoidon suunnittelu</w:delText>
        </w:r>
      </w:del>
    </w:p>
    <w:p w14:paraId="17837F95" w14:textId="4142885F" w:rsidR="009577A2" w:rsidRPr="00864A7F" w:rsidDel="00923B00" w:rsidRDefault="009577A2" w:rsidP="009577A2">
      <w:pPr>
        <w:pStyle w:val="NormaaliP"/>
        <w:numPr>
          <w:ilvl w:val="0"/>
          <w:numId w:val="17"/>
        </w:numPr>
        <w:rPr>
          <w:del w:id="7893" w:author="Timo Kaskinen" w:date="2014-11-14T12:08:00Z"/>
        </w:rPr>
      </w:pPr>
      <w:del w:id="7894" w:author="Timo Kaskinen" w:date="2014-11-14T12:08:00Z">
        <w:r w:rsidRPr="00864A7F" w:rsidDel="00923B00">
          <w:delText>Hoidon toteutus</w:delText>
        </w:r>
      </w:del>
    </w:p>
    <w:p w14:paraId="17837F96" w14:textId="5DB96EDB" w:rsidR="003E36A1" w:rsidRPr="00864A7F" w:rsidDel="00923B00" w:rsidRDefault="009577A2" w:rsidP="009577A2">
      <w:pPr>
        <w:pStyle w:val="NormaaliP"/>
        <w:numPr>
          <w:ilvl w:val="0"/>
          <w:numId w:val="17"/>
        </w:numPr>
        <w:rPr>
          <w:del w:id="7895" w:author="Timo Kaskinen" w:date="2014-11-14T12:08:00Z"/>
        </w:rPr>
      </w:pPr>
      <w:del w:id="7896" w:author="Timo Kaskinen" w:date="2014-11-14T12:08:00Z">
        <w:r w:rsidRPr="00864A7F" w:rsidDel="00923B00">
          <w:delText xml:space="preserve">Hoidon </w:delText>
        </w:r>
        <w:r w:rsidR="003E36A1" w:rsidRPr="00864A7F" w:rsidDel="00923B00">
          <w:delText>arvio</w:delText>
        </w:r>
        <w:r w:rsidR="0038252E" w:rsidDel="00923B00">
          <w:delText>i</w:delText>
        </w:r>
        <w:r w:rsidRPr="00864A7F" w:rsidDel="00923B00">
          <w:delText>nti</w:delText>
        </w:r>
      </w:del>
    </w:p>
    <w:p w14:paraId="17837F97" w14:textId="36F47EF1" w:rsidR="003E36A1" w:rsidRPr="00864A7F" w:rsidDel="00923B00" w:rsidRDefault="00F244D2" w:rsidP="003E36A1">
      <w:pPr>
        <w:pStyle w:val="NormaaliP"/>
        <w:ind w:left="1418"/>
        <w:rPr>
          <w:del w:id="7897" w:author="Timo Kaskinen" w:date="2014-11-14T12:08:00Z"/>
        </w:rPr>
      </w:pPr>
      <w:del w:id="7898" w:author="Timo Kaskinen" w:date="2014-11-14T12:08:00Z">
        <w:r w:rsidRPr="00864A7F" w:rsidDel="00923B00">
          <w:delText>Otsikko</w:delText>
        </w:r>
        <w:r w:rsidR="00151AE7" w:rsidRPr="00864A7F" w:rsidDel="00923B00">
          <w:delText xml:space="preserve"> esim. </w:delText>
        </w:r>
        <w:r w:rsidR="003E36A1" w:rsidRPr="00864A7F" w:rsidDel="00923B00">
          <w:delText>:</w:delText>
        </w:r>
      </w:del>
    </w:p>
    <w:p w14:paraId="17837F98" w14:textId="67842E68" w:rsidR="009577A2" w:rsidRPr="00864A7F" w:rsidDel="00923B00" w:rsidRDefault="009577A2" w:rsidP="00C07D26">
      <w:pPr>
        <w:pStyle w:val="NormaaliP"/>
        <w:numPr>
          <w:ilvl w:val="0"/>
          <w:numId w:val="28"/>
        </w:numPr>
        <w:rPr>
          <w:del w:id="7899" w:author="Timo Kaskinen" w:date="2014-11-14T12:08:00Z"/>
        </w:rPr>
      </w:pPr>
      <w:del w:id="7900" w:author="Timo Kaskinen" w:date="2014-11-14T12:08:00Z">
        <w:r w:rsidRPr="00864A7F" w:rsidDel="00923B00">
          <w:delText>Apuvälineet</w:delText>
        </w:r>
      </w:del>
    </w:p>
    <w:p w14:paraId="17837F99" w14:textId="54F5362E" w:rsidR="009577A2" w:rsidRPr="00864A7F" w:rsidDel="00923B00" w:rsidRDefault="009577A2" w:rsidP="00C07D26">
      <w:pPr>
        <w:pStyle w:val="NormaaliP"/>
        <w:numPr>
          <w:ilvl w:val="0"/>
          <w:numId w:val="28"/>
        </w:numPr>
        <w:rPr>
          <w:del w:id="7901" w:author="Timo Kaskinen" w:date="2014-11-14T12:08:00Z"/>
        </w:rPr>
      </w:pPr>
      <w:del w:id="7902" w:author="Timo Kaskinen" w:date="2014-11-14T12:08:00Z">
        <w:r w:rsidRPr="00864A7F" w:rsidDel="00923B00">
          <w:delText>Diagnoosi</w:delText>
        </w:r>
      </w:del>
    </w:p>
    <w:p w14:paraId="17837F9A" w14:textId="5E2C59DA" w:rsidR="009577A2" w:rsidRPr="00864A7F" w:rsidDel="00923B00" w:rsidRDefault="009577A2" w:rsidP="00C07D26">
      <w:pPr>
        <w:pStyle w:val="NormaaliP"/>
        <w:numPr>
          <w:ilvl w:val="0"/>
          <w:numId w:val="28"/>
        </w:numPr>
        <w:rPr>
          <w:del w:id="7903" w:author="Timo Kaskinen" w:date="2014-11-14T12:08:00Z"/>
        </w:rPr>
      </w:pPr>
      <w:del w:id="7904" w:author="Timo Kaskinen" w:date="2014-11-14T12:08:00Z">
        <w:r w:rsidRPr="00864A7F" w:rsidDel="00923B00">
          <w:delText>Esitiedot (anamneesi)</w:delText>
        </w:r>
      </w:del>
    </w:p>
    <w:p w14:paraId="17837F9B" w14:textId="667FE38C" w:rsidR="009577A2" w:rsidRPr="00864A7F" w:rsidDel="00923B00" w:rsidRDefault="009577A2" w:rsidP="00C07D26">
      <w:pPr>
        <w:pStyle w:val="NormaaliP"/>
        <w:numPr>
          <w:ilvl w:val="0"/>
          <w:numId w:val="28"/>
        </w:numPr>
        <w:rPr>
          <w:del w:id="7905" w:author="Timo Kaskinen" w:date="2014-11-14T12:08:00Z"/>
        </w:rPr>
      </w:pPr>
      <w:del w:id="7906" w:author="Timo Kaskinen" w:date="2014-11-14T12:08:00Z">
        <w:r w:rsidRPr="00864A7F" w:rsidDel="00923B00">
          <w:delText>Fysiologiset mittaukset</w:delText>
        </w:r>
      </w:del>
    </w:p>
    <w:p w14:paraId="17837F9C" w14:textId="53496C84" w:rsidR="009577A2" w:rsidRPr="00864A7F" w:rsidDel="00923B00" w:rsidRDefault="009577A2" w:rsidP="00C07D26">
      <w:pPr>
        <w:pStyle w:val="NormaaliP"/>
        <w:numPr>
          <w:ilvl w:val="0"/>
          <w:numId w:val="28"/>
        </w:numPr>
        <w:rPr>
          <w:del w:id="7907" w:author="Timo Kaskinen" w:date="2014-11-14T12:08:00Z"/>
        </w:rPr>
      </w:pPr>
      <w:del w:id="7908" w:author="Timo Kaskinen" w:date="2014-11-14T12:08:00Z">
        <w:r w:rsidRPr="00864A7F" w:rsidDel="00923B00">
          <w:delText>Hoidon tarve</w:delText>
        </w:r>
      </w:del>
    </w:p>
    <w:p w14:paraId="17837F9D" w14:textId="42D4EB0E" w:rsidR="009577A2" w:rsidRPr="00864A7F" w:rsidDel="00923B00" w:rsidRDefault="009577A2" w:rsidP="00C07D26">
      <w:pPr>
        <w:pStyle w:val="NormaaliP"/>
        <w:numPr>
          <w:ilvl w:val="0"/>
          <w:numId w:val="28"/>
        </w:numPr>
        <w:rPr>
          <w:del w:id="7909" w:author="Timo Kaskinen" w:date="2014-11-14T12:08:00Z"/>
        </w:rPr>
      </w:pPr>
      <w:del w:id="7910" w:author="Timo Kaskinen" w:date="2014-11-14T12:08:00Z">
        <w:r w:rsidRPr="00864A7F" w:rsidDel="00923B00">
          <w:delText>Hoidon syy</w:delText>
        </w:r>
      </w:del>
    </w:p>
    <w:p w14:paraId="17837F9E" w14:textId="7D4A4F86" w:rsidR="009577A2" w:rsidRPr="00864A7F" w:rsidDel="00923B00" w:rsidRDefault="009577A2" w:rsidP="00C07D26">
      <w:pPr>
        <w:pStyle w:val="NormaaliP"/>
        <w:numPr>
          <w:ilvl w:val="0"/>
          <w:numId w:val="28"/>
        </w:numPr>
        <w:rPr>
          <w:del w:id="7911" w:author="Timo Kaskinen" w:date="2014-11-14T12:08:00Z"/>
        </w:rPr>
      </w:pPr>
      <w:del w:id="7912" w:author="Timo Kaskinen" w:date="2014-11-14T12:08:00Z">
        <w:r w:rsidRPr="00864A7F" w:rsidDel="00923B00">
          <w:delText>Hoidon tulokset</w:delText>
        </w:r>
      </w:del>
    </w:p>
    <w:p w14:paraId="17837F9F" w14:textId="1174B67C" w:rsidR="004B5B58" w:rsidDel="00923B00" w:rsidRDefault="009441B8" w:rsidP="00133717">
      <w:pPr>
        <w:pStyle w:val="Otsikko2"/>
        <w:rPr>
          <w:del w:id="7913" w:author="Timo Kaskinen" w:date="2014-11-14T12:08:00Z"/>
        </w:rPr>
      </w:pPr>
      <w:bookmarkStart w:id="7914" w:name="_Toc232298504"/>
      <w:bookmarkStart w:id="7915" w:name="_Toc309019466"/>
      <w:del w:id="7916" w:author="Timo Kaskinen" w:date="2014-11-14T12:08:00Z">
        <w:r w:rsidDel="00923B00">
          <w:delText>Ammatilliset</w:delText>
        </w:r>
        <w:r w:rsidR="00995144" w:rsidDel="00923B00">
          <w:delText xml:space="preserve"> kirjaukset</w:delText>
        </w:r>
        <w:bookmarkEnd w:id="7914"/>
        <w:bookmarkEnd w:id="7915"/>
      </w:del>
    </w:p>
    <w:p w14:paraId="17837FA0" w14:textId="25E98772" w:rsidR="000770AD" w:rsidRPr="00864A7F" w:rsidDel="00923B00" w:rsidRDefault="000770AD" w:rsidP="00133717">
      <w:pPr>
        <w:pStyle w:val="Otsikko3"/>
        <w:rPr>
          <w:del w:id="7917" w:author="Timo Kaskinen" w:date="2014-11-14T12:08:00Z"/>
        </w:rPr>
      </w:pPr>
      <w:bookmarkStart w:id="7918" w:name="_Toc232298505"/>
      <w:bookmarkStart w:id="7919" w:name="_Toc309019467"/>
      <w:del w:id="7920" w:author="Timo Kaskinen" w:date="2014-11-14T12:08:00Z">
        <w:r w:rsidRPr="00864A7F" w:rsidDel="00923B00">
          <w:delText>Hoitokertomus</w:delText>
        </w:r>
        <w:r w:rsidR="000813BC" w:rsidRPr="00864A7F" w:rsidDel="00923B00">
          <w:delText xml:space="preserve"> (HoKe)</w:delText>
        </w:r>
        <w:bookmarkEnd w:id="7918"/>
        <w:bookmarkEnd w:id="7919"/>
      </w:del>
    </w:p>
    <w:p w14:paraId="17837FA1" w14:textId="2CBFC662" w:rsidR="0014310F" w:rsidRPr="00864A7F" w:rsidDel="00923B00" w:rsidRDefault="00F244D2" w:rsidP="009036CA">
      <w:pPr>
        <w:pStyle w:val="NormaaliP"/>
        <w:ind w:left="1418"/>
        <w:rPr>
          <w:del w:id="7921" w:author="Timo Kaskinen" w:date="2014-11-14T12:08:00Z"/>
          <w:color w:val="000000"/>
        </w:rPr>
      </w:pPr>
      <w:del w:id="7922" w:author="Timo Kaskinen" w:date="2014-11-14T12:08:00Z">
        <w:r w:rsidRPr="00864A7F" w:rsidDel="00923B00">
          <w:rPr>
            <w:color w:val="000000"/>
          </w:rPr>
          <w:delText>Näkymä</w:delText>
        </w:r>
        <w:r w:rsidR="00BF1D93" w:rsidRPr="00864A7F" w:rsidDel="00923B00">
          <w:rPr>
            <w:color w:val="000000"/>
          </w:rPr>
          <w:delText>:</w:delText>
        </w:r>
        <w:r w:rsidR="00BF1D93" w:rsidRPr="00864A7F" w:rsidDel="00923B00">
          <w:rPr>
            <w:color w:val="000000"/>
          </w:rPr>
          <w:tab/>
        </w:r>
        <w:r w:rsidR="00BF1D93" w:rsidRPr="00864A7F" w:rsidDel="00923B00">
          <w:rPr>
            <w:color w:val="000000"/>
          </w:rPr>
          <w:tab/>
          <w:delText>Hoke</w:delText>
        </w:r>
        <w:r w:rsidR="00BF1D93" w:rsidRPr="00864A7F" w:rsidDel="00923B00">
          <w:rPr>
            <w:color w:val="000000"/>
          </w:rPr>
          <w:tab/>
        </w:r>
        <w:r w:rsidR="00BF1D93" w:rsidRPr="00864A7F" w:rsidDel="00923B00">
          <w:rPr>
            <w:color w:val="000000"/>
          </w:rPr>
          <w:tab/>
        </w:r>
        <w:r w:rsidR="00BF1D93" w:rsidRPr="00864A7F" w:rsidDel="00923B00">
          <w:rPr>
            <w:color w:val="000000"/>
          </w:rPr>
          <w:tab/>
        </w:r>
        <w:r w:rsidR="009577A2" w:rsidRPr="00864A7F" w:rsidDel="00923B00">
          <w:rPr>
            <w:color w:val="000000"/>
          </w:rPr>
          <w:tab/>
        </w:r>
        <w:r w:rsidR="00BF1D93" w:rsidRPr="00864A7F" w:rsidDel="00923B00">
          <w:rPr>
            <w:color w:val="000000"/>
          </w:rPr>
          <w:delText>OID:</w:delText>
        </w:r>
        <w:r w:rsidR="009577A2" w:rsidRPr="00864A7F" w:rsidDel="00923B00">
          <w:rPr>
            <w:color w:val="000000"/>
          </w:rPr>
          <w:delText>1.2.246.537.6.12.2002</w:delText>
        </w:r>
        <w:r w:rsidR="00BF1D93" w:rsidRPr="00864A7F" w:rsidDel="00923B00">
          <w:rPr>
            <w:color w:val="000000"/>
          </w:rPr>
          <w:delText>.119</w:delText>
        </w:r>
      </w:del>
    </w:p>
    <w:p w14:paraId="17837FA2" w14:textId="0F6982C6" w:rsidR="0014310F" w:rsidRPr="00864A7F" w:rsidDel="00923B00" w:rsidRDefault="00F244D2" w:rsidP="009036CA">
      <w:pPr>
        <w:pStyle w:val="NormaaliP"/>
        <w:ind w:left="1418"/>
        <w:rPr>
          <w:del w:id="7923" w:author="Timo Kaskinen" w:date="2014-11-14T12:08:00Z"/>
          <w:color w:val="000000"/>
        </w:rPr>
      </w:pPr>
      <w:del w:id="7924" w:author="Timo Kaskinen" w:date="2014-11-14T12:08:00Z">
        <w:r w:rsidRPr="00864A7F" w:rsidDel="00923B00">
          <w:rPr>
            <w:color w:val="000000"/>
          </w:rPr>
          <w:delText>Hoitoprosessin vaihe</w:delText>
        </w:r>
        <w:r w:rsidR="009577A2" w:rsidRPr="00864A7F" w:rsidDel="00923B00">
          <w:rPr>
            <w:color w:val="000000"/>
          </w:rPr>
          <w:delText>:</w:delText>
        </w:r>
        <w:r w:rsidR="009577A2" w:rsidRPr="00864A7F" w:rsidDel="00923B00">
          <w:rPr>
            <w:color w:val="000000"/>
          </w:rPr>
          <w:tab/>
        </w:r>
        <w:r w:rsidR="00BF1D93" w:rsidRPr="00864A7F" w:rsidDel="00923B00">
          <w:rPr>
            <w:color w:val="000000"/>
          </w:rPr>
          <w:delText>esim. Hoidon toteutus</w:delText>
        </w:r>
        <w:r w:rsidR="00BF1D93" w:rsidRPr="00864A7F" w:rsidDel="00923B00">
          <w:rPr>
            <w:color w:val="000000"/>
          </w:rPr>
          <w:tab/>
        </w:r>
        <w:r w:rsidR="009577A2" w:rsidRPr="00864A7F" w:rsidDel="00923B00">
          <w:rPr>
            <w:color w:val="000000"/>
          </w:rPr>
          <w:tab/>
        </w:r>
        <w:r w:rsidR="00BF1D93" w:rsidRPr="00864A7F" w:rsidDel="00923B00">
          <w:rPr>
            <w:color w:val="000000"/>
          </w:rPr>
          <w:delText>OID:</w:delText>
        </w:r>
        <w:r w:rsidRPr="00864A7F" w:rsidDel="00923B00">
          <w:rPr>
            <w:color w:val="000000"/>
          </w:rPr>
          <w:delText>1.2.246.537.6.13.2006</w:delText>
        </w:r>
        <w:r w:rsidR="009577A2" w:rsidRPr="00864A7F" w:rsidDel="00923B00">
          <w:rPr>
            <w:color w:val="000000"/>
          </w:rPr>
          <w:delText>.15</w:delText>
        </w:r>
      </w:del>
    </w:p>
    <w:p w14:paraId="17837FA3" w14:textId="1782CEA3" w:rsidR="0014310F" w:rsidRPr="00864A7F" w:rsidDel="00923B00" w:rsidRDefault="00F244D2" w:rsidP="009036CA">
      <w:pPr>
        <w:pStyle w:val="NormaaliP"/>
        <w:ind w:left="1418"/>
        <w:rPr>
          <w:del w:id="7925" w:author="Timo Kaskinen" w:date="2014-11-14T12:08:00Z"/>
          <w:color w:val="000000"/>
        </w:rPr>
      </w:pPr>
      <w:del w:id="7926" w:author="Timo Kaskinen" w:date="2014-11-14T12:08:00Z">
        <w:r w:rsidRPr="00864A7F" w:rsidDel="00923B00">
          <w:rPr>
            <w:color w:val="000000"/>
          </w:rPr>
          <w:delText>Otsikko</w:delText>
        </w:r>
        <w:r w:rsidR="00BF1D93" w:rsidRPr="00864A7F" w:rsidDel="00923B00">
          <w:rPr>
            <w:color w:val="000000"/>
          </w:rPr>
          <w:delText>:</w:delText>
        </w:r>
        <w:r w:rsidR="00BF1D93" w:rsidRPr="00864A7F" w:rsidDel="00923B00">
          <w:rPr>
            <w:color w:val="000000"/>
          </w:rPr>
          <w:tab/>
        </w:r>
        <w:r w:rsidR="00BF1D93" w:rsidRPr="00864A7F" w:rsidDel="00923B00">
          <w:rPr>
            <w:color w:val="000000"/>
          </w:rPr>
          <w:tab/>
          <w:delText>esim. HT:n toiminnot</w:delText>
        </w:r>
        <w:r w:rsidR="00BF1D93" w:rsidRPr="00864A7F" w:rsidDel="00923B00">
          <w:rPr>
            <w:color w:val="000000"/>
          </w:rPr>
          <w:tab/>
        </w:r>
        <w:r w:rsidR="009577A2" w:rsidRPr="00864A7F" w:rsidDel="00923B00">
          <w:rPr>
            <w:color w:val="000000"/>
          </w:rPr>
          <w:tab/>
        </w:r>
        <w:r w:rsidR="00BF1D93" w:rsidRPr="00864A7F" w:rsidDel="00923B00">
          <w:rPr>
            <w:color w:val="000000"/>
          </w:rPr>
          <w:delText>OID:</w:delText>
        </w:r>
        <w:r w:rsidRPr="00864A7F" w:rsidDel="00923B00">
          <w:rPr>
            <w:color w:val="000000"/>
          </w:rPr>
          <w:delText>1.2.246.537.6.14.2006</w:delText>
        </w:r>
        <w:r w:rsidR="00BF1D93" w:rsidRPr="00864A7F" w:rsidDel="00923B00">
          <w:rPr>
            <w:color w:val="000000"/>
          </w:rPr>
          <w:delText>.</w:delText>
        </w:r>
        <w:r w:rsidR="009577A2" w:rsidRPr="00864A7F" w:rsidDel="00923B00">
          <w:rPr>
            <w:color w:val="000000"/>
          </w:rPr>
          <w:delText>61</w:delText>
        </w:r>
      </w:del>
    </w:p>
    <w:p w14:paraId="17837FA4" w14:textId="103DF100" w:rsidR="0014310F" w:rsidRPr="00864A7F" w:rsidDel="00923B00" w:rsidRDefault="0014310F" w:rsidP="009036CA">
      <w:pPr>
        <w:pStyle w:val="NormaaliP"/>
        <w:ind w:left="1418"/>
        <w:rPr>
          <w:del w:id="7927" w:author="Timo Kaskinen" w:date="2014-11-14T12:08:00Z"/>
          <w:color w:val="000000"/>
        </w:rPr>
      </w:pPr>
      <w:del w:id="7928" w:author="Timo Kaskinen" w:date="2014-11-14T12:08:00Z">
        <w:r w:rsidRPr="00864A7F" w:rsidDel="00923B00">
          <w:rPr>
            <w:color w:val="000000"/>
          </w:rPr>
          <w:delText>Näyttötiedot:</w:delText>
        </w:r>
      </w:del>
    </w:p>
    <w:p w14:paraId="17837FA5" w14:textId="1BC37B29" w:rsidR="00624F67" w:rsidRPr="00864A7F" w:rsidDel="00923B00" w:rsidRDefault="0014310F" w:rsidP="009036CA">
      <w:pPr>
        <w:pStyle w:val="NormaaliP"/>
        <w:ind w:left="1418"/>
        <w:rPr>
          <w:del w:id="7929" w:author="Timo Kaskinen" w:date="2014-11-14T12:08:00Z"/>
          <w:color w:val="000000"/>
        </w:rPr>
      </w:pPr>
      <w:del w:id="7930" w:author="Timo Kaskinen" w:date="2014-11-14T12:08:00Z">
        <w:r w:rsidRPr="00864A7F" w:rsidDel="00923B00">
          <w:rPr>
            <w:color w:val="000000"/>
          </w:rPr>
          <w:delText>Rakenteiset tiedot:</w:delText>
        </w:r>
        <w:r w:rsidR="00624F67" w:rsidRPr="00864A7F" w:rsidDel="00923B00">
          <w:rPr>
            <w:color w:val="000000"/>
          </w:rPr>
          <w:tab/>
        </w:r>
      </w:del>
    </w:p>
    <w:p w14:paraId="17837FA6" w14:textId="06D575FB" w:rsidR="0014310F" w:rsidRPr="00864A7F" w:rsidDel="00923B00" w:rsidRDefault="0014310F" w:rsidP="009036CA">
      <w:pPr>
        <w:pStyle w:val="NormaaliP"/>
        <w:ind w:left="1418"/>
        <w:rPr>
          <w:del w:id="7931" w:author="Timo Kaskinen" w:date="2014-11-14T12:08:00Z"/>
          <w:color w:val="000000"/>
        </w:rPr>
      </w:pPr>
      <w:del w:id="7932" w:author="Timo Kaskinen" w:date="2014-11-14T12:08:00Z">
        <w:r w:rsidRPr="00864A7F" w:rsidDel="00923B00">
          <w:rPr>
            <w:color w:val="000000"/>
          </w:rPr>
          <w:delText>Koodistot:</w:delText>
        </w:r>
        <w:r w:rsidR="001B7F3C" w:rsidRPr="00864A7F" w:rsidDel="00923B00">
          <w:rPr>
            <w:color w:val="000000"/>
          </w:rPr>
          <w:tab/>
        </w:r>
        <w:r w:rsidR="001B7F3C" w:rsidRPr="00864A7F" w:rsidDel="00923B00">
          <w:rPr>
            <w:color w:val="000000"/>
          </w:rPr>
          <w:tab/>
          <w:delText>hoidon tarve/hoitotyön diagnoosit: esim. SHTaL-luokitus</w:delText>
        </w:r>
      </w:del>
    </w:p>
    <w:p w14:paraId="17837FA7" w14:textId="461BE3CB" w:rsidR="001B7F3C" w:rsidRPr="00864A7F" w:rsidDel="00923B00" w:rsidRDefault="001B7F3C" w:rsidP="001B7F3C">
      <w:pPr>
        <w:pStyle w:val="NormaaliP"/>
        <w:ind w:left="3545"/>
        <w:rPr>
          <w:del w:id="7933" w:author="Timo Kaskinen" w:date="2014-11-14T12:08:00Z"/>
          <w:color w:val="000000"/>
        </w:rPr>
      </w:pPr>
      <w:del w:id="7934" w:author="Timo Kaskinen" w:date="2014-11-14T12:08:00Z">
        <w:r w:rsidRPr="00864A7F" w:rsidDel="00923B00">
          <w:rPr>
            <w:color w:val="000000"/>
          </w:rPr>
          <w:delText>hoitotyön toiminnot: esim. SHToL-luokitus (suunnitelma/toteutus)</w:delText>
        </w:r>
      </w:del>
    </w:p>
    <w:p w14:paraId="17837FA8" w14:textId="641D091B" w:rsidR="0014310F" w:rsidRPr="00864A7F" w:rsidDel="00923B00" w:rsidRDefault="0014310F" w:rsidP="009036CA">
      <w:pPr>
        <w:pStyle w:val="NormaaliP"/>
        <w:ind w:left="1418"/>
        <w:rPr>
          <w:del w:id="7935" w:author="Timo Kaskinen" w:date="2014-11-14T12:08:00Z"/>
        </w:rPr>
      </w:pPr>
      <w:del w:id="7936" w:author="Timo Kaskinen" w:date="2014-11-14T12:08:00Z">
        <w:r w:rsidRPr="00864A7F" w:rsidDel="00923B00">
          <w:rPr>
            <w:color w:val="000000"/>
          </w:rPr>
          <w:delText>Esimerkki</w:delText>
        </w:r>
        <w:r w:rsidRPr="00864A7F" w:rsidDel="00923B00">
          <w:delText>:</w:delText>
        </w:r>
      </w:del>
    </w:p>
    <w:p w14:paraId="17837FA9" w14:textId="48F32CF8" w:rsidR="00142A7C" w:rsidRPr="00864A7F" w:rsidDel="00923B00" w:rsidRDefault="00142A7C" w:rsidP="009036CA">
      <w:pPr>
        <w:pStyle w:val="NormaaliP"/>
        <w:ind w:left="1418"/>
        <w:rPr>
          <w:del w:id="7937" w:author="Timo Kaskinen" w:date="2014-11-14T12:08:00Z"/>
        </w:rPr>
      </w:pPr>
    </w:p>
    <w:p w14:paraId="17837FAA" w14:textId="0D9E69D3" w:rsidR="00142A7C" w:rsidDel="00923B00" w:rsidRDefault="009E6D91" w:rsidP="009036CA">
      <w:pPr>
        <w:pStyle w:val="NormaaliP"/>
        <w:ind w:left="1418"/>
        <w:rPr>
          <w:ins w:id="7938" w:author="Jarkko Närvänen" w:date="2014-10-31T14:02:00Z"/>
          <w:del w:id="7939" w:author="Timo Kaskinen" w:date="2014-11-14T12:08:00Z"/>
        </w:rPr>
      </w:pPr>
      <w:del w:id="7940" w:author="Timo Kaskinen" w:date="2014-11-14T12:08:00Z">
        <w:r w:rsidDel="00923B00">
          <w:rPr>
            <w:noProof/>
            <w:lang w:eastAsia="fi-FI"/>
          </w:rPr>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del>
    </w:p>
    <w:p w14:paraId="43563209" w14:textId="5FF1D7A3" w:rsidR="00DB3C26" w:rsidRPr="00864A7F" w:rsidDel="00923B00" w:rsidRDefault="00DB3C26" w:rsidP="009036CA">
      <w:pPr>
        <w:pStyle w:val="NormaaliP"/>
        <w:ind w:left="1418"/>
        <w:rPr>
          <w:del w:id="7941" w:author="Timo Kaskinen" w:date="2014-11-14T12:08:00Z"/>
        </w:rPr>
      </w:pPr>
    </w:p>
    <w:p w14:paraId="17837FAB" w14:textId="5BEA7A8E" w:rsidR="000770AD" w:rsidRPr="00864A7F" w:rsidDel="00923B00" w:rsidRDefault="000770AD" w:rsidP="00133717">
      <w:pPr>
        <w:pStyle w:val="Otsikko3"/>
        <w:rPr>
          <w:del w:id="7942" w:author="Timo Kaskinen" w:date="2014-11-14T12:08:00Z"/>
        </w:rPr>
      </w:pPr>
      <w:bookmarkStart w:id="7943" w:name="_Toc232298506"/>
      <w:bookmarkStart w:id="7944" w:name="_Toc309019468"/>
      <w:del w:id="7945" w:author="Timo Kaskinen" w:date="2014-11-14T12:08:00Z">
        <w:r w:rsidRPr="00864A7F" w:rsidDel="00923B00">
          <w:delText>Sosiaalityö (SOS)</w:delText>
        </w:r>
        <w:bookmarkEnd w:id="7943"/>
        <w:bookmarkEnd w:id="7944"/>
      </w:del>
    </w:p>
    <w:p w14:paraId="17837FAC" w14:textId="688C0379" w:rsidR="004A29FA" w:rsidRPr="00864A7F" w:rsidDel="00923B00" w:rsidRDefault="00F244D2" w:rsidP="009036CA">
      <w:pPr>
        <w:pStyle w:val="NormaaliP"/>
        <w:ind w:left="1418"/>
        <w:rPr>
          <w:del w:id="7946" w:author="Timo Kaskinen" w:date="2014-11-14T12:08:00Z"/>
          <w:color w:val="000000"/>
        </w:rPr>
      </w:pPr>
      <w:del w:id="7947" w:author="Timo Kaskinen" w:date="2014-11-14T12:08:00Z">
        <w:r w:rsidRPr="00864A7F" w:rsidDel="00923B00">
          <w:rPr>
            <w:color w:val="000000"/>
          </w:rPr>
          <w:delText>Näkymä</w:delText>
        </w:r>
        <w:r w:rsidR="00BF1D93" w:rsidRPr="00864A7F" w:rsidDel="00923B00">
          <w:rPr>
            <w:color w:val="000000"/>
          </w:rPr>
          <w:delText>:</w:delText>
        </w:r>
        <w:r w:rsidR="00BF1D93" w:rsidRPr="00864A7F" w:rsidDel="00923B00">
          <w:rPr>
            <w:color w:val="000000"/>
          </w:rPr>
          <w:tab/>
        </w:r>
        <w:r w:rsidR="00BF1D93" w:rsidRPr="00864A7F" w:rsidDel="00923B00">
          <w:rPr>
            <w:color w:val="000000"/>
          </w:rPr>
          <w:tab/>
          <w:delText>SOS</w:delText>
        </w:r>
        <w:r w:rsidR="004A29FA" w:rsidRPr="00864A7F" w:rsidDel="00923B00">
          <w:rPr>
            <w:color w:val="000000"/>
          </w:rPr>
          <w:tab/>
        </w:r>
        <w:r w:rsidR="004A29FA" w:rsidRPr="00864A7F" w:rsidDel="00923B00">
          <w:rPr>
            <w:color w:val="000000"/>
          </w:rPr>
          <w:tab/>
        </w:r>
        <w:r w:rsidR="004A29FA" w:rsidRPr="00864A7F" w:rsidDel="00923B00">
          <w:rPr>
            <w:color w:val="000000"/>
          </w:rPr>
          <w:tab/>
          <w:delText>OID:</w:delText>
        </w:r>
        <w:r w:rsidR="00876D47" w:rsidRPr="00864A7F" w:rsidDel="00923B00">
          <w:rPr>
            <w:color w:val="000000"/>
          </w:rPr>
          <w:delText>1.2.246.537.6.12.2002</w:delText>
        </w:r>
        <w:r w:rsidR="00BF1D93" w:rsidRPr="00864A7F" w:rsidDel="00923B00">
          <w:rPr>
            <w:color w:val="000000"/>
          </w:rPr>
          <w:delText>.107</w:delText>
        </w:r>
      </w:del>
    </w:p>
    <w:p w14:paraId="17837FAD" w14:textId="02AD9FE4" w:rsidR="004A29FA" w:rsidRPr="00864A7F" w:rsidDel="00923B00" w:rsidRDefault="00F244D2" w:rsidP="009036CA">
      <w:pPr>
        <w:pStyle w:val="NormaaliP"/>
        <w:ind w:left="1418"/>
        <w:rPr>
          <w:del w:id="7948" w:author="Timo Kaskinen" w:date="2014-11-14T12:08:00Z"/>
          <w:color w:val="000000"/>
        </w:rPr>
      </w:pPr>
      <w:del w:id="7949" w:author="Timo Kaskinen" w:date="2014-11-14T12:08:00Z">
        <w:r w:rsidRPr="00864A7F" w:rsidDel="00923B00">
          <w:rPr>
            <w:color w:val="000000"/>
          </w:rPr>
          <w:delText>Hoitoprosessin vaihe</w:delText>
        </w:r>
        <w:r w:rsidR="00BF1D93" w:rsidRPr="00864A7F" w:rsidDel="00923B00">
          <w:rPr>
            <w:color w:val="000000"/>
          </w:rPr>
          <w:delText>:</w:delText>
        </w:r>
        <w:r w:rsidR="00E92AA0" w:rsidRPr="00864A7F" w:rsidDel="00923B00">
          <w:rPr>
            <w:color w:val="000000"/>
          </w:rPr>
          <w:tab/>
          <w:delText>Hoidon toteutus</w:delText>
        </w:r>
        <w:r w:rsidR="00BF1D93" w:rsidRPr="00864A7F" w:rsidDel="00923B00">
          <w:rPr>
            <w:color w:val="000000"/>
          </w:rPr>
          <w:tab/>
          <w:delText>OID:</w:delText>
        </w:r>
        <w:r w:rsidRPr="00864A7F" w:rsidDel="00923B00">
          <w:rPr>
            <w:color w:val="000000"/>
          </w:rPr>
          <w:delText>1.2.246.537.6.14.2006</w:delText>
        </w:r>
        <w:r w:rsidR="00BF1D93" w:rsidRPr="00864A7F" w:rsidDel="00923B00">
          <w:rPr>
            <w:color w:val="000000"/>
          </w:rPr>
          <w:delText>.</w:delText>
        </w:r>
        <w:r w:rsidR="00E92AA0" w:rsidRPr="00864A7F" w:rsidDel="00923B00">
          <w:rPr>
            <w:color w:val="000000"/>
          </w:rPr>
          <w:delText>15</w:delText>
        </w:r>
      </w:del>
    </w:p>
    <w:p w14:paraId="17837FAE" w14:textId="5586F54D" w:rsidR="004A29FA" w:rsidRPr="00864A7F" w:rsidDel="00923B00" w:rsidRDefault="00F244D2" w:rsidP="009036CA">
      <w:pPr>
        <w:pStyle w:val="NormaaliP"/>
        <w:ind w:left="1418"/>
        <w:rPr>
          <w:del w:id="7950" w:author="Timo Kaskinen" w:date="2014-11-14T12:08:00Z"/>
          <w:color w:val="000000"/>
        </w:rPr>
      </w:pPr>
      <w:del w:id="7951" w:author="Timo Kaskinen" w:date="2014-11-14T12:08:00Z">
        <w:r w:rsidRPr="00864A7F" w:rsidDel="00923B00">
          <w:rPr>
            <w:color w:val="000000"/>
          </w:rPr>
          <w:delText>Otsikko</w:delText>
        </w:r>
        <w:r w:rsidR="00BF1D93" w:rsidRPr="00864A7F" w:rsidDel="00923B00">
          <w:rPr>
            <w:color w:val="000000"/>
          </w:rPr>
          <w:delText>:</w:delText>
        </w:r>
        <w:r w:rsidR="00BF1D93" w:rsidRPr="00864A7F" w:rsidDel="00923B00">
          <w:rPr>
            <w:color w:val="000000"/>
          </w:rPr>
          <w:tab/>
        </w:r>
        <w:r w:rsidR="00E6663D" w:rsidRPr="00864A7F" w:rsidDel="00923B00">
          <w:rPr>
            <w:color w:val="000000"/>
          </w:rPr>
          <w:tab/>
        </w:r>
        <w:r w:rsidR="00E6663D" w:rsidRPr="00864A7F" w:rsidDel="00923B00">
          <w:rPr>
            <w:color w:val="000000"/>
          </w:rPr>
          <w:tab/>
        </w:r>
        <w:r w:rsidR="00BF1D93" w:rsidRPr="00864A7F" w:rsidDel="00923B00">
          <w:rPr>
            <w:color w:val="000000"/>
          </w:rPr>
          <w:tab/>
        </w:r>
        <w:r w:rsidR="00BF1D93" w:rsidRPr="00864A7F" w:rsidDel="00923B00">
          <w:rPr>
            <w:color w:val="000000"/>
          </w:rPr>
          <w:tab/>
          <w:delText>OID:</w:delText>
        </w:r>
        <w:r w:rsidRPr="00864A7F" w:rsidDel="00923B00">
          <w:rPr>
            <w:color w:val="000000"/>
          </w:rPr>
          <w:delText>1.2.246.537.6.14.2006</w:delText>
        </w:r>
        <w:r w:rsidR="00BF1D93" w:rsidRPr="00864A7F" w:rsidDel="00923B00">
          <w:rPr>
            <w:color w:val="000000"/>
          </w:rPr>
          <w:delText>.</w:delText>
        </w:r>
        <w:r w:rsidR="00E92AA0" w:rsidRPr="00864A7F" w:rsidDel="00923B00">
          <w:rPr>
            <w:color w:val="000000"/>
          </w:rPr>
          <w:delText>51</w:delText>
        </w:r>
      </w:del>
    </w:p>
    <w:p w14:paraId="17837FAF" w14:textId="58B0C546" w:rsidR="004A29FA" w:rsidRPr="00864A7F" w:rsidDel="00923B00" w:rsidRDefault="004A29FA" w:rsidP="009036CA">
      <w:pPr>
        <w:pStyle w:val="NormaaliP"/>
        <w:ind w:left="1418"/>
        <w:rPr>
          <w:del w:id="7952" w:author="Timo Kaskinen" w:date="2014-11-14T12:08:00Z"/>
          <w:color w:val="000000"/>
        </w:rPr>
      </w:pPr>
      <w:del w:id="7953" w:author="Timo Kaskinen" w:date="2014-11-14T12:08:00Z">
        <w:r w:rsidRPr="00864A7F" w:rsidDel="00923B00">
          <w:rPr>
            <w:color w:val="000000"/>
          </w:rPr>
          <w:delText>Näyttötie</w:delText>
        </w:r>
        <w:r w:rsidR="00BF1D93" w:rsidRPr="00864A7F" w:rsidDel="00923B00">
          <w:rPr>
            <w:color w:val="000000"/>
          </w:rPr>
          <w:delText>dot:</w:delText>
        </w:r>
        <w:r w:rsidR="00BF1D93" w:rsidRPr="00864A7F" w:rsidDel="00923B00">
          <w:rPr>
            <w:color w:val="000000"/>
          </w:rPr>
          <w:tab/>
        </w:r>
        <w:r w:rsidR="00BF1D93" w:rsidRPr="00864A7F" w:rsidDel="00923B00">
          <w:rPr>
            <w:color w:val="000000"/>
          </w:rPr>
          <w:tab/>
        </w:r>
        <w:r w:rsidRPr="00864A7F" w:rsidDel="00923B00">
          <w:rPr>
            <w:color w:val="000000"/>
          </w:rPr>
          <w:delText>lausuntorivit</w:delText>
        </w:r>
      </w:del>
    </w:p>
    <w:p w14:paraId="17837FB0" w14:textId="0C608695" w:rsidR="004A29FA" w:rsidRPr="00864A7F" w:rsidDel="00923B00" w:rsidRDefault="00BF1D93" w:rsidP="009036CA">
      <w:pPr>
        <w:pStyle w:val="NormaaliP"/>
        <w:ind w:left="1418"/>
        <w:rPr>
          <w:del w:id="7954" w:author="Timo Kaskinen" w:date="2014-11-14T12:08:00Z"/>
          <w:color w:val="000000"/>
        </w:rPr>
      </w:pPr>
      <w:del w:id="7955" w:author="Timo Kaskinen" w:date="2014-11-14T12:08:00Z">
        <w:r w:rsidRPr="00864A7F" w:rsidDel="00923B00">
          <w:rPr>
            <w:color w:val="000000"/>
          </w:rPr>
          <w:delText>Rakenteiset tiedot:</w:delText>
        </w:r>
      </w:del>
    </w:p>
    <w:p w14:paraId="17837FB1" w14:textId="6E17B467" w:rsidR="004A29FA" w:rsidRPr="00864A7F" w:rsidDel="00923B00" w:rsidRDefault="004A29FA" w:rsidP="009036CA">
      <w:pPr>
        <w:pStyle w:val="NormaaliP"/>
        <w:ind w:left="1418"/>
        <w:rPr>
          <w:del w:id="7956" w:author="Timo Kaskinen" w:date="2014-11-14T12:08:00Z"/>
          <w:color w:val="000000"/>
        </w:rPr>
      </w:pPr>
      <w:del w:id="7957" w:author="Timo Kaskinen" w:date="2014-11-14T12:08:00Z">
        <w:r w:rsidRPr="00864A7F" w:rsidDel="00923B00">
          <w:rPr>
            <w:color w:val="000000"/>
          </w:rPr>
          <w:delText>Koodistot:</w:delText>
        </w:r>
        <w:r w:rsidRPr="00864A7F" w:rsidDel="00923B00">
          <w:rPr>
            <w:color w:val="000000"/>
          </w:rPr>
          <w:tab/>
        </w:r>
        <w:r w:rsidRPr="00864A7F" w:rsidDel="00923B00">
          <w:rPr>
            <w:color w:val="000000"/>
          </w:rPr>
          <w:tab/>
        </w:r>
      </w:del>
    </w:p>
    <w:p w14:paraId="17837FB2" w14:textId="1E70CF0D" w:rsidR="004A29FA" w:rsidRPr="00864A7F" w:rsidDel="00923B00" w:rsidRDefault="004A29FA" w:rsidP="009036CA">
      <w:pPr>
        <w:pStyle w:val="NormaaliP"/>
        <w:ind w:left="1418"/>
        <w:rPr>
          <w:del w:id="7958" w:author="Timo Kaskinen" w:date="2014-11-14T12:08:00Z"/>
          <w:color w:val="000000"/>
        </w:rPr>
      </w:pPr>
      <w:del w:id="7959" w:author="Timo Kaskinen" w:date="2014-11-14T12:08:00Z">
        <w:r w:rsidRPr="00864A7F" w:rsidDel="00923B00">
          <w:rPr>
            <w:color w:val="000000"/>
          </w:rPr>
          <w:delText>Esimerkki:</w:delText>
        </w:r>
      </w:del>
    </w:p>
    <w:p w14:paraId="17837FB3" w14:textId="40869C20" w:rsidR="000770AD" w:rsidRPr="00864A7F" w:rsidDel="00923B00" w:rsidRDefault="000770AD" w:rsidP="00133717">
      <w:pPr>
        <w:pStyle w:val="Otsikko3"/>
        <w:rPr>
          <w:del w:id="7960" w:author="Timo Kaskinen" w:date="2014-11-14T12:08:00Z"/>
        </w:rPr>
      </w:pPr>
      <w:bookmarkStart w:id="7961" w:name="_Toc232298507"/>
      <w:bookmarkStart w:id="7962" w:name="_Toc309019469"/>
      <w:del w:id="7963" w:author="Timo Kaskinen" w:date="2014-11-14T12:08:00Z">
        <w:r w:rsidRPr="00864A7F" w:rsidDel="00923B00">
          <w:delText>Ravitsemusterapia (RAV)</w:delText>
        </w:r>
        <w:bookmarkEnd w:id="7961"/>
        <w:bookmarkEnd w:id="7962"/>
      </w:del>
    </w:p>
    <w:p w14:paraId="17837FB4" w14:textId="384E3EFF" w:rsidR="00BF1D93" w:rsidRPr="00864A7F" w:rsidDel="00923B00" w:rsidRDefault="00F244D2" w:rsidP="00BF1D93">
      <w:pPr>
        <w:pStyle w:val="NormaaliP"/>
        <w:ind w:left="1418"/>
        <w:rPr>
          <w:del w:id="7964" w:author="Timo Kaskinen" w:date="2014-11-14T12:08:00Z"/>
          <w:color w:val="000000"/>
        </w:rPr>
      </w:pPr>
      <w:del w:id="7965" w:author="Timo Kaskinen" w:date="2014-11-14T12:08:00Z">
        <w:r w:rsidRPr="00864A7F" w:rsidDel="00923B00">
          <w:rPr>
            <w:color w:val="000000"/>
          </w:rPr>
          <w:delText>Näkymä</w:delText>
        </w:r>
        <w:r w:rsidR="00BF1D93" w:rsidRPr="00864A7F" w:rsidDel="00923B00">
          <w:rPr>
            <w:color w:val="000000"/>
          </w:rPr>
          <w:delText>:</w:delText>
        </w:r>
        <w:r w:rsidR="00BF1D93" w:rsidRPr="00864A7F" w:rsidDel="00923B00">
          <w:rPr>
            <w:color w:val="000000"/>
          </w:rPr>
          <w:tab/>
        </w:r>
        <w:r w:rsidR="00BF1D93" w:rsidRPr="00864A7F" w:rsidDel="00923B00">
          <w:rPr>
            <w:color w:val="000000"/>
          </w:rPr>
          <w:tab/>
          <w:delText>RAV</w:delText>
        </w:r>
        <w:r w:rsidR="00BF1D93" w:rsidRPr="00864A7F" w:rsidDel="00923B00">
          <w:rPr>
            <w:color w:val="000000"/>
          </w:rPr>
          <w:tab/>
        </w:r>
        <w:r w:rsidR="00BF1D93" w:rsidRPr="00864A7F" w:rsidDel="00923B00">
          <w:rPr>
            <w:color w:val="000000"/>
          </w:rPr>
          <w:tab/>
        </w:r>
        <w:r w:rsidR="00BF1D93" w:rsidRPr="00864A7F" w:rsidDel="00923B00">
          <w:rPr>
            <w:color w:val="000000"/>
          </w:rPr>
          <w:tab/>
          <w:delText>OID:</w:delText>
        </w:r>
        <w:r w:rsidR="00876D47" w:rsidRPr="00864A7F" w:rsidDel="00923B00">
          <w:rPr>
            <w:color w:val="000000"/>
          </w:rPr>
          <w:delText>1.2.246.537.6.12.2002</w:delText>
        </w:r>
        <w:r w:rsidR="00BF1D93" w:rsidRPr="00864A7F" w:rsidDel="00923B00">
          <w:rPr>
            <w:color w:val="000000"/>
          </w:rPr>
          <w:delText>.108</w:delText>
        </w:r>
      </w:del>
    </w:p>
    <w:p w14:paraId="17837FB5" w14:textId="2CD39AE6" w:rsidR="00480A8C" w:rsidRPr="00864A7F" w:rsidDel="00923B00" w:rsidRDefault="00480A8C" w:rsidP="00480A8C">
      <w:pPr>
        <w:pStyle w:val="NormaaliP"/>
        <w:ind w:left="1418"/>
        <w:rPr>
          <w:del w:id="7966" w:author="Timo Kaskinen" w:date="2014-11-14T12:08:00Z"/>
          <w:color w:val="000000"/>
        </w:rPr>
      </w:pPr>
      <w:del w:id="7967" w:author="Timo Kaskinen" w:date="2014-11-14T12:08:00Z">
        <w:r w:rsidRPr="00864A7F" w:rsidDel="00923B00">
          <w:rPr>
            <w:color w:val="000000"/>
          </w:rPr>
          <w:delText>Hoitoprosessin vaihe:</w:delText>
        </w:r>
        <w:r w:rsidRPr="00864A7F" w:rsidDel="00923B00">
          <w:rPr>
            <w:color w:val="000000"/>
          </w:rPr>
          <w:tab/>
          <w:delText>Hoidon suunnittelu</w:delText>
        </w:r>
        <w:r w:rsidRPr="00864A7F" w:rsidDel="00923B00">
          <w:rPr>
            <w:color w:val="000000"/>
          </w:rPr>
          <w:tab/>
          <w:delText>OID:1.2.246.537.6.13.2006.14</w:delText>
        </w:r>
        <w:r w:rsidRPr="00864A7F" w:rsidDel="00923B00">
          <w:rPr>
            <w:color w:val="000000"/>
          </w:rPr>
          <w:tab/>
        </w:r>
      </w:del>
    </w:p>
    <w:p w14:paraId="17837FB6" w14:textId="4CEA305D" w:rsidR="00480A8C" w:rsidRPr="00864A7F" w:rsidDel="00923B00" w:rsidRDefault="00480A8C" w:rsidP="00480A8C">
      <w:pPr>
        <w:pStyle w:val="NormaaliP"/>
        <w:ind w:left="1418"/>
        <w:rPr>
          <w:del w:id="7968" w:author="Timo Kaskinen" w:date="2014-11-14T12:08:00Z"/>
          <w:color w:val="000000"/>
        </w:rPr>
      </w:pPr>
      <w:del w:id="7969" w:author="Timo Kaskinen" w:date="2014-11-14T12:08:00Z">
        <w:r w:rsidRPr="00864A7F" w:rsidDel="00923B00">
          <w:rPr>
            <w:color w:val="000000"/>
          </w:rPr>
          <w:tab/>
        </w:r>
        <w:r w:rsidRPr="00864A7F" w:rsidDel="00923B00">
          <w:rPr>
            <w:color w:val="000000"/>
          </w:rPr>
          <w:tab/>
        </w:r>
        <w:r w:rsidRPr="00864A7F" w:rsidDel="00923B00">
          <w:rPr>
            <w:color w:val="000000"/>
          </w:rPr>
          <w:tab/>
          <w:delText>Hoidon toteutus</w:delText>
        </w:r>
        <w:r w:rsidRPr="00864A7F" w:rsidDel="00923B00">
          <w:rPr>
            <w:color w:val="000000"/>
          </w:rPr>
          <w:tab/>
          <w:delText>OID:1.2.246.537.6.13.2006.15</w:delText>
        </w:r>
        <w:r w:rsidRPr="00864A7F" w:rsidDel="00923B00">
          <w:rPr>
            <w:color w:val="000000"/>
          </w:rPr>
          <w:tab/>
        </w:r>
      </w:del>
    </w:p>
    <w:p w14:paraId="17837FB7" w14:textId="303D476E" w:rsidR="00BF1D93" w:rsidRPr="00864A7F" w:rsidDel="00923B00" w:rsidRDefault="00F244D2" w:rsidP="00BF1D93">
      <w:pPr>
        <w:pStyle w:val="NormaaliP"/>
        <w:ind w:left="1418"/>
        <w:rPr>
          <w:del w:id="7970" w:author="Timo Kaskinen" w:date="2014-11-14T12:08:00Z"/>
          <w:color w:val="000000"/>
        </w:rPr>
      </w:pPr>
      <w:del w:id="7971" w:author="Timo Kaskinen" w:date="2014-11-14T12:08:00Z">
        <w:r w:rsidRPr="00864A7F" w:rsidDel="00923B00">
          <w:rPr>
            <w:color w:val="000000"/>
          </w:rPr>
          <w:delText>Otsikko</w:delText>
        </w:r>
        <w:r w:rsidR="00BF1D93" w:rsidRPr="00864A7F" w:rsidDel="00923B00">
          <w:rPr>
            <w:color w:val="000000"/>
          </w:rPr>
          <w:delText>:</w:delText>
        </w:r>
        <w:r w:rsidR="00BF1D93" w:rsidRPr="00864A7F" w:rsidDel="00923B00">
          <w:rPr>
            <w:color w:val="000000"/>
          </w:rPr>
          <w:tab/>
        </w:r>
        <w:r w:rsidR="00BF1D93" w:rsidRPr="00864A7F" w:rsidDel="00923B00">
          <w:rPr>
            <w:color w:val="000000"/>
          </w:rPr>
          <w:tab/>
          <w:delText>yyyy</w:delText>
        </w:r>
        <w:r w:rsidR="00BF1D93" w:rsidRPr="00864A7F" w:rsidDel="00923B00">
          <w:rPr>
            <w:color w:val="000000"/>
          </w:rPr>
          <w:tab/>
        </w:r>
        <w:r w:rsidR="00BF1D93" w:rsidRPr="00864A7F" w:rsidDel="00923B00">
          <w:rPr>
            <w:color w:val="000000"/>
          </w:rPr>
          <w:tab/>
        </w:r>
        <w:r w:rsidR="00BF1D93" w:rsidRPr="00864A7F" w:rsidDel="00923B00">
          <w:rPr>
            <w:color w:val="000000"/>
          </w:rPr>
          <w:tab/>
          <w:delText>OID:</w:delText>
        </w:r>
        <w:r w:rsidRPr="00864A7F" w:rsidDel="00923B00">
          <w:rPr>
            <w:color w:val="000000"/>
          </w:rPr>
          <w:delText>1.2.246.537.6.14.2006</w:delText>
        </w:r>
        <w:r w:rsidR="00BF1D93" w:rsidRPr="00864A7F" w:rsidDel="00923B00">
          <w:rPr>
            <w:color w:val="000000"/>
          </w:rPr>
          <w:delText>.yy</w:delText>
        </w:r>
      </w:del>
    </w:p>
    <w:p w14:paraId="17837FB8" w14:textId="39EA2346" w:rsidR="00BF1D93" w:rsidRPr="00864A7F" w:rsidDel="00923B00" w:rsidRDefault="00BF1D93" w:rsidP="00BF1D93">
      <w:pPr>
        <w:pStyle w:val="NormaaliP"/>
        <w:ind w:left="1418"/>
        <w:rPr>
          <w:del w:id="7972" w:author="Timo Kaskinen" w:date="2014-11-14T12:08:00Z"/>
          <w:color w:val="000000"/>
        </w:rPr>
      </w:pPr>
      <w:del w:id="7973" w:author="Timo Kaskinen" w:date="2014-11-14T12:08:00Z">
        <w:r w:rsidRPr="00864A7F" w:rsidDel="00923B00">
          <w:rPr>
            <w:color w:val="000000"/>
          </w:rPr>
          <w:delText>Näyttötiedot:</w:delText>
        </w:r>
        <w:r w:rsidRPr="00864A7F" w:rsidDel="00923B00">
          <w:rPr>
            <w:color w:val="000000"/>
          </w:rPr>
          <w:tab/>
        </w:r>
        <w:r w:rsidRPr="00864A7F" w:rsidDel="00923B00">
          <w:rPr>
            <w:color w:val="000000"/>
          </w:rPr>
          <w:tab/>
          <w:delText>lausuntorivit</w:delText>
        </w:r>
      </w:del>
    </w:p>
    <w:p w14:paraId="17837FB9" w14:textId="59E64D39" w:rsidR="00BF1D93" w:rsidRPr="00864A7F" w:rsidDel="00923B00" w:rsidRDefault="00BF1D93" w:rsidP="00BF1D93">
      <w:pPr>
        <w:pStyle w:val="NormaaliP"/>
        <w:ind w:left="1418"/>
        <w:rPr>
          <w:del w:id="7974" w:author="Timo Kaskinen" w:date="2014-11-14T12:08:00Z"/>
          <w:color w:val="000000"/>
        </w:rPr>
      </w:pPr>
      <w:del w:id="7975" w:author="Timo Kaskinen" w:date="2014-11-14T12:08:00Z">
        <w:r w:rsidRPr="00864A7F" w:rsidDel="00923B00">
          <w:rPr>
            <w:color w:val="000000"/>
          </w:rPr>
          <w:delText>Rakenteiset tiedot:</w:delText>
        </w:r>
      </w:del>
    </w:p>
    <w:p w14:paraId="17837FBA" w14:textId="732D5E4B" w:rsidR="00BF1D93" w:rsidRPr="00864A7F" w:rsidDel="00923B00" w:rsidRDefault="00BF1D93" w:rsidP="00BF1D93">
      <w:pPr>
        <w:pStyle w:val="NormaaliP"/>
        <w:ind w:left="1418"/>
        <w:rPr>
          <w:del w:id="7976" w:author="Timo Kaskinen" w:date="2014-11-14T12:08:00Z"/>
          <w:color w:val="000000"/>
        </w:rPr>
      </w:pPr>
      <w:del w:id="7977" w:author="Timo Kaskinen" w:date="2014-11-14T12:08:00Z">
        <w:r w:rsidRPr="00864A7F" w:rsidDel="00923B00">
          <w:rPr>
            <w:color w:val="000000"/>
          </w:rPr>
          <w:delText>Koodistot:</w:delText>
        </w:r>
        <w:r w:rsidRPr="00864A7F" w:rsidDel="00923B00">
          <w:rPr>
            <w:color w:val="000000"/>
          </w:rPr>
          <w:tab/>
        </w:r>
        <w:r w:rsidRPr="00864A7F" w:rsidDel="00923B00">
          <w:rPr>
            <w:color w:val="000000"/>
          </w:rPr>
          <w:tab/>
        </w:r>
      </w:del>
    </w:p>
    <w:p w14:paraId="17837FBB" w14:textId="18B77EB4" w:rsidR="000770AD" w:rsidRPr="00864A7F" w:rsidDel="00923B00" w:rsidRDefault="00BF1D93" w:rsidP="00133717">
      <w:pPr>
        <w:pStyle w:val="Otsikko3"/>
        <w:rPr>
          <w:del w:id="7978" w:author="Timo Kaskinen" w:date="2014-11-14T12:08:00Z"/>
        </w:rPr>
      </w:pPr>
      <w:bookmarkStart w:id="7979" w:name="_Toc232298508"/>
      <w:bookmarkStart w:id="7980" w:name="_Toc309019470"/>
      <w:del w:id="7981" w:author="Timo Kaskinen" w:date="2014-11-14T12:08:00Z">
        <w:r w:rsidRPr="00864A7F" w:rsidDel="00923B00">
          <w:rPr>
            <w:color w:val="000000"/>
          </w:rPr>
          <w:delText>Esimerkki:</w:delText>
        </w:r>
        <w:r w:rsidR="000770AD" w:rsidRPr="00864A7F" w:rsidDel="00923B00">
          <w:delText>Psykologia (PSL)</w:delText>
        </w:r>
        <w:bookmarkEnd w:id="7979"/>
        <w:bookmarkEnd w:id="7980"/>
      </w:del>
    </w:p>
    <w:p w14:paraId="17837FBC" w14:textId="512EE731" w:rsidR="00BF1D93" w:rsidRPr="00864A7F" w:rsidDel="00923B00" w:rsidRDefault="00F244D2" w:rsidP="00BF1D93">
      <w:pPr>
        <w:pStyle w:val="NormaaliP"/>
        <w:ind w:left="1418"/>
        <w:rPr>
          <w:del w:id="7982" w:author="Timo Kaskinen" w:date="2014-11-14T12:08:00Z"/>
          <w:color w:val="000000"/>
        </w:rPr>
      </w:pPr>
      <w:del w:id="7983" w:author="Timo Kaskinen" w:date="2014-11-14T12:08:00Z">
        <w:r w:rsidRPr="00864A7F" w:rsidDel="00923B00">
          <w:rPr>
            <w:color w:val="000000"/>
          </w:rPr>
          <w:delText>Näkymä</w:delText>
        </w:r>
        <w:r w:rsidR="00BF1D93" w:rsidRPr="00864A7F" w:rsidDel="00923B00">
          <w:rPr>
            <w:color w:val="000000"/>
          </w:rPr>
          <w:delText>:</w:delText>
        </w:r>
        <w:r w:rsidR="00BF1D93" w:rsidRPr="00864A7F" w:rsidDel="00923B00">
          <w:rPr>
            <w:color w:val="000000"/>
          </w:rPr>
          <w:tab/>
        </w:r>
        <w:r w:rsidR="00BF1D93" w:rsidRPr="00864A7F" w:rsidDel="00923B00">
          <w:rPr>
            <w:color w:val="000000"/>
          </w:rPr>
          <w:tab/>
          <w:delText>PSL</w:delText>
        </w:r>
        <w:r w:rsidR="00BF1D93" w:rsidRPr="00864A7F" w:rsidDel="00923B00">
          <w:rPr>
            <w:color w:val="000000"/>
          </w:rPr>
          <w:tab/>
        </w:r>
        <w:r w:rsidR="00BF1D93" w:rsidRPr="00864A7F" w:rsidDel="00923B00">
          <w:rPr>
            <w:color w:val="000000"/>
          </w:rPr>
          <w:tab/>
        </w:r>
        <w:r w:rsidR="00BF1D93" w:rsidRPr="00864A7F" w:rsidDel="00923B00">
          <w:rPr>
            <w:color w:val="000000"/>
          </w:rPr>
          <w:tab/>
          <w:delText>OID:</w:delText>
        </w:r>
        <w:r w:rsidR="00876D47" w:rsidRPr="00864A7F" w:rsidDel="00923B00">
          <w:rPr>
            <w:color w:val="000000"/>
          </w:rPr>
          <w:delText>1.2.246.537.6.12.2002</w:delText>
        </w:r>
        <w:r w:rsidR="00BF1D93" w:rsidRPr="00864A7F" w:rsidDel="00923B00">
          <w:rPr>
            <w:color w:val="000000"/>
          </w:rPr>
          <w:delText>.109</w:delText>
        </w:r>
      </w:del>
    </w:p>
    <w:p w14:paraId="17837FBD" w14:textId="0F6813A7" w:rsidR="00480A8C" w:rsidRPr="00864A7F" w:rsidDel="00923B00" w:rsidRDefault="00480A8C" w:rsidP="00480A8C">
      <w:pPr>
        <w:pStyle w:val="NormaaliP"/>
        <w:ind w:left="1418"/>
        <w:rPr>
          <w:del w:id="7984" w:author="Timo Kaskinen" w:date="2014-11-14T12:08:00Z"/>
          <w:color w:val="000000"/>
        </w:rPr>
      </w:pPr>
      <w:del w:id="7985" w:author="Timo Kaskinen" w:date="2014-11-14T12:08:00Z">
        <w:r w:rsidRPr="00864A7F" w:rsidDel="00923B00">
          <w:rPr>
            <w:color w:val="000000"/>
          </w:rPr>
          <w:delText>Hoitoprosessin vaihe:</w:delText>
        </w:r>
        <w:r w:rsidRPr="00864A7F" w:rsidDel="00923B00">
          <w:rPr>
            <w:color w:val="000000"/>
          </w:rPr>
          <w:tab/>
          <w:delText>Hoidon suunnittelu</w:delText>
        </w:r>
        <w:r w:rsidRPr="00864A7F" w:rsidDel="00923B00">
          <w:rPr>
            <w:color w:val="000000"/>
          </w:rPr>
          <w:tab/>
          <w:delText>OID:1.2.246.537.6.13.2006.14</w:delText>
        </w:r>
        <w:r w:rsidRPr="00864A7F" w:rsidDel="00923B00">
          <w:rPr>
            <w:color w:val="000000"/>
          </w:rPr>
          <w:tab/>
        </w:r>
      </w:del>
    </w:p>
    <w:p w14:paraId="17837FBE" w14:textId="26C6A0C5" w:rsidR="00480A8C" w:rsidRPr="00864A7F" w:rsidDel="00923B00" w:rsidRDefault="00480A8C" w:rsidP="00480A8C">
      <w:pPr>
        <w:pStyle w:val="NormaaliP"/>
        <w:ind w:left="1418"/>
        <w:rPr>
          <w:del w:id="7986" w:author="Timo Kaskinen" w:date="2014-11-14T12:08:00Z"/>
          <w:color w:val="000000"/>
        </w:rPr>
      </w:pPr>
      <w:del w:id="7987" w:author="Timo Kaskinen" w:date="2014-11-14T12:08:00Z">
        <w:r w:rsidRPr="00864A7F" w:rsidDel="00923B00">
          <w:rPr>
            <w:color w:val="000000"/>
          </w:rPr>
          <w:tab/>
        </w:r>
        <w:r w:rsidRPr="00864A7F" w:rsidDel="00923B00">
          <w:rPr>
            <w:color w:val="000000"/>
          </w:rPr>
          <w:tab/>
        </w:r>
        <w:r w:rsidRPr="00864A7F" w:rsidDel="00923B00">
          <w:rPr>
            <w:color w:val="000000"/>
          </w:rPr>
          <w:tab/>
          <w:delText>Hoidon toteutus</w:delText>
        </w:r>
        <w:r w:rsidRPr="00864A7F" w:rsidDel="00923B00">
          <w:rPr>
            <w:color w:val="000000"/>
          </w:rPr>
          <w:tab/>
          <w:delText>OID:1.2.246.537.6.13.2006.15</w:delText>
        </w:r>
        <w:r w:rsidRPr="00864A7F" w:rsidDel="00923B00">
          <w:rPr>
            <w:color w:val="000000"/>
          </w:rPr>
          <w:tab/>
        </w:r>
      </w:del>
    </w:p>
    <w:p w14:paraId="17837FBF" w14:textId="23BD01BA" w:rsidR="00BF1D93" w:rsidRPr="00864A7F" w:rsidDel="00923B00" w:rsidRDefault="00F244D2" w:rsidP="00BF1D93">
      <w:pPr>
        <w:pStyle w:val="NormaaliP"/>
        <w:ind w:left="1418"/>
        <w:rPr>
          <w:del w:id="7988" w:author="Timo Kaskinen" w:date="2014-11-14T12:08:00Z"/>
          <w:color w:val="000000"/>
        </w:rPr>
      </w:pPr>
      <w:del w:id="7989" w:author="Timo Kaskinen" w:date="2014-11-14T12:08:00Z">
        <w:r w:rsidRPr="00864A7F" w:rsidDel="00923B00">
          <w:rPr>
            <w:color w:val="000000"/>
          </w:rPr>
          <w:delText>Otsikko</w:delText>
        </w:r>
        <w:r w:rsidR="00BF1D93" w:rsidRPr="00864A7F" w:rsidDel="00923B00">
          <w:rPr>
            <w:color w:val="000000"/>
          </w:rPr>
          <w:delText>:</w:delText>
        </w:r>
        <w:r w:rsidR="00BF1D93" w:rsidRPr="00864A7F" w:rsidDel="00923B00">
          <w:rPr>
            <w:color w:val="000000"/>
          </w:rPr>
          <w:tab/>
        </w:r>
        <w:r w:rsidR="00BF1D93" w:rsidRPr="00864A7F" w:rsidDel="00923B00">
          <w:rPr>
            <w:color w:val="000000"/>
          </w:rPr>
          <w:tab/>
          <w:delText>yyyy</w:delText>
        </w:r>
        <w:r w:rsidR="00BF1D93" w:rsidRPr="00864A7F" w:rsidDel="00923B00">
          <w:rPr>
            <w:color w:val="000000"/>
          </w:rPr>
          <w:tab/>
        </w:r>
        <w:r w:rsidR="00BF1D93" w:rsidRPr="00864A7F" w:rsidDel="00923B00">
          <w:rPr>
            <w:color w:val="000000"/>
          </w:rPr>
          <w:tab/>
        </w:r>
        <w:r w:rsidR="00BF1D93" w:rsidRPr="00864A7F" w:rsidDel="00923B00">
          <w:rPr>
            <w:color w:val="000000"/>
          </w:rPr>
          <w:tab/>
          <w:delText>OID:</w:delText>
        </w:r>
        <w:r w:rsidRPr="00864A7F" w:rsidDel="00923B00">
          <w:rPr>
            <w:color w:val="000000"/>
          </w:rPr>
          <w:delText>1.2.246.537.6.14.2006</w:delText>
        </w:r>
        <w:r w:rsidR="00BF1D93" w:rsidRPr="00864A7F" w:rsidDel="00923B00">
          <w:rPr>
            <w:color w:val="000000"/>
          </w:rPr>
          <w:delText>.yy</w:delText>
        </w:r>
      </w:del>
    </w:p>
    <w:p w14:paraId="17837FC0" w14:textId="24F81417" w:rsidR="00BF1D93" w:rsidRPr="00864A7F" w:rsidDel="00923B00" w:rsidRDefault="00BF1D93" w:rsidP="00BF1D93">
      <w:pPr>
        <w:pStyle w:val="NormaaliP"/>
        <w:ind w:left="1418"/>
        <w:rPr>
          <w:del w:id="7990" w:author="Timo Kaskinen" w:date="2014-11-14T12:08:00Z"/>
          <w:color w:val="000000"/>
        </w:rPr>
      </w:pPr>
      <w:del w:id="7991" w:author="Timo Kaskinen" w:date="2014-11-14T12:08:00Z">
        <w:r w:rsidRPr="00864A7F" w:rsidDel="00923B00">
          <w:rPr>
            <w:color w:val="000000"/>
          </w:rPr>
          <w:delText>Näyttötiedot:</w:delText>
        </w:r>
        <w:r w:rsidRPr="00864A7F" w:rsidDel="00923B00">
          <w:rPr>
            <w:color w:val="000000"/>
          </w:rPr>
          <w:tab/>
        </w:r>
        <w:r w:rsidRPr="00864A7F" w:rsidDel="00923B00">
          <w:rPr>
            <w:color w:val="000000"/>
          </w:rPr>
          <w:tab/>
          <w:delText>lausuntorivit</w:delText>
        </w:r>
      </w:del>
    </w:p>
    <w:p w14:paraId="17837FC1" w14:textId="5C276FD3" w:rsidR="00BF1D93" w:rsidRPr="00864A7F" w:rsidDel="00923B00" w:rsidRDefault="00BF1D93" w:rsidP="00BF1D93">
      <w:pPr>
        <w:pStyle w:val="NormaaliP"/>
        <w:ind w:left="1418"/>
        <w:rPr>
          <w:del w:id="7992" w:author="Timo Kaskinen" w:date="2014-11-14T12:08:00Z"/>
          <w:color w:val="000000"/>
        </w:rPr>
      </w:pPr>
      <w:del w:id="7993" w:author="Timo Kaskinen" w:date="2014-11-14T12:08:00Z">
        <w:r w:rsidRPr="00864A7F" w:rsidDel="00923B00">
          <w:rPr>
            <w:color w:val="000000"/>
          </w:rPr>
          <w:delText>Rakenteiset tiedot:</w:delText>
        </w:r>
      </w:del>
    </w:p>
    <w:p w14:paraId="17837FC2" w14:textId="6FF9D7B4" w:rsidR="00BF1D93" w:rsidRPr="00864A7F" w:rsidDel="00923B00" w:rsidRDefault="00BF1D93" w:rsidP="00BF1D93">
      <w:pPr>
        <w:pStyle w:val="NormaaliP"/>
        <w:ind w:left="1418"/>
        <w:rPr>
          <w:del w:id="7994" w:author="Timo Kaskinen" w:date="2014-11-14T12:08:00Z"/>
          <w:color w:val="000000"/>
        </w:rPr>
      </w:pPr>
      <w:del w:id="7995" w:author="Timo Kaskinen" w:date="2014-11-14T12:08:00Z">
        <w:r w:rsidRPr="00864A7F" w:rsidDel="00923B00">
          <w:rPr>
            <w:color w:val="000000"/>
          </w:rPr>
          <w:delText>Koodistot:</w:delText>
        </w:r>
        <w:r w:rsidRPr="00864A7F" w:rsidDel="00923B00">
          <w:rPr>
            <w:color w:val="000000"/>
          </w:rPr>
          <w:tab/>
        </w:r>
        <w:r w:rsidRPr="00864A7F" w:rsidDel="00923B00">
          <w:rPr>
            <w:color w:val="000000"/>
          </w:rPr>
          <w:tab/>
        </w:r>
      </w:del>
    </w:p>
    <w:p w14:paraId="17837FC3" w14:textId="5ED4FD5D" w:rsidR="00BF1D93" w:rsidRPr="00864A7F" w:rsidDel="00923B00" w:rsidRDefault="00BF1D93" w:rsidP="00BF1D93">
      <w:pPr>
        <w:pStyle w:val="NormaaliP"/>
        <w:ind w:left="1418"/>
        <w:rPr>
          <w:del w:id="7996" w:author="Timo Kaskinen" w:date="2014-11-14T12:08:00Z"/>
          <w:color w:val="000000"/>
        </w:rPr>
      </w:pPr>
      <w:del w:id="7997" w:author="Timo Kaskinen" w:date="2014-11-14T12:08:00Z">
        <w:r w:rsidRPr="00864A7F" w:rsidDel="00923B00">
          <w:rPr>
            <w:color w:val="000000"/>
          </w:rPr>
          <w:delText>Esimerkki:</w:delText>
        </w:r>
      </w:del>
    </w:p>
    <w:p w14:paraId="54C7C71D" w14:textId="3192AD9A" w:rsidR="00DB3C26" w:rsidRPr="00DB3C26" w:rsidDel="00923B00" w:rsidRDefault="000B2FE9" w:rsidP="00DB3C26">
      <w:pPr>
        <w:rPr>
          <w:del w:id="7998" w:author="Timo Kaskinen" w:date="2014-11-14T12:08:00Z"/>
        </w:rPr>
      </w:pPr>
      <w:bookmarkStart w:id="7999" w:name="_Toc232298509"/>
      <w:bookmarkStart w:id="8000" w:name="_Toc309019471"/>
      <w:del w:id="8001" w:author="Timo Kaskinen" w:date="2014-11-14T12:08:00Z">
        <w:r w:rsidDel="00923B00">
          <w:delText xml:space="preserve">Palvelukohtaiset </w:delText>
        </w:r>
        <w:r w:rsidR="00995144" w:rsidDel="00923B00">
          <w:delText>kirjaukset</w:delText>
        </w:r>
        <w:bookmarkEnd w:id="7999"/>
        <w:bookmarkEnd w:id="8000"/>
      </w:del>
    </w:p>
    <w:p w14:paraId="17837FC5" w14:textId="36D65F9D" w:rsidR="00872C91" w:rsidRPr="00864A7F" w:rsidDel="00923B00" w:rsidRDefault="00872C91" w:rsidP="00133717">
      <w:pPr>
        <w:pStyle w:val="Otsikko3"/>
        <w:rPr>
          <w:del w:id="8002" w:author="Timo Kaskinen" w:date="2014-11-14T12:08:00Z"/>
        </w:rPr>
      </w:pPr>
      <w:bookmarkStart w:id="8003" w:name="_Toc232298510"/>
      <w:bookmarkStart w:id="8004" w:name="_Toc309019472"/>
      <w:del w:id="8005" w:author="Timo Kaskinen" w:date="2014-11-14T12:08:00Z">
        <w:r w:rsidRPr="00864A7F" w:rsidDel="00923B00">
          <w:delText>Laboratorio (LAB)</w:delText>
        </w:r>
        <w:bookmarkEnd w:id="8003"/>
        <w:bookmarkEnd w:id="8004"/>
      </w:del>
    </w:p>
    <w:p w14:paraId="17837FC6" w14:textId="309886CA" w:rsidR="00793739" w:rsidRPr="00864A7F" w:rsidDel="00923B00" w:rsidRDefault="00793739" w:rsidP="00793739">
      <w:pPr>
        <w:pStyle w:val="NormaaliP"/>
        <w:ind w:left="1418"/>
        <w:rPr>
          <w:del w:id="8006" w:author="Timo Kaskinen" w:date="2014-11-14T12:08:00Z"/>
          <w:color w:val="000000"/>
        </w:rPr>
      </w:pPr>
      <w:del w:id="8007" w:author="Timo Kaskinen" w:date="2014-11-14T12:08:00Z">
        <w:r w:rsidRPr="00864A7F" w:rsidDel="00923B00">
          <w:rPr>
            <w:color w:val="000000"/>
          </w:rPr>
          <w:delText xml:space="preserve">Laboratoriovastauksia käsitellään </w:delText>
        </w:r>
        <w:r w:rsidR="008A2C21" w:rsidDel="00923B00">
          <w:rPr>
            <w:color w:val="000000"/>
          </w:rPr>
          <w:delText>erillisessä määrittelyssä</w:delText>
        </w:r>
        <w:r w:rsidR="008D054E" w:rsidDel="00923B00">
          <w:rPr>
            <w:color w:val="000000"/>
          </w:rPr>
          <w:delText>, jonka ajantasainen versio löytyy KanTa-sivustolta</w:delText>
        </w:r>
        <w:r w:rsidR="008A2C21" w:rsidDel="00923B00">
          <w:rPr>
            <w:color w:val="000000"/>
          </w:rPr>
          <w:delText>.</w:delText>
        </w:r>
        <w:r w:rsidR="008D054E" w:rsidDel="00923B00">
          <w:rPr>
            <w:color w:val="000000"/>
          </w:rPr>
          <w:delText xml:space="preserve"> </w:delText>
        </w:r>
      </w:del>
    </w:p>
    <w:p w14:paraId="17837FC7" w14:textId="6677CA73" w:rsidR="00793739" w:rsidRPr="00864A7F" w:rsidDel="00923B00" w:rsidRDefault="00793739" w:rsidP="009036CA">
      <w:pPr>
        <w:pStyle w:val="NormaaliP"/>
        <w:ind w:left="1418"/>
        <w:rPr>
          <w:del w:id="8008" w:author="Timo Kaskinen" w:date="2014-11-14T12:08:00Z"/>
          <w:color w:val="000000"/>
        </w:rPr>
      </w:pPr>
    </w:p>
    <w:p w14:paraId="17837FC8" w14:textId="44E19D19" w:rsidR="0014310F" w:rsidRPr="00864A7F" w:rsidDel="00923B00" w:rsidRDefault="00F244D2" w:rsidP="009036CA">
      <w:pPr>
        <w:pStyle w:val="NormaaliP"/>
        <w:ind w:left="1418"/>
        <w:rPr>
          <w:del w:id="8009" w:author="Timo Kaskinen" w:date="2014-11-14T12:08:00Z"/>
          <w:color w:val="000000"/>
        </w:rPr>
      </w:pPr>
      <w:del w:id="8010" w:author="Timo Kaskinen" w:date="2014-11-14T12:08:00Z">
        <w:r w:rsidRPr="00864A7F" w:rsidDel="00923B00">
          <w:rPr>
            <w:color w:val="000000"/>
          </w:rPr>
          <w:delText>Näkymä</w:delText>
        </w:r>
        <w:r w:rsidR="0014310F" w:rsidRPr="00864A7F" w:rsidDel="00923B00">
          <w:rPr>
            <w:color w:val="000000"/>
          </w:rPr>
          <w:delText>:</w:delText>
        </w:r>
        <w:r w:rsidR="0014310F" w:rsidRPr="00864A7F" w:rsidDel="00923B00">
          <w:rPr>
            <w:color w:val="000000"/>
          </w:rPr>
          <w:tab/>
        </w:r>
        <w:r w:rsidR="0014310F" w:rsidRPr="00864A7F" w:rsidDel="00923B00">
          <w:rPr>
            <w:color w:val="000000"/>
          </w:rPr>
          <w:tab/>
          <w:delText>LAB</w:delText>
        </w:r>
        <w:r w:rsidR="0014310F" w:rsidRPr="00864A7F" w:rsidDel="00923B00">
          <w:rPr>
            <w:color w:val="000000"/>
          </w:rPr>
          <w:tab/>
        </w:r>
        <w:r w:rsidR="0014310F" w:rsidRPr="00864A7F" w:rsidDel="00923B00">
          <w:rPr>
            <w:color w:val="000000"/>
          </w:rPr>
          <w:tab/>
        </w:r>
        <w:r w:rsidR="0014310F" w:rsidRPr="00864A7F" w:rsidDel="00923B00">
          <w:rPr>
            <w:color w:val="000000"/>
          </w:rPr>
          <w:tab/>
          <w:delText>OID:</w:delText>
        </w:r>
        <w:r w:rsidR="00876D47" w:rsidRPr="00864A7F" w:rsidDel="00923B00">
          <w:rPr>
            <w:color w:val="000000"/>
          </w:rPr>
          <w:delText>1.2.246.537.6.12.2002</w:delText>
        </w:r>
        <w:r w:rsidR="00BF1D93" w:rsidRPr="00864A7F" w:rsidDel="00923B00">
          <w:rPr>
            <w:color w:val="000000"/>
          </w:rPr>
          <w:delText>.103</w:delText>
        </w:r>
      </w:del>
    </w:p>
    <w:p w14:paraId="17837FC9" w14:textId="09FFB4FE" w:rsidR="0014310F" w:rsidRPr="00864A7F" w:rsidDel="00923B00" w:rsidRDefault="00F244D2" w:rsidP="009036CA">
      <w:pPr>
        <w:pStyle w:val="NormaaliP"/>
        <w:ind w:left="1418"/>
        <w:rPr>
          <w:del w:id="8011" w:author="Timo Kaskinen" w:date="2014-11-14T12:08:00Z"/>
          <w:color w:val="000000"/>
        </w:rPr>
      </w:pPr>
      <w:del w:id="8012" w:author="Timo Kaskinen" w:date="2014-11-14T12:08:00Z">
        <w:r w:rsidRPr="00864A7F" w:rsidDel="00923B00">
          <w:rPr>
            <w:color w:val="000000"/>
          </w:rPr>
          <w:delText>Hoitoprosessin vaihe</w:delText>
        </w:r>
        <w:r w:rsidR="0014310F" w:rsidRPr="00864A7F" w:rsidDel="00923B00">
          <w:rPr>
            <w:color w:val="000000"/>
          </w:rPr>
          <w:delText>:</w:delText>
        </w:r>
        <w:r w:rsidR="0014310F" w:rsidRPr="00864A7F" w:rsidDel="00923B00">
          <w:rPr>
            <w:color w:val="000000"/>
          </w:rPr>
          <w:tab/>
        </w:r>
        <w:r w:rsidR="00E92AA0" w:rsidRPr="00864A7F" w:rsidDel="00923B00">
          <w:rPr>
            <w:color w:val="000000"/>
          </w:rPr>
          <w:delText>Hoidon suunnittelu</w:delText>
        </w:r>
        <w:r w:rsidR="00E92AA0" w:rsidRPr="00864A7F" w:rsidDel="00923B00">
          <w:rPr>
            <w:color w:val="000000"/>
          </w:rPr>
          <w:tab/>
          <w:delText>OID:1.2.246.537.6.13.2006.14</w:delText>
        </w:r>
        <w:r w:rsidR="0014310F" w:rsidRPr="00864A7F" w:rsidDel="00923B00">
          <w:rPr>
            <w:color w:val="000000"/>
          </w:rPr>
          <w:tab/>
        </w:r>
      </w:del>
    </w:p>
    <w:p w14:paraId="17837FCA" w14:textId="31CF26DA" w:rsidR="00E92AA0" w:rsidRPr="00864A7F" w:rsidDel="00923B00" w:rsidRDefault="00E92AA0" w:rsidP="00E92AA0">
      <w:pPr>
        <w:pStyle w:val="NormaaliP"/>
        <w:ind w:left="1418"/>
        <w:rPr>
          <w:del w:id="8013" w:author="Timo Kaskinen" w:date="2014-11-14T12:08:00Z"/>
          <w:color w:val="000000"/>
        </w:rPr>
      </w:pPr>
      <w:del w:id="8014" w:author="Timo Kaskinen" w:date="2014-11-14T12:08:00Z">
        <w:r w:rsidRPr="00864A7F" w:rsidDel="00923B00">
          <w:rPr>
            <w:color w:val="000000"/>
          </w:rPr>
          <w:tab/>
        </w:r>
        <w:r w:rsidRPr="00864A7F" w:rsidDel="00923B00">
          <w:rPr>
            <w:color w:val="000000"/>
          </w:rPr>
          <w:tab/>
        </w:r>
        <w:r w:rsidRPr="00864A7F" w:rsidDel="00923B00">
          <w:rPr>
            <w:color w:val="000000"/>
          </w:rPr>
          <w:tab/>
          <w:delText>Hoidon toteutus</w:delText>
        </w:r>
        <w:r w:rsidRPr="00864A7F" w:rsidDel="00923B00">
          <w:rPr>
            <w:color w:val="000000"/>
          </w:rPr>
          <w:tab/>
          <w:delText>OID:1.2.246.537.6.13.2006.15</w:delText>
        </w:r>
        <w:r w:rsidRPr="00864A7F" w:rsidDel="00923B00">
          <w:rPr>
            <w:color w:val="000000"/>
          </w:rPr>
          <w:tab/>
        </w:r>
      </w:del>
    </w:p>
    <w:p w14:paraId="17837FCB" w14:textId="3BFD5970" w:rsidR="0014310F" w:rsidRPr="00864A7F" w:rsidDel="00923B00" w:rsidRDefault="00F244D2" w:rsidP="009036CA">
      <w:pPr>
        <w:pStyle w:val="NormaaliP"/>
        <w:ind w:left="1418"/>
        <w:rPr>
          <w:del w:id="8015" w:author="Timo Kaskinen" w:date="2014-11-14T12:08:00Z"/>
          <w:color w:val="000000"/>
        </w:rPr>
      </w:pPr>
      <w:del w:id="8016" w:author="Timo Kaskinen" w:date="2014-11-14T12:08:00Z">
        <w:r w:rsidRPr="00864A7F" w:rsidDel="00923B00">
          <w:rPr>
            <w:color w:val="000000"/>
          </w:rPr>
          <w:delText>Otsikko</w:delText>
        </w:r>
        <w:r w:rsidR="0014310F" w:rsidRPr="00864A7F" w:rsidDel="00923B00">
          <w:rPr>
            <w:color w:val="000000"/>
          </w:rPr>
          <w:delText>:</w:delText>
        </w:r>
        <w:r w:rsidR="0014310F" w:rsidRPr="00864A7F" w:rsidDel="00923B00">
          <w:rPr>
            <w:color w:val="000000"/>
          </w:rPr>
          <w:tab/>
        </w:r>
        <w:r w:rsidR="0014310F" w:rsidRPr="00864A7F" w:rsidDel="00923B00">
          <w:rPr>
            <w:color w:val="000000"/>
          </w:rPr>
          <w:tab/>
        </w:r>
        <w:r w:rsidR="00E92AA0" w:rsidRPr="00864A7F" w:rsidDel="00923B00">
          <w:rPr>
            <w:color w:val="000000"/>
          </w:rPr>
          <w:delText>Tutkimus</w:delText>
        </w:r>
        <w:r w:rsidR="00BF1D93" w:rsidRPr="00864A7F" w:rsidDel="00923B00">
          <w:rPr>
            <w:color w:val="000000"/>
          </w:rPr>
          <w:tab/>
        </w:r>
        <w:r w:rsidR="00E92AA0" w:rsidRPr="00864A7F" w:rsidDel="00923B00">
          <w:rPr>
            <w:color w:val="000000"/>
          </w:rPr>
          <w:tab/>
        </w:r>
        <w:r w:rsidR="00BF1D93" w:rsidRPr="00864A7F" w:rsidDel="00923B00">
          <w:rPr>
            <w:color w:val="000000"/>
          </w:rPr>
          <w:delText>OID:</w:delText>
        </w:r>
        <w:r w:rsidRPr="00864A7F" w:rsidDel="00923B00">
          <w:rPr>
            <w:color w:val="000000"/>
          </w:rPr>
          <w:delText>1.2.246.537.6.14.2006</w:delText>
        </w:r>
        <w:r w:rsidR="00BF1D93" w:rsidRPr="00864A7F" w:rsidDel="00923B00">
          <w:rPr>
            <w:color w:val="000000"/>
          </w:rPr>
          <w:delText>.</w:delText>
        </w:r>
        <w:r w:rsidR="00E92AA0" w:rsidRPr="00864A7F" w:rsidDel="00923B00">
          <w:rPr>
            <w:color w:val="000000"/>
          </w:rPr>
          <w:delText>53</w:delText>
        </w:r>
      </w:del>
    </w:p>
    <w:p w14:paraId="17837FCC" w14:textId="6440A25B" w:rsidR="006718DD" w:rsidRPr="00864A7F" w:rsidDel="00923B00" w:rsidRDefault="0014310F" w:rsidP="009036CA">
      <w:pPr>
        <w:pStyle w:val="NormaaliP"/>
        <w:ind w:left="1418"/>
        <w:rPr>
          <w:del w:id="8017" w:author="Timo Kaskinen" w:date="2014-11-14T12:08:00Z"/>
          <w:color w:val="000000"/>
        </w:rPr>
      </w:pPr>
      <w:del w:id="8018" w:author="Timo Kaskinen" w:date="2014-11-14T12:08:00Z">
        <w:r w:rsidRPr="00864A7F" w:rsidDel="00923B00">
          <w:rPr>
            <w:color w:val="000000"/>
          </w:rPr>
          <w:delText>Näyttötiedot:</w:delText>
        </w:r>
        <w:r w:rsidRPr="00864A7F" w:rsidDel="00923B00">
          <w:rPr>
            <w:color w:val="000000"/>
          </w:rPr>
          <w:tab/>
        </w:r>
        <w:r w:rsidRPr="00864A7F" w:rsidDel="00923B00">
          <w:rPr>
            <w:color w:val="000000"/>
          </w:rPr>
          <w:tab/>
        </w:r>
      </w:del>
    </w:p>
    <w:p w14:paraId="17837FCD" w14:textId="721133A2" w:rsidR="00772188" w:rsidDel="00923B00" w:rsidRDefault="0014310F" w:rsidP="009036CA">
      <w:pPr>
        <w:pStyle w:val="NormaaliP"/>
        <w:ind w:left="1418"/>
        <w:rPr>
          <w:del w:id="8019" w:author="Timo Kaskinen" w:date="2014-11-14T12:08:00Z"/>
          <w:color w:val="000000"/>
        </w:rPr>
      </w:pPr>
      <w:del w:id="8020" w:author="Timo Kaskinen" w:date="2014-11-14T12:08:00Z">
        <w:r w:rsidRPr="00864A7F" w:rsidDel="00923B00">
          <w:rPr>
            <w:color w:val="000000"/>
          </w:rPr>
          <w:delText>Rakenteiset tiedot:</w:delText>
        </w:r>
        <w:r w:rsidR="006718DD" w:rsidRPr="00864A7F" w:rsidDel="00923B00">
          <w:rPr>
            <w:color w:val="000000"/>
          </w:rPr>
          <w:tab/>
        </w:r>
        <w:r w:rsidR="00BF1D93" w:rsidRPr="00864A7F" w:rsidDel="00923B00">
          <w:rPr>
            <w:color w:val="000000"/>
          </w:rPr>
          <w:delText>tutkimukset ja tulokset tarkemmin luku 3.2.5 (ydintieto)</w:delText>
        </w:r>
        <w:r w:rsidR="00772188" w:rsidDel="00923B00">
          <w:rPr>
            <w:color w:val="000000"/>
          </w:rPr>
          <w:delText xml:space="preserve"> ja </w:delText>
        </w:r>
      </w:del>
    </w:p>
    <w:p w14:paraId="17837FCE" w14:textId="4BA86ABC" w:rsidR="0014310F" w:rsidRPr="00864A7F" w:rsidDel="00923B00" w:rsidRDefault="00772188" w:rsidP="00772188">
      <w:pPr>
        <w:pStyle w:val="NormaaliP"/>
        <w:ind w:left="2836" w:firstLine="709"/>
        <w:rPr>
          <w:del w:id="8021" w:author="Timo Kaskinen" w:date="2014-11-14T12:08:00Z"/>
          <w:color w:val="000000"/>
        </w:rPr>
      </w:pPr>
      <w:del w:id="8022" w:author="Timo Kaskinen" w:date="2014-11-14T12:08:00Z">
        <w:r w:rsidDel="00923B00">
          <w:rPr>
            <w:color w:val="000000"/>
          </w:rPr>
          <w:delText>erillinen määritys</w:delText>
        </w:r>
      </w:del>
    </w:p>
    <w:p w14:paraId="17837FCF" w14:textId="63351A11" w:rsidR="00872C91" w:rsidRPr="00864A7F" w:rsidDel="00923B00" w:rsidRDefault="00E51A56" w:rsidP="00133717">
      <w:pPr>
        <w:pStyle w:val="Otsikko3"/>
        <w:rPr>
          <w:del w:id="8023" w:author="Timo Kaskinen" w:date="2014-11-14T12:08:00Z"/>
        </w:rPr>
      </w:pPr>
      <w:bookmarkStart w:id="8024" w:name="_Toc232298511"/>
      <w:bookmarkStart w:id="8025" w:name="_Toc309019473"/>
      <w:del w:id="8026" w:author="Timo Kaskinen" w:date="2014-11-14T12:08:00Z">
        <w:r w:rsidRPr="00864A7F" w:rsidDel="00923B00">
          <w:delText>Radiologia (RTG</w:delText>
        </w:r>
        <w:r w:rsidR="00872C91" w:rsidRPr="00864A7F" w:rsidDel="00923B00">
          <w:delText>)</w:delText>
        </w:r>
        <w:bookmarkEnd w:id="8024"/>
        <w:bookmarkEnd w:id="8025"/>
      </w:del>
    </w:p>
    <w:p w14:paraId="5EDBD1E1" w14:textId="297901A8" w:rsidR="008D054E" w:rsidDel="00923B00" w:rsidRDefault="008D054E" w:rsidP="009036CA">
      <w:pPr>
        <w:pStyle w:val="NormaaliP"/>
        <w:ind w:left="1418"/>
        <w:rPr>
          <w:del w:id="8027" w:author="Timo Kaskinen" w:date="2014-11-14T12:08:00Z"/>
          <w:color w:val="000000"/>
        </w:rPr>
      </w:pPr>
      <w:del w:id="8028" w:author="Timo Kaskinen" w:date="2014-11-14T12:08:00Z">
        <w:r w:rsidDel="00923B00">
          <w:rPr>
            <w:color w:val="000000"/>
          </w:rPr>
          <w:delText xml:space="preserve">Kuvantaminen käsitellään erillisessä määrittelyssä, jonka ajantasainen versio löytyy KanTa-sivustolta. </w:delText>
        </w:r>
      </w:del>
    </w:p>
    <w:p w14:paraId="320F86AC" w14:textId="22415D47" w:rsidR="008D054E" w:rsidDel="00923B00" w:rsidRDefault="008D054E" w:rsidP="009036CA">
      <w:pPr>
        <w:pStyle w:val="NormaaliP"/>
        <w:ind w:left="1418"/>
        <w:rPr>
          <w:del w:id="8029" w:author="Timo Kaskinen" w:date="2014-11-14T12:08:00Z"/>
          <w:color w:val="000000"/>
        </w:rPr>
      </w:pPr>
    </w:p>
    <w:p w14:paraId="17837FD0" w14:textId="6D13EB94" w:rsidR="006718DD" w:rsidRPr="00864A7F" w:rsidDel="00923B00" w:rsidRDefault="00F244D2" w:rsidP="009036CA">
      <w:pPr>
        <w:pStyle w:val="NormaaliP"/>
        <w:ind w:left="1418"/>
        <w:rPr>
          <w:del w:id="8030" w:author="Timo Kaskinen" w:date="2014-11-14T12:08:00Z"/>
          <w:color w:val="000000"/>
        </w:rPr>
      </w:pPr>
      <w:del w:id="8031" w:author="Timo Kaskinen" w:date="2014-11-14T12:08:00Z">
        <w:r w:rsidRPr="00864A7F" w:rsidDel="00923B00">
          <w:rPr>
            <w:color w:val="000000"/>
          </w:rPr>
          <w:delText>Näkymä</w:delText>
        </w:r>
        <w:r w:rsidR="006718DD" w:rsidRPr="00864A7F" w:rsidDel="00923B00">
          <w:rPr>
            <w:color w:val="000000"/>
          </w:rPr>
          <w:delText>:</w:delText>
        </w:r>
        <w:r w:rsidR="006718DD" w:rsidRPr="00864A7F" w:rsidDel="00923B00">
          <w:rPr>
            <w:color w:val="000000"/>
          </w:rPr>
          <w:tab/>
        </w:r>
        <w:r w:rsidR="006718DD" w:rsidRPr="00864A7F" w:rsidDel="00923B00">
          <w:rPr>
            <w:color w:val="000000"/>
          </w:rPr>
          <w:tab/>
          <w:delText>RT</w:delText>
        </w:r>
        <w:r w:rsidR="00BF1D93" w:rsidRPr="00864A7F" w:rsidDel="00923B00">
          <w:rPr>
            <w:color w:val="000000"/>
          </w:rPr>
          <w:delText>G</w:delText>
        </w:r>
        <w:r w:rsidR="00BF1D93" w:rsidRPr="00864A7F" w:rsidDel="00923B00">
          <w:rPr>
            <w:color w:val="000000"/>
          </w:rPr>
          <w:tab/>
        </w:r>
        <w:r w:rsidR="00BF1D93" w:rsidRPr="00864A7F" w:rsidDel="00923B00">
          <w:rPr>
            <w:color w:val="000000"/>
          </w:rPr>
          <w:tab/>
        </w:r>
        <w:r w:rsidR="00BF1D93" w:rsidRPr="00864A7F" w:rsidDel="00923B00">
          <w:rPr>
            <w:color w:val="000000"/>
          </w:rPr>
          <w:tab/>
          <w:delText>OID:</w:delText>
        </w:r>
        <w:r w:rsidR="00876D47" w:rsidRPr="00864A7F" w:rsidDel="00923B00">
          <w:rPr>
            <w:color w:val="000000"/>
          </w:rPr>
          <w:delText>1.2.246.537.6.12.2002</w:delText>
        </w:r>
        <w:r w:rsidR="00BF1D93" w:rsidRPr="00864A7F" w:rsidDel="00923B00">
          <w:rPr>
            <w:color w:val="000000"/>
          </w:rPr>
          <w:delText>.102</w:delText>
        </w:r>
      </w:del>
    </w:p>
    <w:p w14:paraId="17837FD1" w14:textId="5B939164" w:rsidR="00E92AA0" w:rsidRPr="00864A7F" w:rsidDel="00923B00" w:rsidRDefault="00E92AA0" w:rsidP="00E92AA0">
      <w:pPr>
        <w:pStyle w:val="NormaaliP"/>
        <w:ind w:left="1418"/>
        <w:rPr>
          <w:del w:id="8032" w:author="Timo Kaskinen" w:date="2014-11-14T12:08:00Z"/>
          <w:color w:val="000000"/>
        </w:rPr>
      </w:pPr>
      <w:del w:id="8033" w:author="Timo Kaskinen" w:date="2014-11-14T12:08:00Z">
        <w:r w:rsidRPr="00864A7F" w:rsidDel="00923B00">
          <w:rPr>
            <w:color w:val="000000"/>
          </w:rPr>
          <w:delText>Hoitoprosessin vaihe:</w:delText>
        </w:r>
        <w:r w:rsidRPr="00864A7F" w:rsidDel="00923B00">
          <w:rPr>
            <w:color w:val="000000"/>
          </w:rPr>
          <w:tab/>
          <w:delText>Hoidon suunnittelu</w:delText>
        </w:r>
        <w:r w:rsidRPr="00864A7F" w:rsidDel="00923B00">
          <w:rPr>
            <w:color w:val="000000"/>
          </w:rPr>
          <w:tab/>
          <w:delText>OID:1.2.246.537.6.13.2006.14</w:delText>
        </w:r>
        <w:r w:rsidRPr="00864A7F" w:rsidDel="00923B00">
          <w:rPr>
            <w:color w:val="000000"/>
          </w:rPr>
          <w:tab/>
        </w:r>
      </w:del>
    </w:p>
    <w:p w14:paraId="17837FD2" w14:textId="473D96E0" w:rsidR="00E92AA0" w:rsidRPr="00864A7F" w:rsidDel="00923B00" w:rsidRDefault="00E92AA0" w:rsidP="00E92AA0">
      <w:pPr>
        <w:pStyle w:val="NormaaliP"/>
        <w:ind w:left="1418"/>
        <w:rPr>
          <w:del w:id="8034" w:author="Timo Kaskinen" w:date="2014-11-14T12:08:00Z"/>
          <w:color w:val="000000"/>
        </w:rPr>
      </w:pPr>
      <w:del w:id="8035" w:author="Timo Kaskinen" w:date="2014-11-14T12:08:00Z">
        <w:r w:rsidRPr="00864A7F" w:rsidDel="00923B00">
          <w:rPr>
            <w:color w:val="000000"/>
          </w:rPr>
          <w:tab/>
        </w:r>
        <w:r w:rsidRPr="00864A7F" w:rsidDel="00923B00">
          <w:rPr>
            <w:color w:val="000000"/>
          </w:rPr>
          <w:tab/>
        </w:r>
        <w:r w:rsidRPr="00864A7F" w:rsidDel="00923B00">
          <w:rPr>
            <w:color w:val="000000"/>
          </w:rPr>
          <w:tab/>
          <w:delText>Hoidon toteutus</w:delText>
        </w:r>
        <w:r w:rsidRPr="00864A7F" w:rsidDel="00923B00">
          <w:rPr>
            <w:color w:val="000000"/>
          </w:rPr>
          <w:tab/>
          <w:delText>OID:1.2.246.537.6.13.2006.15</w:delText>
        </w:r>
        <w:r w:rsidRPr="00864A7F" w:rsidDel="00923B00">
          <w:rPr>
            <w:color w:val="000000"/>
          </w:rPr>
          <w:tab/>
        </w:r>
      </w:del>
    </w:p>
    <w:p w14:paraId="17837FD3" w14:textId="20D1D848" w:rsidR="00E92AA0" w:rsidRPr="00864A7F" w:rsidDel="00923B00" w:rsidRDefault="00E92AA0" w:rsidP="00E92AA0">
      <w:pPr>
        <w:pStyle w:val="NormaaliP"/>
        <w:ind w:left="1418"/>
        <w:rPr>
          <w:del w:id="8036" w:author="Timo Kaskinen" w:date="2014-11-14T12:08:00Z"/>
          <w:color w:val="000000"/>
        </w:rPr>
      </w:pPr>
      <w:del w:id="8037" w:author="Timo Kaskinen" w:date="2014-11-14T12:08:00Z">
        <w:r w:rsidRPr="00864A7F" w:rsidDel="00923B00">
          <w:rPr>
            <w:color w:val="000000"/>
          </w:rPr>
          <w:delText>Otsikko:</w:delText>
        </w:r>
        <w:r w:rsidRPr="00864A7F" w:rsidDel="00923B00">
          <w:rPr>
            <w:color w:val="000000"/>
          </w:rPr>
          <w:tab/>
        </w:r>
        <w:r w:rsidRPr="00864A7F" w:rsidDel="00923B00">
          <w:rPr>
            <w:color w:val="000000"/>
          </w:rPr>
          <w:tab/>
          <w:delText>Tutkimus</w:delText>
        </w:r>
        <w:r w:rsidRPr="00864A7F" w:rsidDel="00923B00">
          <w:rPr>
            <w:color w:val="000000"/>
          </w:rPr>
          <w:tab/>
        </w:r>
        <w:r w:rsidRPr="00864A7F" w:rsidDel="00923B00">
          <w:rPr>
            <w:color w:val="000000"/>
          </w:rPr>
          <w:tab/>
          <w:delText>OID:1.2.246.537.6.14.2006.53</w:delText>
        </w:r>
      </w:del>
    </w:p>
    <w:p w14:paraId="17837FD4" w14:textId="5B6FF3D9" w:rsidR="006718DD" w:rsidRPr="00864A7F" w:rsidDel="00923B00" w:rsidRDefault="00BF1D93" w:rsidP="009036CA">
      <w:pPr>
        <w:pStyle w:val="NormaaliP"/>
        <w:ind w:left="1418"/>
        <w:rPr>
          <w:del w:id="8038" w:author="Timo Kaskinen" w:date="2014-11-14T12:08:00Z"/>
          <w:color w:val="000000"/>
        </w:rPr>
      </w:pPr>
      <w:del w:id="8039" w:author="Timo Kaskinen" w:date="2014-11-14T12:08:00Z">
        <w:r w:rsidRPr="00864A7F" w:rsidDel="00923B00">
          <w:rPr>
            <w:color w:val="000000"/>
          </w:rPr>
          <w:delText>Näyttötiedot:</w:delText>
        </w:r>
        <w:r w:rsidRPr="00864A7F" w:rsidDel="00923B00">
          <w:rPr>
            <w:color w:val="000000"/>
          </w:rPr>
          <w:tab/>
        </w:r>
        <w:r w:rsidRPr="00864A7F" w:rsidDel="00923B00">
          <w:rPr>
            <w:color w:val="000000"/>
          </w:rPr>
          <w:tab/>
        </w:r>
        <w:r w:rsidR="00E92AA0" w:rsidRPr="00864A7F" w:rsidDel="00923B00">
          <w:rPr>
            <w:color w:val="000000"/>
          </w:rPr>
          <w:delText xml:space="preserve">tilaus ja </w:delText>
        </w:r>
        <w:r w:rsidR="006718DD" w:rsidRPr="00864A7F" w:rsidDel="00923B00">
          <w:rPr>
            <w:color w:val="000000"/>
          </w:rPr>
          <w:delText>lausuntorivit</w:delText>
        </w:r>
      </w:del>
    </w:p>
    <w:p w14:paraId="17837FD5" w14:textId="78C99F5E" w:rsidR="006718DD" w:rsidDel="00923B00" w:rsidRDefault="00BF1D93" w:rsidP="009036CA">
      <w:pPr>
        <w:pStyle w:val="NormaaliP"/>
        <w:ind w:left="1418"/>
        <w:rPr>
          <w:del w:id="8040" w:author="Timo Kaskinen" w:date="2014-11-14T12:08:00Z"/>
          <w:color w:val="000000"/>
        </w:rPr>
      </w:pPr>
      <w:del w:id="8041" w:author="Timo Kaskinen" w:date="2014-11-14T12:08:00Z">
        <w:r w:rsidRPr="00864A7F" w:rsidDel="00923B00">
          <w:rPr>
            <w:color w:val="000000"/>
          </w:rPr>
          <w:delText>Rakenteiset tiedot:</w:delText>
        </w:r>
        <w:r w:rsidRPr="00864A7F" w:rsidDel="00923B00">
          <w:rPr>
            <w:color w:val="000000"/>
          </w:rPr>
          <w:tab/>
          <w:delText>tutkimukset ja tulokset tarkemmin luku 3.2.5 (ydintieto)</w:delText>
        </w:r>
        <w:r w:rsidR="00772188" w:rsidDel="00923B00">
          <w:rPr>
            <w:color w:val="000000"/>
          </w:rPr>
          <w:delText xml:space="preserve"> ja </w:delText>
        </w:r>
      </w:del>
    </w:p>
    <w:p w14:paraId="17837FD6" w14:textId="4AEEC321" w:rsidR="00772188" w:rsidRPr="00864A7F" w:rsidDel="00923B00" w:rsidRDefault="00772188" w:rsidP="00772188">
      <w:pPr>
        <w:pStyle w:val="NormaaliP"/>
        <w:ind w:left="2836" w:firstLine="709"/>
        <w:rPr>
          <w:del w:id="8042" w:author="Timo Kaskinen" w:date="2014-11-14T12:08:00Z"/>
          <w:color w:val="000000"/>
        </w:rPr>
      </w:pPr>
      <w:del w:id="8043" w:author="Timo Kaskinen" w:date="2014-11-14T12:08:00Z">
        <w:r w:rsidDel="00923B00">
          <w:rPr>
            <w:color w:val="000000"/>
          </w:rPr>
          <w:delText>erillinen määritys</w:delText>
        </w:r>
      </w:del>
    </w:p>
    <w:p w14:paraId="17837FD7" w14:textId="44C0A3F4" w:rsidR="006718DD" w:rsidRPr="00864A7F" w:rsidDel="00923B00" w:rsidRDefault="006718DD" w:rsidP="009036CA">
      <w:pPr>
        <w:pStyle w:val="NormaaliP"/>
        <w:ind w:left="1418"/>
        <w:rPr>
          <w:del w:id="8044" w:author="Timo Kaskinen" w:date="2014-11-14T12:08:00Z"/>
          <w:color w:val="000000"/>
        </w:rPr>
      </w:pPr>
      <w:del w:id="8045" w:author="Timo Kaskinen" w:date="2014-11-14T12:08:00Z">
        <w:r w:rsidRPr="00864A7F" w:rsidDel="00923B00">
          <w:rPr>
            <w:color w:val="000000"/>
          </w:rPr>
          <w:delText>Koodistot:</w:delText>
        </w:r>
        <w:r w:rsidRPr="00864A7F" w:rsidDel="00923B00">
          <w:rPr>
            <w:color w:val="000000"/>
          </w:rPr>
          <w:tab/>
        </w:r>
      </w:del>
    </w:p>
    <w:p w14:paraId="17837FD8" w14:textId="1F971DB0" w:rsidR="00F717F6" w:rsidRPr="00864A7F" w:rsidDel="00923B00" w:rsidRDefault="006718DD" w:rsidP="009036CA">
      <w:pPr>
        <w:pStyle w:val="NormaaliP"/>
        <w:ind w:left="1418"/>
        <w:rPr>
          <w:del w:id="8046" w:author="Timo Kaskinen" w:date="2014-11-14T12:08:00Z"/>
          <w:color w:val="000000"/>
        </w:rPr>
      </w:pPr>
      <w:del w:id="8047" w:author="Timo Kaskinen" w:date="2014-11-14T12:08:00Z">
        <w:r w:rsidRPr="00864A7F" w:rsidDel="00923B00">
          <w:rPr>
            <w:color w:val="000000"/>
          </w:rPr>
          <w:delText>Esimerkki:</w:delText>
        </w:r>
      </w:del>
    </w:p>
    <w:p w14:paraId="17837FD9" w14:textId="035ABCC9" w:rsidR="00872C91" w:rsidRPr="00864A7F" w:rsidDel="00923B00" w:rsidRDefault="00872C91" w:rsidP="00133717">
      <w:pPr>
        <w:pStyle w:val="Otsikko3"/>
        <w:rPr>
          <w:del w:id="8048" w:author="Timo Kaskinen" w:date="2014-11-14T12:08:00Z"/>
        </w:rPr>
      </w:pPr>
      <w:bookmarkStart w:id="8049" w:name="_Toc232298512"/>
      <w:bookmarkStart w:id="8050" w:name="_Toc309019474"/>
      <w:del w:id="8051" w:author="Timo Kaskinen" w:date="2014-11-14T12:08:00Z">
        <w:r w:rsidRPr="00864A7F" w:rsidDel="00923B00">
          <w:delText>Operatiivinen toiminta</w:delText>
        </w:r>
        <w:bookmarkEnd w:id="8049"/>
        <w:bookmarkEnd w:id="8050"/>
      </w:del>
    </w:p>
    <w:p w14:paraId="17837FDA" w14:textId="0ADF22D7" w:rsidR="003E36A1" w:rsidRPr="00864A7F" w:rsidDel="00923B00" w:rsidRDefault="00F244D2" w:rsidP="009036CA">
      <w:pPr>
        <w:pStyle w:val="NormaaliP"/>
        <w:ind w:left="1418"/>
        <w:rPr>
          <w:del w:id="8052" w:author="Timo Kaskinen" w:date="2014-11-14T12:08:00Z"/>
          <w:color w:val="000000"/>
        </w:rPr>
      </w:pPr>
      <w:del w:id="8053" w:author="Timo Kaskinen" w:date="2014-11-14T12:08:00Z">
        <w:r w:rsidRPr="00864A7F" w:rsidDel="00923B00">
          <w:rPr>
            <w:color w:val="000000"/>
          </w:rPr>
          <w:delText>Näkymä</w:delText>
        </w:r>
        <w:r w:rsidR="00480A8C" w:rsidRPr="00864A7F" w:rsidDel="00923B00">
          <w:rPr>
            <w:color w:val="000000"/>
          </w:rPr>
          <w:delText>:</w:delText>
        </w:r>
        <w:r w:rsidR="00480A8C" w:rsidRPr="00864A7F" w:rsidDel="00923B00">
          <w:rPr>
            <w:color w:val="000000"/>
          </w:rPr>
          <w:tab/>
        </w:r>
        <w:r w:rsidR="00480A8C" w:rsidRPr="00864A7F" w:rsidDel="00923B00">
          <w:rPr>
            <w:color w:val="000000"/>
          </w:rPr>
          <w:tab/>
          <w:delText>KIR, SIL, …</w:delText>
        </w:r>
        <w:r w:rsidR="00BF1D93" w:rsidRPr="00864A7F" w:rsidDel="00923B00">
          <w:rPr>
            <w:color w:val="000000"/>
          </w:rPr>
          <w:tab/>
        </w:r>
        <w:r w:rsidR="00BF1D93" w:rsidRPr="00864A7F" w:rsidDel="00923B00">
          <w:rPr>
            <w:color w:val="000000"/>
          </w:rPr>
          <w:tab/>
          <w:delText>OID:</w:delText>
        </w:r>
        <w:r w:rsidR="00876D47" w:rsidRPr="00864A7F" w:rsidDel="00923B00">
          <w:rPr>
            <w:color w:val="000000"/>
          </w:rPr>
          <w:delText>1.2.246.537.6.12.2002</w:delText>
        </w:r>
        <w:r w:rsidR="00480A8C" w:rsidRPr="00864A7F" w:rsidDel="00923B00">
          <w:rPr>
            <w:color w:val="000000"/>
          </w:rPr>
          <w:delText>.xxx</w:delText>
        </w:r>
      </w:del>
    </w:p>
    <w:p w14:paraId="17837FDB" w14:textId="2D484FA0" w:rsidR="00480A8C" w:rsidRPr="00864A7F" w:rsidDel="00923B00" w:rsidRDefault="00480A8C" w:rsidP="00480A8C">
      <w:pPr>
        <w:pStyle w:val="NormaaliP"/>
        <w:ind w:left="1418"/>
        <w:rPr>
          <w:del w:id="8054" w:author="Timo Kaskinen" w:date="2014-11-14T12:08:00Z"/>
          <w:color w:val="000000"/>
        </w:rPr>
      </w:pPr>
      <w:del w:id="8055" w:author="Timo Kaskinen" w:date="2014-11-14T12:08:00Z">
        <w:r w:rsidRPr="00864A7F" w:rsidDel="00923B00">
          <w:rPr>
            <w:color w:val="000000"/>
          </w:rPr>
          <w:delText>Hoitoprosessin vaihe:</w:delText>
        </w:r>
        <w:r w:rsidRPr="00864A7F" w:rsidDel="00923B00">
          <w:rPr>
            <w:color w:val="000000"/>
          </w:rPr>
          <w:tab/>
          <w:delText>Hoidon suunnittelu</w:delText>
        </w:r>
        <w:r w:rsidRPr="00864A7F" w:rsidDel="00923B00">
          <w:rPr>
            <w:color w:val="000000"/>
          </w:rPr>
          <w:tab/>
          <w:delText>OID:1.2.246.537.6.13.2006.14</w:delText>
        </w:r>
        <w:r w:rsidRPr="00864A7F" w:rsidDel="00923B00">
          <w:rPr>
            <w:color w:val="000000"/>
          </w:rPr>
          <w:tab/>
        </w:r>
      </w:del>
    </w:p>
    <w:p w14:paraId="17837FDC" w14:textId="4A236579" w:rsidR="00480A8C" w:rsidRPr="00864A7F" w:rsidDel="00923B00" w:rsidRDefault="00480A8C" w:rsidP="00480A8C">
      <w:pPr>
        <w:pStyle w:val="NormaaliP"/>
        <w:ind w:left="1418"/>
        <w:rPr>
          <w:del w:id="8056" w:author="Timo Kaskinen" w:date="2014-11-14T12:08:00Z"/>
          <w:color w:val="000000"/>
        </w:rPr>
      </w:pPr>
      <w:del w:id="8057" w:author="Timo Kaskinen" w:date="2014-11-14T12:08:00Z">
        <w:r w:rsidRPr="00864A7F" w:rsidDel="00923B00">
          <w:rPr>
            <w:color w:val="000000"/>
          </w:rPr>
          <w:tab/>
        </w:r>
        <w:r w:rsidRPr="00864A7F" w:rsidDel="00923B00">
          <w:rPr>
            <w:color w:val="000000"/>
          </w:rPr>
          <w:tab/>
        </w:r>
        <w:r w:rsidRPr="00864A7F" w:rsidDel="00923B00">
          <w:rPr>
            <w:color w:val="000000"/>
          </w:rPr>
          <w:tab/>
          <w:delText>Hoidon toteutus</w:delText>
        </w:r>
        <w:r w:rsidRPr="00864A7F" w:rsidDel="00923B00">
          <w:rPr>
            <w:color w:val="000000"/>
          </w:rPr>
          <w:tab/>
          <w:delText>OID:1.2.246.537.6.13.2006.15</w:delText>
        </w:r>
        <w:r w:rsidRPr="00864A7F" w:rsidDel="00923B00">
          <w:rPr>
            <w:color w:val="000000"/>
          </w:rPr>
          <w:tab/>
        </w:r>
      </w:del>
    </w:p>
    <w:p w14:paraId="17837FDD" w14:textId="3EB3FAAE" w:rsidR="00480A8C" w:rsidRPr="00864A7F" w:rsidDel="00923B00" w:rsidRDefault="00480A8C" w:rsidP="00480A8C">
      <w:pPr>
        <w:pStyle w:val="NormaaliP"/>
        <w:ind w:left="1418"/>
        <w:rPr>
          <w:del w:id="8058" w:author="Timo Kaskinen" w:date="2014-11-14T12:08:00Z"/>
          <w:color w:val="000000"/>
        </w:rPr>
      </w:pPr>
      <w:del w:id="8059" w:author="Timo Kaskinen" w:date="2014-11-14T12:08:00Z">
        <w:r w:rsidRPr="00864A7F" w:rsidDel="00923B00">
          <w:rPr>
            <w:color w:val="000000"/>
          </w:rPr>
          <w:delText>Otsikko:</w:delText>
        </w:r>
        <w:r w:rsidRPr="00864A7F" w:rsidDel="00923B00">
          <w:rPr>
            <w:color w:val="000000"/>
          </w:rPr>
          <w:tab/>
        </w:r>
        <w:r w:rsidRPr="00864A7F" w:rsidDel="00923B00">
          <w:rPr>
            <w:color w:val="000000"/>
          </w:rPr>
          <w:tab/>
          <w:delText>Toimenpiteet</w:delText>
        </w:r>
        <w:r w:rsidRPr="00864A7F" w:rsidDel="00923B00">
          <w:rPr>
            <w:color w:val="000000"/>
          </w:rPr>
          <w:tab/>
        </w:r>
        <w:r w:rsidRPr="00864A7F" w:rsidDel="00923B00">
          <w:rPr>
            <w:color w:val="000000"/>
          </w:rPr>
          <w:tab/>
          <w:delText>OID:1.2.246.537.6.14.2006.51</w:delText>
        </w:r>
      </w:del>
    </w:p>
    <w:p w14:paraId="17837FDE" w14:textId="622AD168" w:rsidR="003E36A1" w:rsidRPr="00864A7F" w:rsidDel="00923B00" w:rsidRDefault="00BF1D93" w:rsidP="009036CA">
      <w:pPr>
        <w:pStyle w:val="NormaaliP"/>
        <w:ind w:left="1418"/>
        <w:rPr>
          <w:del w:id="8060" w:author="Timo Kaskinen" w:date="2014-11-14T12:08:00Z"/>
          <w:color w:val="000000"/>
        </w:rPr>
      </w:pPr>
      <w:del w:id="8061" w:author="Timo Kaskinen" w:date="2014-11-14T12:08:00Z">
        <w:r w:rsidRPr="00864A7F" w:rsidDel="00923B00">
          <w:rPr>
            <w:color w:val="000000"/>
          </w:rPr>
          <w:delText>Näyttötiedot:</w:delText>
        </w:r>
        <w:r w:rsidRPr="00864A7F" w:rsidDel="00923B00">
          <w:rPr>
            <w:color w:val="000000"/>
          </w:rPr>
          <w:tab/>
        </w:r>
        <w:r w:rsidRPr="00864A7F" w:rsidDel="00923B00">
          <w:rPr>
            <w:color w:val="000000"/>
          </w:rPr>
          <w:tab/>
        </w:r>
        <w:r w:rsidR="003E36A1" w:rsidRPr="00864A7F" w:rsidDel="00923B00">
          <w:rPr>
            <w:color w:val="000000"/>
          </w:rPr>
          <w:delText>lausuntorivit</w:delText>
        </w:r>
      </w:del>
    </w:p>
    <w:p w14:paraId="17837FDF" w14:textId="500B6153" w:rsidR="00046FAB" w:rsidRPr="00864A7F" w:rsidDel="00923B00" w:rsidRDefault="003E36A1" w:rsidP="009036CA">
      <w:pPr>
        <w:pStyle w:val="NormaaliP"/>
        <w:ind w:left="1418"/>
        <w:rPr>
          <w:del w:id="8062" w:author="Timo Kaskinen" w:date="2014-11-14T12:08:00Z"/>
          <w:color w:val="000000"/>
        </w:rPr>
      </w:pPr>
      <w:del w:id="8063" w:author="Timo Kaskinen" w:date="2014-11-14T12:08:00Z">
        <w:r w:rsidRPr="00864A7F" w:rsidDel="00923B00">
          <w:rPr>
            <w:color w:val="000000"/>
          </w:rPr>
          <w:delText>Rakenteiset tiedot:</w:delText>
        </w:r>
        <w:r w:rsidRPr="00864A7F" w:rsidDel="00923B00">
          <w:rPr>
            <w:color w:val="000000"/>
          </w:rPr>
          <w:tab/>
        </w:r>
        <w:r w:rsidR="00046FAB" w:rsidRPr="00864A7F" w:rsidDel="00923B00">
          <w:rPr>
            <w:color w:val="000000"/>
          </w:rPr>
          <w:delText>toimenpiteet ja leikkaukset tarkemmin luku 3.2.4 (ydintieto)</w:delText>
        </w:r>
      </w:del>
    </w:p>
    <w:p w14:paraId="17837FE0" w14:textId="52ECCE22" w:rsidR="003E36A1" w:rsidRPr="00864A7F" w:rsidDel="00923B00" w:rsidRDefault="003E36A1" w:rsidP="009036CA">
      <w:pPr>
        <w:pStyle w:val="NormaaliP"/>
        <w:ind w:left="1418"/>
        <w:rPr>
          <w:del w:id="8064" w:author="Timo Kaskinen" w:date="2014-11-14T12:08:00Z"/>
          <w:color w:val="000000"/>
        </w:rPr>
      </w:pPr>
      <w:del w:id="8065" w:author="Timo Kaskinen" w:date="2014-11-14T12:08:00Z">
        <w:r w:rsidRPr="00864A7F" w:rsidDel="00923B00">
          <w:rPr>
            <w:color w:val="000000"/>
          </w:rPr>
          <w:delText>Koodistot:</w:delText>
        </w:r>
        <w:r w:rsidRPr="00864A7F" w:rsidDel="00923B00">
          <w:rPr>
            <w:color w:val="000000"/>
          </w:rPr>
          <w:tab/>
        </w:r>
        <w:r w:rsidRPr="00864A7F" w:rsidDel="00923B00">
          <w:rPr>
            <w:color w:val="000000"/>
          </w:rPr>
          <w:tab/>
        </w:r>
      </w:del>
    </w:p>
    <w:p w14:paraId="17837FE1" w14:textId="3C0F7D3B" w:rsidR="00872C91" w:rsidRPr="00864A7F" w:rsidDel="00923B00" w:rsidRDefault="00A16372" w:rsidP="00133717">
      <w:pPr>
        <w:pStyle w:val="Otsikko3"/>
        <w:rPr>
          <w:del w:id="8066" w:author="Timo Kaskinen" w:date="2014-11-14T12:08:00Z"/>
        </w:rPr>
      </w:pPr>
      <w:bookmarkStart w:id="8067" w:name="_Toc232298513"/>
      <w:bookmarkStart w:id="8068" w:name="_Toc309019475"/>
      <w:moveFromRangeStart w:id="8069" w:author="Timo Kaskinen" w:date="2014-10-29T18:06:00Z" w:name="move402369342"/>
      <w:moveFrom w:id="8070" w:author="Timo Kaskinen" w:date="2014-10-29T18:06:00Z">
        <w:del w:id="8071" w:author="Timo Kaskinen" w:date="2014-11-14T12:08:00Z">
          <w:r w:rsidRPr="00864A7F" w:rsidDel="00923B00">
            <w:delText>Fysiologiset</w:delText>
          </w:r>
          <w:r w:rsidR="00872C91" w:rsidRPr="00864A7F" w:rsidDel="00923B00">
            <w:delText xml:space="preserve"> mittaukset</w:delText>
          </w:r>
        </w:del>
      </w:moveFrom>
      <w:bookmarkEnd w:id="8067"/>
      <w:bookmarkEnd w:id="8068"/>
    </w:p>
    <w:p w14:paraId="0C5EE3AE" w14:textId="39441ED8" w:rsidR="008A2C21" w:rsidDel="00923B00" w:rsidRDefault="008A2C21" w:rsidP="009036CA">
      <w:pPr>
        <w:pStyle w:val="NormaaliP"/>
        <w:ind w:left="1418"/>
        <w:rPr>
          <w:del w:id="8072" w:author="Timo Kaskinen" w:date="2014-11-14T12:08:00Z"/>
          <w:color w:val="000000"/>
        </w:rPr>
      </w:pPr>
    </w:p>
    <w:p w14:paraId="17837FE2" w14:textId="5D43B9E1" w:rsidR="007D3FFF" w:rsidRPr="00864A7F" w:rsidDel="00B50A3B" w:rsidRDefault="00F244D2" w:rsidP="009036CA">
      <w:pPr>
        <w:pStyle w:val="NormaaliP"/>
        <w:ind w:left="1418"/>
        <w:rPr>
          <w:del w:id="8073" w:author="Jarkko Närvänen" w:date="2014-10-31T14:13:00Z"/>
          <w:color w:val="000000"/>
        </w:rPr>
      </w:pPr>
      <w:moveFrom w:id="8074" w:author="Timo Kaskinen" w:date="2014-10-29T18:06:00Z">
        <w:del w:id="8075" w:author="Jarkko Närvänen" w:date="2014-10-31T14:13:00Z">
          <w:r w:rsidRPr="00864A7F" w:rsidDel="00B50A3B">
            <w:rPr>
              <w:color w:val="000000"/>
            </w:rPr>
            <w:delText>Näkymä</w:delText>
          </w:r>
          <w:r w:rsidR="007D3FFF" w:rsidRPr="00864A7F" w:rsidDel="00B50A3B">
            <w:rPr>
              <w:color w:val="000000"/>
            </w:rPr>
            <w:delText>:</w:delText>
          </w:r>
          <w:r w:rsidR="007D3FFF" w:rsidRPr="00864A7F" w:rsidDel="00B50A3B">
            <w:rPr>
              <w:color w:val="000000"/>
            </w:rPr>
            <w:tab/>
          </w:r>
          <w:r w:rsidR="007D3FFF" w:rsidRPr="00864A7F" w:rsidDel="00B50A3B">
            <w:rPr>
              <w:color w:val="000000"/>
            </w:rPr>
            <w:tab/>
          </w:r>
          <w:r w:rsidR="00480A8C" w:rsidRPr="00864A7F" w:rsidDel="00B50A3B">
            <w:rPr>
              <w:color w:val="000000"/>
            </w:rPr>
            <w:delText xml:space="preserve">SIS, HOKE, </w:delText>
          </w:r>
          <w:r w:rsidR="00D30548" w:rsidRPr="00864A7F" w:rsidDel="00B50A3B">
            <w:rPr>
              <w:color w:val="000000"/>
            </w:rPr>
            <w:delText>…</w:delText>
          </w:r>
          <w:r w:rsidR="007D3FFF" w:rsidRPr="00864A7F" w:rsidDel="00B50A3B">
            <w:rPr>
              <w:color w:val="000000"/>
            </w:rPr>
            <w:tab/>
            <w:delText>OID:</w:delText>
          </w:r>
          <w:r w:rsidR="00876D47" w:rsidRPr="00864A7F" w:rsidDel="00B50A3B">
            <w:rPr>
              <w:color w:val="000000"/>
            </w:rPr>
            <w:delText>1.2.246.537.6.12.2002</w:delText>
          </w:r>
          <w:r w:rsidR="00046FAB" w:rsidRPr="00864A7F" w:rsidDel="00B50A3B">
            <w:rPr>
              <w:color w:val="000000"/>
            </w:rPr>
            <w:delText>.</w:delText>
          </w:r>
          <w:r w:rsidR="00E92AA0" w:rsidRPr="00864A7F" w:rsidDel="00B50A3B">
            <w:rPr>
              <w:color w:val="000000"/>
            </w:rPr>
            <w:delText>xxx</w:delText>
          </w:r>
        </w:del>
      </w:moveFrom>
    </w:p>
    <w:p w14:paraId="17837FE3" w14:textId="29993C4C" w:rsidR="00E92AA0" w:rsidRPr="00864A7F" w:rsidDel="00B50A3B" w:rsidRDefault="00E92AA0" w:rsidP="00E92AA0">
      <w:pPr>
        <w:pStyle w:val="NormaaliP"/>
        <w:ind w:left="1418"/>
        <w:rPr>
          <w:del w:id="8076" w:author="Jarkko Närvänen" w:date="2014-10-31T14:13:00Z"/>
          <w:color w:val="000000"/>
        </w:rPr>
      </w:pPr>
      <w:moveFrom w:id="8077" w:author="Timo Kaskinen" w:date="2014-10-29T18:06:00Z">
        <w:del w:id="8078" w:author="Jarkko Närvänen" w:date="2014-10-31T14:13:00Z">
          <w:r w:rsidRPr="00864A7F" w:rsidDel="00B50A3B">
            <w:rPr>
              <w:color w:val="000000"/>
            </w:rPr>
            <w:delText>Hoitoprosessin vaihe:</w:delText>
          </w:r>
          <w:r w:rsidRPr="00864A7F" w:rsidDel="00B50A3B">
            <w:rPr>
              <w:color w:val="000000"/>
            </w:rPr>
            <w:tab/>
            <w:delText>Hoidon suunnittelu</w:delText>
          </w:r>
          <w:r w:rsidRPr="00864A7F" w:rsidDel="00B50A3B">
            <w:rPr>
              <w:color w:val="000000"/>
            </w:rPr>
            <w:tab/>
            <w:delText>OID:1.2.246.537.6.13.2006.14</w:delText>
          </w:r>
          <w:r w:rsidRPr="00864A7F" w:rsidDel="00B50A3B">
            <w:rPr>
              <w:color w:val="000000"/>
            </w:rPr>
            <w:tab/>
          </w:r>
        </w:del>
      </w:moveFrom>
    </w:p>
    <w:p w14:paraId="17837FE4" w14:textId="15CDC98B" w:rsidR="00E92AA0" w:rsidRPr="00864A7F" w:rsidDel="00B50A3B" w:rsidRDefault="00E92AA0" w:rsidP="00E92AA0">
      <w:pPr>
        <w:pStyle w:val="NormaaliP"/>
        <w:ind w:left="1418"/>
        <w:rPr>
          <w:del w:id="8079" w:author="Jarkko Närvänen" w:date="2014-10-31T14:13:00Z"/>
          <w:color w:val="000000"/>
        </w:rPr>
      </w:pPr>
      <w:moveFrom w:id="8080" w:author="Timo Kaskinen" w:date="2014-10-29T18:06:00Z">
        <w:del w:id="8081" w:author="Jarkko Närvänen" w:date="2014-10-31T14:13:00Z">
          <w:r w:rsidRPr="00864A7F" w:rsidDel="00B50A3B">
            <w:rPr>
              <w:color w:val="000000"/>
            </w:rPr>
            <w:tab/>
          </w:r>
          <w:r w:rsidRPr="00864A7F" w:rsidDel="00B50A3B">
            <w:rPr>
              <w:color w:val="000000"/>
            </w:rPr>
            <w:tab/>
          </w:r>
          <w:r w:rsidRPr="00864A7F" w:rsidDel="00B50A3B">
            <w:rPr>
              <w:color w:val="000000"/>
            </w:rPr>
            <w:tab/>
            <w:delText>Hoidon toteutus</w:delText>
          </w:r>
          <w:r w:rsidRPr="00864A7F" w:rsidDel="00B50A3B">
            <w:rPr>
              <w:color w:val="000000"/>
            </w:rPr>
            <w:tab/>
            <w:delText>OID:1.2.246.537.6.13.2006.15</w:delText>
          </w:r>
          <w:r w:rsidRPr="00864A7F" w:rsidDel="00B50A3B">
            <w:rPr>
              <w:color w:val="000000"/>
            </w:rPr>
            <w:tab/>
          </w:r>
        </w:del>
      </w:moveFrom>
    </w:p>
    <w:p w14:paraId="17837FE5" w14:textId="7C8EF1E9" w:rsidR="007D3FFF" w:rsidRPr="00864A7F" w:rsidDel="00B50A3B" w:rsidRDefault="00F244D2" w:rsidP="009036CA">
      <w:pPr>
        <w:pStyle w:val="NormaaliP"/>
        <w:ind w:left="1418"/>
        <w:rPr>
          <w:del w:id="8082" w:author="Jarkko Närvänen" w:date="2014-10-31T14:13:00Z"/>
          <w:color w:val="000000"/>
        </w:rPr>
      </w:pPr>
      <w:moveFrom w:id="8083" w:author="Timo Kaskinen" w:date="2014-10-29T18:06:00Z">
        <w:del w:id="8084" w:author="Jarkko Närvänen" w:date="2014-10-31T14:13:00Z">
          <w:r w:rsidRPr="00864A7F" w:rsidDel="00B50A3B">
            <w:rPr>
              <w:color w:val="000000"/>
            </w:rPr>
            <w:delText>Otsikko</w:delText>
          </w:r>
          <w:r w:rsidR="007D3FFF" w:rsidRPr="00864A7F" w:rsidDel="00B50A3B">
            <w:rPr>
              <w:color w:val="000000"/>
            </w:rPr>
            <w:delText>:</w:delText>
          </w:r>
          <w:r w:rsidR="007D3FFF" w:rsidRPr="00864A7F" w:rsidDel="00B50A3B">
            <w:rPr>
              <w:color w:val="000000"/>
            </w:rPr>
            <w:tab/>
          </w:r>
          <w:r w:rsidR="007D3FFF" w:rsidRPr="00864A7F" w:rsidDel="00B50A3B">
            <w:rPr>
              <w:color w:val="000000"/>
            </w:rPr>
            <w:tab/>
          </w:r>
          <w:r w:rsidR="00E92AA0" w:rsidRPr="00864A7F" w:rsidDel="00B50A3B">
            <w:rPr>
              <w:color w:val="000000"/>
            </w:rPr>
            <w:delText>Fysiologiset mittau</w:delText>
          </w:r>
          <w:r w:rsidR="009B7945" w:rsidDel="00B50A3B">
            <w:rPr>
              <w:color w:val="000000"/>
            </w:rPr>
            <w:delText>k</w:delText>
          </w:r>
          <w:r w:rsidR="00E92AA0" w:rsidRPr="00864A7F" w:rsidDel="00B50A3B">
            <w:rPr>
              <w:color w:val="000000"/>
            </w:rPr>
            <w:delText>set OID:1.2.246.537.6.14.2006.64</w:delText>
          </w:r>
          <w:r w:rsidR="00046FAB" w:rsidRPr="00864A7F" w:rsidDel="00B50A3B">
            <w:rPr>
              <w:color w:val="000000"/>
            </w:rPr>
            <w:tab/>
          </w:r>
        </w:del>
      </w:moveFrom>
    </w:p>
    <w:p w14:paraId="17837FE6" w14:textId="0B5C36E5" w:rsidR="00046FAB" w:rsidRPr="00864A7F" w:rsidDel="00B50A3B" w:rsidRDefault="007D3FFF" w:rsidP="009036CA">
      <w:pPr>
        <w:pStyle w:val="NormaaliP"/>
        <w:ind w:left="1418"/>
        <w:rPr>
          <w:del w:id="8085" w:author="Jarkko Närvänen" w:date="2014-10-31T14:13:00Z"/>
          <w:color w:val="000000"/>
        </w:rPr>
      </w:pPr>
      <w:moveFrom w:id="8086" w:author="Timo Kaskinen" w:date="2014-10-29T18:06:00Z">
        <w:del w:id="8087" w:author="Jarkko Närvänen" w:date="2014-10-31T14:13:00Z">
          <w:r w:rsidRPr="00864A7F" w:rsidDel="00B50A3B">
            <w:rPr>
              <w:color w:val="000000"/>
            </w:rPr>
            <w:delText>Näyttötiedot:</w:delText>
          </w:r>
          <w:r w:rsidRPr="00864A7F" w:rsidDel="00B50A3B">
            <w:rPr>
              <w:color w:val="000000"/>
            </w:rPr>
            <w:tab/>
          </w:r>
          <w:r w:rsidRPr="00864A7F" w:rsidDel="00B50A3B">
            <w:rPr>
              <w:color w:val="000000"/>
            </w:rPr>
            <w:tab/>
          </w:r>
          <w:r w:rsidR="00046FAB" w:rsidRPr="00864A7F" w:rsidDel="00B50A3B">
            <w:rPr>
              <w:color w:val="000000"/>
            </w:rPr>
            <w:delText xml:space="preserve">esim. </w:delText>
          </w:r>
          <w:r w:rsidRPr="00864A7F" w:rsidDel="00B50A3B">
            <w:rPr>
              <w:color w:val="000000"/>
            </w:rPr>
            <w:delText>pituus</w:delText>
          </w:r>
          <w:r w:rsidR="00046FAB" w:rsidRPr="00864A7F" w:rsidDel="00B50A3B">
            <w:rPr>
              <w:color w:val="000000"/>
            </w:rPr>
            <w:delText>:</w:delText>
          </w:r>
          <w:r w:rsidRPr="00864A7F" w:rsidDel="00B50A3B">
            <w:rPr>
              <w:color w:val="000000"/>
            </w:rPr>
            <w:delText xml:space="preserve"> 177 cm</w:delText>
          </w:r>
        </w:del>
      </w:moveFrom>
    </w:p>
    <w:p w14:paraId="17837FE7" w14:textId="5BFF0303" w:rsidR="007D3FFF" w:rsidRPr="00864A7F" w:rsidDel="00B50A3B" w:rsidRDefault="00046FAB" w:rsidP="009036CA">
      <w:pPr>
        <w:pStyle w:val="NormaaliP"/>
        <w:ind w:left="1418"/>
        <w:rPr>
          <w:del w:id="8088" w:author="Jarkko Närvänen" w:date="2014-10-31T14:13:00Z"/>
          <w:color w:val="000000"/>
        </w:rPr>
      </w:pPr>
      <w:moveFrom w:id="8089" w:author="Timo Kaskinen" w:date="2014-10-29T18:06:00Z">
        <w:del w:id="8090" w:author="Jarkko Närvänen" w:date="2014-10-31T14:13:00Z">
          <w:r w:rsidRPr="00864A7F" w:rsidDel="00B50A3B">
            <w:rPr>
              <w:color w:val="000000"/>
            </w:rPr>
            <w:tab/>
          </w:r>
          <w:r w:rsidRPr="00864A7F" w:rsidDel="00B50A3B">
            <w:rPr>
              <w:color w:val="000000"/>
            </w:rPr>
            <w:tab/>
          </w:r>
          <w:r w:rsidRPr="00864A7F" w:rsidDel="00B50A3B">
            <w:rPr>
              <w:color w:val="000000"/>
            </w:rPr>
            <w:tab/>
            <w:delText>lausuntorivit</w:delText>
          </w:r>
          <w:r w:rsidR="007D3FFF" w:rsidRPr="00864A7F" w:rsidDel="00B50A3B">
            <w:rPr>
              <w:color w:val="000000"/>
            </w:rPr>
            <w:tab/>
          </w:r>
        </w:del>
      </w:moveFrom>
    </w:p>
    <w:p w14:paraId="17837FE8" w14:textId="0F3EC584" w:rsidR="007D3FFF" w:rsidRPr="00864A7F" w:rsidDel="00B50A3B" w:rsidRDefault="006C1632" w:rsidP="009036CA">
      <w:pPr>
        <w:pStyle w:val="NormaaliP"/>
        <w:ind w:left="1418"/>
        <w:rPr>
          <w:del w:id="8091" w:author="Jarkko Närvänen" w:date="2014-10-31T14:13:00Z"/>
          <w:color w:val="000000"/>
        </w:rPr>
      </w:pPr>
      <w:moveFrom w:id="8092" w:author="Timo Kaskinen" w:date="2014-10-29T18:06:00Z">
        <w:del w:id="8093" w:author="Jarkko Närvänen" w:date="2014-10-31T14:13:00Z">
          <w:r w:rsidRPr="00864A7F" w:rsidDel="00B50A3B">
            <w:rPr>
              <w:color w:val="000000"/>
            </w:rPr>
            <w:delText>Rakenteiset tiedot:</w:delText>
          </w:r>
          <w:r w:rsidRPr="00864A7F" w:rsidDel="00B50A3B">
            <w:rPr>
              <w:color w:val="000000"/>
            </w:rPr>
            <w:tab/>
          </w:r>
          <w:r w:rsidR="00046FAB" w:rsidRPr="00864A7F" w:rsidDel="00B50A3B">
            <w:rPr>
              <w:color w:val="000000"/>
            </w:rPr>
            <w:delText>tutkimukset ja tulokset tarkemmin luku 3.2.5 (ydintieto)</w:delText>
          </w:r>
        </w:del>
      </w:moveFrom>
    </w:p>
    <w:p w14:paraId="17837FE9" w14:textId="4A974345" w:rsidR="007D3FFF" w:rsidRPr="00020C3A" w:rsidDel="00B50A3B" w:rsidRDefault="007D3FFF" w:rsidP="009036CA">
      <w:pPr>
        <w:pStyle w:val="NormaaliP"/>
        <w:ind w:left="1418"/>
        <w:rPr>
          <w:del w:id="8094" w:author="Jarkko Närvänen" w:date="2014-10-31T14:13:00Z"/>
          <w:color w:val="000000"/>
        </w:rPr>
      </w:pPr>
      <w:moveFrom w:id="8095" w:author="Timo Kaskinen" w:date="2014-10-29T18:06:00Z">
        <w:del w:id="8096" w:author="Jarkko Närvänen" w:date="2014-10-31T14:13:00Z">
          <w:r w:rsidRPr="00020C3A" w:rsidDel="00B50A3B">
            <w:rPr>
              <w:color w:val="000000"/>
            </w:rPr>
            <w:delText>Koodistot:</w:delText>
          </w:r>
          <w:r w:rsidR="008E7D56" w:rsidRPr="00020C3A" w:rsidDel="00B50A3B">
            <w:rPr>
              <w:color w:val="000000"/>
            </w:rPr>
            <w:delText xml:space="preserve"> </w:delText>
          </w:r>
          <w:r w:rsidR="008E7D56" w:rsidRPr="00020C3A" w:rsidDel="00B50A3B">
            <w:rPr>
              <w:color w:val="000000"/>
            </w:rPr>
            <w:tab/>
          </w:r>
          <w:r w:rsidR="008E7D56" w:rsidRPr="00020C3A" w:rsidDel="00B50A3B">
            <w:rPr>
              <w:color w:val="000000"/>
            </w:rPr>
            <w:tab/>
          </w:r>
          <w:r w:rsidR="0063065C" w:rsidRPr="00020C3A" w:rsidDel="00B50A3B">
            <w:rPr>
              <w:color w:val="000000"/>
            </w:rPr>
            <w:delText>FinLOINC</w:delText>
          </w:r>
          <w:r w:rsidR="00046FAB" w:rsidRPr="00020C3A" w:rsidDel="00B50A3B">
            <w:rPr>
              <w:color w:val="000000"/>
            </w:rPr>
            <w:tab/>
          </w:r>
          <w:r w:rsidR="00046FAB" w:rsidRPr="00020C3A" w:rsidDel="00B50A3B">
            <w:rPr>
              <w:color w:val="000000"/>
            </w:rPr>
            <w:tab/>
            <w:delText>OID:</w:delText>
          </w:r>
          <w:r w:rsidR="0063065C" w:rsidRPr="00020C3A" w:rsidDel="00B50A3B">
            <w:delText xml:space="preserve"> </w:delText>
          </w:r>
          <w:r w:rsidR="0063065C" w:rsidRPr="00020C3A" w:rsidDel="00B50A3B">
            <w:rPr>
              <w:color w:val="000000"/>
            </w:rPr>
            <w:delText>1.2.246.537.6.96.2008</w:delText>
          </w:r>
          <w:r w:rsidR="00046FAB" w:rsidRPr="00020C3A" w:rsidDel="00B50A3B">
            <w:rPr>
              <w:color w:val="000000"/>
            </w:rPr>
            <w:delText>.xx</w:delText>
          </w:r>
        </w:del>
      </w:moveFrom>
    </w:p>
    <w:p w14:paraId="24006757" w14:textId="27FC9E03" w:rsidR="00CC2C96" w:rsidRPr="00FD546D" w:rsidDel="00B50A3B" w:rsidRDefault="00CC2C96" w:rsidP="009036CA">
      <w:pPr>
        <w:pStyle w:val="NormaaliP"/>
        <w:ind w:left="1418"/>
        <w:rPr>
          <w:del w:id="8097" w:author="Jarkko Närvänen" w:date="2014-10-31T14:13:00Z"/>
          <w:color w:val="000000"/>
        </w:rPr>
      </w:pPr>
    </w:p>
    <w:p w14:paraId="13B3D334" w14:textId="2CAD8FC7" w:rsidR="00C93192" w:rsidDel="00B50A3B" w:rsidRDefault="00C93192" w:rsidP="009036CA">
      <w:pPr>
        <w:pStyle w:val="NormaaliP"/>
        <w:ind w:left="1418"/>
        <w:rPr>
          <w:del w:id="8098" w:author="Jarkko Närvänen" w:date="2014-10-31T14:13:00Z"/>
          <w:color w:val="000000"/>
        </w:rPr>
      </w:pPr>
      <w:moveFrom w:id="8099" w:author="Timo Kaskinen" w:date="2014-10-29T18:06:00Z">
        <w:del w:id="8100" w:author="Jarkko Närvänen" w:date="2014-10-31T14:13:00Z">
          <w:r w:rsidDel="00B50A3B">
            <w:rPr>
              <w:color w:val="000000"/>
            </w:rPr>
            <w:delText>Mittauksen tehneen ammattilaisen ja organisaation tiedot annetaan merkinnän authorin tiedoissa.</w:delText>
          </w:r>
        </w:del>
      </w:moveFrom>
    </w:p>
    <w:p w14:paraId="74BA26DD" w14:textId="19718EF3" w:rsidR="00C93192" w:rsidDel="00B50A3B" w:rsidRDefault="00C93192" w:rsidP="009036CA">
      <w:pPr>
        <w:pStyle w:val="NormaaliP"/>
        <w:ind w:left="1418"/>
        <w:rPr>
          <w:del w:id="8101" w:author="Jarkko Närvänen" w:date="2014-10-31T14:13:00Z"/>
          <w:color w:val="000000"/>
        </w:rPr>
      </w:pPr>
    </w:p>
    <w:p w14:paraId="786B464B" w14:textId="645F1134" w:rsidR="00CC2C96" w:rsidDel="00B50A3B" w:rsidRDefault="00CC2C96" w:rsidP="009036CA">
      <w:pPr>
        <w:pStyle w:val="NormaaliP"/>
        <w:ind w:left="1418"/>
        <w:rPr>
          <w:del w:id="8102" w:author="Jarkko Närvänen" w:date="2014-10-31T14:13:00Z"/>
          <w:color w:val="000000"/>
        </w:rPr>
      </w:pPr>
      <w:moveFrom w:id="8103" w:author="Timo Kaskinen" w:date="2014-10-29T18:06:00Z">
        <w:del w:id="8104" w:author="Jarkko Närvänen" w:date="2014-10-31T14:13:00Z">
          <w:r w:rsidRPr="00FD546D" w:rsidDel="00B50A3B">
            <w:rPr>
              <w:color w:val="000000"/>
            </w:rPr>
            <w:delText xml:space="preserve">Fysiologiset mittaukset </w:delText>
          </w:r>
          <w:r w:rsidR="00C93192" w:rsidDel="00B50A3B">
            <w:rPr>
              <w:color w:val="000000"/>
            </w:rPr>
            <w:delText>kirjataan</w:delText>
          </w:r>
          <w:r w:rsidRPr="00FD546D" w:rsidDel="00B50A3B">
            <w:rPr>
              <w:color w:val="000000"/>
            </w:rPr>
            <w:delText xml:space="preserve"> Fysiologiset mittaukset otsikon alle. </w:delText>
          </w:r>
          <w:r w:rsidDel="00B50A3B">
            <w:rPr>
              <w:color w:val="000000"/>
            </w:rPr>
            <w:delText xml:space="preserve">Mikäli samalla kirjauskerralla tehdään useampia eri mittauksia, toistetaan tällöin koko otsikkotasoa. </w:delText>
          </w:r>
        </w:del>
      </w:moveFrom>
    </w:p>
    <w:p w14:paraId="0155D565" w14:textId="2E23D1CE" w:rsidR="00CC2C96" w:rsidDel="00B50A3B" w:rsidRDefault="00CC2C96" w:rsidP="009036CA">
      <w:pPr>
        <w:pStyle w:val="NormaaliP"/>
        <w:ind w:left="1418"/>
        <w:rPr>
          <w:del w:id="8105" w:author="Jarkko Närvänen" w:date="2014-10-31T14:13:00Z"/>
          <w:color w:val="000000"/>
        </w:rPr>
      </w:pPr>
    </w:p>
    <w:p w14:paraId="3FB0FEEE" w14:textId="58759CBC" w:rsidR="00CC2C96" w:rsidRPr="00FD546D" w:rsidDel="00B50A3B" w:rsidRDefault="00CC2C96" w:rsidP="00FD546D">
      <w:pPr>
        <w:autoSpaceDE w:val="0"/>
        <w:autoSpaceDN w:val="0"/>
        <w:adjustRightInd w:val="0"/>
        <w:spacing w:before="0"/>
        <w:ind w:left="1418"/>
        <w:rPr>
          <w:del w:id="8106" w:author="Jarkko Närvänen" w:date="2014-10-31T14:13:00Z"/>
          <w:rFonts w:ascii="Arial" w:hAnsi="Arial" w:cs="Arial"/>
          <w:color w:val="0000FF"/>
          <w:sz w:val="20"/>
          <w:lang w:val="en-US" w:eastAsia="fi-FI"/>
        </w:rPr>
      </w:pPr>
      <w:moveFrom w:id="8107" w:author="Timo Kaskinen" w:date="2014-10-29T18:06:00Z">
        <w:del w:id="8108" w:author="Jarkko Närvänen" w:date="2014-10-31T14:13:00Z">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component</w:delText>
          </w:r>
          <w:r w:rsidRPr="00FD546D" w:rsidDel="00B50A3B">
            <w:rPr>
              <w:rFonts w:ascii="Arial" w:hAnsi="Arial" w:cs="Arial"/>
              <w:color w:val="0000FF"/>
              <w:sz w:val="20"/>
              <w:lang w:val="en-US" w:eastAsia="fi-FI"/>
            </w:rPr>
            <w:delText>&gt;</w:delText>
          </w:r>
        </w:del>
      </w:moveFrom>
    </w:p>
    <w:p w14:paraId="0430C92E" w14:textId="10479177" w:rsidR="00CC2C96" w:rsidRPr="00FD546D" w:rsidDel="00B50A3B" w:rsidRDefault="00CC2C96" w:rsidP="00FD546D">
      <w:pPr>
        <w:autoSpaceDE w:val="0"/>
        <w:autoSpaceDN w:val="0"/>
        <w:adjustRightInd w:val="0"/>
        <w:spacing w:before="0"/>
        <w:ind w:left="1418"/>
        <w:rPr>
          <w:del w:id="8109" w:author="Jarkko Närvänen" w:date="2014-10-31T14:13:00Z"/>
          <w:rFonts w:ascii="Arial" w:hAnsi="Arial" w:cs="Arial"/>
          <w:color w:val="0000FF"/>
          <w:sz w:val="20"/>
          <w:lang w:val="en-US" w:eastAsia="fi-FI"/>
        </w:rPr>
      </w:pPr>
      <w:moveFrom w:id="8110" w:author="Timo Kaskinen" w:date="2014-10-29T18:06:00Z">
        <w:del w:id="8111" w:author="Jarkko Närvänen" w:date="2014-10-31T14:13:00Z">
          <w:r w:rsidRPr="00FD546D" w:rsidDel="00B50A3B">
            <w:rPr>
              <w:rFonts w:ascii="Arial" w:hAnsi="Arial" w:cs="Arial"/>
              <w:i/>
              <w:iCs/>
              <w:color w:val="008080"/>
              <w:sz w:val="20"/>
              <w:lang w:val="en-US" w:eastAsia="fi-FI"/>
            </w:rPr>
            <w:tab/>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section</w:delText>
          </w:r>
          <w:r w:rsidRPr="00FD546D" w:rsidDel="00B50A3B">
            <w:rPr>
              <w:rFonts w:ascii="Arial" w:hAnsi="Arial" w:cs="Arial"/>
              <w:color w:val="0000FF"/>
              <w:sz w:val="20"/>
              <w:lang w:val="en-US" w:eastAsia="fi-FI"/>
            </w:rPr>
            <w:delText>&gt;</w:delText>
          </w:r>
        </w:del>
      </w:moveFrom>
    </w:p>
    <w:p w14:paraId="5EA29F95" w14:textId="148A5C0D" w:rsidR="00CC2C96" w:rsidRPr="00FD546D" w:rsidDel="00B50A3B" w:rsidRDefault="00CC2C96" w:rsidP="00FD546D">
      <w:pPr>
        <w:autoSpaceDE w:val="0"/>
        <w:autoSpaceDN w:val="0"/>
        <w:adjustRightInd w:val="0"/>
        <w:spacing w:before="0"/>
        <w:ind w:left="2834"/>
        <w:rPr>
          <w:del w:id="8112" w:author="Jarkko Närvänen" w:date="2014-10-31T14:13:00Z"/>
          <w:rFonts w:ascii="Arial" w:hAnsi="Arial" w:cs="Arial"/>
          <w:color w:val="0000FF"/>
          <w:sz w:val="20"/>
          <w:lang w:val="en-US" w:eastAsia="fi-FI"/>
        </w:rPr>
      </w:pPr>
      <w:moveFrom w:id="8113" w:author="Timo Kaskinen" w:date="2014-10-29T18:06:00Z">
        <w:del w:id="8114" w:author="Jarkko Närvänen" w:date="2014-10-31T14:13:00Z">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code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15</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codeSystem</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1.2.246.537.6.13.2006</w:delText>
          </w:r>
          <w:r w:rsidRPr="00FD546D" w:rsidDel="00B50A3B">
            <w:rPr>
              <w:rFonts w:ascii="Arial" w:hAnsi="Arial" w:cs="Arial"/>
              <w:color w:val="0000FF"/>
              <w:sz w:val="20"/>
              <w:lang w:val="en-US" w:eastAsia="fi-FI"/>
            </w:rPr>
            <w:delText>"</w:delText>
          </w:r>
          <w:r w:rsidDel="00B50A3B">
            <w:rPr>
              <w:rFonts w:ascii="Arial" w:hAnsi="Arial" w:cs="Arial"/>
              <w:color w:val="0000FF"/>
              <w:sz w:val="20"/>
              <w:lang w:val="en-US" w:eastAsia="fi-FI"/>
            </w:rPr>
            <w:delText xml:space="preserve"> </w:delText>
          </w:r>
          <w:r w:rsidRPr="00FD546D" w:rsidDel="00B50A3B">
            <w:rPr>
              <w:rFonts w:ascii="Arial" w:hAnsi="Arial" w:cs="Arial"/>
              <w:color w:val="FF0000"/>
              <w:sz w:val="20"/>
              <w:lang w:val="en-US" w:eastAsia="fi-FI"/>
            </w:rPr>
            <w:delText>codeSystemName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AR/YDIN - Hoitoprosessin vaihe</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displayName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Hoidon toteutus</w:delText>
          </w:r>
          <w:r w:rsidRPr="00FD546D" w:rsidDel="00B50A3B">
            <w:rPr>
              <w:rFonts w:ascii="Arial" w:hAnsi="Arial" w:cs="Arial"/>
              <w:color w:val="0000FF"/>
              <w:sz w:val="20"/>
              <w:lang w:val="en-US" w:eastAsia="fi-FI"/>
            </w:rPr>
            <w:delText>"/&gt;</w:delText>
          </w:r>
        </w:del>
      </w:moveFrom>
    </w:p>
    <w:p w14:paraId="1FD107F9" w14:textId="74EB9590" w:rsidR="00CC2C96" w:rsidRPr="00FD546D" w:rsidDel="00B50A3B" w:rsidRDefault="00CC2C96" w:rsidP="00FD546D">
      <w:pPr>
        <w:autoSpaceDE w:val="0"/>
        <w:autoSpaceDN w:val="0"/>
        <w:adjustRightInd w:val="0"/>
        <w:spacing w:before="0"/>
        <w:ind w:left="1418"/>
        <w:rPr>
          <w:del w:id="8115" w:author="Jarkko Närvänen" w:date="2014-10-31T14:13:00Z"/>
          <w:rFonts w:ascii="Arial" w:hAnsi="Arial" w:cs="Arial"/>
          <w:color w:val="0000FF"/>
          <w:sz w:val="20"/>
          <w:lang w:eastAsia="fi-FI"/>
        </w:rPr>
      </w:pPr>
      <w:moveFrom w:id="8116" w:author="Timo Kaskinen" w:date="2014-10-29T18:06:00Z">
        <w:del w:id="8117" w:author="Jarkko Närvänen" w:date="2014-10-31T14:13:00Z">
          <w:r w:rsidRPr="00FD546D" w:rsidDel="00B50A3B">
            <w:rPr>
              <w:rFonts w:ascii="Arial" w:hAnsi="Arial" w:cs="Arial"/>
              <w:i/>
              <w:iCs/>
              <w:color w:val="008080"/>
              <w:sz w:val="20"/>
              <w:lang w:val="en-US" w:eastAsia="fi-FI"/>
            </w:rPr>
            <w:tab/>
          </w:r>
          <w:r w:rsidRPr="00FD546D" w:rsidDel="00B50A3B">
            <w:rPr>
              <w:rFonts w:ascii="Arial" w:hAnsi="Arial" w:cs="Arial"/>
              <w:i/>
              <w:iCs/>
              <w:color w:val="008080"/>
              <w:sz w:val="20"/>
              <w:lang w:val="en-US" w:eastAsia="fi-FI"/>
            </w:rPr>
            <w:tab/>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title</w:delText>
          </w:r>
          <w:r w:rsidRPr="00FD546D" w:rsidDel="00B50A3B">
            <w:rPr>
              <w:rFonts w:ascii="Arial" w:hAnsi="Arial" w:cs="Arial"/>
              <w:color w:val="0000FF"/>
              <w:sz w:val="20"/>
              <w:lang w:eastAsia="fi-FI"/>
            </w:rPr>
            <w:delText>&gt;</w:delText>
          </w:r>
          <w:r w:rsidRPr="00FD546D" w:rsidDel="00B50A3B">
            <w:rPr>
              <w:rFonts w:ascii="Arial" w:hAnsi="Arial" w:cs="Arial"/>
              <w:color w:val="000000"/>
              <w:sz w:val="20"/>
              <w:lang w:eastAsia="fi-FI"/>
            </w:rPr>
            <w:delText>Hoidon toteutus</w:delText>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title</w:delText>
          </w:r>
          <w:r w:rsidRPr="00FD546D" w:rsidDel="00B50A3B">
            <w:rPr>
              <w:rFonts w:ascii="Arial" w:hAnsi="Arial" w:cs="Arial"/>
              <w:color w:val="0000FF"/>
              <w:sz w:val="20"/>
              <w:lang w:eastAsia="fi-FI"/>
            </w:rPr>
            <w:delText>&gt;</w:delText>
          </w:r>
        </w:del>
      </w:moveFrom>
    </w:p>
    <w:p w14:paraId="312BA410" w14:textId="2B73E2FB" w:rsidR="00CC2C96" w:rsidRPr="00FD546D" w:rsidDel="00B50A3B" w:rsidRDefault="00CC2C96" w:rsidP="00FD546D">
      <w:pPr>
        <w:autoSpaceDE w:val="0"/>
        <w:autoSpaceDN w:val="0"/>
        <w:adjustRightInd w:val="0"/>
        <w:spacing w:before="0"/>
        <w:ind w:left="1418"/>
        <w:rPr>
          <w:del w:id="8118" w:author="Jarkko Närvänen" w:date="2014-10-31T14:13:00Z"/>
          <w:rFonts w:ascii="Arial" w:hAnsi="Arial" w:cs="Arial"/>
          <w:color w:val="0000FF"/>
          <w:sz w:val="20"/>
          <w:lang w:eastAsia="fi-FI"/>
        </w:rPr>
      </w:pPr>
      <w:moveFrom w:id="8119" w:author="Timo Kaskinen" w:date="2014-10-29T18:06:00Z">
        <w:del w:id="8120" w:author="Jarkko Närvänen" w:date="2014-10-31T14:13:00Z">
          <w:r w:rsidRPr="00FD546D" w:rsidDel="00B50A3B">
            <w:rPr>
              <w:rFonts w:ascii="Arial" w:hAnsi="Arial" w:cs="Arial"/>
              <w:color w:val="000000"/>
              <w:sz w:val="20"/>
              <w:lang w:eastAsia="fi-FI"/>
            </w:rPr>
            <w:delText xml:space="preserve">       </w:delText>
          </w:r>
          <w:r w:rsidDel="00B50A3B">
            <w:rPr>
              <w:rFonts w:ascii="Arial" w:hAnsi="Arial" w:cs="Arial"/>
              <w:color w:val="000000"/>
              <w:sz w:val="20"/>
              <w:lang w:eastAsia="fi-FI"/>
            </w:rPr>
            <w:tab/>
          </w:r>
          <w:r w:rsidDel="00B50A3B">
            <w:rPr>
              <w:rFonts w:ascii="Arial" w:hAnsi="Arial" w:cs="Arial"/>
              <w:color w:val="000000"/>
              <w:sz w:val="20"/>
              <w:lang w:eastAsia="fi-FI"/>
            </w:rPr>
            <w:tab/>
          </w:r>
          <w:r w:rsidRPr="00FD546D" w:rsidDel="00B50A3B">
            <w:rPr>
              <w:rFonts w:ascii="Arial" w:hAnsi="Arial" w:cs="Arial"/>
              <w:color w:val="000000"/>
              <w:sz w:val="20"/>
              <w:lang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ensimmäinen mittaus </w:delText>
          </w:r>
          <w:r w:rsidRPr="00FD546D" w:rsidDel="00B50A3B">
            <w:rPr>
              <w:rFonts w:ascii="Arial" w:hAnsi="Arial" w:cs="Arial"/>
              <w:color w:val="0000FF"/>
              <w:sz w:val="20"/>
              <w:lang w:eastAsia="fi-FI"/>
            </w:rPr>
            <w:delText>--&gt;</w:delText>
          </w:r>
        </w:del>
      </w:moveFrom>
    </w:p>
    <w:p w14:paraId="7241D406" w14:textId="2CDDC89B" w:rsidR="00CC2C96" w:rsidRPr="00FD546D" w:rsidDel="00B50A3B" w:rsidRDefault="00CC2C96" w:rsidP="00FD546D">
      <w:pPr>
        <w:autoSpaceDE w:val="0"/>
        <w:autoSpaceDN w:val="0"/>
        <w:adjustRightInd w:val="0"/>
        <w:spacing w:before="0"/>
        <w:ind w:left="1418"/>
        <w:rPr>
          <w:del w:id="8121" w:author="Jarkko Närvänen" w:date="2014-10-31T14:13:00Z"/>
          <w:rFonts w:ascii="Arial" w:hAnsi="Arial" w:cs="Arial"/>
          <w:color w:val="0000FF"/>
          <w:sz w:val="20"/>
          <w:lang w:val="en-US" w:eastAsia="fi-FI"/>
        </w:rPr>
      </w:pPr>
      <w:moveFrom w:id="8122" w:author="Timo Kaskinen" w:date="2014-10-29T18:06:00Z">
        <w:del w:id="8123" w:author="Jarkko Närvänen" w:date="2014-10-31T14:13:00Z">
          <w:r w:rsidRPr="00FD546D" w:rsidDel="00B50A3B">
            <w:rPr>
              <w:rFonts w:ascii="Arial" w:hAnsi="Arial" w:cs="Arial"/>
              <w:i/>
              <w:iCs/>
              <w:color w:val="008080"/>
              <w:sz w:val="20"/>
              <w:lang w:eastAsia="fi-FI"/>
            </w:rPr>
            <w:tab/>
          </w:r>
          <w:r w:rsidRPr="00FD546D" w:rsidDel="00B50A3B">
            <w:rPr>
              <w:rFonts w:ascii="Arial" w:hAnsi="Arial" w:cs="Arial"/>
              <w:i/>
              <w:iCs/>
              <w:color w:val="008080"/>
              <w:sz w:val="20"/>
              <w:lang w:eastAsia="fi-FI"/>
            </w:rPr>
            <w:tab/>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component</w:delText>
          </w:r>
          <w:r w:rsidRPr="00FD546D" w:rsidDel="00B50A3B">
            <w:rPr>
              <w:rFonts w:ascii="Arial" w:hAnsi="Arial" w:cs="Arial"/>
              <w:color w:val="0000FF"/>
              <w:sz w:val="20"/>
              <w:lang w:val="en-US" w:eastAsia="fi-FI"/>
            </w:rPr>
            <w:delText>&gt;</w:delText>
          </w:r>
        </w:del>
      </w:moveFrom>
    </w:p>
    <w:p w14:paraId="626FDEB1" w14:textId="1DFF931E" w:rsidR="00CC2C96" w:rsidRPr="00FD546D" w:rsidDel="00B50A3B" w:rsidRDefault="00CC2C96" w:rsidP="00FD546D">
      <w:pPr>
        <w:autoSpaceDE w:val="0"/>
        <w:autoSpaceDN w:val="0"/>
        <w:adjustRightInd w:val="0"/>
        <w:spacing w:before="0"/>
        <w:ind w:left="1418"/>
        <w:rPr>
          <w:del w:id="8124" w:author="Jarkko Närvänen" w:date="2014-10-31T14:13:00Z"/>
          <w:rFonts w:ascii="Arial" w:hAnsi="Arial" w:cs="Arial"/>
          <w:color w:val="0000FF"/>
          <w:sz w:val="20"/>
          <w:lang w:val="en-US" w:eastAsia="fi-FI"/>
        </w:rPr>
      </w:pPr>
      <w:moveFrom w:id="8125" w:author="Timo Kaskinen" w:date="2014-10-29T18:06:00Z">
        <w:del w:id="8126" w:author="Jarkko Närvänen" w:date="2014-10-31T14:13:00Z">
          <w:r w:rsidRPr="00FD546D" w:rsidDel="00B50A3B">
            <w:rPr>
              <w:rFonts w:ascii="Arial" w:hAnsi="Arial" w:cs="Arial"/>
              <w:i/>
              <w:iCs/>
              <w:color w:val="008080"/>
              <w:sz w:val="20"/>
              <w:lang w:val="en-US" w:eastAsia="fi-FI"/>
            </w:rPr>
            <w:tab/>
          </w:r>
          <w:r w:rsidRPr="00FD546D" w:rsidDel="00B50A3B">
            <w:rPr>
              <w:rFonts w:ascii="Arial" w:hAnsi="Arial" w:cs="Arial"/>
              <w:i/>
              <w:iCs/>
              <w:color w:val="008080"/>
              <w:sz w:val="20"/>
              <w:lang w:val="en-US" w:eastAsia="fi-FI"/>
            </w:rPr>
            <w:tab/>
          </w:r>
          <w:r w:rsidRPr="00FD546D" w:rsidDel="00B50A3B">
            <w:rPr>
              <w:rFonts w:ascii="Arial" w:hAnsi="Arial" w:cs="Arial"/>
              <w:i/>
              <w:iCs/>
              <w:color w:val="008080"/>
              <w:sz w:val="20"/>
              <w:lang w:val="en-US" w:eastAsia="fi-FI"/>
            </w:rPr>
            <w:tab/>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section</w:delText>
          </w:r>
          <w:r w:rsidRPr="00FD546D" w:rsidDel="00B50A3B">
            <w:rPr>
              <w:rFonts w:ascii="Arial" w:hAnsi="Arial" w:cs="Arial"/>
              <w:color w:val="0000FF"/>
              <w:sz w:val="20"/>
              <w:lang w:val="en-US" w:eastAsia="fi-FI"/>
            </w:rPr>
            <w:delText>&gt;</w:delText>
          </w:r>
        </w:del>
      </w:moveFrom>
    </w:p>
    <w:p w14:paraId="78BF1785" w14:textId="6E856F1B" w:rsidR="00CC2C96" w:rsidRPr="00FD546D" w:rsidDel="00B50A3B" w:rsidRDefault="00CC2C96" w:rsidP="00FD546D">
      <w:pPr>
        <w:autoSpaceDE w:val="0"/>
        <w:autoSpaceDN w:val="0"/>
        <w:adjustRightInd w:val="0"/>
        <w:spacing w:before="0"/>
        <w:ind w:left="4250"/>
        <w:rPr>
          <w:del w:id="8127" w:author="Jarkko Närvänen" w:date="2014-10-31T14:13:00Z"/>
          <w:rFonts w:ascii="Arial" w:hAnsi="Arial" w:cs="Arial"/>
          <w:color w:val="0000FF"/>
          <w:sz w:val="20"/>
          <w:lang w:val="en-US" w:eastAsia="fi-FI"/>
        </w:rPr>
      </w:pPr>
      <w:moveFrom w:id="8128" w:author="Timo Kaskinen" w:date="2014-10-29T18:06:00Z">
        <w:del w:id="8129" w:author="Jarkko Närvänen" w:date="2014-10-31T14:13:00Z">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code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64</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displayName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Fysiologiset mittaukset</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codeSystem</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1.2.246.537.6.14.2006</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codeSystemName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AR/YDIN - Otsikot</w:delText>
          </w:r>
          <w:r w:rsidRPr="00FD546D" w:rsidDel="00B50A3B">
            <w:rPr>
              <w:rFonts w:ascii="Arial" w:hAnsi="Arial" w:cs="Arial"/>
              <w:color w:val="0000FF"/>
              <w:sz w:val="20"/>
              <w:lang w:val="en-US" w:eastAsia="fi-FI"/>
            </w:rPr>
            <w:delText>"/&gt;</w:delText>
          </w:r>
        </w:del>
      </w:moveFrom>
    </w:p>
    <w:p w14:paraId="55F646BF" w14:textId="6EA4D96C" w:rsidR="00CC2C96" w:rsidRPr="00FD546D" w:rsidDel="00B50A3B" w:rsidRDefault="00CC2C96" w:rsidP="00FD546D">
      <w:pPr>
        <w:autoSpaceDE w:val="0"/>
        <w:autoSpaceDN w:val="0"/>
        <w:adjustRightInd w:val="0"/>
        <w:spacing w:before="0"/>
        <w:ind w:left="1418"/>
        <w:rPr>
          <w:del w:id="8130" w:author="Jarkko Närvänen" w:date="2014-10-31T14:13:00Z"/>
          <w:rFonts w:ascii="Arial" w:hAnsi="Arial" w:cs="Arial"/>
          <w:color w:val="0000FF"/>
          <w:sz w:val="20"/>
          <w:lang w:eastAsia="fi-FI"/>
        </w:rPr>
      </w:pPr>
      <w:moveFrom w:id="8131" w:author="Timo Kaskinen" w:date="2014-10-29T18:06:00Z">
        <w:del w:id="8132" w:author="Jarkko Närvänen" w:date="2014-10-31T14:13:00Z">
          <w:r w:rsidRPr="00FD546D" w:rsidDel="00B50A3B">
            <w:rPr>
              <w:rFonts w:ascii="Arial" w:hAnsi="Arial" w:cs="Arial"/>
              <w:i/>
              <w:iCs/>
              <w:color w:val="008080"/>
              <w:sz w:val="20"/>
              <w:lang w:val="en-US" w:eastAsia="fi-FI"/>
            </w:rPr>
            <w:tab/>
          </w:r>
          <w:r w:rsidRPr="00FD546D" w:rsidDel="00B50A3B">
            <w:rPr>
              <w:rFonts w:ascii="Arial" w:hAnsi="Arial" w:cs="Arial"/>
              <w:i/>
              <w:iCs/>
              <w:color w:val="008080"/>
              <w:sz w:val="20"/>
              <w:lang w:val="en-US" w:eastAsia="fi-FI"/>
            </w:rPr>
            <w:tab/>
          </w:r>
          <w:r w:rsidRPr="00FD546D" w:rsidDel="00B50A3B">
            <w:rPr>
              <w:rFonts w:ascii="Arial" w:hAnsi="Arial" w:cs="Arial"/>
              <w:i/>
              <w:iCs/>
              <w:color w:val="008080"/>
              <w:sz w:val="20"/>
              <w:lang w:val="en-US" w:eastAsia="fi-FI"/>
            </w:rPr>
            <w:tab/>
          </w:r>
          <w:r w:rsidRPr="00FD546D" w:rsidDel="00B50A3B">
            <w:rPr>
              <w:rFonts w:ascii="Arial" w:hAnsi="Arial" w:cs="Arial"/>
              <w:i/>
              <w:iCs/>
              <w:color w:val="008080"/>
              <w:sz w:val="20"/>
              <w:lang w:val="en-US" w:eastAsia="fi-FI"/>
            </w:rPr>
            <w:tab/>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title</w:delText>
          </w:r>
          <w:r w:rsidRPr="00FD546D" w:rsidDel="00B50A3B">
            <w:rPr>
              <w:rFonts w:ascii="Arial" w:hAnsi="Arial" w:cs="Arial"/>
              <w:color w:val="0000FF"/>
              <w:sz w:val="20"/>
              <w:lang w:eastAsia="fi-FI"/>
            </w:rPr>
            <w:delText>&gt;</w:delText>
          </w:r>
          <w:r w:rsidRPr="00FD546D" w:rsidDel="00B50A3B">
            <w:rPr>
              <w:rFonts w:ascii="Arial" w:hAnsi="Arial" w:cs="Arial"/>
              <w:color w:val="000000"/>
              <w:sz w:val="20"/>
              <w:lang w:eastAsia="fi-FI"/>
            </w:rPr>
            <w:delText>Fysiologiset mittaukset</w:delText>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title</w:delText>
          </w:r>
          <w:r w:rsidRPr="00FD546D" w:rsidDel="00B50A3B">
            <w:rPr>
              <w:rFonts w:ascii="Arial" w:hAnsi="Arial" w:cs="Arial"/>
              <w:color w:val="0000FF"/>
              <w:sz w:val="20"/>
              <w:lang w:eastAsia="fi-FI"/>
            </w:rPr>
            <w:delText>&gt;</w:delText>
          </w:r>
        </w:del>
      </w:moveFrom>
    </w:p>
    <w:p w14:paraId="17837FEB" w14:textId="4535F959" w:rsidR="008E7D56" w:rsidRPr="00CC2C96" w:rsidDel="00B50A3B" w:rsidRDefault="008E7D56" w:rsidP="009036CA">
      <w:pPr>
        <w:pStyle w:val="NormaaliP"/>
        <w:ind w:left="1418"/>
        <w:rPr>
          <w:del w:id="8133" w:author="Jarkko Närvänen" w:date="2014-10-31T14:13:00Z"/>
          <w:color w:val="000000"/>
        </w:rPr>
      </w:pPr>
    </w:p>
    <w:p w14:paraId="2F513F90" w14:textId="5186CBBA" w:rsidR="008A2C21" w:rsidDel="00B50A3B" w:rsidRDefault="00CC2C96" w:rsidP="009036CA">
      <w:pPr>
        <w:pStyle w:val="NormaaliP"/>
        <w:ind w:left="1418"/>
        <w:rPr>
          <w:del w:id="8134" w:author="Jarkko Närvänen" w:date="2014-10-31T14:13:00Z"/>
          <w:color w:val="000000"/>
        </w:rPr>
      </w:pPr>
      <w:moveFrom w:id="8135" w:author="Timo Kaskinen" w:date="2014-10-29T18:06:00Z">
        <w:del w:id="8136" w:author="Jarkko Närvänen" w:date="2014-10-31T14:13:00Z">
          <w:r w:rsidDel="00B50A3B">
            <w:rPr>
              <w:color w:val="000000"/>
            </w:rPr>
            <w:delText xml:space="preserve">Näyttömuotoon </w:delText>
          </w:r>
          <w:r w:rsidR="00C93192" w:rsidDel="00B50A3B">
            <w:rPr>
              <w:color w:val="000000"/>
            </w:rPr>
            <w:delText xml:space="preserve">sijoitetaan </w:delText>
          </w:r>
          <w:r w:rsidR="005E049B" w:rsidDel="00B50A3B">
            <w:rPr>
              <w:color w:val="000000"/>
            </w:rPr>
            <w:delText xml:space="preserve">rakenteisista tiedoista näyttömuoto-osiot yleisohjeistuksen maukaisesti. </w:delText>
          </w:r>
        </w:del>
      </w:moveFrom>
    </w:p>
    <w:p w14:paraId="7FE6D854" w14:textId="3B4279E9" w:rsidR="00CC2C96" w:rsidDel="00B50A3B" w:rsidRDefault="00CC2C96" w:rsidP="009036CA">
      <w:pPr>
        <w:pStyle w:val="NormaaliP"/>
        <w:ind w:left="1418"/>
        <w:rPr>
          <w:del w:id="8137" w:author="Jarkko Närvänen" w:date="2014-10-31T14:13:00Z"/>
          <w:color w:val="000000"/>
        </w:rPr>
      </w:pPr>
    </w:p>
    <w:p w14:paraId="5165B275" w14:textId="5E3BBD2F" w:rsidR="00CC2C96" w:rsidRPr="00BA553C" w:rsidDel="00B50A3B" w:rsidRDefault="00CC2C96" w:rsidP="00FD546D">
      <w:pPr>
        <w:autoSpaceDE w:val="0"/>
        <w:autoSpaceDN w:val="0"/>
        <w:adjustRightInd w:val="0"/>
        <w:spacing w:before="0"/>
        <w:ind w:left="1418"/>
        <w:rPr>
          <w:del w:id="8138" w:author="Jarkko Närvänen" w:date="2014-10-31T14:13:00Z"/>
          <w:rFonts w:ascii="Arial" w:hAnsi="Arial" w:cs="Arial"/>
          <w:color w:val="0000FF"/>
          <w:sz w:val="20"/>
          <w:lang w:val="en-US" w:eastAsia="fi-FI"/>
        </w:rPr>
      </w:pPr>
      <w:moveFrom w:id="8139" w:author="Timo Kaskinen" w:date="2014-10-29T18:06:00Z">
        <w:del w:id="8140" w:author="Jarkko Närvänen" w:date="2014-10-31T14:13:00Z">
          <w:r w:rsidRPr="00BA553C" w:rsidDel="00B50A3B">
            <w:rPr>
              <w:rFonts w:ascii="Arial" w:hAnsi="Arial" w:cs="Arial"/>
              <w:color w:val="0000FF"/>
              <w:sz w:val="20"/>
              <w:lang w:val="en-US" w:eastAsia="fi-FI"/>
            </w:rPr>
            <w:delText>&lt;!--</w:delText>
          </w:r>
          <w:r w:rsidRPr="00BA553C" w:rsidDel="00B50A3B">
            <w:rPr>
              <w:rFonts w:ascii="Arial" w:hAnsi="Arial" w:cs="Arial"/>
              <w:color w:val="474747"/>
              <w:sz w:val="20"/>
              <w:lang w:val="en-US" w:eastAsia="fi-FI"/>
            </w:rPr>
            <w:delText xml:space="preserve"> näyttömuoto </w:delText>
          </w:r>
          <w:r w:rsidRPr="00BA553C" w:rsidDel="00B50A3B">
            <w:rPr>
              <w:rFonts w:ascii="Arial" w:hAnsi="Arial" w:cs="Arial"/>
              <w:color w:val="0000FF"/>
              <w:sz w:val="20"/>
              <w:lang w:val="en-US" w:eastAsia="fi-FI"/>
            </w:rPr>
            <w:delText>--&gt;</w:delText>
          </w:r>
        </w:del>
      </w:moveFrom>
    </w:p>
    <w:p w14:paraId="457C20A6" w14:textId="3BD59144" w:rsidR="00CC2C96" w:rsidRPr="00BA553C" w:rsidDel="00B50A3B" w:rsidRDefault="00CC2C96" w:rsidP="00FD546D">
      <w:pPr>
        <w:autoSpaceDE w:val="0"/>
        <w:autoSpaceDN w:val="0"/>
        <w:adjustRightInd w:val="0"/>
        <w:spacing w:before="0"/>
        <w:ind w:left="1418"/>
        <w:rPr>
          <w:del w:id="8141" w:author="Jarkko Närvänen" w:date="2014-10-31T14:13:00Z"/>
          <w:rFonts w:ascii="Arial" w:hAnsi="Arial" w:cs="Arial"/>
          <w:color w:val="0000FF"/>
          <w:sz w:val="20"/>
          <w:lang w:val="en-US" w:eastAsia="fi-FI"/>
        </w:rPr>
      </w:pPr>
      <w:moveFrom w:id="8142" w:author="Timo Kaskinen" w:date="2014-10-29T18:06:00Z">
        <w:del w:id="8143" w:author="Jarkko Närvänen" w:date="2014-10-31T14:13:00Z">
          <w:r w:rsidRPr="00BA553C" w:rsidDel="00B50A3B">
            <w:rPr>
              <w:rFonts w:ascii="Arial" w:hAnsi="Arial" w:cs="Arial"/>
              <w:color w:val="0000FF"/>
              <w:sz w:val="20"/>
              <w:lang w:val="en-US" w:eastAsia="fi-FI"/>
            </w:rPr>
            <w:delText>&lt;</w:delText>
          </w:r>
          <w:r w:rsidRPr="00BA553C" w:rsidDel="00B50A3B">
            <w:rPr>
              <w:rFonts w:ascii="Arial" w:hAnsi="Arial" w:cs="Arial"/>
              <w:color w:val="800000"/>
              <w:sz w:val="20"/>
              <w:lang w:val="en-US" w:eastAsia="fi-FI"/>
            </w:rPr>
            <w:delText>text</w:delText>
          </w:r>
          <w:r w:rsidRPr="00BA553C" w:rsidDel="00B50A3B">
            <w:rPr>
              <w:rFonts w:ascii="Arial" w:hAnsi="Arial" w:cs="Arial"/>
              <w:color w:val="0000FF"/>
              <w:sz w:val="20"/>
              <w:lang w:val="en-US" w:eastAsia="fi-FI"/>
            </w:rPr>
            <w:delText>&gt;</w:delText>
          </w:r>
        </w:del>
      </w:moveFrom>
    </w:p>
    <w:p w14:paraId="45FD5A98" w14:textId="12E059DA" w:rsidR="00CC2C96" w:rsidRPr="00BA553C" w:rsidDel="00B50A3B" w:rsidRDefault="00CC2C96" w:rsidP="00FD546D">
      <w:pPr>
        <w:autoSpaceDE w:val="0"/>
        <w:autoSpaceDN w:val="0"/>
        <w:adjustRightInd w:val="0"/>
        <w:spacing w:before="0"/>
        <w:ind w:left="1418"/>
        <w:rPr>
          <w:del w:id="8144" w:author="Jarkko Närvänen" w:date="2014-10-31T14:13:00Z"/>
          <w:rFonts w:ascii="Arial" w:hAnsi="Arial" w:cs="Arial"/>
          <w:color w:val="0000FF"/>
          <w:sz w:val="20"/>
          <w:lang w:val="en-US" w:eastAsia="fi-FI"/>
        </w:rPr>
      </w:pPr>
      <w:moveFrom w:id="8145" w:author="Timo Kaskinen" w:date="2014-10-29T18:06:00Z">
        <w:del w:id="8146" w:author="Jarkko Närvänen" w:date="2014-10-31T14:13:00Z">
          <w:r w:rsidRPr="00BA553C" w:rsidDel="00B50A3B">
            <w:rPr>
              <w:rFonts w:ascii="Arial" w:hAnsi="Arial" w:cs="Arial"/>
              <w:color w:val="000000"/>
              <w:sz w:val="20"/>
              <w:lang w:val="en-US" w:eastAsia="fi-FI"/>
            </w:rPr>
            <w:delText xml:space="preserve">    </w:delText>
          </w:r>
          <w:r w:rsidRPr="00BA553C" w:rsidDel="00B50A3B">
            <w:rPr>
              <w:rFonts w:ascii="Arial" w:hAnsi="Arial" w:cs="Arial"/>
              <w:color w:val="0000FF"/>
              <w:sz w:val="20"/>
              <w:lang w:val="en-US" w:eastAsia="fi-FI"/>
            </w:rPr>
            <w:delText>&lt;</w:delText>
          </w:r>
          <w:r w:rsidRPr="00BA553C" w:rsidDel="00B50A3B">
            <w:rPr>
              <w:rFonts w:ascii="Arial" w:hAnsi="Arial" w:cs="Arial"/>
              <w:color w:val="800000"/>
              <w:sz w:val="20"/>
              <w:lang w:val="en-US" w:eastAsia="fi-FI"/>
            </w:rPr>
            <w:delText>paragraph</w:delText>
          </w:r>
          <w:r w:rsidRPr="00BA553C" w:rsidDel="00B50A3B">
            <w:rPr>
              <w:rFonts w:ascii="Arial" w:hAnsi="Arial" w:cs="Arial"/>
              <w:i/>
              <w:iCs/>
              <w:color w:val="008080"/>
              <w:sz w:val="20"/>
              <w:lang w:val="en-US" w:eastAsia="fi-FI"/>
            </w:rPr>
            <w:delText xml:space="preserve"> </w:delText>
          </w:r>
          <w:r w:rsidRPr="00BA553C" w:rsidDel="00B50A3B">
            <w:rPr>
              <w:rFonts w:ascii="Arial" w:hAnsi="Arial" w:cs="Arial"/>
              <w:color w:val="FF0000"/>
              <w:sz w:val="20"/>
              <w:lang w:val="en-US" w:eastAsia="fi-FI"/>
            </w:rPr>
            <w:delText>ID</w:delText>
          </w:r>
          <w:r w:rsidRPr="00BA553C" w:rsidDel="00B50A3B">
            <w:rPr>
              <w:rFonts w:ascii="Arial" w:hAnsi="Arial" w:cs="Arial"/>
              <w:color w:val="0000FF"/>
              <w:sz w:val="20"/>
              <w:lang w:val="en-US" w:eastAsia="fi-FI"/>
            </w:rPr>
            <w:delText>="</w:delText>
          </w:r>
          <w:r w:rsidRPr="00BA553C" w:rsidDel="00B50A3B">
            <w:rPr>
              <w:rFonts w:ascii="Arial" w:hAnsi="Arial" w:cs="Arial"/>
              <w:color w:val="000000"/>
              <w:sz w:val="20"/>
              <w:lang w:val="en-US" w:eastAsia="fi-FI"/>
            </w:rPr>
            <w:delText>OID1.2.246.10.1246109.11.2013.152.3</w:delText>
          </w:r>
          <w:r w:rsidRPr="00BA553C" w:rsidDel="00B50A3B">
            <w:rPr>
              <w:rFonts w:ascii="Arial" w:hAnsi="Arial" w:cs="Arial"/>
              <w:color w:val="0000FF"/>
              <w:sz w:val="20"/>
              <w:lang w:val="en-US" w:eastAsia="fi-FI"/>
            </w:rPr>
            <w:delText>"&gt;</w:delText>
          </w:r>
        </w:del>
      </w:moveFrom>
    </w:p>
    <w:p w14:paraId="23894E57" w14:textId="145E1B0C" w:rsidR="00CC2C96" w:rsidRPr="00FD546D" w:rsidDel="00B50A3B" w:rsidRDefault="00CC2C96" w:rsidP="00FD546D">
      <w:pPr>
        <w:autoSpaceDE w:val="0"/>
        <w:autoSpaceDN w:val="0"/>
        <w:adjustRightInd w:val="0"/>
        <w:spacing w:before="0"/>
        <w:ind w:left="1418"/>
        <w:rPr>
          <w:del w:id="8147" w:author="Jarkko Närvänen" w:date="2014-10-31T14:13:00Z"/>
          <w:rFonts w:ascii="Arial" w:hAnsi="Arial" w:cs="Arial"/>
          <w:color w:val="0000FF"/>
          <w:sz w:val="20"/>
          <w:lang w:val="en-US" w:eastAsia="fi-FI"/>
        </w:rPr>
      </w:pPr>
      <w:moveFrom w:id="8148" w:author="Timo Kaskinen" w:date="2014-10-29T18:06:00Z">
        <w:del w:id="8149" w:author="Jarkko Närvänen" w:date="2014-10-31T14:13:00Z">
          <w:r w:rsidRPr="00BA553C" w:rsidDel="00B50A3B">
            <w:rPr>
              <w:rFonts w:ascii="Arial" w:hAnsi="Arial" w:cs="Arial"/>
              <w:i/>
              <w:iCs/>
              <w:color w:val="008080"/>
              <w:sz w:val="20"/>
              <w:lang w:val="en-US" w:eastAsia="fi-FI"/>
            </w:rPr>
            <w:tab/>
          </w:r>
          <w:r w:rsidRPr="00BA553C" w:rsidDel="00B50A3B">
            <w:rPr>
              <w:rFonts w:ascii="Arial" w:hAnsi="Arial" w:cs="Arial"/>
              <w:i/>
              <w:iCs/>
              <w:color w:val="008080"/>
              <w:sz w:val="20"/>
              <w:lang w:val="en-US" w:eastAsia="fi-FI"/>
            </w:rPr>
            <w:tab/>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content</w:delText>
          </w:r>
          <w:r w:rsidRPr="00FD546D" w:rsidDel="00B50A3B">
            <w:rPr>
              <w:rFonts w:ascii="Arial" w:hAnsi="Arial" w:cs="Arial"/>
              <w:color w:val="0000FF"/>
              <w:sz w:val="20"/>
              <w:lang w:val="en-US" w:eastAsia="fi-FI"/>
            </w:rPr>
            <w:delText>&gt;</w:delText>
          </w:r>
          <w:r w:rsidRPr="00FD546D" w:rsidDel="00B50A3B">
            <w:rPr>
              <w:rFonts w:ascii="Arial" w:hAnsi="Arial" w:cs="Arial"/>
              <w:color w:val="000000"/>
              <w:sz w:val="20"/>
              <w:lang w:val="en-US" w:eastAsia="fi-FI"/>
            </w:rPr>
            <w:delText>Paino, mitattu: 88 kg</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content</w:delText>
          </w:r>
          <w:r w:rsidRPr="00FD546D" w:rsidDel="00B50A3B">
            <w:rPr>
              <w:rFonts w:ascii="Arial" w:hAnsi="Arial" w:cs="Arial"/>
              <w:color w:val="0000FF"/>
              <w:sz w:val="20"/>
              <w:lang w:val="en-US" w:eastAsia="fi-FI"/>
            </w:rPr>
            <w:delText>&gt;</w:delText>
          </w:r>
        </w:del>
      </w:moveFrom>
    </w:p>
    <w:p w14:paraId="658F2044" w14:textId="07A3C1BA" w:rsidR="00CC2C96" w:rsidRPr="00FD546D" w:rsidDel="00B50A3B" w:rsidRDefault="00CC2C96" w:rsidP="00FD546D">
      <w:pPr>
        <w:autoSpaceDE w:val="0"/>
        <w:autoSpaceDN w:val="0"/>
        <w:adjustRightInd w:val="0"/>
        <w:spacing w:before="0"/>
        <w:ind w:left="1418"/>
        <w:rPr>
          <w:del w:id="8150" w:author="Jarkko Närvänen" w:date="2014-10-31T14:13:00Z"/>
          <w:rFonts w:ascii="Arial" w:hAnsi="Arial" w:cs="Arial"/>
          <w:color w:val="0000FF"/>
          <w:sz w:val="20"/>
          <w:lang w:val="en-US" w:eastAsia="fi-FI"/>
        </w:rPr>
      </w:pPr>
      <w:moveFrom w:id="8151" w:author="Timo Kaskinen" w:date="2014-10-29T18:06:00Z">
        <w:del w:id="8152" w:author="Jarkko Närvänen" w:date="2014-10-31T14:13:00Z">
          <w:r w:rsidRPr="00FD546D" w:rsidDel="00B50A3B">
            <w:rPr>
              <w:rFonts w:ascii="Arial" w:hAnsi="Arial" w:cs="Arial"/>
              <w:i/>
              <w:iCs/>
              <w:color w:val="008080"/>
              <w:sz w:val="20"/>
              <w:lang w:val="en-US" w:eastAsia="fi-FI"/>
            </w:rPr>
            <w:tab/>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paragraph</w:delText>
          </w:r>
          <w:r w:rsidRPr="00FD546D" w:rsidDel="00B50A3B">
            <w:rPr>
              <w:rFonts w:ascii="Arial" w:hAnsi="Arial" w:cs="Arial"/>
              <w:color w:val="0000FF"/>
              <w:sz w:val="20"/>
              <w:lang w:val="en-US" w:eastAsia="fi-FI"/>
            </w:rPr>
            <w:delText>&gt;</w:delText>
          </w:r>
        </w:del>
      </w:moveFrom>
    </w:p>
    <w:p w14:paraId="3ED5C78A" w14:textId="6BB5F63F" w:rsidR="00CC2C96" w:rsidRPr="00386FFA" w:rsidDel="00B50A3B" w:rsidRDefault="00CC2C96" w:rsidP="00FD546D">
      <w:pPr>
        <w:autoSpaceDE w:val="0"/>
        <w:autoSpaceDN w:val="0"/>
        <w:adjustRightInd w:val="0"/>
        <w:spacing w:before="0"/>
        <w:ind w:left="1418"/>
        <w:rPr>
          <w:del w:id="8153" w:author="Jarkko Närvänen" w:date="2014-10-31T14:13:00Z"/>
          <w:rFonts w:ascii="Arial" w:hAnsi="Arial" w:cs="Arial"/>
          <w:color w:val="0000FF"/>
          <w:sz w:val="20"/>
          <w:lang w:val="en-US" w:eastAsia="fi-FI"/>
        </w:rPr>
      </w:pPr>
      <w:moveFrom w:id="8154" w:author="Timo Kaskinen" w:date="2014-10-29T18:06:00Z">
        <w:del w:id="8155" w:author="Jarkko Närvänen" w:date="2014-10-31T14:13:00Z">
          <w:r w:rsidRPr="00FD546D" w:rsidDel="00B50A3B">
            <w:rPr>
              <w:rFonts w:ascii="Arial" w:hAnsi="Arial" w:cs="Arial"/>
              <w:color w:val="000000"/>
              <w:sz w:val="20"/>
              <w:lang w:val="en-US" w:eastAsia="fi-FI"/>
            </w:rPr>
            <w:delText xml:space="preserve">    </w:delText>
          </w:r>
          <w:r w:rsidR="005E049B" w:rsidDel="00B50A3B">
            <w:rPr>
              <w:rFonts w:ascii="Arial" w:hAnsi="Arial" w:cs="Arial"/>
              <w:color w:val="000000"/>
              <w:sz w:val="20"/>
              <w:lang w:val="en-US" w:eastAsia="fi-FI"/>
            </w:rPr>
            <w:tab/>
          </w:r>
          <w:r w:rsidRPr="00386FFA" w:rsidDel="00B50A3B">
            <w:rPr>
              <w:rFonts w:ascii="Arial" w:hAnsi="Arial" w:cs="Arial"/>
              <w:color w:val="0000FF"/>
              <w:sz w:val="20"/>
              <w:lang w:val="en-US" w:eastAsia="fi-FI"/>
            </w:rPr>
            <w:delText>&lt;</w:delText>
          </w:r>
          <w:r w:rsidRPr="00386FFA" w:rsidDel="00B50A3B">
            <w:rPr>
              <w:rFonts w:ascii="Arial" w:hAnsi="Arial" w:cs="Arial"/>
              <w:color w:val="800000"/>
              <w:sz w:val="20"/>
              <w:lang w:val="en-US" w:eastAsia="fi-FI"/>
            </w:rPr>
            <w:delText>paragraph</w:delText>
          </w:r>
          <w:r w:rsidRPr="00386FFA" w:rsidDel="00B50A3B">
            <w:rPr>
              <w:rFonts w:ascii="Arial" w:hAnsi="Arial" w:cs="Arial"/>
              <w:i/>
              <w:iCs/>
              <w:color w:val="008080"/>
              <w:sz w:val="20"/>
              <w:lang w:val="en-US" w:eastAsia="fi-FI"/>
            </w:rPr>
            <w:delText xml:space="preserve"> </w:delText>
          </w:r>
          <w:r w:rsidRPr="00386FFA" w:rsidDel="00B50A3B">
            <w:rPr>
              <w:rFonts w:ascii="Arial" w:hAnsi="Arial" w:cs="Arial"/>
              <w:color w:val="FF0000"/>
              <w:sz w:val="20"/>
              <w:lang w:val="en-US" w:eastAsia="fi-FI"/>
            </w:rPr>
            <w:delText>ID</w:delText>
          </w:r>
          <w:r w:rsidRPr="00386FFA" w:rsidDel="00B50A3B">
            <w:rPr>
              <w:rFonts w:ascii="Arial" w:hAnsi="Arial" w:cs="Arial"/>
              <w:color w:val="0000FF"/>
              <w:sz w:val="20"/>
              <w:lang w:val="en-US" w:eastAsia="fi-FI"/>
            </w:rPr>
            <w:delText>="</w:delText>
          </w:r>
          <w:r w:rsidRPr="00386FFA" w:rsidDel="00B50A3B">
            <w:rPr>
              <w:rFonts w:ascii="Arial" w:hAnsi="Arial" w:cs="Arial"/>
              <w:color w:val="000000"/>
              <w:sz w:val="20"/>
              <w:lang w:val="en-US" w:eastAsia="fi-FI"/>
            </w:rPr>
            <w:delText>OID1.2.246.10.1246109.11.2013.152.4</w:delText>
          </w:r>
          <w:r w:rsidRPr="00386FFA" w:rsidDel="00B50A3B">
            <w:rPr>
              <w:rFonts w:ascii="Arial" w:hAnsi="Arial" w:cs="Arial"/>
              <w:color w:val="0000FF"/>
              <w:sz w:val="20"/>
              <w:lang w:val="en-US" w:eastAsia="fi-FI"/>
            </w:rPr>
            <w:delText>"&gt;</w:delText>
          </w:r>
        </w:del>
      </w:moveFrom>
    </w:p>
    <w:p w14:paraId="2A54D61F" w14:textId="488E8BE7" w:rsidR="00CC2C96" w:rsidRPr="00386FFA" w:rsidDel="00B50A3B" w:rsidRDefault="00CC2C96" w:rsidP="00FD546D">
      <w:pPr>
        <w:autoSpaceDE w:val="0"/>
        <w:autoSpaceDN w:val="0"/>
        <w:adjustRightInd w:val="0"/>
        <w:spacing w:before="0"/>
        <w:ind w:left="1418"/>
        <w:rPr>
          <w:del w:id="8156" w:author="Jarkko Närvänen" w:date="2014-10-31T14:13:00Z"/>
          <w:rFonts w:ascii="Arial" w:hAnsi="Arial" w:cs="Arial"/>
          <w:color w:val="0000FF"/>
          <w:sz w:val="20"/>
          <w:lang w:val="en-US" w:eastAsia="fi-FI"/>
        </w:rPr>
      </w:pPr>
      <w:moveFrom w:id="8157" w:author="Timo Kaskinen" w:date="2014-10-29T18:06:00Z">
        <w:del w:id="8158" w:author="Jarkko Närvänen" w:date="2014-10-31T14:13:00Z">
          <w:r w:rsidRPr="00386FFA" w:rsidDel="00B50A3B">
            <w:rPr>
              <w:rFonts w:ascii="Arial" w:hAnsi="Arial" w:cs="Arial"/>
              <w:i/>
              <w:iCs/>
              <w:color w:val="008080"/>
              <w:sz w:val="20"/>
              <w:lang w:val="en-US" w:eastAsia="fi-FI"/>
            </w:rPr>
            <w:tab/>
          </w:r>
          <w:r w:rsidRPr="00386FFA" w:rsidDel="00B50A3B">
            <w:rPr>
              <w:rFonts w:ascii="Arial" w:hAnsi="Arial" w:cs="Arial"/>
              <w:i/>
              <w:iCs/>
              <w:color w:val="008080"/>
              <w:sz w:val="20"/>
              <w:lang w:val="en-US" w:eastAsia="fi-FI"/>
            </w:rPr>
            <w:tab/>
          </w:r>
          <w:r w:rsidRPr="00386FFA" w:rsidDel="00B50A3B">
            <w:rPr>
              <w:rFonts w:ascii="Arial" w:hAnsi="Arial" w:cs="Arial"/>
              <w:color w:val="0000FF"/>
              <w:sz w:val="20"/>
              <w:lang w:val="en-US" w:eastAsia="fi-FI"/>
            </w:rPr>
            <w:delText>&lt;</w:delText>
          </w:r>
          <w:r w:rsidRPr="00386FFA" w:rsidDel="00B50A3B">
            <w:rPr>
              <w:rFonts w:ascii="Arial" w:hAnsi="Arial" w:cs="Arial"/>
              <w:color w:val="800000"/>
              <w:sz w:val="20"/>
              <w:lang w:val="en-US" w:eastAsia="fi-FI"/>
            </w:rPr>
            <w:delText>content</w:delText>
          </w:r>
          <w:r w:rsidRPr="00386FFA" w:rsidDel="00B50A3B">
            <w:rPr>
              <w:rFonts w:ascii="Arial" w:hAnsi="Arial" w:cs="Arial"/>
              <w:color w:val="0000FF"/>
              <w:sz w:val="20"/>
              <w:lang w:val="en-US" w:eastAsia="fi-FI"/>
            </w:rPr>
            <w:delText>&gt;</w:delText>
          </w:r>
          <w:r w:rsidRPr="00386FFA" w:rsidDel="00B50A3B">
            <w:rPr>
              <w:rFonts w:ascii="Arial" w:hAnsi="Arial" w:cs="Arial"/>
              <w:color w:val="000000"/>
              <w:sz w:val="20"/>
              <w:lang w:val="en-US" w:eastAsia="fi-FI"/>
            </w:rPr>
            <w:delText>Mittauksen tyyppi: Vierimittaus</w:delText>
          </w:r>
          <w:r w:rsidRPr="00386FFA" w:rsidDel="00B50A3B">
            <w:rPr>
              <w:rFonts w:ascii="Arial" w:hAnsi="Arial" w:cs="Arial"/>
              <w:color w:val="0000FF"/>
              <w:sz w:val="20"/>
              <w:lang w:val="en-US" w:eastAsia="fi-FI"/>
            </w:rPr>
            <w:delText>&lt;/</w:delText>
          </w:r>
          <w:r w:rsidRPr="00386FFA" w:rsidDel="00B50A3B">
            <w:rPr>
              <w:rFonts w:ascii="Arial" w:hAnsi="Arial" w:cs="Arial"/>
              <w:color w:val="800000"/>
              <w:sz w:val="20"/>
              <w:lang w:val="en-US" w:eastAsia="fi-FI"/>
            </w:rPr>
            <w:delText>content</w:delText>
          </w:r>
          <w:r w:rsidRPr="00386FFA" w:rsidDel="00B50A3B">
            <w:rPr>
              <w:rFonts w:ascii="Arial" w:hAnsi="Arial" w:cs="Arial"/>
              <w:color w:val="0000FF"/>
              <w:sz w:val="20"/>
              <w:lang w:val="en-US" w:eastAsia="fi-FI"/>
            </w:rPr>
            <w:delText>&gt;</w:delText>
          </w:r>
        </w:del>
      </w:moveFrom>
    </w:p>
    <w:p w14:paraId="13A726B3" w14:textId="2FD18129" w:rsidR="00CC2C96" w:rsidRPr="00386FFA" w:rsidDel="00B50A3B" w:rsidRDefault="00CC2C96" w:rsidP="00FD546D">
      <w:pPr>
        <w:autoSpaceDE w:val="0"/>
        <w:autoSpaceDN w:val="0"/>
        <w:adjustRightInd w:val="0"/>
        <w:spacing w:before="0"/>
        <w:ind w:left="1418"/>
        <w:rPr>
          <w:del w:id="8159" w:author="Jarkko Närvänen" w:date="2014-10-31T14:13:00Z"/>
          <w:rFonts w:ascii="Arial" w:hAnsi="Arial" w:cs="Arial"/>
          <w:color w:val="0000FF"/>
          <w:sz w:val="20"/>
          <w:lang w:val="en-US" w:eastAsia="fi-FI"/>
        </w:rPr>
      </w:pPr>
      <w:moveFrom w:id="8160" w:author="Timo Kaskinen" w:date="2014-10-29T18:06:00Z">
        <w:del w:id="8161" w:author="Jarkko Närvänen" w:date="2014-10-31T14:13:00Z">
          <w:r w:rsidRPr="00386FFA" w:rsidDel="00B50A3B">
            <w:rPr>
              <w:rFonts w:ascii="Arial" w:hAnsi="Arial" w:cs="Arial"/>
              <w:i/>
              <w:iCs/>
              <w:color w:val="008080"/>
              <w:sz w:val="20"/>
              <w:lang w:val="en-US" w:eastAsia="fi-FI"/>
            </w:rPr>
            <w:tab/>
          </w:r>
          <w:r w:rsidRPr="00386FFA" w:rsidDel="00B50A3B">
            <w:rPr>
              <w:rFonts w:ascii="Arial" w:hAnsi="Arial" w:cs="Arial"/>
              <w:color w:val="0000FF"/>
              <w:sz w:val="20"/>
              <w:lang w:val="en-US" w:eastAsia="fi-FI"/>
            </w:rPr>
            <w:delText>&lt;/</w:delText>
          </w:r>
          <w:r w:rsidRPr="00386FFA" w:rsidDel="00B50A3B">
            <w:rPr>
              <w:rFonts w:ascii="Arial" w:hAnsi="Arial" w:cs="Arial"/>
              <w:color w:val="800000"/>
              <w:sz w:val="20"/>
              <w:lang w:val="en-US" w:eastAsia="fi-FI"/>
            </w:rPr>
            <w:delText>paragraph</w:delText>
          </w:r>
          <w:r w:rsidRPr="00386FFA" w:rsidDel="00B50A3B">
            <w:rPr>
              <w:rFonts w:ascii="Arial" w:hAnsi="Arial" w:cs="Arial"/>
              <w:color w:val="0000FF"/>
              <w:sz w:val="20"/>
              <w:lang w:val="en-US" w:eastAsia="fi-FI"/>
            </w:rPr>
            <w:delText>&gt;</w:delText>
          </w:r>
        </w:del>
      </w:moveFrom>
    </w:p>
    <w:p w14:paraId="0E8466CA" w14:textId="591358E2" w:rsidR="00CC2C96" w:rsidRPr="00386FFA" w:rsidDel="00B50A3B" w:rsidRDefault="00CC2C96" w:rsidP="00FD546D">
      <w:pPr>
        <w:autoSpaceDE w:val="0"/>
        <w:autoSpaceDN w:val="0"/>
        <w:adjustRightInd w:val="0"/>
        <w:spacing w:before="0"/>
        <w:ind w:left="1418"/>
        <w:rPr>
          <w:del w:id="8162" w:author="Jarkko Närvänen" w:date="2014-10-31T14:13:00Z"/>
          <w:rFonts w:ascii="Arial" w:hAnsi="Arial" w:cs="Arial"/>
          <w:color w:val="0000FF"/>
          <w:sz w:val="20"/>
          <w:lang w:val="en-US" w:eastAsia="fi-FI"/>
        </w:rPr>
      </w:pPr>
      <w:moveFrom w:id="8163" w:author="Timo Kaskinen" w:date="2014-10-29T18:06:00Z">
        <w:del w:id="8164" w:author="Jarkko Närvänen" w:date="2014-10-31T14:13:00Z">
          <w:r w:rsidRPr="00386FFA" w:rsidDel="00B50A3B">
            <w:rPr>
              <w:rFonts w:ascii="Arial" w:hAnsi="Arial" w:cs="Arial"/>
              <w:color w:val="000000"/>
              <w:sz w:val="20"/>
              <w:lang w:val="en-US" w:eastAsia="fi-FI"/>
            </w:rPr>
            <w:delText xml:space="preserve">    </w:delText>
          </w:r>
          <w:r w:rsidR="005E049B" w:rsidRPr="00386FFA" w:rsidDel="00B50A3B">
            <w:rPr>
              <w:rFonts w:ascii="Arial" w:hAnsi="Arial" w:cs="Arial"/>
              <w:color w:val="000000"/>
              <w:sz w:val="20"/>
              <w:lang w:val="en-US" w:eastAsia="fi-FI"/>
            </w:rPr>
            <w:tab/>
          </w:r>
          <w:r w:rsidRPr="00386FFA" w:rsidDel="00B50A3B">
            <w:rPr>
              <w:rFonts w:ascii="Arial" w:hAnsi="Arial" w:cs="Arial"/>
              <w:color w:val="0000FF"/>
              <w:sz w:val="20"/>
              <w:lang w:val="en-US" w:eastAsia="fi-FI"/>
            </w:rPr>
            <w:delText>&lt;</w:delText>
          </w:r>
          <w:r w:rsidRPr="00386FFA" w:rsidDel="00B50A3B">
            <w:rPr>
              <w:rFonts w:ascii="Arial" w:hAnsi="Arial" w:cs="Arial"/>
              <w:color w:val="800000"/>
              <w:sz w:val="20"/>
              <w:lang w:val="en-US" w:eastAsia="fi-FI"/>
            </w:rPr>
            <w:delText>paragraph</w:delText>
          </w:r>
          <w:r w:rsidRPr="00386FFA" w:rsidDel="00B50A3B">
            <w:rPr>
              <w:rFonts w:ascii="Arial" w:hAnsi="Arial" w:cs="Arial"/>
              <w:color w:val="0000FF"/>
              <w:sz w:val="20"/>
              <w:lang w:val="en-US" w:eastAsia="fi-FI"/>
            </w:rPr>
            <w:delText>&gt;</w:delText>
          </w:r>
        </w:del>
      </w:moveFrom>
    </w:p>
    <w:p w14:paraId="08680AFC" w14:textId="75F4D82D" w:rsidR="00CC2C96" w:rsidRPr="007044E3" w:rsidDel="00B50A3B" w:rsidRDefault="00CC2C96" w:rsidP="00FD546D">
      <w:pPr>
        <w:autoSpaceDE w:val="0"/>
        <w:autoSpaceDN w:val="0"/>
        <w:adjustRightInd w:val="0"/>
        <w:spacing w:before="0"/>
        <w:ind w:left="2834"/>
        <w:rPr>
          <w:del w:id="8165" w:author="Jarkko Närvänen" w:date="2014-10-31T14:13:00Z"/>
          <w:rFonts w:ascii="Arial" w:hAnsi="Arial" w:cs="Arial"/>
          <w:color w:val="0000FF"/>
          <w:sz w:val="20"/>
          <w:lang w:eastAsia="fi-FI"/>
        </w:rPr>
      </w:pPr>
      <w:moveFrom w:id="8166" w:author="Timo Kaskinen" w:date="2014-10-29T18:06:00Z">
        <w:del w:id="8167" w:author="Jarkko Närvänen" w:date="2014-10-31T14:13:00Z">
          <w:r w:rsidRPr="007044E3" w:rsidDel="00B50A3B">
            <w:rPr>
              <w:rFonts w:ascii="Arial" w:hAnsi="Arial" w:cs="Arial"/>
              <w:color w:val="0000FF"/>
              <w:sz w:val="20"/>
              <w:lang w:eastAsia="fi-FI"/>
            </w:rPr>
            <w:delText>&lt;</w:delText>
          </w:r>
          <w:r w:rsidRPr="007044E3" w:rsidDel="00B50A3B">
            <w:rPr>
              <w:rFonts w:ascii="Arial" w:hAnsi="Arial" w:cs="Arial"/>
              <w:color w:val="800000"/>
              <w:sz w:val="20"/>
              <w:lang w:eastAsia="fi-FI"/>
            </w:rPr>
            <w:delText>content</w:delText>
          </w:r>
          <w:r w:rsidRPr="007044E3" w:rsidDel="00B50A3B">
            <w:rPr>
              <w:rFonts w:ascii="Arial" w:hAnsi="Arial" w:cs="Arial"/>
              <w:i/>
              <w:iCs/>
              <w:color w:val="008080"/>
              <w:sz w:val="20"/>
              <w:lang w:eastAsia="fi-FI"/>
            </w:rPr>
            <w:delText xml:space="preserve"> </w:delText>
          </w:r>
          <w:r w:rsidRPr="007044E3" w:rsidDel="00B50A3B">
            <w:rPr>
              <w:rFonts w:ascii="Arial" w:hAnsi="Arial" w:cs="Arial"/>
              <w:color w:val="FF0000"/>
              <w:sz w:val="20"/>
              <w:lang w:eastAsia="fi-FI"/>
            </w:rPr>
            <w:delText>styleCode</w:delText>
          </w:r>
          <w:r w:rsidRPr="007044E3" w:rsidDel="00B50A3B">
            <w:rPr>
              <w:rFonts w:ascii="Arial" w:hAnsi="Arial" w:cs="Arial"/>
              <w:color w:val="0000FF"/>
              <w:sz w:val="20"/>
              <w:lang w:eastAsia="fi-FI"/>
            </w:rPr>
            <w:delText>="</w:delText>
          </w:r>
          <w:r w:rsidRPr="007044E3" w:rsidDel="00B50A3B">
            <w:rPr>
              <w:rFonts w:ascii="Arial" w:hAnsi="Arial" w:cs="Arial"/>
              <w:color w:val="000000"/>
              <w:sz w:val="20"/>
              <w:lang w:eastAsia="fi-FI"/>
            </w:rPr>
            <w:delText>xUnstructured</w:delText>
          </w:r>
          <w:r w:rsidRPr="007044E3" w:rsidDel="00B50A3B">
            <w:rPr>
              <w:rFonts w:ascii="Arial" w:hAnsi="Arial" w:cs="Arial"/>
              <w:color w:val="0000FF"/>
              <w:sz w:val="20"/>
              <w:lang w:eastAsia="fi-FI"/>
            </w:rPr>
            <w:delText>"</w:delText>
          </w:r>
          <w:r w:rsidRPr="007044E3" w:rsidDel="00B50A3B">
            <w:rPr>
              <w:rFonts w:ascii="Arial" w:hAnsi="Arial" w:cs="Arial"/>
              <w:i/>
              <w:iCs/>
              <w:color w:val="008080"/>
              <w:sz w:val="20"/>
              <w:lang w:eastAsia="fi-FI"/>
            </w:rPr>
            <w:delText xml:space="preserve"> </w:delText>
          </w:r>
          <w:r w:rsidRPr="007044E3" w:rsidDel="00B50A3B">
            <w:rPr>
              <w:rFonts w:ascii="Arial" w:hAnsi="Arial" w:cs="Arial"/>
              <w:color w:val="FF0000"/>
              <w:sz w:val="20"/>
              <w:lang w:eastAsia="fi-FI"/>
            </w:rPr>
            <w:delText>ID</w:delText>
          </w:r>
          <w:r w:rsidRPr="007044E3" w:rsidDel="00B50A3B">
            <w:rPr>
              <w:rFonts w:ascii="Arial" w:hAnsi="Arial" w:cs="Arial"/>
              <w:color w:val="0000FF"/>
              <w:sz w:val="20"/>
              <w:lang w:eastAsia="fi-FI"/>
            </w:rPr>
            <w:delText>="</w:delText>
          </w:r>
          <w:r w:rsidRPr="007044E3" w:rsidDel="00B50A3B">
            <w:rPr>
              <w:rFonts w:ascii="Arial" w:hAnsi="Arial" w:cs="Arial"/>
              <w:color w:val="000000"/>
              <w:sz w:val="20"/>
              <w:lang w:eastAsia="fi-FI"/>
            </w:rPr>
            <w:delText>OID1.2.246.10.1246109.11.2013.152.5</w:delText>
          </w:r>
          <w:r w:rsidRPr="007044E3" w:rsidDel="00B50A3B">
            <w:rPr>
              <w:rFonts w:ascii="Arial" w:hAnsi="Arial" w:cs="Arial"/>
              <w:color w:val="0000FF"/>
              <w:sz w:val="20"/>
              <w:lang w:eastAsia="fi-FI"/>
            </w:rPr>
            <w:delText>"&gt;</w:delText>
          </w:r>
          <w:r w:rsidR="005E049B" w:rsidRPr="007044E3" w:rsidDel="00B50A3B">
            <w:rPr>
              <w:rFonts w:ascii="Arial" w:hAnsi="Arial" w:cs="Arial"/>
              <w:color w:val="0000FF"/>
              <w:sz w:val="20"/>
              <w:lang w:eastAsia="fi-FI"/>
            </w:rPr>
            <w:delText xml:space="preserve"> </w:delText>
          </w:r>
          <w:r w:rsidRPr="007044E3" w:rsidDel="00B50A3B">
            <w:rPr>
              <w:rFonts w:ascii="Arial" w:hAnsi="Arial" w:cs="Arial"/>
              <w:color w:val="000000"/>
              <w:sz w:val="20"/>
              <w:lang w:eastAsia="fi-FI"/>
            </w:rPr>
            <w:delText>Mittaukseen kirjattu lausuntoteksti tähän...</w:delText>
          </w:r>
          <w:r w:rsidRPr="007044E3" w:rsidDel="00B50A3B">
            <w:rPr>
              <w:rFonts w:ascii="Arial" w:hAnsi="Arial" w:cs="Arial"/>
              <w:color w:val="0000FF"/>
              <w:sz w:val="20"/>
              <w:lang w:eastAsia="fi-FI"/>
            </w:rPr>
            <w:delText>&lt;/</w:delText>
          </w:r>
          <w:r w:rsidRPr="007044E3" w:rsidDel="00B50A3B">
            <w:rPr>
              <w:rFonts w:ascii="Arial" w:hAnsi="Arial" w:cs="Arial"/>
              <w:color w:val="800000"/>
              <w:sz w:val="20"/>
              <w:lang w:eastAsia="fi-FI"/>
            </w:rPr>
            <w:delText>content</w:delText>
          </w:r>
          <w:r w:rsidRPr="007044E3" w:rsidDel="00B50A3B">
            <w:rPr>
              <w:rFonts w:ascii="Arial" w:hAnsi="Arial" w:cs="Arial"/>
              <w:color w:val="0000FF"/>
              <w:sz w:val="20"/>
              <w:lang w:eastAsia="fi-FI"/>
            </w:rPr>
            <w:delText>&gt;</w:delText>
          </w:r>
        </w:del>
      </w:moveFrom>
    </w:p>
    <w:p w14:paraId="1A7A107C" w14:textId="53B779D1" w:rsidR="00CC2C96" w:rsidRPr="00FD546D" w:rsidDel="00B50A3B" w:rsidRDefault="00CC2C96" w:rsidP="00FD546D">
      <w:pPr>
        <w:autoSpaceDE w:val="0"/>
        <w:autoSpaceDN w:val="0"/>
        <w:adjustRightInd w:val="0"/>
        <w:spacing w:before="0"/>
        <w:ind w:left="1418"/>
        <w:rPr>
          <w:del w:id="8168" w:author="Jarkko Närvänen" w:date="2014-10-31T14:13:00Z"/>
          <w:rFonts w:ascii="Arial" w:hAnsi="Arial" w:cs="Arial"/>
          <w:color w:val="0000FF"/>
          <w:sz w:val="20"/>
          <w:lang w:eastAsia="fi-FI"/>
        </w:rPr>
      </w:pPr>
      <w:moveFrom w:id="8169" w:author="Timo Kaskinen" w:date="2014-10-29T18:06:00Z">
        <w:del w:id="8170" w:author="Jarkko Närvänen" w:date="2014-10-31T14:13:00Z">
          <w:r w:rsidRPr="007044E3" w:rsidDel="00B50A3B">
            <w:rPr>
              <w:rFonts w:ascii="Arial" w:hAnsi="Arial" w:cs="Arial"/>
              <w:i/>
              <w:iCs/>
              <w:color w:val="008080"/>
              <w:sz w:val="20"/>
              <w:lang w:eastAsia="fi-FI"/>
            </w:rPr>
            <w:tab/>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paragraph</w:delText>
          </w:r>
          <w:r w:rsidRPr="00FD546D" w:rsidDel="00B50A3B">
            <w:rPr>
              <w:rFonts w:ascii="Arial" w:hAnsi="Arial" w:cs="Arial"/>
              <w:color w:val="0000FF"/>
              <w:sz w:val="20"/>
              <w:lang w:eastAsia="fi-FI"/>
            </w:rPr>
            <w:delText>&gt;</w:delText>
          </w:r>
        </w:del>
      </w:moveFrom>
    </w:p>
    <w:p w14:paraId="57D71B98" w14:textId="0636D894" w:rsidR="00CC2C96" w:rsidRPr="00FD546D" w:rsidDel="00B50A3B" w:rsidRDefault="00CC2C96" w:rsidP="00FD546D">
      <w:pPr>
        <w:autoSpaceDE w:val="0"/>
        <w:autoSpaceDN w:val="0"/>
        <w:adjustRightInd w:val="0"/>
        <w:spacing w:before="0"/>
        <w:ind w:left="1418"/>
        <w:rPr>
          <w:del w:id="8171" w:author="Jarkko Närvänen" w:date="2014-10-31T14:13:00Z"/>
          <w:rFonts w:ascii="Arial" w:hAnsi="Arial" w:cs="Arial"/>
          <w:color w:val="0000FF"/>
          <w:sz w:val="20"/>
          <w:lang w:eastAsia="fi-FI"/>
        </w:rPr>
      </w:pPr>
      <w:moveFrom w:id="8172" w:author="Timo Kaskinen" w:date="2014-10-29T18:06:00Z">
        <w:del w:id="8173" w:author="Jarkko Närvänen" w:date="2014-10-31T14:13:00Z">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text</w:delText>
          </w:r>
          <w:r w:rsidRPr="00FD546D" w:rsidDel="00B50A3B">
            <w:rPr>
              <w:rFonts w:ascii="Arial" w:hAnsi="Arial" w:cs="Arial"/>
              <w:color w:val="0000FF"/>
              <w:sz w:val="20"/>
              <w:lang w:eastAsia="fi-FI"/>
            </w:rPr>
            <w:delText>&gt;</w:delText>
          </w:r>
        </w:del>
      </w:moveFrom>
    </w:p>
    <w:p w14:paraId="4294AD66" w14:textId="011F4ADC" w:rsidR="00CC2C96" w:rsidRPr="00FD546D" w:rsidDel="00B50A3B" w:rsidRDefault="00CC2C96" w:rsidP="00FD546D">
      <w:pPr>
        <w:pStyle w:val="NormaaliP"/>
        <w:ind w:left="2836"/>
        <w:rPr>
          <w:del w:id="8174" w:author="Jarkko Närvänen" w:date="2014-10-31T14:13:00Z"/>
          <w:rFonts w:ascii="Arial" w:hAnsi="Arial" w:cs="Arial"/>
          <w:color w:val="000000"/>
        </w:rPr>
      </w:pPr>
    </w:p>
    <w:p w14:paraId="5F65A369" w14:textId="4591650E" w:rsidR="005E049B" w:rsidDel="00B50A3B" w:rsidRDefault="005E049B" w:rsidP="005E049B">
      <w:pPr>
        <w:pStyle w:val="NormaaliP"/>
        <w:ind w:left="1418"/>
        <w:rPr>
          <w:del w:id="8175" w:author="Jarkko Närvänen" w:date="2014-10-31T14:13:00Z"/>
          <w:color w:val="000000"/>
        </w:rPr>
      </w:pPr>
      <w:moveFrom w:id="8176" w:author="Timo Kaskinen" w:date="2014-10-29T18:06:00Z">
        <w:del w:id="8177" w:author="Jarkko Närvänen" w:date="2014-10-31T14:13:00Z">
          <w:r w:rsidDel="00B50A3B">
            <w:rPr>
              <w:color w:val="000000"/>
            </w:rPr>
            <w:delText xml:space="preserve">Entryn pääobservationissa annetaan </w:delText>
          </w:r>
          <w:r w:rsidR="00A048AA" w:rsidDel="00B50A3B">
            <w:rPr>
              <w:color w:val="000000"/>
            </w:rPr>
            <w:delText xml:space="preserve">fysiologisten mittaustuloksien templateid </w:delText>
          </w:r>
          <w:r w:rsidR="00A048AA" w:rsidRPr="00A048AA" w:rsidDel="00B50A3B">
            <w:rPr>
              <w:color w:val="000000"/>
            </w:rPr>
            <w:delText>1.2.246.537.6.12.999.2003.23</w:delText>
          </w:r>
          <w:r w:rsidR="00A048AA" w:rsidDel="00B50A3B">
            <w:rPr>
              <w:color w:val="000000"/>
            </w:rPr>
            <w:delText xml:space="preserve">, entryn yksilöivä id, code:ssa tehty mittaus </w:delText>
          </w:r>
          <w:r w:rsidR="00A048AA" w:rsidRPr="00A048AA" w:rsidDel="00B50A3B">
            <w:rPr>
              <w:color w:val="000000"/>
            </w:rPr>
            <w:delText>FinLOINC - Fysiologiset mittaukset</w:delText>
          </w:r>
          <w:r w:rsidR="00A048AA" w:rsidDel="00B50A3B">
            <w:rPr>
              <w:color w:val="000000"/>
            </w:rPr>
            <w:delText xml:space="preserve"> koodistolla, viittaus näyttömuoto-osioon, mittausajankohta sekä mittauksen tulos value:ssa mittauksen tuloksen mukaisella tietotyypillä (PQ usein tai tekstimuotoisissa tuloksissa ED) ja mitta-asteikolla (UCUM). </w:delText>
          </w:r>
        </w:del>
      </w:moveFrom>
    </w:p>
    <w:p w14:paraId="5A4663C2" w14:textId="75DEB5D4" w:rsidR="005E049B" w:rsidRPr="00FD546D" w:rsidDel="00B50A3B" w:rsidRDefault="005E049B" w:rsidP="00FD546D">
      <w:pPr>
        <w:pStyle w:val="NormaaliP"/>
        <w:ind w:left="2836"/>
        <w:rPr>
          <w:del w:id="8178" w:author="Jarkko Närvänen" w:date="2014-10-31T14:13:00Z"/>
          <w:rFonts w:ascii="Arial" w:hAnsi="Arial" w:cs="Arial"/>
          <w:color w:val="000000"/>
        </w:rPr>
      </w:pPr>
    </w:p>
    <w:p w14:paraId="1AB5D27F" w14:textId="399ED923" w:rsidR="005E049B" w:rsidRPr="00FD546D" w:rsidDel="00B50A3B" w:rsidRDefault="005E049B" w:rsidP="00FD546D">
      <w:pPr>
        <w:autoSpaceDE w:val="0"/>
        <w:autoSpaceDN w:val="0"/>
        <w:adjustRightInd w:val="0"/>
        <w:spacing w:before="0"/>
        <w:ind w:left="1418"/>
        <w:rPr>
          <w:del w:id="8179" w:author="Jarkko Närvänen" w:date="2014-10-31T14:13:00Z"/>
          <w:rFonts w:ascii="Arial" w:hAnsi="Arial" w:cs="Arial"/>
          <w:color w:val="0000FF"/>
          <w:sz w:val="20"/>
          <w:lang w:val="en-US" w:eastAsia="fi-FI"/>
        </w:rPr>
      </w:pPr>
      <w:moveFrom w:id="8180" w:author="Timo Kaskinen" w:date="2014-10-29T18:06:00Z">
        <w:del w:id="8181" w:author="Jarkko Närvänen" w:date="2014-10-31T14:13:00Z">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entry</w:delText>
          </w:r>
          <w:r w:rsidRPr="00FD546D" w:rsidDel="00B50A3B">
            <w:rPr>
              <w:rFonts w:ascii="Arial" w:hAnsi="Arial" w:cs="Arial"/>
              <w:color w:val="0000FF"/>
              <w:sz w:val="20"/>
              <w:lang w:val="en-US" w:eastAsia="fi-FI"/>
            </w:rPr>
            <w:delText>&gt;</w:delText>
          </w:r>
        </w:del>
      </w:moveFrom>
    </w:p>
    <w:p w14:paraId="4C591C3E" w14:textId="3D9D25E4" w:rsidR="005E049B" w:rsidRPr="00FD546D" w:rsidDel="00B50A3B" w:rsidRDefault="005E049B" w:rsidP="00FD546D">
      <w:pPr>
        <w:autoSpaceDE w:val="0"/>
        <w:autoSpaceDN w:val="0"/>
        <w:adjustRightInd w:val="0"/>
        <w:spacing w:before="0"/>
        <w:ind w:left="1418"/>
        <w:rPr>
          <w:del w:id="8182" w:author="Jarkko Närvänen" w:date="2014-10-31T14:13:00Z"/>
          <w:rFonts w:ascii="Arial" w:hAnsi="Arial" w:cs="Arial"/>
          <w:color w:val="0000FF"/>
          <w:sz w:val="20"/>
          <w:lang w:val="en-US" w:eastAsia="fi-FI"/>
        </w:rPr>
      </w:pPr>
      <w:moveFrom w:id="8183" w:author="Timo Kaskinen" w:date="2014-10-29T18:06:00Z">
        <w:del w:id="8184" w:author="Jarkko Närvänen" w:date="2014-10-31T14:13:00Z">
          <w:r w:rsidDel="00B50A3B">
            <w:rPr>
              <w:rFonts w:ascii="Arial" w:hAnsi="Arial" w:cs="Arial"/>
              <w:i/>
              <w:iCs/>
              <w:color w:val="008080"/>
              <w:sz w:val="20"/>
              <w:lang w:val="en-US"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observation</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classCode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OBS</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moodCode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EVN</w:delText>
          </w:r>
          <w:r w:rsidRPr="00FD546D" w:rsidDel="00B50A3B">
            <w:rPr>
              <w:rFonts w:ascii="Arial" w:hAnsi="Arial" w:cs="Arial"/>
              <w:color w:val="0000FF"/>
              <w:sz w:val="20"/>
              <w:lang w:val="en-US" w:eastAsia="fi-FI"/>
            </w:rPr>
            <w:delText>"&gt;</w:delText>
          </w:r>
        </w:del>
      </w:moveFrom>
    </w:p>
    <w:p w14:paraId="119D42A7" w14:textId="6A564501" w:rsidR="005E049B" w:rsidRPr="00FD546D" w:rsidDel="00B50A3B" w:rsidRDefault="005E049B" w:rsidP="00FD546D">
      <w:pPr>
        <w:autoSpaceDE w:val="0"/>
        <w:autoSpaceDN w:val="0"/>
        <w:adjustRightInd w:val="0"/>
        <w:spacing w:before="0"/>
        <w:ind w:left="1418"/>
        <w:rPr>
          <w:del w:id="8185" w:author="Jarkko Närvänen" w:date="2014-10-31T14:13:00Z"/>
          <w:rFonts w:ascii="Arial" w:hAnsi="Arial" w:cs="Arial"/>
          <w:color w:val="0000FF"/>
          <w:sz w:val="20"/>
          <w:lang w:eastAsia="fi-FI"/>
        </w:rPr>
      </w:pPr>
      <w:moveFrom w:id="8186" w:author="Timo Kaskinen" w:date="2014-10-29T18:06:00Z">
        <w:del w:id="8187" w:author="Jarkko Närvänen" w:date="2014-10-31T14:13:00Z">
          <w:r w:rsidRPr="00FD546D"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fysiologiset mittaustulokset templateid </w:delText>
          </w:r>
          <w:r w:rsidRPr="00FD546D" w:rsidDel="00B50A3B">
            <w:rPr>
              <w:rFonts w:ascii="Arial" w:hAnsi="Arial" w:cs="Arial"/>
              <w:color w:val="0000FF"/>
              <w:sz w:val="20"/>
              <w:lang w:eastAsia="fi-FI"/>
            </w:rPr>
            <w:delText>--&gt;</w:delText>
          </w:r>
        </w:del>
      </w:moveFrom>
    </w:p>
    <w:p w14:paraId="5912C91F" w14:textId="078430F5" w:rsidR="005E049B" w:rsidRPr="00FD546D" w:rsidDel="00B50A3B" w:rsidRDefault="005E049B" w:rsidP="00FD546D">
      <w:pPr>
        <w:autoSpaceDE w:val="0"/>
        <w:autoSpaceDN w:val="0"/>
        <w:adjustRightInd w:val="0"/>
        <w:spacing w:before="0"/>
        <w:ind w:left="1418"/>
        <w:rPr>
          <w:del w:id="8188" w:author="Jarkko Närvänen" w:date="2014-10-31T14:13:00Z"/>
          <w:rFonts w:ascii="Arial" w:hAnsi="Arial" w:cs="Arial"/>
          <w:color w:val="0000FF"/>
          <w:sz w:val="20"/>
          <w:lang w:eastAsia="fi-FI"/>
        </w:rPr>
      </w:pPr>
      <w:moveFrom w:id="8189" w:author="Timo Kaskinen" w:date="2014-10-29T18:06:00Z">
        <w:del w:id="8190" w:author="Jarkko Närvänen" w:date="2014-10-31T14:13:00Z">
          <w:r w:rsidRPr="00FD546D" w:rsidDel="00B50A3B">
            <w:rPr>
              <w:rFonts w:ascii="Arial" w:hAnsi="Arial" w:cs="Arial"/>
              <w:color w:val="000000"/>
              <w:sz w:val="20"/>
              <w:lang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templateId</w:delText>
          </w:r>
          <w:r w:rsidRPr="00FD546D" w:rsidDel="00B50A3B">
            <w:rPr>
              <w:rFonts w:ascii="Arial" w:hAnsi="Arial" w:cs="Arial"/>
              <w:i/>
              <w:iCs/>
              <w:color w:val="008080"/>
              <w:sz w:val="20"/>
              <w:lang w:eastAsia="fi-FI"/>
            </w:rPr>
            <w:delText xml:space="preserve"> </w:delText>
          </w:r>
          <w:r w:rsidRPr="00FD546D" w:rsidDel="00B50A3B">
            <w:rPr>
              <w:rFonts w:ascii="Arial" w:hAnsi="Arial" w:cs="Arial"/>
              <w:color w:val="FF0000"/>
              <w:sz w:val="20"/>
              <w:lang w:eastAsia="fi-FI"/>
            </w:rPr>
            <w:delText>root</w:delText>
          </w:r>
          <w:r w:rsidRPr="00FD546D" w:rsidDel="00B50A3B">
            <w:rPr>
              <w:rFonts w:ascii="Arial" w:hAnsi="Arial" w:cs="Arial"/>
              <w:color w:val="0000FF"/>
              <w:sz w:val="20"/>
              <w:lang w:eastAsia="fi-FI"/>
            </w:rPr>
            <w:delText>="</w:delText>
          </w:r>
          <w:r w:rsidRPr="00FD546D" w:rsidDel="00B50A3B">
            <w:rPr>
              <w:rFonts w:ascii="Arial" w:hAnsi="Arial" w:cs="Arial"/>
              <w:color w:val="000000"/>
              <w:sz w:val="20"/>
              <w:lang w:eastAsia="fi-FI"/>
            </w:rPr>
            <w:delText>1.2.246.537.6.12.999.2003.23</w:delText>
          </w:r>
          <w:r w:rsidRPr="00FD546D" w:rsidDel="00B50A3B">
            <w:rPr>
              <w:rFonts w:ascii="Arial" w:hAnsi="Arial" w:cs="Arial"/>
              <w:color w:val="0000FF"/>
              <w:sz w:val="20"/>
              <w:lang w:eastAsia="fi-FI"/>
            </w:rPr>
            <w:delText>"/&gt;</w:delText>
          </w:r>
        </w:del>
      </w:moveFrom>
    </w:p>
    <w:p w14:paraId="40BA9CE7" w14:textId="51542BA7" w:rsidR="005E049B" w:rsidRPr="00FD546D" w:rsidDel="00B50A3B" w:rsidRDefault="005E049B" w:rsidP="00FD546D">
      <w:pPr>
        <w:autoSpaceDE w:val="0"/>
        <w:autoSpaceDN w:val="0"/>
        <w:adjustRightInd w:val="0"/>
        <w:spacing w:before="0"/>
        <w:ind w:left="1418"/>
        <w:rPr>
          <w:del w:id="8191" w:author="Jarkko Närvänen" w:date="2014-10-31T14:13:00Z"/>
          <w:rFonts w:ascii="Arial" w:hAnsi="Arial" w:cs="Arial"/>
          <w:color w:val="0000FF"/>
          <w:sz w:val="20"/>
          <w:lang w:eastAsia="fi-FI"/>
        </w:rPr>
      </w:pPr>
      <w:moveFrom w:id="8192" w:author="Timo Kaskinen" w:date="2014-10-29T18:06:00Z">
        <w:del w:id="8193" w:author="Jarkko Närvänen" w:date="2014-10-31T14:13:00Z">
          <w:r w:rsidRPr="00FD546D" w:rsidDel="00B50A3B">
            <w:rPr>
              <w:rFonts w:ascii="Arial" w:hAnsi="Arial" w:cs="Arial"/>
              <w:color w:val="000000"/>
              <w:sz w:val="20"/>
              <w:lang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entryn id </w:delText>
          </w:r>
          <w:r w:rsidRPr="00FD546D" w:rsidDel="00B50A3B">
            <w:rPr>
              <w:rFonts w:ascii="Arial" w:hAnsi="Arial" w:cs="Arial"/>
              <w:color w:val="0000FF"/>
              <w:sz w:val="20"/>
              <w:lang w:eastAsia="fi-FI"/>
            </w:rPr>
            <w:delText>--&gt;</w:delText>
          </w:r>
        </w:del>
      </w:moveFrom>
    </w:p>
    <w:p w14:paraId="5222204F" w14:textId="49C4DE13" w:rsidR="005E049B" w:rsidRPr="00FD546D" w:rsidDel="00B50A3B" w:rsidRDefault="005E049B" w:rsidP="00FD546D">
      <w:pPr>
        <w:autoSpaceDE w:val="0"/>
        <w:autoSpaceDN w:val="0"/>
        <w:adjustRightInd w:val="0"/>
        <w:spacing w:before="0"/>
        <w:ind w:left="1418"/>
        <w:rPr>
          <w:del w:id="8194" w:author="Jarkko Närvänen" w:date="2014-10-31T14:13:00Z"/>
          <w:rFonts w:ascii="Arial" w:hAnsi="Arial" w:cs="Arial"/>
          <w:color w:val="0000FF"/>
          <w:sz w:val="20"/>
          <w:lang w:eastAsia="fi-FI"/>
        </w:rPr>
      </w:pPr>
      <w:moveFrom w:id="8195" w:author="Timo Kaskinen" w:date="2014-10-29T18:06:00Z">
        <w:del w:id="8196" w:author="Jarkko Närvänen" w:date="2014-10-31T14:13:00Z">
          <w:r w:rsidRPr="00FD546D" w:rsidDel="00B50A3B">
            <w:rPr>
              <w:rFonts w:ascii="Arial" w:hAnsi="Arial" w:cs="Arial"/>
              <w:color w:val="000000"/>
              <w:sz w:val="20"/>
              <w:lang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id</w:delText>
          </w:r>
          <w:r w:rsidRPr="00FD546D" w:rsidDel="00B50A3B">
            <w:rPr>
              <w:rFonts w:ascii="Arial" w:hAnsi="Arial" w:cs="Arial"/>
              <w:i/>
              <w:iCs/>
              <w:color w:val="008080"/>
              <w:sz w:val="20"/>
              <w:lang w:eastAsia="fi-FI"/>
            </w:rPr>
            <w:delText xml:space="preserve"> </w:delText>
          </w:r>
          <w:r w:rsidRPr="00FD546D" w:rsidDel="00B50A3B">
            <w:rPr>
              <w:rFonts w:ascii="Arial" w:hAnsi="Arial" w:cs="Arial"/>
              <w:color w:val="FF0000"/>
              <w:sz w:val="20"/>
              <w:lang w:eastAsia="fi-FI"/>
            </w:rPr>
            <w:delText>root</w:delText>
          </w:r>
          <w:r w:rsidRPr="00FD546D" w:rsidDel="00B50A3B">
            <w:rPr>
              <w:rFonts w:ascii="Arial" w:hAnsi="Arial" w:cs="Arial"/>
              <w:color w:val="0000FF"/>
              <w:sz w:val="20"/>
              <w:lang w:eastAsia="fi-FI"/>
            </w:rPr>
            <w:delText>="</w:delText>
          </w:r>
          <w:r w:rsidRPr="00FD546D" w:rsidDel="00B50A3B">
            <w:rPr>
              <w:rFonts w:ascii="Arial" w:hAnsi="Arial" w:cs="Arial"/>
              <w:color w:val="000000"/>
              <w:sz w:val="20"/>
              <w:lang w:eastAsia="fi-FI"/>
            </w:rPr>
            <w:delText>1.2.246.10.1246109.11.2013.152.1</w:delText>
          </w:r>
          <w:r w:rsidRPr="00FD546D" w:rsidDel="00B50A3B">
            <w:rPr>
              <w:rFonts w:ascii="Arial" w:hAnsi="Arial" w:cs="Arial"/>
              <w:color w:val="0000FF"/>
              <w:sz w:val="20"/>
              <w:lang w:eastAsia="fi-FI"/>
            </w:rPr>
            <w:delText>"/&gt;</w:delText>
          </w:r>
        </w:del>
      </w:moveFrom>
    </w:p>
    <w:p w14:paraId="023E611A" w14:textId="6F6A3710" w:rsidR="005E049B" w:rsidRPr="00FD546D" w:rsidDel="00B50A3B" w:rsidRDefault="005E049B" w:rsidP="00FD546D">
      <w:pPr>
        <w:autoSpaceDE w:val="0"/>
        <w:autoSpaceDN w:val="0"/>
        <w:adjustRightInd w:val="0"/>
        <w:spacing w:before="0"/>
        <w:ind w:left="1418"/>
        <w:rPr>
          <w:del w:id="8197" w:author="Jarkko Närvänen" w:date="2014-10-31T14:13:00Z"/>
          <w:rFonts w:ascii="Arial" w:hAnsi="Arial" w:cs="Arial"/>
          <w:color w:val="0000FF"/>
          <w:sz w:val="20"/>
          <w:lang w:eastAsia="fi-FI"/>
        </w:rPr>
      </w:pPr>
      <w:moveFrom w:id="8198" w:author="Timo Kaskinen" w:date="2014-10-29T18:06:00Z">
        <w:del w:id="8199" w:author="Jarkko Närvänen" w:date="2014-10-31T14:13:00Z">
          <w:r w:rsidRPr="00FD546D" w:rsidDel="00B50A3B">
            <w:rPr>
              <w:rFonts w:ascii="Arial" w:hAnsi="Arial" w:cs="Arial"/>
              <w:color w:val="000000"/>
              <w:sz w:val="20"/>
              <w:lang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mittaus FinLOINC koodiston mukaan </w:delText>
          </w:r>
          <w:r w:rsidRPr="00FD546D" w:rsidDel="00B50A3B">
            <w:rPr>
              <w:rFonts w:ascii="Arial" w:hAnsi="Arial" w:cs="Arial"/>
              <w:color w:val="0000FF"/>
              <w:sz w:val="20"/>
              <w:lang w:eastAsia="fi-FI"/>
            </w:rPr>
            <w:delText>--&gt;</w:delText>
          </w:r>
        </w:del>
      </w:moveFrom>
    </w:p>
    <w:p w14:paraId="2E1FD33A" w14:textId="42C44A9F" w:rsidR="005E049B" w:rsidRPr="00FD546D" w:rsidDel="00B50A3B" w:rsidRDefault="005E049B" w:rsidP="00FD546D">
      <w:pPr>
        <w:autoSpaceDE w:val="0"/>
        <w:autoSpaceDN w:val="0"/>
        <w:adjustRightInd w:val="0"/>
        <w:spacing w:before="0"/>
        <w:ind w:left="1418"/>
        <w:rPr>
          <w:del w:id="8200" w:author="Jarkko Närvänen" w:date="2014-10-31T14:13:00Z"/>
          <w:rFonts w:ascii="Arial" w:hAnsi="Arial" w:cs="Arial"/>
          <w:color w:val="0000FF"/>
          <w:sz w:val="20"/>
          <w:lang w:eastAsia="fi-FI"/>
        </w:rPr>
      </w:pPr>
      <w:moveFrom w:id="8201" w:author="Timo Kaskinen" w:date="2014-10-29T18:06:00Z">
        <w:del w:id="8202" w:author="Jarkko Närvänen" w:date="2014-10-31T14:13:00Z">
          <w:r w:rsidRPr="00FD546D" w:rsidDel="00B50A3B">
            <w:rPr>
              <w:rFonts w:ascii="Arial" w:hAnsi="Arial" w:cs="Arial"/>
              <w:color w:val="000000"/>
              <w:sz w:val="20"/>
              <w:lang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code</w:delText>
          </w:r>
          <w:r w:rsidRPr="00FD546D" w:rsidDel="00B50A3B">
            <w:rPr>
              <w:rFonts w:ascii="Arial" w:hAnsi="Arial" w:cs="Arial"/>
              <w:i/>
              <w:iCs/>
              <w:color w:val="008080"/>
              <w:sz w:val="20"/>
              <w:lang w:eastAsia="fi-FI"/>
            </w:rPr>
            <w:delText xml:space="preserve"> </w:delText>
          </w:r>
          <w:r w:rsidRPr="00FD546D" w:rsidDel="00B50A3B">
            <w:rPr>
              <w:rFonts w:ascii="Arial" w:hAnsi="Arial" w:cs="Arial"/>
              <w:color w:val="FF0000"/>
              <w:sz w:val="20"/>
              <w:lang w:eastAsia="fi-FI"/>
            </w:rPr>
            <w:delText>code</w:delText>
          </w:r>
          <w:r w:rsidRPr="00FD546D" w:rsidDel="00B50A3B">
            <w:rPr>
              <w:rFonts w:ascii="Arial" w:hAnsi="Arial" w:cs="Arial"/>
              <w:color w:val="0000FF"/>
              <w:sz w:val="20"/>
              <w:lang w:eastAsia="fi-FI"/>
            </w:rPr>
            <w:delText>="</w:delText>
          </w:r>
          <w:r w:rsidRPr="00FD546D" w:rsidDel="00B50A3B">
            <w:rPr>
              <w:rFonts w:ascii="Arial" w:hAnsi="Arial" w:cs="Arial"/>
              <w:color w:val="000000"/>
              <w:sz w:val="20"/>
              <w:lang w:eastAsia="fi-FI"/>
            </w:rPr>
            <w:delText>3141-9</w:delText>
          </w:r>
          <w:r w:rsidRPr="00FD546D" w:rsidDel="00B50A3B">
            <w:rPr>
              <w:rFonts w:ascii="Arial" w:hAnsi="Arial" w:cs="Arial"/>
              <w:color w:val="0000FF"/>
              <w:sz w:val="20"/>
              <w:lang w:eastAsia="fi-FI"/>
            </w:rPr>
            <w:delText>"</w:delText>
          </w:r>
          <w:r w:rsidRPr="00FD546D" w:rsidDel="00B50A3B">
            <w:rPr>
              <w:rFonts w:ascii="Arial" w:hAnsi="Arial" w:cs="Arial"/>
              <w:i/>
              <w:iCs/>
              <w:color w:val="008080"/>
              <w:sz w:val="20"/>
              <w:lang w:eastAsia="fi-FI"/>
            </w:rPr>
            <w:delText xml:space="preserve"> </w:delText>
          </w:r>
          <w:r w:rsidRPr="00FD546D" w:rsidDel="00B50A3B">
            <w:rPr>
              <w:rFonts w:ascii="Arial" w:hAnsi="Arial" w:cs="Arial"/>
              <w:color w:val="FF0000"/>
              <w:sz w:val="20"/>
              <w:lang w:eastAsia="fi-FI"/>
            </w:rPr>
            <w:delText>codeSystem</w:delText>
          </w:r>
          <w:r w:rsidRPr="00FD546D" w:rsidDel="00B50A3B">
            <w:rPr>
              <w:rFonts w:ascii="Arial" w:hAnsi="Arial" w:cs="Arial"/>
              <w:color w:val="0000FF"/>
              <w:sz w:val="20"/>
              <w:lang w:eastAsia="fi-FI"/>
            </w:rPr>
            <w:delText>="</w:delText>
          </w:r>
          <w:r w:rsidRPr="00FD546D" w:rsidDel="00B50A3B">
            <w:rPr>
              <w:rFonts w:ascii="Arial" w:hAnsi="Arial" w:cs="Arial"/>
              <w:color w:val="000000"/>
              <w:sz w:val="20"/>
              <w:lang w:eastAsia="fi-FI"/>
            </w:rPr>
            <w:delText>1.2.246.537.6.96.2008</w:delText>
          </w:r>
          <w:r w:rsidRPr="00FD546D" w:rsidDel="00B50A3B">
            <w:rPr>
              <w:rFonts w:ascii="Arial" w:hAnsi="Arial" w:cs="Arial"/>
              <w:color w:val="0000FF"/>
              <w:sz w:val="20"/>
              <w:lang w:eastAsia="fi-FI"/>
            </w:rPr>
            <w:delText>"</w:delText>
          </w:r>
        </w:del>
      </w:moveFrom>
    </w:p>
    <w:p w14:paraId="15F71511" w14:textId="7E0E408B" w:rsidR="005E049B" w:rsidRPr="00FD546D" w:rsidDel="00B50A3B" w:rsidRDefault="005E049B" w:rsidP="00FD546D">
      <w:pPr>
        <w:autoSpaceDE w:val="0"/>
        <w:autoSpaceDN w:val="0"/>
        <w:adjustRightInd w:val="0"/>
        <w:spacing w:before="0"/>
        <w:ind w:left="2127"/>
        <w:rPr>
          <w:del w:id="8203" w:author="Jarkko Närvänen" w:date="2014-10-31T14:13:00Z"/>
          <w:rFonts w:ascii="Arial" w:hAnsi="Arial" w:cs="Arial"/>
          <w:color w:val="0000FF"/>
          <w:sz w:val="20"/>
          <w:lang w:eastAsia="fi-FI"/>
        </w:rPr>
      </w:pPr>
      <w:moveFrom w:id="8204" w:author="Timo Kaskinen" w:date="2014-10-29T18:06:00Z">
        <w:del w:id="8205" w:author="Jarkko Närvänen" w:date="2014-10-31T14:13:00Z">
          <w:r w:rsidRPr="00FD546D" w:rsidDel="00B50A3B">
            <w:rPr>
              <w:rFonts w:ascii="Arial" w:hAnsi="Arial" w:cs="Arial"/>
              <w:color w:val="FF0000"/>
              <w:sz w:val="20"/>
              <w:lang w:eastAsia="fi-FI"/>
            </w:rPr>
            <w:delText>codeSystemName</w:delText>
          </w:r>
          <w:r w:rsidRPr="00FD546D" w:rsidDel="00B50A3B">
            <w:rPr>
              <w:rFonts w:ascii="Arial" w:hAnsi="Arial" w:cs="Arial"/>
              <w:color w:val="0000FF"/>
              <w:sz w:val="20"/>
              <w:lang w:eastAsia="fi-FI"/>
            </w:rPr>
            <w:delText>="</w:delText>
          </w:r>
          <w:r w:rsidRPr="00FD546D" w:rsidDel="00B50A3B">
            <w:rPr>
              <w:rFonts w:ascii="Arial" w:hAnsi="Arial" w:cs="Arial"/>
              <w:color w:val="000000"/>
              <w:sz w:val="20"/>
              <w:lang w:eastAsia="fi-FI"/>
            </w:rPr>
            <w:delText>FinLOINC - Fysiologiset mittaukset</w:delText>
          </w:r>
          <w:r w:rsidRPr="00FD546D" w:rsidDel="00B50A3B">
            <w:rPr>
              <w:rFonts w:ascii="Arial" w:hAnsi="Arial" w:cs="Arial"/>
              <w:color w:val="0000FF"/>
              <w:sz w:val="20"/>
              <w:lang w:eastAsia="fi-FI"/>
            </w:rPr>
            <w:delText>"</w:delText>
          </w:r>
          <w:r w:rsidRPr="00FD546D" w:rsidDel="00B50A3B">
            <w:rPr>
              <w:rFonts w:ascii="Arial" w:hAnsi="Arial" w:cs="Arial"/>
              <w:i/>
              <w:iCs/>
              <w:color w:val="008080"/>
              <w:sz w:val="20"/>
              <w:lang w:eastAsia="fi-FI"/>
            </w:rPr>
            <w:delText xml:space="preserve"> </w:delText>
          </w:r>
          <w:r w:rsidRPr="00FD546D" w:rsidDel="00B50A3B">
            <w:rPr>
              <w:rFonts w:ascii="Arial" w:hAnsi="Arial" w:cs="Arial"/>
              <w:color w:val="FF0000"/>
              <w:sz w:val="20"/>
              <w:lang w:eastAsia="fi-FI"/>
            </w:rPr>
            <w:delText>displayName</w:delText>
          </w:r>
          <w:r w:rsidRPr="00FD546D" w:rsidDel="00B50A3B">
            <w:rPr>
              <w:rFonts w:ascii="Arial" w:hAnsi="Arial" w:cs="Arial"/>
              <w:color w:val="0000FF"/>
              <w:sz w:val="20"/>
              <w:lang w:eastAsia="fi-FI"/>
            </w:rPr>
            <w:delText>="</w:delText>
          </w:r>
          <w:r w:rsidRPr="00FD546D" w:rsidDel="00B50A3B">
            <w:rPr>
              <w:rFonts w:ascii="Arial" w:hAnsi="Arial" w:cs="Arial"/>
              <w:color w:val="000000"/>
              <w:sz w:val="20"/>
              <w:lang w:eastAsia="fi-FI"/>
            </w:rPr>
            <w:delText>Paino, mitattu</w:delText>
          </w:r>
          <w:r w:rsidRPr="00FD546D" w:rsidDel="00B50A3B">
            <w:rPr>
              <w:rFonts w:ascii="Arial" w:hAnsi="Arial" w:cs="Arial"/>
              <w:color w:val="0000FF"/>
              <w:sz w:val="20"/>
              <w:lang w:eastAsia="fi-FI"/>
            </w:rPr>
            <w:delText>"/&gt;</w:delText>
          </w:r>
        </w:del>
      </w:moveFrom>
    </w:p>
    <w:p w14:paraId="42EFF21C" w14:textId="66A658B0" w:rsidR="005E049B" w:rsidRPr="00FD546D" w:rsidDel="00B50A3B" w:rsidRDefault="005E049B" w:rsidP="00FD546D">
      <w:pPr>
        <w:autoSpaceDE w:val="0"/>
        <w:autoSpaceDN w:val="0"/>
        <w:adjustRightInd w:val="0"/>
        <w:spacing w:before="0"/>
        <w:ind w:left="1418"/>
        <w:rPr>
          <w:del w:id="8206" w:author="Jarkko Närvänen" w:date="2014-10-31T14:13:00Z"/>
          <w:rFonts w:ascii="Arial" w:hAnsi="Arial" w:cs="Arial"/>
          <w:color w:val="0000FF"/>
          <w:sz w:val="20"/>
          <w:lang w:eastAsia="fi-FI"/>
        </w:rPr>
      </w:pPr>
      <w:moveFrom w:id="8207" w:author="Timo Kaskinen" w:date="2014-10-29T18:06:00Z">
        <w:del w:id="8208" w:author="Jarkko Närvänen" w:date="2014-10-31T14:13:00Z">
          <w:r w:rsidRPr="00FD546D" w:rsidDel="00B50A3B">
            <w:rPr>
              <w:rFonts w:ascii="Arial" w:hAnsi="Arial" w:cs="Arial"/>
              <w:color w:val="000000"/>
              <w:sz w:val="20"/>
              <w:lang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viittaus näyttömuotoon </w:delText>
          </w:r>
          <w:r w:rsidRPr="00FD546D" w:rsidDel="00B50A3B">
            <w:rPr>
              <w:rFonts w:ascii="Arial" w:hAnsi="Arial" w:cs="Arial"/>
              <w:color w:val="0000FF"/>
              <w:sz w:val="20"/>
              <w:lang w:eastAsia="fi-FI"/>
            </w:rPr>
            <w:delText>--&gt;</w:delText>
          </w:r>
        </w:del>
      </w:moveFrom>
    </w:p>
    <w:p w14:paraId="0A27FA36" w14:textId="5909CE90" w:rsidR="005E049B" w:rsidRPr="00BA553C" w:rsidDel="00B50A3B" w:rsidRDefault="005E049B" w:rsidP="00FD546D">
      <w:pPr>
        <w:autoSpaceDE w:val="0"/>
        <w:autoSpaceDN w:val="0"/>
        <w:adjustRightInd w:val="0"/>
        <w:spacing w:before="0"/>
        <w:ind w:left="1418"/>
        <w:rPr>
          <w:del w:id="8209" w:author="Jarkko Närvänen" w:date="2014-10-31T14:13:00Z"/>
          <w:rFonts w:ascii="Arial" w:hAnsi="Arial" w:cs="Arial"/>
          <w:color w:val="0000FF"/>
          <w:sz w:val="20"/>
          <w:lang w:val="en-US" w:eastAsia="fi-FI"/>
        </w:rPr>
      </w:pPr>
      <w:moveFrom w:id="8210" w:author="Timo Kaskinen" w:date="2014-10-29T18:06:00Z">
        <w:del w:id="8211" w:author="Jarkko Närvänen" w:date="2014-10-31T14:13:00Z">
          <w:r w:rsidRPr="00FD546D" w:rsidDel="00B50A3B">
            <w:rPr>
              <w:rFonts w:ascii="Arial" w:hAnsi="Arial" w:cs="Arial"/>
              <w:color w:val="000000"/>
              <w:sz w:val="20"/>
              <w:lang w:eastAsia="fi-FI"/>
            </w:rPr>
            <w:delText xml:space="preserve">        </w:delText>
          </w:r>
          <w:r w:rsidRPr="00BA553C" w:rsidDel="00B50A3B">
            <w:rPr>
              <w:rFonts w:ascii="Arial" w:hAnsi="Arial" w:cs="Arial"/>
              <w:color w:val="0000FF"/>
              <w:sz w:val="20"/>
              <w:lang w:val="en-US" w:eastAsia="fi-FI"/>
            </w:rPr>
            <w:delText>&lt;</w:delText>
          </w:r>
          <w:r w:rsidRPr="00BA553C" w:rsidDel="00B50A3B">
            <w:rPr>
              <w:rFonts w:ascii="Arial" w:hAnsi="Arial" w:cs="Arial"/>
              <w:color w:val="800000"/>
              <w:sz w:val="20"/>
              <w:lang w:val="en-US" w:eastAsia="fi-FI"/>
            </w:rPr>
            <w:delText>text</w:delText>
          </w:r>
          <w:r w:rsidRPr="00BA553C" w:rsidDel="00B50A3B">
            <w:rPr>
              <w:rFonts w:ascii="Arial" w:hAnsi="Arial" w:cs="Arial"/>
              <w:color w:val="0000FF"/>
              <w:sz w:val="20"/>
              <w:lang w:val="en-US" w:eastAsia="fi-FI"/>
            </w:rPr>
            <w:delText>&gt;</w:delText>
          </w:r>
        </w:del>
      </w:moveFrom>
    </w:p>
    <w:p w14:paraId="3AB69B85" w14:textId="5002D5B8" w:rsidR="005E049B" w:rsidRPr="00BA553C" w:rsidDel="00B50A3B" w:rsidRDefault="005E049B" w:rsidP="00FD546D">
      <w:pPr>
        <w:autoSpaceDE w:val="0"/>
        <w:autoSpaceDN w:val="0"/>
        <w:adjustRightInd w:val="0"/>
        <w:spacing w:before="0"/>
        <w:ind w:left="1418"/>
        <w:rPr>
          <w:del w:id="8212" w:author="Jarkko Närvänen" w:date="2014-10-31T14:13:00Z"/>
          <w:rFonts w:ascii="Arial" w:hAnsi="Arial" w:cs="Arial"/>
          <w:color w:val="0000FF"/>
          <w:sz w:val="20"/>
          <w:lang w:val="en-US" w:eastAsia="fi-FI"/>
        </w:rPr>
      </w:pPr>
      <w:moveFrom w:id="8213" w:author="Timo Kaskinen" w:date="2014-10-29T18:06:00Z">
        <w:del w:id="8214" w:author="Jarkko Närvänen" w:date="2014-10-31T14:13:00Z">
          <w:r w:rsidRPr="00BA553C" w:rsidDel="00B50A3B">
            <w:rPr>
              <w:rFonts w:ascii="Arial" w:hAnsi="Arial" w:cs="Arial"/>
              <w:i/>
              <w:iCs/>
              <w:color w:val="008080"/>
              <w:sz w:val="20"/>
              <w:lang w:val="en-US" w:eastAsia="fi-FI"/>
            </w:rPr>
            <w:tab/>
          </w:r>
          <w:r w:rsidRPr="00BA553C" w:rsidDel="00B50A3B">
            <w:rPr>
              <w:rFonts w:ascii="Arial" w:hAnsi="Arial" w:cs="Arial"/>
              <w:color w:val="0000FF"/>
              <w:sz w:val="20"/>
              <w:lang w:val="en-US" w:eastAsia="fi-FI"/>
            </w:rPr>
            <w:delText>&lt;</w:delText>
          </w:r>
          <w:r w:rsidRPr="00BA553C" w:rsidDel="00B50A3B">
            <w:rPr>
              <w:rFonts w:ascii="Arial" w:hAnsi="Arial" w:cs="Arial"/>
              <w:color w:val="800000"/>
              <w:sz w:val="20"/>
              <w:lang w:val="en-US" w:eastAsia="fi-FI"/>
            </w:rPr>
            <w:delText>reference</w:delText>
          </w:r>
          <w:r w:rsidRPr="00BA553C" w:rsidDel="00B50A3B">
            <w:rPr>
              <w:rFonts w:ascii="Arial" w:hAnsi="Arial" w:cs="Arial"/>
              <w:i/>
              <w:iCs/>
              <w:color w:val="008080"/>
              <w:sz w:val="20"/>
              <w:lang w:val="en-US" w:eastAsia="fi-FI"/>
            </w:rPr>
            <w:delText xml:space="preserve"> </w:delText>
          </w:r>
          <w:r w:rsidRPr="00BA553C" w:rsidDel="00B50A3B">
            <w:rPr>
              <w:rFonts w:ascii="Arial" w:hAnsi="Arial" w:cs="Arial"/>
              <w:color w:val="FF0000"/>
              <w:sz w:val="20"/>
              <w:lang w:val="en-US" w:eastAsia="fi-FI"/>
            </w:rPr>
            <w:delText>value</w:delText>
          </w:r>
          <w:r w:rsidRPr="00BA553C" w:rsidDel="00B50A3B">
            <w:rPr>
              <w:rFonts w:ascii="Arial" w:hAnsi="Arial" w:cs="Arial"/>
              <w:color w:val="0000FF"/>
              <w:sz w:val="20"/>
              <w:lang w:val="en-US" w:eastAsia="fi-FI"/>
            </w:rPr>
            <w:delText>="</w:delText>
          </w:r>
          <w:r w:rsidRPr="00BA553C" w:rsidDel="00B50A3B">
            <w:rPr>
              <w:rFonts w:ascii="Arial" w:hAnsi="Arial" w:cs="Arial"/>
              <w:color w:val="000000"/>
              <w:sz w:val="20"/>
              <w:lang w:val="en-US" w:eastAsia="fi-FI"/>
            </w:rPr>
            <w:delText>#OID1.2.246.10.1246109.11.2013.152.3</w:delText>
          </w:r>
          <w:r w:rsidRPr="00BA553C" w:rsidDel="00B50A3B">
            <w:rPr>
              <w:rFonts w:ascii="Arial" w:hAnsi="Arial" w:cs="Arial"/>
              <w:color w:val="0000FF"/>
              <w:sz w:val="20"/>
              <w:lang w:val="en-US" w:eastAsia="fi-FI"/>
            </w:rPr>
            <w:delText>"/&gt;</w:delText>
          </w:r>
        </w:del>
      </w:moveFrom>
    </w:p>
    <w:p w14:paraId="0A79161C" w14:textId="2858BCFC" w:rsidR="005E049B" w:rsidRPr="00BA553C" w:rsidDel="00B50A3B" w:rsidRDefault="005E049B" w:rsidP="00FD546D">
      <w:pPr>
        <w:autoSpaceDE w:val="0"/>
        <w:autoSpaceDN w:val="0"/>
        <w:adjustRightInd w:val="0"/>
        <w:spacing w:before="0"/>
        <w:ind w:left="1418"/>
        <w:rPr>
          <w:del w:id="8215" w:author="Jarkko Närvänen" w:date="2014-10-31T14:13:00Z"/>
          <w:rFonts w:ascii="Arial" w:hAnsi="Arial" w:cs="Arial"/>
          <w:color w:val="0000FF"/>
          <w:sz w:val="20"/>
          <w:lang w:val="en-US" w:eastAsia="fi-FI"/>
        </w:rPr>
      </w:pPr>
      <w:moveFrom w:id="8216" w:author="Timo Kaskinen" w:date="2014-10-29T18:06:00Z">
        <w:del w:id="8217" w:author="Jarkko Närvänen" w:date="2014-10-31T14:13:00Z">
          <w:r w:rsidRPr="00BA553C" w:rsidDel="00B50A3B">
            <w:rPr>
              <w:rFonts w:ascii="Arial" w:hAnsi="Arial" w:cs="Arial"/>
              <w:i/>
              <w:iCs/>
              <w:color w:val="008080"/>
              <w:sz w:val="20"/>
              <w:lang w:val="en-US" w:eastAsia="fi-FI"/>
            </w:rPr>
            <w:delText xml:space="preserve">        </w:delText>
          </w:r>
          <w:r w:rsidRPr="00BA553C" w:rsidDel="00B50A3B">
            <w:rPr>
              <w:rFonts w:ascii="Arial" w:hAnsi="Arial" w:cs="Arial"/>
              <w:color w:val="0000FF"/>
              <w:sz w:val="20"/>
              <w:lang w:val="en-US" w:eastAsia="fi-FI"/>
            </w:rPr>
            <w:delText>&lt;/</w:delText>
          </w:r>
          <w:r w:rsidRPr="00BA553C" w:rsidDel="00B50A3B">
            <w:rPr>
              <w:rFonts w:ascii="Arial" w:hAnsi="Arial" w:cs="Arial"/>
              <w:color w:val="800000"/>
              <w:sz w:val="20"/>
              <w:lang w:val="en-US" w:eastAsia="fi-FI"/>
            </w:rPr>
            <w:delText>text</w:delText>
          </w:r>
          <w:r w:rsidRPr="00BA553C" w:rsidDel="00B50A3B">
            <w:rPr>
              <w:rFonts w:ascii="Arial" w:hAnsi="Arial" w:cs="Arial"/>
              <w:color w:val="0000FF"/>
              <w:sz w:val="20"/>
              <w:lang w:val="en-US" w:eastAsia="fi-FI"/>
            </w:rPr>
            <w:delText>&gt;</w:delText>
          </w:r>
        </w:del>
      </w:moveFrom>
    </w:p>
    <w:p w14:paraId="6251ED03" w14:textId="7974D264" w:rsidR="005E049B" w:rsidRPr="00FD546D" w:rsidDel="00B50A3B" w:rsidRDefault="005E049B" w:rsidP="00FD546D">
      <w:pPr>
        <w:autoSpaceDE w:val="0"/>
        <w:autoSpaceDN w:val="0"/>
        <w:adjustRightInd w:val="0"/>
        <w:spacing w:before="0"/>
        <w:ind w:left="1418"/>
        <w:rPr>
          <w:del w:id="8218" w:author="Jarkko Närvänen" w:date="2014-10-31T14:13:00Z"/>
          <w:rFonts w:ascii="Arial" w:hAnsi="Arial" w:cs="Arial"/>
          <w:color w:val="0000FF"/>
          <w:sz w:val="20"/>
          <w:lang w:eastAsia="fi-FI"/>
        </w:rPr>
      </w:pPr>
      <w:moveFrom w:id="8219" w:author="Timo Kaskinen" w:date="2014-10-29T18:06:00Z">
        <w:del w:id="8220" w:author="Jarkko Närvänen" w:date="2014-10-31T14:13:00Z">
          <w:r w:rsidRPr="00BA553C"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mittausajankohta </w:delText>
          </w:r>
          <w:r w:rsidRPr="00FD546D" w:rsidDel="00B50A3B">
            <w:rPr>
              <w:rFonts w:ascii="Arial" w:hAnsi="Arial" w:cs="Arial"/>
              <w:color w:val="0000FF"/>
              <w:sz w:val="20"/>
              <w:lang w:eastAsia="fi-FI"/>
            </w:rPr>
            <w:delText>--&gt;</w:delText>
          </w:r>
        </w:del>
      </w:moveFrom>
    </w:p>
    <w:p w14:paraId="7BFE78CF" w14:textId="1F7F181B" w:rsidR="005E049B" w:rsidRPr="00FD546D" w:rsidDel="00B50A3B" w:rsidRDefault="005E049B" w:rsidP="00FD546D">
      <w:pPr>
        <w:autoSpaceDE w:val="0"/>
        <w:autoSpaceDN w:val="0"/>
        <w:adjustRightInd w:val="0"/>
        <w:spacing w:before="0"/>
        <w:ind w:left="1418"/>
        <w:rPr>
          <w:del w:id="8221" w:author="Jarkko Närvänen" w:date="2014-10-31T14:13:00Z"/>
          <w:rFonts w:ascii="Arial" w:hAnsi="Arial" w:cs="Arial"/>
          <w:color w:val="0000FF"/>
          <w:sz w:val="20"/>
          <w:lang w:eastAsia="fi-FI"/>
        </w:rPr>
      </w:pPr>
      <w:moveFrom w:id="8222" w:author="Timo Kaskinen" w:date="2014-10-29T18:06:00Z">
        <w:del w:id="8223" w:author="Jarkko Närvänen" w:date="2014-10-31T14:13:00Z">
          <w:r w:rsidRPr="00FD546D" w:rsidDel="00B50A3B">
            <w:rPr>
              <w:rFonts w:ascii="Arial" w:hAnsi="Arial" w:cs="Arial"/>
              <w:color w:val="000000"/>
              <w:sz w:val="20"/>
              <w:lang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effectiveTime</w:delText>
          </w:r>
          <w:r w:rsidRPr="00FD546D" w:rsidDel="00B50A3B">
            <w:rPr>
              <w:rFonts w:ascii="Arial" w:hAnsi="Arial" w:cs="Arial"/>
              <w:i/>
              <w:iCs/>
              <w:color w:val="008080"/>
              <w:sz w:val="20"/>
              <w:lang w:eastAsia="fi-FI"/>
            </w:rPr>
            <w:delText xml:space="preserve"> </w:delText>
          </w:r>
          <w:r w:rsidRPr="00FD546D" w:rsidDel="00B50A3B">
            <w:rPr>
              <w:rFonts w:ascii="Arial" w:hAnsi="Arial" w:cs="Arial"/>
              <w:color w:val="FF0000"/>
              <w:sz w:val="20"/>
              <w:lang w:eastAsia="fi-FI"/>
            </w:rPr>
            <w:delText>value</w:delText>
          </w:r>
          <w:r w:rsidRPr="00FD546D" w:rsidDel="00B50A3B">
            <w:rPr>
              <w:rFonts w:ascii="Arial" w:hAnsi="Arial" w:cs="Arial"/>
              <w:color w:val="0000FF"/>
              <w:sz w:val="20"/>
              <w:lang w:eastAsia="fi-FI"/>
            </w:rPr>
            <w:delText>="</w:delText>
          </w:r>
          <w:r w:rsidRPr="00FD546D" w:rsidDel="00B50A3B">
            <w:rPr>
              <w:rFonts w:ascii="Arial" w:hAnsi="Arial" w:cs="Arial"/>
              <w:color w:val="000000"/>
              <w:sz w:val="20"/>
              <w:lang w:eastAsia="fi-FI"/>
            </w:rPr>
            <w:delText>20131005141059</w:delText>
          </w:r>
          <w:r w:rsidRPr="00FD546D" w:rsidDel="00B50A3B">
            <w:rPr>
              <w:rFonts w:ascii="Arial" w:hAnsi="Arial" w:cs="Arial"/>
              <w:color w:val="0000FF"/>
              <w:sz w:val="20"/>
              <w:lang w:eastAsia="fi-FI"/>
            </w:rPr>
            <w:delText>"/&gt;</w:delText>
          </w:r>
        </w:del>
      </w:moveFrom>
    </w:p>
    <w:p w14:paraId="6C6D8C8A" w14:textId="467371C3" w:rsidR="005E049B" w:rsidRPr="00FD546D" w:rsidDel="00B50A3B" w:rsidRDefault="005E049B" w:rsidP="00FD546D">
      <w:pPr>
        <w:autoSpaceDE w:val="0"/>
        <w:autoSpaceDN w:val="0"/>
        <w:adjustRightInd w:val="0"/>
        <w:spacing w:before="0"/>
        <w:ind w:left="1418"/>
        <w:rPr>
          <w:del w:id="8224" w:author="Jarkko Närvänen" w:date="2014-10-31T14:13:00Z"/>
          <w:rFonts w:ascii="Arial" w:hAnsi="Arial" w:cs="Arial"/>
          <w:color w:val="0000FF"/>
          <w:sz w:val="20"/>
          <w:lang w:eastAsia="fi-FI"/>
        </w:rPr>
      </w:pPr>
      <w:moveFrom w:id="8225" w:author="Timo Kaskinen" w:date="2014-10-29T18:06:00Z">
        <w:del w:id="8226" w:author="Jarkko Närvänen" w:date="2014-10-31T14:13:00Z">
          <w:r w:rsidRPr="00FD546D" w:rsidDel="00B50A3B">
            <w:rPr>
              <w:rFonts w:ascii="Arial" w:hAnsi="Arial" w:cs="Arial"/>
              <w:color w:val="000000"/>
              <w:sz w:val="20"/>
              <w:lang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mittauksen tulos </w:delText>
          </w:r>
          <w:r w:rsidRPr="00FD546D" w:rsidDel="00B50A3B">
            <w:rPr>
              <w:rFonts w:ascii="Arial" w:hAnsi="Arial" w:cs="Arial"/>
              <w:color w:val="0000FF"/>
              <w:sz w:val="20"/>
              <w:lang w:eastAsia="fi-FI"/>
            </w:rPr>
            <w:delText>--&gt;</w:delText>
          </w:r>
        </w:del>
      </w:moveFrom>
    </w:p>
    <w:p w14:paraId="41B58757" w14:textId="43BE1E7F" w:rsidR="005E049B" w:rsidRPr="00FD546D" w:rsidDel="00B50A3B" w:rsidRDefault="005E049B" w:rsidP="00FD546D">
      <w:pPr>
        <w:autoSpaceDE w:val="0"/>
        <w:autoSpaceDN w:val="0"/>
        <w:adjustRightInd w:val="0"/>
        <w:spacing w:before="0"/>
        <w:ind w:left="1418"/>
        <w:rPr>
          <w:del w:id="8227" w:author="Jarkko Närvänen" w:date="2014-10-31T14:13:00Z"/>
          <w:rFonts w:ascii="Arial" w:hAnsi="Arial" w:cs="Arial"/>
          <w:color w:val="0000FF"/>
          <w:sz w:val="20"/>
          <w:lang w:val="en-US" w:eastAsia="fi-FI"/>
        </w:rPr>
      </w:pPr>
      <w:moveFrom w:id="8228" w:author="Timo Kaskinen" w:date="2014-10-29T18:06:00Z">
        <w:del w:id="8229" w:author="Jarkko Närvänen" w:date="2014-10-31T14:13:00Z">
          <w:r w:rsidRPr="00FD546D" w:rsidDel="00B50A3B">
            <w:rPr>
              <w:rFonts w:ascii="Arial" w:hAnsi="Arial" w:cs="Arial"/>
              <w:color w:val="000000"/>
              <w:sz w:val="20"/>
              <w:lang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value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xsi:type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PQ</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value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88.0</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unit</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kg</w:delText>
          </w:r>
          <w:r w:rsidRPr="00FD546D" w:rsidDel="00B50A3B">
            <w:rPr>
              <w:rFonts w:ascii="Arial" w:hAnsi="Arial" w:cs="Arial"/>
              <w:color w:val="0000FF"/>
              <w:sz w:val="20"/>
              <w:lang w:val="en-US" w:eastAsia="fi-FI"/>
            </w:rPr>
            <w:delText>"&gt;</w:delText>
          </w:r>
        </w:del>
      </w:moveFrom>
    </w:p>
    <w:p w14:paraId="6C15DC29" w14:textId="3FDC8010" w:rsidR="005E049B" w:rsidRPr="00FD546D" w:rsidDel="00B50A3B" w:rsidRDefault="005E049B" w:rsidP="00FD546D">
      <w:pPr>
        <w:autoSpaceDE w:val="0"/>
        <w:autoSpaceDN w:val="0"/>
        <w:adjustRightInd w:val="0"/>
        <w:spacing w:before="0"/>
        <w:ind w:left="1418"/>
        <w:rPr>
          <w:del w:id="8230" w:author="Jarkko Närvänen" w:date="2014-10-31T14:13:00Z"/>
          <w:rFonts w:ascii="Arial" w:hAnsi="Arial" w:cs="Arial"/>
          <w:color w:val="0000FF"/>
          <w:sz w:val="20"/>
          <w:lang w:eastAsia="fi-FI"/>
        </w:rPr>
      </w:pPr>
      <w:moveFrom w:id="8231" w:author="Timo Kaskinen" w:date="2014-10-29T18:06:00Z">
        <w:del w:id="8232" w:author="Jarkko Närvänen" w:date="2014-10-31T14:13:00Z">
          <w:r w:rsidRPr="00FD546D"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esimerkki mittauksen tuloksen esittämisestä toisella mitta-asteikolla </w:delText>
          </w:r>
          <w:r w:rsidRPr="00FD546D" w:rsidDel="00B50A3B">
            <w:rPr>
              <w:rFonts w:ascii="Arial" w:hAnsi="Arial" w:cs="Arial"/>
              <w:color w:val="0000FF"/>
              <w:sz w:val="20"/>
              <w:lang w:eastAsia="fi-FI"/>
            </w:rPr>
            <w:delText>--&gt;</w:delText>
          </w:r>
        </w:del>
      </w:moveFrom>
    </w:p>
    <w:p w14:paraId="1DABFCA5" w14:textId="6FFBC1C1" w:rsidR="005E049B" w:rsidRPr="00FD546D" w:rsidDel="00B50A3B" w:rsidRDefault="005E049B" w:rsidP="00FD546D">
      <w:pPr>
        <w:autoSpaceDE w:val="0"/>
        <w:autoSpaceDN w:val="0"/>
        <w:adjustRightInd w:val="0"/>
        <w:spacing w:before="0"/>
        <w:ind w:left="2127"/>
        <w:rPr>
          <w:del w:id="8233" w:author="Jarkko Närvänen" w:date="2014-10-31T14:13:00Z"/>
          <w:rFonts w:ascii="Arial" w:hAnsi="Arial" w:cs="Arial"/>
          <w:color w:val="0000FF"/>
          <w:sz w:val="20"/>
          <w:lang w:val="en-US" w:eastAsia="fi-FI"/>
        </w:rPr>
      </w:pPr>
      <w:moveFrom w:id="8234" w:author="Timo Kaskinen" w:date="2014-10-29T18:06:00Z">
        <w:del w:id="8235" w:author="Jarkko Närvänen" w:date="2014-10-31T14:13:00Z">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translation</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value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194.0</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[lb_ap]</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codeSystem</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2.16.840.1.113883.6.8</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codeSystemName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UCUM</w:delText>
          </w:r>
          <w:r w:rsidRPr="00FD546D" w:rsidDel="00B50A3B">
            <w:rPr>
              <w:rFonts w:ascii="Arial" w:hAnsi="Arial" w:cs="Arial"/>
              <w:color w:val="0000FF"/>
              <w:sz w:val="20"/>
              <w:lang w:val="en-US" w:eastAsia="fi-FI"/>
            </w:rPr>
            <w:delText>"/&gt;</w:delText>
          </w:r>
        </w:del>
      </w:moveFrom>
    </w:p>
    <w:p w14:paraId="6A080135" w14:textId="41AC92B7" w:rsidR="005E049B" w:rsidRPr="00FD546D" w:rsidDel="00B50A3B" w:rsidRDefault="005E049B" w:rsidP="00FD546D">
      <w:pPr>
        <w:autoSpaceDE w:val="0"/>
        <w:autoSpaceDN w:val="0"/>
        <w:adjustRightInd w:val="0"/>
        <w:spacing w:before="0"/>
        <w:ind w:left="1418"/>
        <w:rPr>
          <w:del w:id="8236" w:author="Jarkko Närvänen" w:date="2014-10-31T14:13:00Z"/>
          <w:rFonts w:ascii="Arial" w:hAnsi="Arial" w:cs="Arial"/>
          <w:color w:val="0000FF"/>
          <w:sz w:val="20"/>
          <w:lang w:eastAsia="fi-FI"/>
        </w:rPr>
      </w:pPr>
      <w:moveFrom w:id="8237" w:author="Timo Kaskinen" w:date="2014-10-29T18:06:00Z">
        <w:del w:id="8238" w:author="Jarkko Närvänen" w:date="2014-10-31T14:13:00Z">
          <w:r w:rsidDel="00B50A3B">
            <w:rPr>
              <w:rFonts w:ascii="Arial" w:hAnsi="Arial" w:cs="Arial"/>
              <w:i/>
              <w:iCs/>
              <w:color w:val="008080"/>
              <w:sz w:val="20"/>
              <w:lang w:val="en-US"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value</w:delText>
          </w:r>
          <w:r w:rsidRPr="00FD546D" w:rsidDel="00B50A3B">
            <w:rPr>
              <w:rFonts w:ascii="Arial" w:hAnsi="Arial" w:cs="Arial"/>
              <w:color w:val="0000FF"/>
              <w:sz w:val="20"/>
              <w:lang w:eastAsia="fi-FI"/>
            </w:rPr>
            <w:delText>&gt;</w:delText>
          </w:r>
        </w:del>
      </w:moveFrom>
    </w:p>
    <w:p w14:paraId="37A2E98F" w14:textId="148545D5" w:rsidR="00CC2C96" w:rsidRPr="00FD546D" w:rsidDel="00B50A3B" w:rsidRDefault="00CC2C96" w:rsidP="009036CA">
      <w:pPr>
        <w:pStyle w:val="NormaaliP"/>
        <w:ind w:left="1418"/>
        <w:rPr>
          <w:del w:id="8239" w:author="Jarkko Närvänen" w:date="2014-10-31T14:13:00Z"/>
          <w:color w:val="000000"/>
        </w:rPr>
      </w:pPr>
    </w:p>
    <w:p w14:paraId="20C7B822" w14:textId="415B6AA1" w:rsidR="00A048AA" w:rsidRPr="00FD546D" w:rsidDel="00B50A3B" w:rsidRDefault="00A048AA" w:rsidP="009036CA">
      <w:pPr>
        <w:pStyle w:val="NormaaliP"/>
        <w:ind w:left="1418"/>
        <w:rPr>
          <w:del w:id="8240" w:author="Jarkko Närvänen" w:date="2014-10-31T14:13:00Z"/>
          <w:color w:val="000000"/>
        </w:rPr>
      </w:pPr>
      <w:moveFrom w:id="8241" w:author="Timo Kaskinen" w:date="2014-10-29T18:06:00Z">
        <w:del w:id="8242" w:author="Jarkko Närvänen" w:date="2014-10-31T14:13:00Z">
          <w:r w:rsidRPr="00FD546D" w:rsidDel="00B50A3B">
            <w:rPr>
              <w:color w:val="000000"/>
            </w:rPr>
            <w:delText>Mittauksen tyyppi (1=Laboratorio, 2=Vierimittaus, 3=Omamittaus</w:delText>
          </w:r>
          <w:r w:rsidDel="00B50A3B">
            <w:rPr>
              <w:color w:val="000000"/>
            </w:rPr>
            <w:delText>) annetaan omassa aliobservation:ssa</w:delText>
          </w:r>
          <w:r w:rsidR="00C93192" w:rsidDel="00B50A3B">
            <w:rPr>
              <w:color w:val="000000"/>
            </w:rPr>
            <w:delText xml:space="preserve"> – havainnon kohde ja käytetty luokitus on annettu Fysiologisten mittausten tietosisältömäärittelyssä ja se annetaan valuessa CV-tietotyypillä allaolevan esimerkin mukaisesti</w:delText>
          </w:r>
          <w:r w:rsidDel="00B50A3B">
            <w:rPr>
              <w:color w:val="000000"/>
            </w:rPr>
            <w:delText>.</w:delText>
          </w:r>
        </w:del>
      </w:moveFrom>
    </w:p>
    <w:p w14:paraId="259EFBBB" w14:textId="6B1680E5" w:rsidR="005E049B" w:rsidDel="00B50A3B" w:rsidRDefault="005E049B" w:rsidP="009036CA">
      <w:pPr>
        <w:pStyle w:val="NormaaliP"/>
        <w:ind w:left="1418"/>
        <w:rPr>
          <w:del w:id="8243" w:author="Jarkko Närvänen" w:date="2014-10-31T14:13:00Z"/>
          <w:color w:val="000000"/>
        </w:rPr>
      </w:pPr>
    </w:p>
    <w:p w14:paraId="43009E81" w14:textId="30CF56AD" w:rsidR="00A048AA" w:rsidRPr="00FD546D" w:rsidDel="00B50A3B" w:rsidRDefault="00A048AA" w:rsidP="00FD546D">
      <w:pPr>
        <w:autoSpaceDE w:val="0"/>
        <w:autoSpaceDN w:val="0"/>
        <w:adjustRightInd w:val="0"/>
        <w:spacing w:before="0"/>
        <w:ind w:left="1418"/>
        <w:rPr>
          <w:del w:id="8244" w:author="Jarkko Närvänen" w:date="2014-10-31T14:13:00Z"/>
          <w:rFonts w:ascii="Arial" w:hAnsi="Arial" w:cs="Arial"/>
          <w:color w:val="0000FF"/>
          <w:sz w:val="20"/>
          <w:lang w:val="en-US" w:eastAsia="fi-FI"/>
        </w:rPr>
      </w:pPr>
      <w:moveFrom w:id="8245" w:author="Timo Kaskinen" w:date="2014-10-29T18:06:00Z">
        <w:del w:id="8246" w:author="Jarkko Närvänen" w:date="2014-10-31T14:13:00Z">
          <w:r w:rsidRPr="00FD546D" w:rsidDel="00B50A3B">
            <w:rPr>
              <w:rFonts w:ascii="Arial" w:hAnsi="Arial" w:cs="Arial"/>
              <w:color w:val="0000FF"/>
              <w:sz w:val="20"/>
              <w:lang w:val="en-US" w:eastAsia="fi-FI"/>
            </w:rPr>
            <w:delText>&lt;!--</w:delText>
          </w:r>
          <w:r w:rsidRPr="00FD546D" w:rsidDel="00B50A3B">
            <w:rPr>
              <w:rFonts w:ascii="Arial" w:hAnsi="Arial" w:cs="Arial"/>
              <w:color w:val="474747"/>
              <w:sz w:val="20"/>
              <w:lang w:val="en-US" w:eastAsia="fi-FI"/>
            </w:rPr>
            <w:delText xml:space="preserve"> mittauksen tyyppi</w:delText>
          </w:r>
          <w:r w:rsidRPr="00FD546D" w:rsidDel="00B50A3B">
            <w:rPr>
              <w:rFonts w:ascii="Arial" w:hAnsi="Arial" w:cs="Arial"/>
              <w:color w:val="0000FF"/>
              <w:sz w:val="20"/>
              <w:lang w:val="en-US" w:eastAsia="fi-FI"/>
            </w:rPr>
            <w:delText>--&gt;</w:delText>
          </w:r>
        </w:del>
      </w:moveFrom>
    </w:p>
    <w:p w14:paraId="09CD8485" w14:textId="0F6F8AE1" w:rsidR="00A048AA" w:rsidRPr="00FD546D" w:rsidDel="00B50A3B" w:rsidRDefault="00A048AA" w:rsidP="00FD546D">
      <w:pPr>
        <w:autoSpaceDE w:val="0"/>
        <w:autoSpaceDN w:val="0"/>
        <w:adjustRightInd w:val="0"/>
        <w:spacing w:before="0"/>
        <w:ind w:left="1418"/>
        <w:rPr>
          <w:del w:id="8247" w:author="Jarkko Närvänen" w:date="2014-10-31T14:13:00Z"/>
          <w:rFonts w:ascii="Arial" w:hAnsi="Arial" w:cs="Arial"/>
          <w:color w:val="0000FF"/>
          <w:sz w:val="20"/>
          <w:lang w:val="en-US" w:eastAsia="fi-FI"/>
        </w:rPr>
      </w:pPr>
      <w:moveFrom w:id="8248" w:author="Timo Kaskinen" w:date="2014-10-29T18:06:00Z">
        <w:del w:id="8249" w:author="Jarkko Närvänen" w:date="2014-10-31T14:13:00Z">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entryRelationship</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typeCode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COMP</w:delText>
          </w:r>
          <w:r w:rsidRPr="00FD546D" w:rsidDel="00B50A3B">
            <w:rPr>
              <w:rFonts w:ascii="Arial" w:hAnsi="Arial" w:cs="Arial"/>
              <w:color w:val="0000FF"/>
              <w:sz w:val="20"/>
              <w:lang w:val="en-US" w:eastAsia="fi-FI"/>
            </w:rPr>
            <w:delText>"&gt;</w:delText>
          </w:r>
        </w:del>
      </w:moveFrom>
    </w:p>
    <w:p w14:paraId="2C61AB00" w14:textId="2B721AF2" w:rsidR="00A048AA" w:rsidRPr="00FD546D" w:rsidDel="00B50A3B" w:rsidRDefault="00A048AA" w:rsidP="00FD546D">
      <w:pPr>
        <w:autoSpaceDE w:val="0"/>
        <w:autoSpaceDN w:val="0"/>
        <w:adjustRightInd w:val="0"/>
        <w:spacing w:before="0"/>
        <w:ind w:left="1418"/>
        <w:rPr>
          <w:del w:id="8250" w:author="Jarkko Närvänen" w:date="2014-10-31T14:13:00Z"/>
          <w:rFonts w:ascii="Arial" w:hAnsi="Arial" w:cs="Arial"/>
          <w:color w:val="0000FF"/>
          <w:sz w:val="20"/>
          <w:lang w:val="en-US" w:eastAsia="fi-FI"/>
        </w:rPr>
      </w:pPr>
      <w:moveFrom w:id="8251" w:author="Timo Kaskinen" w:date="2014-10-29T18:06:00Z">
        <w:del w:id="8252" w:author="Jarkko Närvänen" w:date="2014-10-31T14:13:00Z">
          <w:r w:rsidDel="00B50A3B">
            <w:rPr>
              <w:rFonts w:ascii="Arial" w:hAnsi="Arial" w:cs="Arial"/>
              <w:i/>
              <w:iCs/>
              <w:color w:val="008080"/>
              <w:sz w:val="20"/>
              <w:lang w:val="en-US"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observation</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classCode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OBS</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moodCode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EVN</w:delText>
          </w:r>
          <w:r w:rsidRPr="00FD546D" w:rsidDel="00B50A3B">
            <w:rPr>
              <w:rFonts w:ascii="Arial" w:hAnsi="Arial" w:cs="Arial"/>
              <w:color w:val="0000FF"/>
              <w:sz w:val="20"/>
              <w:lang w:val="en-US" w:eastAsia="fi-FI"/>
            </w:rPr>
            <w:delText>"&gt;</w:delText>
          </w:r>
        </w:del>
      </w:moveFrom>
    </w:p>
    <w:p w14:paraId="39E9D9D2" w14:textId="1A5D9F3D" w:rsidR="00A048AA" w:rsidRPr="00FD546D" w:rsidDel="00B50A3B" w:rsidRDefault="00A048AA" w:rsidP="00FD546D">
      <w:pPr>
        <w:autoSpaceDE w:val="0"/>
        <w:autoSpaceDN w:val="0"/>
        <w:adjustRightInd w:val="0"/>
        <w:spacing w:before="0"/>
        <w:rPr>
          <w:del w:id="8253" w:author="Jarkko Närvänen" w:date="2014-10-31T14:13:00Z"/>
          <w:rFonts w:ascii="Arial" w:hAnsi="Arial" w:cs="Arial"/>
          <w:color w:val="0000FF"/>
          <w:sz w:val="20"/>
          <w:lang w:eastAsia="fi-FI"/>
        </w:rPr>
      </w:pPr>
      <w:moveFrom w:id="8254" w:author="Timo Kaskinen" w:date="2014-10-29T18:06:00Z">
        <w:del w:id="8255" w:author="Jarkko Närvänen" w:date="2014-10-31T14:13:00Z">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fysiologisten mittausten tietosisältömäärittelyn </w:delText>
          </w:r>
          <w:r w:rsidDel="00B50A3B">
            <w:rPr>
              <w:rFonts w:ascii="Arial" w:hAnsi="Arial" w:cs="Arial"/>
              <w:color w:val="474747"/>
              <w:sz w:val="20"/>
              <w:lang w:eastAsia="fi-FI"/>
            </w:rPr>
            <w:delText>’</w:delText>
          </w:r>
          <w:r w:rsidRPr="00FD546D" w:rsidDel="00B50A3B">
            <w:rPr>
              <w:rFonts w:ascii="Arial" w:hAnsi="Arial" w:cs="Arial"/>
              <w:color w:val="474747"/>
              <w:sz w:val="20"/>
              <w:lang w:eastAsia="fi-FI"/>
            </w:rPr>
            <w:delText>mittauksen tyyppi</w:delText>
          </w:r>
          <w:r w:rsidDel="00B50A3B">
            <w:rPr>
              <w:rFonts w:ascii="Arial" w:hAnsi="Arial" w:cs="Arial"/>
              <w:color w:val="474747"/>
              <w:sz w:val="20"/>
              <w:lang w:eastAsia="fi-FI"/>
            </w:rPr>
            <w:delText>’</w:delText>
          </w:r>
          <w:r w:rsidRPr="00FD546D" w:rsidDel="00B50A3B">
            <w:rPr>
              <w:rFonts w:ascii="Arial" w:hAnsi="Arial" w:cs="Arial"/>
              <w:color w:val="474747"/>
              <w:sz w:val="20"/>
              <w:lang w:eastAsia="fi-FI"/>
            </w:rPr>
            <w:delText xml:space="preserve"> kentän tunnus </w:delText>
          </w:r>
          <w:r w:rsidRPr="00FD546D" w:rsidDel="00B50A3B">
            <w:rPr>
              <w:rFonts w:ascii="Arial" w:hAnsi="Arial" w:cs="Arial"/>
              <w:color w:val="0000FF"/>
              <w:sz w:val="20"/>
              <w:lang w:eastAsia="fi-FI"/>
            </w:rPr>
            <w:delText>--&gt;</w:delText>
          </w:r>
        </w:del>
      </w:moveFrom>
    </w:p>
    <w:p w14:paraId="5B561751" w14:textId="1DD2A45E" w:rsidR="00A048AA" w:rsidRPr="00FD546D" w:rsidDel="00B50A3B" w:rsidRDefault="00A048AA" w:rsidP="00FD546D">
      <w:pPr>
        <w:autoSpaceDE w:val="0"/>
        <w:autoSpaceDN w:val="0"/>
        <w:adjustRightInd w:val="0"/>
        <w:spacing w:before="0"/>
        <w:ind w:left="1418"/>
        <w:rPr>
          <w:del w:id="8256" w:author="Jarkko Närvänen" w:date="2014-10-31T14:13:00Z"/>
          <w:rFonts w:ascii="Arial" w:hAnsi="Arial" w:cs="Arial"/>
          <w:color w:val="0000FF"/>
          <w:sz w:val="20"/>
          <w:lang w:val="en-US" w:eastAsia="fi-FI"/>
        </w:rPr>
      </w:pPr>
      <w:moveFrom w:id="8257" w:author="Timo Kaskinen" w:date="2014-10-29T18:06:00Z">
        <w:del w:id="8258" w:author="Jarkko Närvänen" w:date="2014-10-31T14:13:00Z">
          <w:r w:rsidRPr="00FD546D" w:rsidDel="00B50A3B">
            <w:rPr>
              <w:rFonts w:ascii="Arial" w:hAnsi="Arial" w:cs="Arial"/>
              <w:i/>
              <w:iCs/>
              <w:color w:val="008080"/>
              <w:sz w:val="20"/>
              <w:lang w:eastAsia="fi-FI"/>
            </w:rPr>
            <w:tab/>
          </w:r>
          <w:r w:rsidR="00C93192" w:rsidDel="00B50A3B">
            <w:rPr>
              <w:rFonts w:ascii="Arial" w:hAnsi="Arial" w:cs="Arial"/>
              <w:i/>
              <w:iCs/>
              <w:color w:val="008080"/>
              <w:sz w:val="20"/>
              <w:lang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code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4</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codeSystem</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1.2.246.537.6.12.2012.342</w:delText>
          </w:r>
          <w:r w:rsidRPr="00FD546D" w:rsidDel="00B50A3B">
            <w:rPr>
              <w:rFonts w:ascii="Arial" w:hAnsi="Arial" w:cs="Arial"/>
              <w:color w:val="0000FF"/>
              <w:sz w:val="20"/>
              <w:lang w:val="en-US" w:eastAsia="fi-FI"/>
            </w:rPr>
            <w:delText>"/&gt;</w:delText>
          </w:r>
        </w:del>
      </w:moveFrom>
    </w:p>
    <w:p w14:paraId="10C969F3" w14:textId="242C5566" w:rsidR="00A048AA" w:rsidRPr="00FD546D" w:rsidDel="00B50A3B" w:rsidRDefault="00A048AA" w:rsidP="00FD546D">
      <w:pPr>
        <w:autoSpaceDE w:val="0"/>
        <w:autoSpaceDN w:val="0"/>
        <w:adjustRightInd w:val="0"/>
        <w:spacing w:before="0"/>
        <w:ind w:left="1418"/>
        <w:rPr>
          <w:del w:id="8259" w:author="Jarkko Närvänen" w:date="2014-10-31T14:13:00Z"/>
          <w:rFonts w:ascii="Arial" w:hAnsi="Arial" w:cs="Arial"/>
          <w:color w:val="0000FF"/>
          <w:sz w:val="20"/>
          <w:lang w:val="en-US" w:eastAsia="fi-FI"/>
        </w:rPr>
      </w:pPr>
      <w:moveFrom w:id="8260" w:author="Timo Kaskinen" w:date="2014-10-29T18:06:00Z">
        <w:del w:id="8261" w:author="Jarkko Närvänen" w:date="2014-10-31T14:13:00Z">
          <w:r w:rsidRPr="00FD546D" w:rsidDel="00B50A3B">
            <w:rPr>
              <w:rFonts w:ascii="Arial" w:hAnsi="Arial" w:cs="Arial"/>
              <w:i/>
              <w:iCs/>
              <w:color w:val="008080"/>
              <w:sz w:val="20"/>
              <w:lang w:val="en-US" w:eastAsia="fi-FI"/>
            </w:rPr>
            <w:tab/>
          </w:r>
          <w:r w:rsidR="00C93192"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text</w:delText>
          </w:r>
          <w:r w:rsidRPr="00FD546D" w:rsidDel="00B50A3B">
            <w:rPr>
              <w:rFonts w:ascii="Arial" w:hAnsi="Arial" w:cs="Arial"/>
              <w:color w:val="0000FF"/>
              <w:sz w:val="20"/>
              <w:lang w:val="en-US" w:eastAsia="fi-FI"/>
            </w:rPr>
            <w:delText>&gt;</w:delText>
          </w:r>
        </w:del>
      </w:moveFrom>
    </w:p>
    <w:p w14:paraId="19F25BDB" w14:textId="2823F5B7" w:rsidR="00A048AA" w:rsidRPr="00FD546D" w:rsidDel="00B50A3B" w:rsidRDefault="00A048AA" w:rsidP="00FD546D">
      <w:pPr>
        <w:autoSpaceDE w:val="0"/>
        <w:autoSpaceDN w:val="0"/>
        <w:adjustRightInd w:val="0"/>
        <w:spacing w:before="0"/>
        <w:ind w:left="1418"/>
        <w:rPr>
          <w:del w:id="8262" w:author="Jarkko Närvänen" w:date="2014-10-31T14:13:00Z"/>
          <w:rFonts w:ascii="Arial" w:hAnsi="Arial" w:cs="Arial"/>
          <w:color w:val="0000FF"/>
          <w:sz w:val="20"/>
          <w:lang w:val="en-US" w:eastAsia="fi-FI"/>
        </w:rPr>
      </w:pPr>
      <w:moveFrom w:id="8263" w:author="Timo Kaskinen" w:date="2014-10-29T18:06:00Z">
        <w:del w:id="8264" w:author="Jarkko Närvänen" w:date="2014-10-31T14:13:00Z">
          <w:r w:rsidRPr="00FD546D" w:rsidDel="00B50A3B">
            <w:rPr>
              <w:rFonts w:ascii="Arial" w:hAnsi="Arial" w:cs="Arial"/>
              <w:i/>
              <w:iCs/>
              <w:color w:val="008080"/>
              <w:sz w:val="20"/>
              <w:lang w:val="en-US" w:eastAsia="fi-FI"/>
            </w:rPr>
            <w:tab/>
          </w:r>
          <w:r w:rsidRPr="00FD546D" w:rsidDel="00B50A3B">
            <w:rPr>
              <w:rFonts w:ascii="Arial" w:hAnsi="Arial" w:cs="Arial"/>
              <w:i/>
              <w:iCs/>
              <w:color w:val="008080"/>
              <w:sz w:val="20"/>
              <w:lang w:val="en-US" w:eastAsia="fi-FI"/>
            </w:rPr>
            <w:tab/>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reference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value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#OID1.2.246.10.1246109.11.2013.152.4</w:delText>
          </w:r>
          <w:r w:rsidRPr="00FD546D" w:rsidDel="00B50A3B">
            <w:rPr>
              <w:rFonts w:ascii="Arial" w:hAnsi="Arial" w:cs="Arial"/>
              <w:color w:val="0000FF"/>
              <w:sz w:val="20"/>
              <w:lang w:val="en-US" w:eastAsia="fi-FI"/>
            </w:rPr>
            <w:delText>"/&gt;</w:delText>
          </w:r>
        </w:del>
      </w:moveFrom>
    </w:p>
    <w:p w14:paraId="01BAAC77" w14:textId="1FF494B5" w:rsidR="00A048AA" w:rsidRPr="00FD546D" w:rsidDel="00B50A3B" w:rsidRDefault="00A048AA" w:rsidP="00FD546D">
      <w:pPr>
        <w:autoSpaceDE w:val="0"/>
        <w:autoSpaceDN w:val="0"/>
        <w:adjustRightInd w:val="0"/>
        <w:spacing w:before="0"/>
        <w:ind w:left="1418"/>
        <w:rPr>
          <w:del w:id="8265" w:author="Jarkko Närvänen" w:date="2014-10-31T14:13:00Z"/>
          <w:rFonts w:ascii="Arial" w:hAnsi="Arial" w:cs="Arial"/>
          <w:color w:val="0000FF"/>
          <w:sz w:val="20"/>
          <w:lang w:eastAsia="fi-FI"/>
        </w:rPr>
      </w:pPr>
      <w:moveFrom w:id="8266" w:author="Timo Kaskinen" w:date="2014-10-29T18:06:00Z">
        <w:del w:id="8267" w:author="Jarkko Närvänen" w:date="2014-10-31T14:13:00Z">
          <w:r w:rsidRPr="00FD546D" w:rsidDel="00B50A3B">
            <w:rPr>
              <w:rFonts w:ascii="Arial" w:hAnsi="Arial" w:cs="Arial"/>
              <w:i/>
              <w:iCs/>
              <w:color w:val="008080"/>
              <w:sz w:val="20"/>
              <w:lang w:val="en-US" w:eastAsia="fi-FI"/>
            </w:rPr>
            <w:tab/>
          </w:r>
          <w:r w:rsidR="00C93192"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text</w:delText>
          </w:r>
          <w:r w:rsidRPr="00FD546D" w:rsidDel="00B50A3B">
            <w:rPr>
              <w:rFonts w:ascii="Arial" w:hAnsi="Arial" w:cs="Arial"/>
              <w:color w:val="0000FF"/>
              <w:sz w:val="20"/>
              <w:lang w:eastAsia="fi-FI"/>
            </w:rPr>
            <w:delText>&gt;</w:delText>
          </w:r>
        </w:del>
      </w:moveFrom>
    </w:p>
    <w:p w14:paraId="717704C7" w14:textId="188C54C2" w:rsidR="00A048AA" w:rsidRPr="00FD546D" w:rsidDel="00B50A3B" w:rsidRDefault="00A048AA" w:rsidP="00FD546D">
      <w:pPr>
        <w:autoSpaceDE w:val="0"/>
        <w:autoSpaceDN w:val="0"/>
        <w:adjustRightInd w:val="0"/>
        <w:spacing w:before="0"/>
        <w:ind w:left="1418"/>
        <w:rPr>
          <w:del w:id="8268" w:author="Jarkko Närvänen" w:date="2014-10-31T14:13:00Z"/>
          <w:rFonts w:ascii="Arial" w:hAnsi="Arial" w:cs="Arial"/>
          <w:color w:val="0000FF"/>
          <w:sz w:val="20"/>
          <w:lang w:eastAsia="fi-FI"/>
        </w:rPr>
      </w:pPr>
      <w:moveFrom w:id="8269" w:author="Timo Kaskinen" w:date="2014-10-29T18:06:00Z">
        <w:del w:id="8270" w:author="Jarkko Närvänen" w:date="2014-10-31T14:13:00Z">
          <w:r w:rsidRPr="00FD546D" w:rsidDel="00B50A3B">
            <w:rPr>
              <w:rFonts w:ascii="Arial" w:hAnsi="Arial" w:cs="Arial"/>
              <w:color w:val="000000"/>
              <w:sz w:val="20"/>
              <w:lang w:eastAsia="fi-FI"/>
            </w:rPr>
            <w:delText xml:space="preserve">        </w:delText>
          </w:r>
          <w:r w:rsidR="00C93192" w:rsidDel="00B50A3B">
            <w:rPr>
              <w:rFonts w:ascii="Arial" w:hAnsi="Arial" w:cs="Arial"/>
              <w:color w:val="000000"/>
              <w:sz w:val="20"/>
              <w:lang w:eastAsia="fi-FI"/>
            </w:rPr>
            <w:delText xml:space="preserve">  </w:delText>
          </w:r>
          <w:r w:rsidR="00C93192" w:rsidDel="00B50A3B">
            <w:rPr>
              <w:rFonts w:ascii="Arial" w:hAnsi="Arial" w:cs="Arial"/>
              <w:color w:val="000000"/>
              <w:sz w:val="20"/>
              <w:lang w:eastAsia="fi-FI"/>
            </w:rPr>
            <w:tab/>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value tietosisältömäärityksessä annetun luokituksen mukaan </w:delText>
          </w:r>
          <w:r w:rsidRPr="00FD546D" w:rsidDel="00B50A3B">
            <w:rPr>
              <w:rFonts w:ascii="Arial" w:hAnsi="Arial" w:cs="Arial"/>
              <w:color w:val="0000FF"/>
              <w:sz w:val="20"/>
              <w:lang w:eastAsia="fi-FI"/>
            </w:rPr>
            <w:delText>--&gt;</w:delText>
          </w:r>
        </w:del>
      </w:moveFrom>
    </w:p>
    <w:p w14:paraId="7DFF454C" w14:textId="438E7421" w:rsidR="00A048AA" w:rsidRPr="00FD546D" w:rsidDel="00B50A3B" w:rsidRDefault="00A048AA" w:rsidP="00FD546D">
      <w:pPr>
        <w:autoSpaceDE w:val="0"/>
        <w:autoSpaceDN w:val="0"/>
        <w:adjustRightInd w:val="0"/>
        <w:spacing w:before="0"/>
        <w:ind w:left="2235"/>
        <w:rPr>
          <w:del w:id="8271" w:author="Jarkko Närvänen" w:date="2014-10-31T14:13:00Z"/>
          <w:rFonts w:ascii="Arial" w:hAnsi="Arial" w:cs="Arial"/>
          <w:color w:val="0000FF"/>
          <w:sz w:val="20"/>
          <w:lang w:val="en-US" w:eastAsia="fi-FI"/>
        </w:rPr>
      </w:pPr>
      <w:moveFrom w:id="8272" w:author="Timo Kaskinen" w:date="2014-10-29T18:06:00Z">
        <w:del w:id="8273" w:author="Jarkko Närvänen" w:date="2014-10-31T14:13:00Z">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value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xsi:type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CV</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2</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codeSystem</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1.2.246.537.6.12.2012.342.4</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displayName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Vierimittaus</w:delText>
          </w:r>
          <w:r w:rsidRPr="00FD546D" w:rsidDel="00B50A3B">
            <w:rPr>
              <w:rFonts w:ascii="Arial" w:hAnsi="Arial" w:cs="Arial"/>
              <w:color w:val="0000FF"/>
              <w:sz w:val="20"/>
              <w:lang w:val="en-US" w:eastAsia="fi-FI"/>
            </w:rPr>
            <w:delText>"/&gt;</w:delText>
          </w:r>
        </w:del>
      </w:moveFrom>
    </w:p>
    <w:p w14:paraId="451260E1" w14:textId="6B461196" w:rsidR="00A048AA" w:rsidRPr="00FD546D" w:rsidDel="00B50A3B" w:rsidRDefault="00A048AA" w:rsidP="00FD546D">
      <w:pPr>
        <w:autoSpaceDE w:val="0"/>
        <w:autoSpaceDN w:val="0"/>
        <w:adjustRightInd w:val="0"/>
        <w:spacing w:before="0"/>
        <w:ind w:left="1418"/>
        <w:rPr>
          <w:del w:id="8274" w:author="Jarkko Närvänen" w:date="2014-10-31T14:13:00Z"/>
          <w:rFonts w:ascii="Arial" w:hAnsi="Arial" w:cs="Arial"/>
          <w:color w:val="0000FF"/>
          <w:sz w:val="20"/>
          <w:lang w:eastAsia="fi-FI"/>
        </w:rPr>
      </w:pPr>
      <w:moveFrom w:id="8275" w:author="Timo Kaskinen" w:date="2014-10-29T18:06:00Z">
        <w:del w:id="8276" w:author="Jarkko Närvänen" w:date="2014-10-31T14:13:00Z">
          <w:r w:rsidRPr="00FD546D" w:rsidDel="00B50A3B">
            <w:rPr>
              <w:rFonts w:ascii="Arial" w:hAnsi="Arial" w:cs="Arial"/>
              <w:color w:val="000000"/>
              <w:sz w:val="20"/>
              <w:lang w:val="en-US" w:eastAsia="fi-FI"/>
            </w:rPr>
            <w:delText xml:space="preserve">    </w:delText>
          </w:r>
          <w:r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observation</w:delText>
          </w:r>
          <w:r w:rsidRPr="00FD546D" w:rsidDel="00B50A3B">
            <w:rPr>
              <w:rFonts w:ascii="Arial" w:hAnsi="Arial" w:cs="Arial"/>
              <w:color w:val="0000FF"/>
              <w:sz w:val="20"/>
              <w:lang w:eastAsia="fi-FI"/>
            </w:rPr>
            <w:delText>&gt;</w:delText>
          </w:r>
        </w:del>
      </w:moveFrom>
    </w:p>
    <w:p w14:paraId="6D1B83B5" w14:textId="6A04A53F" w:rsidR="00A048AA" w:rsidRPr="00FD546D" w:rsidDel="00B50A3B" w:rsidRDefault="00A048AA" w:rsidP="00FD546D">
      <w:pPr>
        <w:autoSpaceDE w:val="0"/>
        <w:autoSpaceDN w:val="0"/>
        <w:adjustRightInd w:val="0"/>
        <w:spacing w:before="0"/>
        <w:ind w:left="1418"/>
        <w:rPr>
          <w:del w:id="8277" w:author="Jarkko Närvänen" w:date="2014-10-31T14:13:00Z"/>
          <w:rFonts w:ascii="Arial" w:hAnsi="Arial" w:cs="Arial"/>
          <w:color w:val="0000FF"/>
          <w:sz w:val="20"/>
          <w:lang w:eastAsia="fi-FI"/>
        </w:rPr>
      </w:pPr>
      <w:moveFrom w:id="8278" w:author="Timo Kaskinen" w:date="2014-10-29T18:06:00Z">
        <w:del w:id="8279" w:author="Jarkko Närvänen" w:date="2014-10-31T14:13:00Z">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entryRelationship</w:delText>
          </w:r>
          <w:r w:rsidRPr="00FD546D" w:rsidDel="00B50A3B">
            <w:rPr>
              <w:rFonts w:ascii="Arial" w:hAnsi="Arial" w:cs="Arial"/>
              <w:color w:val="0000FF"/>
              <w:sz w:val="20"/>
              <w:lang w:eastAsia="fi-FI"/>
            </w:rPr>
            <w:delText>&gt;</w:delText>
          </w:r>
        </w:del>
      </w:moveFrom>
    </w:p>
    <w:p w14:paraId="3EFE2DA0" w14:textId="4F4440F8" w:rsidR="00A048AA" w:rsidRPr="00FD546D" w:rsidDel="00B50A3B" w:rsidRDefault="00A048AA" w:rsidP="009036CA">
      <w:pPr>
        <w:pStyle w:val="NormaaliP"/>
        <w:ind w:left="1418"/>
        <w:rPr>
          <w:del w:id="8280" w:author="Jarkko Närvänen" w:date="2014-10-31T14:13:00Z"/>
          <w:color w:val="000000"/>
        </w:rPr>
      </w:pPr>
    </w:p>
    <w:p w14:paraId="22567F0E" w14:textId="5F4BCB61" w:rsidR="00067786" w:rsidRPr="00FD546D" w:rsidDel="00B50A3B" w:rsidRDefault="00067786" w:rsidP="009036CA">
      <w:pPr>
        <w:pStyle w:val="NormaaliP"/>
        <w:ind w:left="1418"/>
        <w:rPr>
          <w:del w:id="8281" w:author="Jarkko Närvänen" w:date="2014-10-31T14:13:00Z"/>
          <w:color w:val="000000"/>
        </w:rPr>
      </w:pPr>
      <w:moveFrom w:id="8282" w:author="Timo Kaskinen" w:date="2014-10-29T18:06:00Z">
        <w:del w:id="8283" w:author="Jarkko Närvänen" w:date="2014-10-31T14:13:00Z">
          <w:r w:rsidRPr="00FD546D" w:rsidDel="00B50A3B">
            <w:rPr>
              <w:color w:val="000000"/>
            </w:rPr>
            <w:delText xml:space="preserve">Viittaus mittauksen näyttömuodossa olevaan lausuntotekstiin sijoitetaan omaan aliobservation:iin luvussa 3.2.4 ohjeistetun mukaisesti. </w:delText>
          </w:r>
          <w:r w:rsidDel="00B50A3B">
            <w:rPr>
              <w:color w:val="000000"/>
            </w:rPr>
            <w:delText>Fysiologisissa mittauksissa ei tällä hetkellä tarvitse varautua erillisen lausunnon ja siihen viittauksen toteuttamiseen, FinLOINC:ssa olevat mittaukset eivät tarvitse erillistä lausuntoa.</w:delText>
          </w:r>
        </w:del>
      </w:moveFrom>
    </w:p>
    <w:p w14:paraId="6B54F21B" w14:textId="79C623A6" w:rsidR="00067786" w:rsidRPr="00067786" w:rsidDel="00B50A3B" w:rsidRDefault="00067786" w:rsidP="009036CA">
      <w:pPr>
        <w:pStyle w:val="NormaaliP"/>
        <w:ind w:left="1418"/>
        <w:rPr>
          <w:del w:id="8284" w:author="Jarkko Närvänen" w:date="2014-10-31T14:13:00Z"/>
          <w:color w:val="000000"/>
        </w:rPr>
      </w:pPr>
    </w:p>
    <w:p w14:paraId="1455265F" w14:textId="68C441AA" w:rsidR="00C93192" w:rsidRPr="00FD546D" w:rsidDel="00B50A3B" w:rsidRDefault="00C93192" w:rsidP="00FD546D">
      <w:pPr>
        <w:autoSpaceDE w:val="0"/>
        <w:autoSpaceDN w:val="0"/>
        <w:adjustRightInd w:val="0"/>
        <w:spacing w:before="0"/>
        <w:ind w:left="1418"/>
        <w:rPr>
          <w:del w:id="8285" w:author="Jarkko Närvänen" w:date="2014-10-31T14:13:00Z"/>
          <w:rFonts w:ascii="Arial" w:hAnsi="Arial" w:cs="Arial"/>
          <w:color w:val="0000FF"/>
          <w:sz w:val="20"/>
          <w:lang w:eastAsia="fi-FI"/>
        </w:rPr>
      </w:pPr>
      <w:moveFrom w:id="8286" w:author="Timo Kaskinen" w:date="2014-10-29T18:06:00Z">
        <w:del w:id="8287" w:author="Jarkko Närvänen" w:date="2014-10-31T14:13:00Z">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viittaus näyttömuodossa olevaan lausuntotekstiin </w:delText>
          </w:r>
          <w:r w:rsidRPr="00FD546D" w:rsidDel="00B50A3B">
            <w:rPr>
              <w:rFonts w:ascii="Arial" w:hAnsi="Arial" w:cs="Arial"/>
              <w:color w:val="0000FF"/>
              <w:sz w:val="20"/>
              <w:lang w:eastAsia="fi-FI"/>
            </w:rPr>
            <w:delText>--&gt;</w:delText>
          </w:r>
        </w:del>
      </w:moveFrom>
    </w:p>
    <w:p w14:paraId="21ADB513" w14:textId="333BAB4C" w:rsidR="00C93192" w:rsidRPr="00386FFA" w:rsidDel="00B50A3B" w:rsidRDefault="00C93192" w:rsidP="00FD546D">
      <w:pPr>
        <w:autoSpaceDE w:val="0"/>
        <w:autoSpaceDN w:val="0"/>
        <w:adjustRightInd w:val="0"/>
        <w:spacing w:before="0"/>
        <w:ind w:left="1418"/>
        <w:rPr>
          <w:del w:id="8288" w:author="Jarkko Närvänen" w:date="2014-10-31T14:13:00Z"/>
          <w:rFonts w:ascii="Arial" w:hAnsi="Arial" w:cs="Arial"/>
          <w:color w:val="0000FF"/>
          <w:sz w:val="20"/>
          <w:lang w:val="en-US" w:eastAsia="fi-FI"/>
        </w:rPr>
      </w:pPr>
      <w:moveFrom w:id="8289" w:author="Timo Kaskinen" w:date="2014-10-29T18:06:00Z">
        <w:del w:id="8290" w:author="Jarkko Närvänen" w:date="2014-10-31T14:13:00Z">
          <w:r w:rsidRPr="00386FFA" w:rsidDel="00B50A3B">
            <w:rPr>
              <w:rFonts w:ascii="Arial" w:hAnsi="Arial" w:cs="Arial"/>
              <w:color w:val="0000FF"/>
              <w:sz w:val="20"/>
              <w:lang w:val="en-US" w:eastAsia="fi-FI"/>
            </w:rPr>
            <w:delText>&lt;</w:delText>
          </w:r>
          <w:r w:rsidRPr="00386FFA" w:rsidDel="00B50A3B">
            <w:rPr>
              <w:rFonts w:ascii="Arial" w:hAnsi="Arial" w:cs="Arial"/>
              <w:color w:val="800000"/>
              <w:sz w:val="20"/>
              <w:lang w:val="en-US" w:eastAsia="fi-FI"/>
            </w:rPr>
            <w:delText>entryRelationship</w:delText>
          </w:r>
          <w:r w:rsidRPr="00386FFA" w:rsidDel="00B50A3B">
            <w:rPr>
              <w:rFonts w:ascii="Arial" w:hAnsi="Arial" w:cs="Arial"/>
              <w:i/>
              <w:iCs/>
              <w:color w:val="008080"/>
              <w:sz w:val="20"/>
              <w:lang w:val="en-US" w:eastAsia="fi-FI"/>
            </w:rPr>
            <w:delText xml:space="preserve"> </w:delText>
          </w:r>
          <w:r w:rsidRPr="00386FFA" w:rsidDel="00B50A3B">
            <w:rPr>
              <w:rFonts w:ascii="Arial" w:hAnsi="Arial" w:cs="Arial"/>
              <w:color w:val="FF0000"/>
              <w:sz w:val="20"/>
              <w:lang w:val="en-US" w:eastAsia="fi-FI"/>
            </w:rPr>
            <w:delText>typeCode</w:delText>
          </w:r>
          <w:r w:rsidRPr="00386FFA" w:rsidDel="00B50A3B">
            <w:rPr>
              <w:rFonts w:ascii="Arial" w:hAnsi="Arial" w:cs="Arial"/>
              <w:color w:val="0000FF"/>
              <w:sz w:val="20"/>
              <w:lang w:val="en-US" w:eastAsia="fi-FI"/>
            </w:rPr>
            <w:delText>="</w:delText>
          </w:r>
          <w:r w:rsidRPr="00386FFA" w:rsidDel="00B50A3B">
            <w:rPr>
              <w:rFonts w:ascii="Arial" w:hAnsi="Arial" w:cs="Arial"/>
              <w:color w:val="000000"/>
              <w:sz w:val="20"/>
              <w:lang w:val="en-US" w:eastAsia="fi-FI"/>
            </w:rPr>
            <w:delText>COMP</w:delText>
          </w:r>
          <w:r w:rsidRPr="00386FFA" w:rsidDel="00B50A3B">
            <w:rPr>
              <w:rFonts w:ascii="Arial" w:hAnsi="Arial" w:cs="Arial"/>
              <w:color w:val="0000FF"/>
              <w:sz w:val="20"/>
              <w:lang w:val="en-US" w:eastAsia="fi-FI"/>
            </w:rPr>
            <w:delText>"&gt;</w:delText>
          </w:r>
        </w:del>
      </w:moveFrom>
    </w:p>
    <w:p w14:paraId="200853F9" w14:textId="217B0FBC" w:rsidR="00C93192" w:rsidRPr="00FD546D" w:rsidDel="00B50A3B" w:rsidRDefault="00C93192" w:rsidP="00FD546D">
      <w:pPr>
        <w:autoSpaceDE w:val="0"/>
        <w:autoSpaceDN w:val="0"/>
        <w:adjustRightInd w:val="0"/>
        <w:spacing w:before="0"/>
        <w:ind w:left="1418"/>
        <w:rPr>
          <w:del w:id="8291" w:author="Jarkko Närvänen" w:date="2014-10-31T14:13:00Z"/>
          <w:rFonts w:ascii="Arial" w:hAnsi="Arial" w:cs="Arial"/>
          <w:color w:val="0000FF"/>
          <w:sz w:val="20"/>
          <w:lang w:val="en-US" w:eastAsia="fi-FI"/>
        </w:rPr>
      </w:pPr>
      <w:moveFrom w:id="8292" w:author="Timo Kaskinen" w:date="2014-10-29T18:06:00Z">
        <w:del w:id="8293" w:author="Jarkko Närvänen" w:date="2014-10-31T14:13:00Z">
          <w:r w:rsidRPr="00386FFA"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observation</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classCode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OBS</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moodCode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EVN</w:delText>
          </w:r>
          <w:r w:rsidRPr="00FD546D" w:rsidDel="00B50A3B">
            <w:rPr>
              <w:rFonts w:ascii="Arial" w:hAnsi="Arial" w:cs="Arial"/>
              <w:color w:val="0000FF"/>
              <w:sz w:val="20"/>
              <w:lang w:val="en-US" w:eastAsia="fi-FI"/>
            </w:rPr>
            <w:delText>"&gt;</w:delText>
          </w:r>
        </w:del>
      </w:moveFrom>
    </w:p>
    <w:p w14:paraId="7A8A4887" w14:textId="73923070" w:rsidR="00C93192" w:rsidRPr="00FD546D" w:rsidDel="00B50A3B" w:rsidRDefault="00C93192" w:rsidP="00FD546D">
      <w:pPr>
        <w:autoSpaceDE w:val="0"/>
        <w:autoSpaceDN w:val="0"/>
        <w:adjustRightInd w:val="0"/>
        <w:spacing w:before="0"/>
        <w:ind w:left="1418"/>
        <w:rPr>
          <w:del w:id="8294" w:author="Jarkko Närvänen" w:date="2014-10-31T14:13:00Z"/>
          <w:rFonts w:ascii="Arial" w:hAnsi="Arial" w:cs="Arial"/>
          <w:color w:val="0000FF"/>
          <w:sz w:val="20"/>
          <w:lang w:val="en-US" w:eastAsia="fi-FI"/>
        </w:rPr>
      </w:pPr>
      <w:moveFrom w:id="8295" w:author="Timo Kaskinen" w:date="2014-10-29T18:06:00Z">
        <w:del w:id="8296" w:author="Jarkko Närvänen" w:date="2014-10-31T14:13:00Z">
          <w:r w:rsidRPr="00FD546D"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code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4</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codeSystem</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1.2.246.537.6.12.2002.103</w:delText>
          </w:r>
          <w:r w:rsidRPr="00FD546D" w:rsidDel="00B50A3B">
            <w:rPr>
              <w:rFonts w:ascii="Arial" w:hAnsi="Arial" w:cs="Arial"/>
              <w:color w:val="0000FF"/>
              <w:sz w:val="20"/>
              <w:lang w:val="en-US" w:eastAsia="fi-FI"/>
            </w:rPr>
            <w:delText>"/&gt;</w:delText>
          </w:r>
        </w:del>
      </w:moveFrom>
    </w:p>
    <w:p w14:paraId="260D516A" w14:textId="29189F70" w:rsidR="00C93192" w:rsidRPr="00FD546D" w:rsidDel="00B50A3B" w:rsidRDefault="00C93192" w:rsidP="00FD546D">
      <w:pPr>
        <w:autoSpaceDE w:val="0"/>
        <w:autoSpaceDN w:val="0"/>
        <w:adjustRightInd w:val="0"/>
        <w:spacing w:before="0"/>
        <w:ind w:left="1418"/>
        <w:rPr>
          <w:del w:id="8297" w:author="Jarkko Närvänen" w:date="2014-10-31T14:13:00Z"/>
          <w:rFonts w:ascii="Arial" w:hAnsi="Arial" w:cs="Arial"/>
          <w:color w:val="0000FF"/>
          <w:sz w:val="20"/>
          <w:lang w:val="en-US" w:eastAsia="fi-FI"/>
        </w:rPr>
      </w:pPr>
      <w:moveFrom w:id="8298" w:author="Timo Kaskinen" w:date="2014-10-29T18:06:00Z">
        <w:del w:id="8299" w:author="Jarkko Närvänen" w:date="2014-10-31T14:13:00Z">
          <w:r w:rsidRPr="00FD546D"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text</w:delText>
          </w:r>
          <w:r w:rsidRPr="00FD546D" w:rsidDel="00B50A3B">
            <w:rPr>
              <w:rFonts w:ascii="Arial" w:hAnsi="Arial" w:cs="Arial"/>
              <w:color w:val="0000FF"/>
              <w:sz w:val="20"/>
              <w:lang w:val="en-US" w:eastAsia="fi-FI"/>
            </w:rPr>
            <w:delText>&gt;</w:delText>
          </w:r>
        </w:del>
      </w:moveFrom>
    </w:p>
    <w:p w14:paraId="67F91869" w14:textId="5AF87151" w:rsidR="00C93192" w:rsidRPr="00FD546D" w:rsidDel="00B50A3B" w:rsidRDefault="00C93192" w:rsidP="00FD546D">
      <w:pPr>
        <w:autoSpaceDE w:val="0"/>
        <w:autoSpaceDN w:val="0"/>
        <w:adjustRightInd w:val="0"/>
        <w:spacing w:before="0"/>
        <w:ind w:left="1418"/>
        <w:rPr>
          <w:del w:id="8300" w:author="Jarkko Närvänen" w:date="2014-10-31T14:13:00Z"/>
          <w:rFonts w:ascii="Arial" w:hAnsi="Arial" w:cs="Arial"/>
          <w:color w:val="0000FF"/>
          <w:sz w:val="20"/>
          <w:lang w:val="en-US" w:eastAsia="fi-FI"/>
        </w:rPr>
      </w:pPr>
      <w:moveFrom w:id="8301" w:author="Timo Kaskinen" w:date="2014-10-29T18:06:00Z">
        <w:del w:id="8302" w:author="Jarkko Närvänen" w:date="2014-10-31T14:13:00Z">
          <w:r w:rsidRPr="00FD546D"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reference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value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#OID1.2.246.10.1246109.11.2013.152.5</w:delText>
          </w:r>
          <w:r w:rsidRPr="00FD546D" w:rsidDel="00B50A3B">
            <w:rPr>
              <w:rFonts w:ascii="Arial" w:hAnsi="Arial" w:cs="Arial"/>
              <w:color w:val="0000FF"/>
              <w:sz w:val="20"/>
              <w:lang w:val="en-US" w:eastAsia="fi-FI"/>
            </w:rPr>
            <w:delText>"/&gt;</w:delText>
          </w:r>
        </w:del>
      </w:moveFrom>
    </w:p>
    <w:p w14:paraId="5A2A6A3B" w14:textId="37F74949" w:rsidR="00C93192" w:rsidRPr="00FD546D" w:rsidDel="00B50A3B" w:rsidRDefault="00C93192" w:rsidP="00FD546D">
      <w:pPr>
        <w:autoSpaceDE w:val="0"/>
        <w:autoSpaceDN w:val="0"/>
        <w:adjustRightInd w:val="0"/>
        <w:spacing w:before="0"/>
        <w:ind w:left="1418"/>
        <w:rPr>
          <w:del w:id="8303" w:author="Jarkko Närvänen" w:date="2014-10-31T14:13:00Z"/>
          <w:rFonts w:ascii="Arial" w:hAnsi="Arial" w:cs="Arial"/>
          <w:color w:val="0000FF"/>
          <w:sz w:val="20"/>
          <w:lang w:eastAsia="fi-FI"/>
        </w:rPr>
      </w:pPr>
      <w:moveFrom w:id="8304" w:author="Timo Kaskinen" w:date="2014-10-29T18:06:00Z">
        <w:del w:id="8305" w:author="Jarkko Närvänen" w:date="2014-10-31T14:13:00Z">
          <w:r w:rsidRPr="00FD546D"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text</w:delText>
          </w:r>
          <w:r w:rsidRPr="00FD546D" w:rsidDel="00B50A3B">
            <w:rPr>
              <w:rFonts w:ascii="Arial" w:hAnsi="Arial" w:cs="Arial"/>
              <w:color w:val="0000FF"/>
              <w:sz w:val="20"/>
              <w:lang w:eastAsia="fi-FI"/>
            </w:rPr>
            <w:delText>&gt;</w:delText>
          </w:r>
        </w:del>
      </w:moveFrom>
    </w:p>
    <w:p w14:paraId="283A3D77" w14:textId="278F6DE2" w:rsidR="00C93192" w:rsidRPr="00FD546D" w:rsidDel="00B50A3B" w:rsidRDefault="00C93192" w:rsidP="00FD546D">
      <w:pPr>
        <w:autoSpaceDE w:val="0"/>
        <w:autoSpaceDN w:val="0"/>
        <w:adjustRightInd w:val="0"/>
        <w:spacing w:before="0"/>
        <w:ind w:left="1418"/>
        <w:rPr>
          <w:del w:id="8306" w:author="Jarkko Närvänen" w:date="2014-10-31T14:13:00Z"/>
          <w:rFonts w:ascii="Arial" w:hAnsi="Arial" w:cs="Arial"/>
          <w:color w:val="0000FF"/>
          <w:sz w:val="20"/>
          <w:lang w:eastAsia="fi-FI"/>
        </w:rPr>
      </w:pPr>
      <w:moveFrom w:id="8307" w:author="Timo Kaskinen" w:date="2014-10-29T18:06:00Z">
        <w:del w:id="8308" w:author="Jarkko Närvänen" w:date="2014-10-31T14:13:00Z">
          <w:r w:rsidRPr="00FD546D" w:rsidDel="00B50A3B">
            <w:rPr>
              <w:rFonts w:ascii="Arial" w:hAnsi="Arial" w:cs="Arial"/>
              <w:color w:val="000000"/>
              <w:sz w:val="20"/>
              <w:lang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observation</w:delText>
          </w:r>
          <w:r w:rsidRPr="00FD546D" w:rsidDel="00B50A3B">
            <w:rPr>
              <w:rFonts w:ascii="Arial" w:hAnsi="Arial" w:cs="Arial"/>
              <w:color w:val="0000FF"/>
              <w:sz w:val="20"/>
              <w:lang w:eastAsia="fi-FI"/>
            </w:rPr>
            <w:delText>&gt;</w:delText>
          </w:r>
        </w:del>
      </w:moveFrom>
    </w:p>
    <w:p w14:paraId="5D54C483" w14:textId="036FB23A" w:rsidR="00C93192" w:rsidRPr="00FD546D" w:rsidDel="00B50A3B" w:rsidRDefault="00C93192" w:rsidP="00FD546D">
      <w:pPr>
        <w:autoSpaceDE w:val="0"/>
        <w:autoSpaceDN w:val="0"/>
        <w:adjustRightInd w:val="0"/>
        <w:spacing w:before="0"/>
        <w:ind w:left="1418"/>
        <w:rPr>
          <w:del w:id="8309" w:author="Jarkko Närvänen" w:date="2014-10-31T14:13:00Z"/>
          <w:rFonts w:ascii="Arial" w:hAnsi="Arial" w:cs="Arial"/>
          <w:color w:val="0000FF"/>
          <w:sz w:val="20"/>
          <w:lang w:eastAsia="fi-FI"/>
        </w:rPr>
      </w:pPr>
      <w:moveFrom w:id="8310" w:author="Timo Kaskinen" w:date="2014-10-29T18:06:00Z">
        <w:del w:id="8311" w:author="Jarkko Närvänen" w:date="2014-10-31T14:13:00Z">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entryRelationship</w:delText>
          </w:r>
          <w:r w:rsidRPr="00FD546D" w:rsidDel="00B50A3B">
            <w:rPr>
              <w:rFonts w:ascii="Arial" w:hAnsi="Arial" w:cs="Arial"/>
              <w:color w:val="0000FF"/>
              <w:sz w:val="20"/>
              <w:lang w:eastAsia="fi-FI"/>
            </w:rPr>
            <w:delText>&gt;</w:delText>
          </w:r>
        </w:del>
      </w:moveFrom>
    </w:p>
    <w:p w14:paraId="38293056" w14:textId="6F151D61" w:rsidR="00A048AA" w:rsidDel="00B50A3B" w:rsidRDefault="00A048AA" w:rsidP="009036CA">
      <w:pPr>
        <w:pStyle w:val="NormaaliP"/>
        <w:ind w:left="1418"/>
        <w:rPr>
          <w:del w:id="8312" w:author="Jarkko Närvänen" w:date="2014-10-31T14:13:00Z"/>
          <w:color w:val="000000"/>
        </w:rPr>
      </w:pPr>
    </w:p>
    <w:p w14:paraId="6BB06F9D" w14:textId="0F5DEC7C" w:rsidR="00067786" w:rsidDel="00B50A3B" w:rsidRDefault="00067786" w:rsidP="009036CA">
      <w:pPr>
        <w:pStyle w:val="NormaaliP"/>
        <w:ind w:left="1418"/>
        <w:rPr>
          <w:del w:id="8313" w:author="Jarkko Närvänen" w:date="2014-10-31T14:13:00Z"/>
          <w:color w:val="000000"/>
        </w:rPr>
      </w:pPr>
      <w:moveFrom w:id="8314" w:author="Timo Kaskinen" w:date="2014-10-29T18:06:00Z">
        <w:del w:id="8315" w:author="Jarkko Närvänen" w:date="2014-10-31T14:13:00Z">
          <w:r w:rsidDel="00B50A3B">
            <w:rPr>
              <w:color w:val="000000"/>
            </w:rPr>
            <w:delText xml:space="preserve">Mittauksen tuloksen tekstimuotoinen normaaliarvo annetaan omassa aliobservation:ssa ao. esimerkin mukaisesti. </w:delText>
          </w:r>
        </w:del>
      </w:moveFrom>
    </w:p>
    <w:p w14:paraId="6AB6DAAF" w14:textId="21461635" w:rsidR="00067786" w:rsidRPr="00FD546D" w:rsidDel="00B50A3B" w:rsidRDefault="00067786" w:rsidP="009036CA">
      <w:pPr>
        <w:pStyle w:val="NormaaliP"/>
        <w:ind w:left="1418"/>
        <w:rPr>
          <w:del w:id="8316" w:author="Jarkko Närvänen" w:date="2014-10-31T14:13:00Z"/>
          <w:color w:val="000000"/>
        </w:rPr>
      </w:pPr>
    </w:p>
    <w:p w14:paraId="7899BCFF" w14:textId="7656752D" w:rsidR="00067786" w:rsidRPr="00FD546D" w:rsidDel="00B50A3B" w:rsidRDefault="00067786" w:rsidP="00FD546D">
      <w:pPr>
        <w:autoSpaceDE w:val="0"/>
        <w:autoSpaceDN w:val="0"/>
        <w:adjustRightInd w:val="0"/>
        <w:spacing w:before="0"/>
        <w:ind w:left="1418"/>
        <w:rPr>
          <w:del w:id="8317" w:author="Jarkko Närvänen" w:date="2014-10-31T14:13:00Z"/>
          <w:rFonts w:ascii="Arial" w:hAnsi="Arial" w:cs="Arial"/>
          <w:color w:val="0000FF"/>
          <w:sz w:val="20"/>
          <w:lang w:eastAsia="fi-FI"/>
        </w:rPr>
      </w:pPr>
      <w:moveFrom w:id="8318" w:author="Timo Kaskinen" w:date="2014-10-29T18:06:00Z">
        <w:del w:id="8319" w:author="Jarkko Närvänen" w:date="2014-10-31T14:13:00Z">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tekstimuotoinen normaaliarvo, annetava mikäli on määritelty</w:delText>
          </w:r>
          <w:r w:rsidRPr="00FD546D" w:rsidDel="00B50A3B">
            <w:rPr>
              <w:rFonts w:ascii="Arial" w:hAnsi="Arial" w:cs="Arial"/>
              <w:color w:val="0000FF"/>
              <w:sz w:val="20"/>
              <w:lang w:eastAsia="fi-FI"/>
            </w:rPr>
            <w:delText>--&gt;</w:delText>
          </w:r>
        </w:del>
      </w:moveFrom>
    </w:p>
    <w:p w14:paraId="3CF48B02" w14:textId="6DC775E0" w:rsidR="00067786" w:rsidRPr="00FD546D" w:rsidDel="00B50A3B" w:rsidRDefault="00067786" w:rsidP="00FD546D">
      <w:pPr>
        <w:autoSpaceDE w:val="0"/>
        <w:autoSpaceDN w:val="0"/>
        <w:adjustRightInd w:val="0"/>
        <w:spacing w:before="0"/>
        <w:ind w:left="1418"/>
        <w:rPr>
          <w:del w:id="8320" w:author="Jarkko Närvänen" w:date="2014-10-31T14:13:00Z"/>
          <w:rFonts w:ascii="Arial" w:hAnsi="Arial" w:cs="Arial"/>
          <w:color w:val="0000FF"/>
          <w:sz w:val="20"/>
          <w:lang w:val="en-US" w:eastAsia="fi-FI"/>
        </w:rPr>
      </w:pPr>
      <w:moveFrom w:id="8321" w:author="Timo Kaskinen" w:date="2014-10-29T18:06:00Z">
        <w:del w:id="8322" w:author="Jarkko Närvänen" w:date="2014-10-31T14:13:00Z">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entryRelationship</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typeCode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COMP</w:delText>
          </w:r>
          <w:r w:rsidRPr="00FD546D" w:rsidDel="00B50A3B">
            <w:rPr>
              <w:rFonts w:ascii="Arial" w:hAnsi="Arial" w:cs="Arial"/>
              <w:color w:val="0000FF"/>
              <w:sz w:val="20"/>
              <w:lang w:val="en-US" w:eastAsia="fi-FI"/>
            </w:rPr>
            <w:delText>"&gt;</w:delText>
          </w:r>
        </w:del>
      </w:moveFrom>
    </w:p>
    <w:p w14:paraId="0C8595AF" w14:textId="07BA49FF" w:rsidR="00067786" w:rsidRPr="00FD546D" w:rsidDel="00B50A3B" w:rsidRDefault="00067786" w:rsidP="00FD546D">
      <w:pPr>
        <w:autoSpaceDE w:val="0"/>
        <w:autoSpaceDN w:val="0"/>
        <w:adjustRightInd w:val="0"/>
        <w:spacing w:before="0"/>
        <w:ind w:left="1418"/>
        <w:rPr>
          <w:del w:id="8323" w:author="Jarkko Närvänen" w:date="2014-10-31T14:13:00Z"/>
          <w:rFonts w:ascii="Arial" w:hAnsi="Arial" w:cs="Arial"/>
          <w:color w:val="0000FF"/>
          <w:sz w:val="20"/>
          <w:lang w:val="en-US" w:eastAsia="fi-FI"/>
        </w:rPr>
      </w:pPr>
      <w:moveFrom w:id="8324" w:author="Timo Kaskinen" w:date="2014-10-29T18:06:00Z">
        <w:del w:id="8325" w:author="Jarkko Närvänen" w:date="2014-10-31T14:13:00Z">
          <w:r w:rsidRPr="00FD546D" w:rsidDel="00B50A3B">
            <w:rPr>
              <w:rFonts w:ascii="Arial" w:hAnsi="Arial" w:cs="Arial"/>
              <w:i/>
              <w:iCs/>
              <w:color w:val="008080"/>
              <w:sz w:val="20"/>
              <w:lang w:val="en-US" w:eastAsia="fi-FI"/>
            </w:rPr>
            <w:tab/>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observation</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classCode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OBS</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moodCode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EVN</w:delText>
          </w:r>
          <w:r w:rsidRPr="00FD546D" w:rsidDel="00B50A3B">
            <w:rPr>
              <w:rFonts w:ascii="Arial" w:hAnsi="Arial" w:cs="Arial"/>
              <w:color w:val="0000FF"/>
              <w:sz w:val="20"/>
              <w:lang w:val="en-US" w:eastAsia="fi-FI"/>
            </w:rPr>
            <w:delText>"&gt;</w:delText>
          </w:r>
        </w:del>
      </w:moveFrom>
    </w:p>
    <w:p w14:paraId="7BCC18C3" w14:textId="0E1A8304" w:rsidR="00067786" w:rsidRPr="00FD546D" w:rsidDel="00B50A3B" w:rsidRDefault="00067786" w:rsidP="00FD546D">
      <w:pPr>
        <w:autoSpaceDE w:val="0"/>
        <w:autoSpaceDN w:val="0"/>
        <w:adjustRightInd w:val="0"/>
        <w:spacing w:before="0"/>
        <w:ind w:left="2836"/>
        <w:rPr>
          <w:del w:id="8326" w:author="Jarkko Närvänen" w:date="2014-10-31T14:13:00Z"/>
          <w:rFonts w:ascii="Arial" w:hAnsi="Arial" w:cs="Arial"/>
          <w:color w:val="0000FF"/>
          <w:sz w:val="20"/>
          <w:lang w:eastAsia="fi-FI"/>
        </w:rPr>
      </w:pPr>
      <w:moveFrom w:id="8327" w:author="Timo Kaskinen" w:date="2014-10-29T18:06:00Z">
        <w:del w:id="8328" w:author="Jarkko Närvänen" w:date="2014-10-31T14:13:00Z">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fysiologisten mittausten tietosisältömäärittelyn mittauksen tyyppi kentän tunnus </w:delText>
          </w:r>
          <w:r w:rsidRPr="00FD546D" w:rsidDel="00B50A3B">
            <w:rPr>
              <w:rFonts w:ascii="Arial" w:hAnsi="Arial" w:cs="Arial"/>
              <w:color w:val="0000FF"/>
              <w:sz w:val="20"/>
              <w:lang w:eastAsia="fi-FI"/>
            </w:rPr>
            <w:delText>--&gt;</w:delText>
          </w:r>
        </w:del>
      </w:moveFrom>
    </w:p>
    <w:p w14:paraId="5FDEE7E6" w14:textId="51C4A6F8" w:rsidR="00067786" w:rsidRPr="00FD546D" w:rsidDel="00B50A3B" w:rsidRDefault="00067786" w:rsidP="00FD546D">
      <w:pPr>
        <w:autoSpaceDE w:val="0"/>
        <w:autoSpaceDN w:val="0"/>
        <w:adjustRightInd w:val="0"/>
        <w:spacing w:before="0"/>
        <w:ind w:left="1418"/>
        <w:rPr>
          <w:del w:id="8329" w:author="Jarkko Närvänen" w:date="2014-10-31T14:13:00Z"/>
          <w:rFonts w:ascii="Arial" w:hAnsi="Arial" w:cs="Arial"/>
          <w:color w:val="0000FF"/>
          <w:sz w:val="20"/>
          <w:lang w:val="en-US" w:eastAsia="fi-FI"/>
        </w:rPr>
      </w:pPr>
      <w:moveFrom w:id="8330" w:author="Timo Kaskinen" w:date="2014-10-29T18:06:00Z">
        <w:del w:id="8331" w:author="Jarkko Närvänen" w:date="2014-10-31T14:13:00Z">
          <w:r w:rsidRPr="00FD546D" w:rsidDel="00B50A3B">
            <w:rPr>
              <w:rFonts w:ascii="Arial" w:hAnsi="Arial" w:cs="Arial"/>
              <w:i/>
              <w:iCs/>
              <w:color w:val="008080"/>
              <w:sz w:val="20"/>
              <w:lang w:eastAsia="fi-FI"/>
            </w:rPr>
            <w:tab/>
          </w:r>
          <w:r w:rsidRPr="00FD546D" w:rsidDel="00B50A3B">
            <w:rPr>
              <w:rFonts w:ascii="Arial" w:hAnsi="Arial" w:cs="Arial"/>
              <w:i/>
              <w:iCs/>
              <w:color w:val="008080"/>
              <w:sz w:val="20"/>
              <w:lang w:eastAsia="fi-FI"/>
            </w:rPr>
            <w:tab/>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code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10</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codeSystem</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1.2.246.537.6.12.2012.342</w:delText>
          </w:r>
          <w:r w:rsidRPr="00FD546D" w:rsidDel="00B50A3B">
            <w:rPr>
              <w:rFonts w:ascii="Arial" w:hAnsi="Arial" w:cs="Arial"/>
              <w:color w:val="0000FF"/>
              <w:sz w:val="20"/>
              <w:lang w:val="en-US" w:eastAsia="fi-FI"/>
            </w:rPr>
            <w:delText>"/&gt;</w:delText>
          </w:r>
        </w:del>
      </w:moveFrom>
    </w:p>
    <w:p w14:paraId="05735486" w14:textId="416E9D37" w:rsidR="00067786" w:rsidRPr="00FD546D" w:rsidDel="00B50A3B" w:rsidRDefault="00067786" w:rsidP="00FD546D">
      <w:pPr>
        <w:autoSpaceDE w:val="0"/>
        <w:autoSpaceDN w:val="0"/>
        <w:adjustRightInd w:val="0"/>
        <w:spacing w:before="0"/>
        <w:ind w:left="1418"/>
        <w:rPr>
          <w:del w:id="8332" w:author="Jarkko Närvänen" w:date="2014-10-31T14:13:00Z"/>
          <w:rFonts w:ascii="Arial" w:hAnsi="Arial" w:cs="Arial"/>
          <w:color w:val="0000FF"/>
          <w:sz w:val="20"/>
          <w:lang w:val="en-US" w:eastAsia="fi-FI"/>
        </w:rPr>
      </w:pPr>
      <w:moveFrom w:id="8333" w:author="Timo Kaskinen" w:date="2014-10-29T18:06:00Z">
        <w:del w:id="8334" w:author="Jarkko Närvänen" w:date="2014-10-31T14:13:00Z">
          <w:r w:rsidRPr="00FD546D" w:rsidDel="00B50A3B">
            <w:rPr>
              <w:rFonts w:ascii="Arial" w:hAnsi="Arial" w:cs="Arial"/>
              <w:i/>
              <w:iCs/>
              <w:color w:val="008080"/>
              <w:sz w:val="20"/>
              <w:lang w:val="en-US" w:eastAsia="fi-FI"/>
            </w:rPr>
            <w:tab/>
          </w:r>
          <w:r w:rsidRPr="00FD546D" w:rsidDel="00B50A3B">
            <w:rPr>
              <w:rFonts w:ascii="Arial" w:hAnsi="Arial" w:cs="Arial"/>
              <w:i/>
              <w:iCs/>
              <w:color w:val="008080"/>
              <w:sz w:val="20"/>
              <w:lang w:val="en-US" w:eastAsia="fi-FI"/>
            </w:rPr>
            <w:tab/>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text</w:delText>
          </w:r>
          <w:r w:rsidRPr="00FD546D" w:rsidDel="00B50A3B">
            <w:rPr>
              <w:rFonts w:ascii="Arial" w:hAnsi="Arial" w:cs="Arial"/>
              <w:color w:val="0000FF"/>
              <w:sz w:val="20"/>
              <w:lang w:val="en-US" w:eastAsia="fi-FI"/>
            </w:rPr>
            <w:delText>&gt;</w:delText>
          </w:r>
        </w:del>
      </w:moveFrom>
    </w:p>
    <w:p w14:paraId="347E56B9" w14:textId="417FA292" w:rsidR="00067786" w:rsidRPr="00FD546D" w:rsidDel="00B50A3B" w:rsidRDefault="00067786" w:rsidP="00FD546D">
      <w:pPr>
        <w:autoSpaceDE w:val="0"/>
        <w:autoSpaceDN w:val="0"/>
        <w:adjustRightInd w:val="0"/>
        <w:spacing w:before="0"/>
        <w:ind w:left="1418"/>
        <w:rPr>
          <w:del w:id="8335" w:author="Jarkko Närvänen" w:date="2014-10-31T14:13:00Z"/>
          <w:rFonts w:ascii="Arial" w:hAnsi="Arial" w:cs="Arial"/>
          <w:color w:val="0000FF"/>
          <w:sz w:val="20"/>
          <w:lang w:val="en-US" w:eastAsia="fi-FI"/>
        </w:rPr>
      </w:pPr>
      <w:moveFrom w:id="8336" w:author="Timo Kaskinen" w:date="2014-10-29T18:06:00Z">
        <w:del w:id="8337" w:author="Jarkko Närvänen" w:date="2014-10-31T14:13:00Z">
          <w:r w:rsidRPr="00FD546D" w:rsidDel="00B50A3B">
            <w:rPr>
              <w:rFonts w:ascii="Arial" w:hAnsi="Arial" w:cs="Arial"/>
              <w:i/>
              <w:iCs/>
              <w:color w:val="008080"/>
              <w:sz w:val="20"/>
              <w:lang w:val="en-US" w:eastAsia="fi-FI"/>
            </w:rPr>
            <w:tab/>
          </w:r>
          <w:r w:rsidRPr="00FD546D" w:rsidDel="00B50A3B">
            <w:rPr>
              <w:rFonts w:ascii="Arial" w:hAnsi="Arial" w:cs="Arial"/>
              <w:i/>
              <w:iCs/>
              <w:color w:val="008080"/>
              <w:sz w:val="20"/>
              <w:lang w:val="en-US" w:eastAsia="fi-FI"/>
            </w:rPr>
            <w:tab/>
          </w:r>
          <w:r w:rsidRPr="00FD546D" w:rsidDel="00B50A3B">
            <w:rPr>
              <w:rFonts w:ascii="Arial" w:hAnsi="Arial" w:cs="Arial"/>
              <w:i/>
              <w:iCs/>
              <w:color w:val="008080"/>
              <w:sz w:val="20"/>
              <w:lang w:val="en-US" w:eastAsia="fi-FI"/>
            </w:rPr>
            <w:tab/>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reference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value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#OID1.2.246.10.1246109.11.2013.152.8</w:delText>
          </w:r>
          <w:r w:rsidRPr="00FD546D" w:rsidDel="00B50A3B">
            <w:rPr>
              <w:rFonts w:ascii="Arial" w:hAnsi="Arial" w:cs="Arial"/>
              <w:color w:val="0000FF"/>
              <w:sz w:val="20"/>
              <w:lang w:val="en-US" w:eastAsia="fi-FI"/>
            </w:rPr>
            <w:delText>"/&gt;</w:delText>
          </w:r>
        </w:del>
      </w:moveFrom>
    </w:p>
    <w:p w14:paraId="6DD1B9F7" w14:textId="5A198686" w:rsidR="00067786" w:rsidRPr="00FD546D" w:rsidDel="00B50A3B" w:rsidRDefault="00067786" w:rsidP="00FD546D">
      <w:pPr>
        <w:autoSpaceDE w:val="0"/>
        <w:autoSpaceDN w:val="0"/>
        <w:adjustRightInd w:val="0"/>
        <w:spacing w:before="0"/>
        <w:ind w:left="1418"/>
        <w:rPr>
          <w:del w:id="8338" w:author="Jarkko Närvänen" w:date="2014-10-31T14:13:00Z"/>
          <w:rFonts w:ascii="Arial" w:hAnsi="Arial" w:cs="Arial"/>
          <w:color w:val="0000FF"/>
          <w:sz w:val="20"/>
          <w:lang w:eastAsia="fi-FI"/>
        </w:rPr>
      </w:pPr>
      <w:moveFrom w:id="8339" w:author="Timo Kaskinen" w:date="2014-10-29T18:06:00Z">
        <w:del w:id="8340" w:author="Jarkko Närvänen" w:date="2014-10-31T14:13:00Z">
          <w:r w:rsidRPr="00FD546D" w:rsidDel="00B50A3B">
            <w:rPr>
              <w:rFonts w:ascii="Arial" w:hAnsi="Arial" w:cs="Arial"/>
              <w:i/>
              <w:iCs/>
              <w:color w:val="008080"/>
              <w:sz w:val="20"/>
              <w:lang w:val="en-US" w:eastAsia="fi-FI"/>
            </w:rPr>
            <w:tab/>
          </w:r>
          <w:r w:rsidRPr="00FD546D" w:rsidDel="00B50A3B">
            <w:rPr>
              <w:rFonts w:ascii="Arial" w:hAnsi="Arial" w:cs="Arial"/>
              <w:i/>
              <w:iCs/>
              <w:color w:val="008080"/>
              <w:sz w:val="20"/>
              <w:lang w:val="en-US" w:eastAsia="fi-FI"/>
            </w:rPr>
            <w:tab/>
          </w:r>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text</w:delText>
          </w:r>
          <w:r w:rsidRPr="00FD546D" w:rsidDel="00B50A3B">
            <w:rPr>
              <w:rFonts w:ascii="Arial" w:hAnsi="Arial" w:cs="Arial"/>
              <w:color w:val="0000FF"/>
              <w:sz w:val="20"/>
              <w:lang w:eastAsia="fi-FI"/>
            </w:rPr>
            <w:delText>&gt;</w:delText>
          </w:r>
        </w:del>
      </w:moveFrom>
    </w:p>
    <w:p w14:paraId="21D832DE" w14:textId="21090573" w:rsidR="00067786" w:rsidRPr="00FD546D" w:rsidDel="00B50A3B" w:rsidRDefault="00067786" w:rsidP="00FD546D">
      <w:pPr>
        <w:autoSpaceDE w:val="0"/>
        <w:autoSpaceDN w:val="0"/>
        <w:adjustRightInd w:val="0"/>
        <w:spacing w:before="0"/>
        <w:ind w:left="1418"/>
        <w:rPr>
          <w:del w:id="8341" w:author="Jarkko Närvänen" w:date="2014-10-31T14:13:00Z"/>
          <w:rFonts w:ascii="Arial" w:hAnsi="Arial" w:cs="Arial"/>
          <w:color w:val="0000FF"/>
          <w:sz w:val="20"/>
          <w:lang w:eastAsia="fi-FI"/>
        </w:rPr>
      </w:pPr>
      <w:moveFrom w:id="8342" w:author="Timo Kaskinen" w:date="2014-10-29T18:06:00Z">
        <w:del w:id="8343" w:author="Jarkko Närvänen" w:date="2014-10-31T14:13:00Z">
          <w:r w:rsidRPr="00FD546D" w:rsidDel="00B50A3B">
            <w:rPr>
              <w:rFonts w:ascii="Arial" w:hAnsi="Arial" w:cs="Arial"/>
              <w:color w:val="000000"/>
              <w:sz w:val="20"/>
              <w:lang w:eastAsia="fi-FI"/>
            </w:rPr>
            <w:delText xml:space="preserve">        </w:delText>
          </w:r>
          <w:r w:rsidDel="00B50A3B">
            <w:rPr>
              <w:rFonts w:ascii="Arial" w:hAnsi="Arial" w:cs="Arial"/>
              <w:color w:val="000000"/>
              <w:sz w:val="20"/>
              <w:lang w:eastAsia="fi-FI"/>
            </w:rPr>
            <w:tab/>
          </w:r>
          <w:r w:rsidDel="00B50A3B">
            <w:rPr>
              <w:rFonts w:ascii="Arial" w:hAnsi="Arial" w:cs="Arial"/>
              <w:color w:val="000000"/>
              <w:sz w:val="20"/>
              <w:lang w:eastAsia="fi-FI"/>
            </w:rPr>
            <w:tab/>
          </w:r>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näyttömuotoon normaaliarvo</w:delText>
          </w:r>
          <w:r w:rsidRPr="00FD546D" w:rsidDel="00B50A3B">
            <w:rPr>
              <w:rFonts w:ascii="Arial" w:hAnsi="Arial" w:cs="Arial"/>
              <w:color w:val="0000FF"/>
              <w:sz w:val="20"/>
              <w:lang w:eastAsia="fi-FI"/>
            </w:rPr>
            <w:delText>--&gt;</w:delText>
          </w:r>
        </w:del>
      </w:moveFrom>
    </w:p>
    <w:p w14:paraId="7E24251E" w14:textId="3496A441" w:rsidR="00067786" w:rsidRPr="00386FFA" w:rsidDel="00B50A3B" w:rsidRDefault="00067786" w:rsidP="00FD546D">
      <w:pPr>
        <w:autoSpaceDE w:val="0"/>
        <w:autoSpaceDN w:val="0"/>
        <w:adjustRightInd w:val="0"/>
        <w:spacing w:before="0"/>
        <w:ind w:left="1418"/>
        <w:rPr>
          <w:del w:id="8344" w:author="Jarkko Närvänen" w:date="2014-10-31T14:13:00Z"/>
          <w:rFonts w:ascii="Arial" w:hAnsi="Arial" w:cs="Arial"/>
          <w:color w:val="0000FF"/>
          <w:sz w:val="20"/>
          <w:lang w:val="en-US" w:eastAsia="fi-FI"/>
        </w:rPr>
      </w:pPr>
      <w:moveFrom w:id="8345" w:author="Timo Kaskinen" w:date="2014-10-29T18:06:00Z">
        <w:del w:id="8346" w:author="Jarkko Närvänen" w:date="2014-10-31T14:13:00Z">
          <w:r w:rsidRPr="00FD546D" w:rsidDel="00B50A3B">
            <w:rPr>
              <w:rFonts w:ascii="Arial" w:hAnsi="Arial" w:cs="Arial"/>
              <w:color w:val="000000"/>
              <w:sz w:val="20"/>
              <w:lang w:eastAsia="fi-FI"/>
            </w:rPr>
            <w:delText xml:space="preserve">        </w:delText>
          </w:r>
          <w:r w:rsidDel="00B50A3B">
            <w:rPr>
              <w:rFonts w:ascii="Arial" w:hAnsi="Arial" w:cs="Arial"/>
              <w:color w:val="000000"/>
              <w:sz w:val="20"/>
              <w:lang w:eastAsia="fi-FI"/>
            </w:rPr>
            <w:tab/>
          </w:r>
          <w:r w:rsidDel="00B50A3B">
            <w:rPr>
              <w:rFonts w:ascii="Arial" w:hAnsi="Arial" w:cs="Arial"/>
              <w:color w:val="000000"/>
              <w:sz w:val="20"/>
              <w:lang w:eastAsia="fi-FI"/>
            </w:rPr>
            <w:tab/>
          </w:r>
          <w:r w:rsidRPr="00386FFA" w:rsidDel="00B50A3B">
            <w:rPr>
              <w:rFonts w:ascii="Arial" w:hAnsi="Arial" w:cs="Arial"/>
              <w:color w:val="0000FF"/>
              <w:sz w:val="20"/>
              <w:lang w:val="en-US" w:eastAsia="fi-FI"/>
            </w:rPr>
            <w:delText>&lt;</w:delText>
          </w:r>
          <w:r w:rsidRPr="00386FFA" w:rsidDel="00B50A3B">
            <w:rPr>
              <w:rFonts w:ascii="Arial" w:hAnsi="Arial" w:cs="Arial"/>
              <w:color w:val="800000"/>
              <w:sz w:val="20"/>
              <w:lang w:val="en-US" w:eastAsia="fi-FI"/>
            </w:rPr>
            <w:delText>value</w:delText>
          </w:r>
          <w:r w:rsidRPr="00386FFA" w:rsidDel="00B50A3B">
            <w:rPr>
              <w:rFonts w:ascii="Arial" w:hAnsi="Arial" w:cs="Arial"/>
              <w:i/>
              <w:iCs/>
              <w:color w:val="008080"/>
              <w:sz w:val="20"/>
              <w:lang w:val="en-US" w:eastAsia="fi-FI"/>
            </w:rPr>
            <w:delText xml:space="preserve"> </w:delText>
          </w:r>
          <w:r w:rsidRPr="00386FFA" w:rsidDel="00B50A3B">
            <w:rPr>
              <w:rFonts w:ascii="Arial" w:hAnsi="Arial" w:cs="Arial"/>
              <w:color w:val="FF0000"/>
              <w:sz w:val="20"/>
              <w:lang w:val="en-US" w:eastAsia="fi-FI"/>
            </w:rPr>
            <w:delText>xsi:type</w:delText>
          </w:r>
          <w:r w:rsidRPr="00386FFA" w:rsidDel="00B50A3B">
            <w:rPr>
              <w:rFonts w:ascii="Arial" w:hAnsi="Arial" w:cs="Arial"/>
              <w:color w:val="0000FF"/>
              <w:sz w:val="20"/>
              <w:lang w:val="en-US" w:eastAsia="fi-FI"/>
            </w:rPr>
            <w:delText>="</w:delText>
          </w:r>
          <w:r w:rsidRPr="00386FFA" w:rsidDel="00B50A3B">
            <w:rPr>
              <w:rFonts w:ascii="Arial" w:hAnsi="Arial" w:cs="Arial"/>
              <w:color w:val="000000"/>
              <w:sz w:val="20"/>
              <w:lang w:val="en-US" w:eastAsia="fi-FI"/>
            </w:rPr>
            <w:delText>ED</w:delText>
          </w:r>
          <w:r w:rsidRPr="00386FFA" w:rsidDel="00B50A3B">
            <w:rPr>
              <w:rFonts w:ascii="Arial" w:hAnsi="Arial" w:cs="Arial"/>
              <w:color w:val="0000FF"/>
              <w:sz w:val="20"/>
              <w:lang w:val="en-US" w:eastAsia="fi-FI"/>
            </w:rPr>
            <w:delText>"&gt;</w:delText>
          </w:r>
        </w:del>
      </w:moveFrom>
    </w:p>
    <w:p w14:paraId="4BB0F220" w14:textId="531F3351" w:rsidR="00067786" w:rsidRPr="00FD546D" w:rsidDel="00B50A3B" w:rsidRDefault="00067786" w:rsidP="00FD546D">
      <w:pPr>
        <w:autoSpaceDE w:val="0"/>
        <w:autoSpaceDN w:val="0"/>
        <w:adjustRightInd w:val="0"/>
        <w:spacing w:before="0"/>
        <w:ind w:left="1418"/>
        <w:rPr>
          <w:del w:id="8347" w:author="Jarkko Närvänen" w:date="2014-10-31T14:13:00Z"/>
          <w:rFonts w:ascii="Arial" w:hAnsi="Arial" w:cs="Arial"/>
          <w:color w:val="0000FF"/>
          <w:sz w:val="20"/>
          <w:lang w:val="en-US" w:eastAsia="fi-FI"/>
        </w:rPr>
      </w:pPr>
      <w:moveFrom w:id="8348" w:author="Timo Kaskinen" w:date="2014-10-29T18:06:00Z">
        <w:del w:id="8349" w:author="Jarkko Närvänen" w:date="2014-10-31T14:13:00Z">
          <w:r w:rsidRPr="00386FFA" w:rsidDel="00B50A3B">
            <w:rPr>
              <w:rFonts w:ascii="Arial" w:hAnsi="Arial" w:cs="Arial"/>
              <w:color w:val="000000"/>
              <w:sz w:val="20"/>
              <w:lang w:val="en-US" w:eastAsia="fi-FI"/>
            </w:rPr>
            <w:delText xml:space="preserve">               </w:delText>
          </w:r>
          <w:r w:rsidRPr="00386FFA" w:rsidDel="00B50A3B">
            <w:rPr>
              <w:rFonts w:ascii="Arial" w:hAnsi="Arial" w:cs="Arial"/>
              <w:color w:val="000000"/>
              <w:sz w:val="20"/>
              <w:lang w:val="en-US" w:eastAsia="fi-FI"/>
            </w:rPr>
            <w:tab/>
          </w:r>
          <w:r w:rsidRPr="00386FFA" w:rsidDel="00B50A3B">
            <w:rPr>
              <w:rFonts w:ascii="Arial" w:hAnsi="Arial" w:cs="Arial"/>
              <w:color w:val="000000"/>
              <w:sz w:val="20"/>
              <w:lang w:val="en-US" w:eastAsia="fi-FI"/>
            </w:rPr>
            <w:tab/>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reference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value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#OID1.2.246.10.1246109.11.2013.152.9</w:delText>
          </w:r>
          <w:r w:rsidRPr="00FD546D" w:rsidDel="00B50A3B">
            <w:rPr>
              <w:rFonts w:ascii="Arial" w:hAnsi="Arial" w:cs="Arial"/>
              <w:color w:val="0000FF"/>
              <w:sz w:val="20"/>
              <w:lang w:val="en-US" w:eastAsia="fi-FI"/>
            </w:rPr>
            <w:delText>"/&gt;</w:delText>
          </w:r>
        </w:del>
      </w:moveFrom>
    </w:p>
    <w:p w14:paraId="5E4583C6" w14:textId="3AA4EC1D" w:rsidR="00067786" w:rsidRPr="00386FFA" w:rsidDel="00B50A3B" w:rsidRDefault="00067786" w:rsidP="00FD546D">
      <w:pPr>
        <w:autoSpaceDE w:val="0"/>
        <w:autoSpaceDN w:val="0"/>
        <w:adjustRightInd w:val="0"/>
        <w:spacing w:before="0"/>
        <w:ind w:left="1418"/>
        <w:rPr>
          <w:del w:id="8350" w:author="Jarkko Närvänen" w:date="2014-10-31T14:13:00Z"/>
          <w:rFonts w:ascii="Arial" w:hAnsi="Arial" w:cs="Arial"/>
          <w:color w:val="0000FF"/>
          <w:sz w:val="20"/>
          <w:lang w:eastAsia="fi-FI"/>
        </w:rPr>
      </w:pPr>
      <w:moveFrom w:id="8351" w:author="Timo Kaskinen" w:date="2014-10-29T18:06:00Z">
        <w:del w:id="8352" w:author="Jarkko Närvänen" w:date="2014-10-31T14:13:00Z">
          <w:r w:rsidRPr="00FD546D" w:rsidDel="00B50A3B">
            <w:rPr>
              <w:rFonts w:ascii="Arial" w:hAnsi="Arial" w:cs="Arial"/>
              <w:color w:val="000000"/>
              <w:sz w:val="20"/>
              <w:lang w:val="en-US" w:eastAsia="fi-FI"/>
            </w:rPr>
            <w:delText xml:space="preserve">        </w:delText>
          </w:r>
          <w:r w:rsidDel="00B50A3B">
            <w:rPr>
              <w:rFonts w:ascii="Arial" w:hAnsi="Arial" w:cs="Arial"/>
              <w:color w:val="000000"/>
              <w:sz w:val="20"/>
              <w:lang w:val="en-US" w:eastAsia="fi-FI"/>
            </w:rPr>
            <w:tab/>
          </w:r>
          <w:r w:rsidDel="00B50A3B">
            <w:rPr>
              <w:rFonts w:ascii="Arial" w:hAnsi="Arial" w:cs="Arial"/>
              <w:color w:val="000000"/>
              <w:sz w:val="20"/>
              <w:lang w:val="en-US" w:eastAsia="fi-FI"/>
            </w:rPr>
            <w:tab/>
          </w:r>
          <w:r w:rsidRPr="00386FFA" w:rsidDel="00B50A3B">
            <w:rPr>
              <w:rFonts w:ascii="Arial" w:hAnsi="Arial" w:cs="Arial"/>
              <w:color w:val="0000FF"/>
              <w:sz w:val="20"/>
              <w:lang w:eastAsia="fi-FI"/>
            </w:rPr>
            <w:delText>&lt;/</w:delText>
          </w:r>
          <w:r w:rsidRPr="00386FFA" w:rsidDel="00B50A3B">
            <w:rPr>
              <w:rFonts w:ascii="Arial" w:hAnsi="Arial" w:cs="Arial"/>
              <w:color w:val="800000"/>
              <w:sz w:val="20"/>
              <w:lang w:eastAsia="fi-FI"/>
            </w:rPr>
            <w:delText>value</w:delText>
          </w:r>
          <w:r w:rsidRPr="00386FFA" w:rsidDel="00B50A3B">
            <w:rPr>
              <w:rFonts w:ascii="Arial" w:hAnsi="Arial" w:cs="Arial"/>
              <w:color w:val="0000FF"/>
              <w:sz w:val="20"/>
              <w:lang w:eastAsia="fi-FI"/>
            </w:rPr>
            <w:delText>&gt;</w:delText>
          </w:r>
        </w:del>
      </w:moveFrom>
    </w:p>
    <w:p w14:paraId="2BDD2E14" w14:textId="4F0C8AD3" w:rsidR="00067786" w:rsidRPr="00386FFA" w:rsidDel="00B50A3B" w:rsidRDefault="00067786" w:rsidP="00FD546D">
      <w:pPr>
        <w:autoSpaceDE w:val="0"/>
        <w:autoSpaceDN w:val="0"/>
        <w:adjustRightInd w:val="0"/>
        <w:spacing w:before="0"/>
        <w:ind w:left="1418"/>
        <w:rPr>
          <w:del w:id="8353" w:author="Jarkko Närvänen" w:date="2014-10-31T14:13:00Z"/>
          <w:rFonts w:ascii="Arial" w:hAnsi="Arial" w:cs="Arial"/>
          <w:color w:val="0000FF"/>
          <w:sz w:val="20"/>
          <w:lang w:eastAsia="fi-FI"/>
        </w:rPr>
      </w:pPr>
      <w:moveFrom w:id="8354" w:author="Timo Kaskinen" w:date="2014-10-29T18:06:00Z">
        <w:del w:id="8355" w:author="Jarkko Närvänen" w:date="2014-10-31T14:13:00Z">
          <w:r w:rsidRPr="00386FFA" w:rsidDel="00B50A3B">
            <w:rPr>
              <w:rFonts w:ascii="Arial" w:hAnsi="Arial" w:cs="Arial"/>
              <w:color w:val="000000"/>
              <w:sz w:val="20"/>
              <w:lang w:eastAsia="fi-FI"/>
            </w:rPr>
            <w:delText xml:space="preserve">    </w:delText>
          </w:r>
          <w:r w:rsidRPr="00386FFA" w:rsidDel="00B50A3B">
            <w:rPr>
              <w:rFonts w:ascii="Arial" w:hAnsi="Arial" w:cs="Arial"/>
              <w:color w:val="000000"/>
              <w:sz w:val="20"/>
              <w:lang w:eastAsia="fi-FI"/>
            </w:rPr>
            <w:tab/>
          </w:r>
          <w:r w:rsidRPr="00386FFA" w:rsidDel="00B50A3B">
            <w:rPr>
              <w:rFonts w:ascii="Arial" w:hAnsi="Arial" w:cs="Arial"/>
              <w:color w:val="0000FF"/>
              <w:sz w:val="20"/>
              <w:lang w:eastAsia="fi-FI"/>
            </w:rPr>
            <w:delText>&lt;/</w:delText>
          </w:r>
          <w:r w:rsidRPr="00386FFA" w:rsidDel="00B50A3B">
            <w:rPr>
              <w:rFonts w:ascii="Arial" w:hAnsi="Arial" w:cs="Arial"/>
              <w:color w:val="800000"/>
              <w:sz w:val="20"/>
              <w:lang w:eastAsia="fi-FI"/>
            </w:rPr>
            <w:delText>observation</w:delText>
          </w:r>
          <w:r w:rsidRPr="00386FFA" w:rsidDel="00B50A3B">
            <w:rPr>
              <w:rFonts w:ascii="Arial" w:hAnsi="Arial" w:cs="Arial"/>
              <w:color w:val="0000FF"/>
              <w:sz w:val="20"/>
              <w:lang w:eastAsia="fi-FI"/>
            </w:rPr>
            <w:delText>&gt;</w:delText>
          </w:r>
        </w:del>
      </w:moveFrom>
    </w:p>
    <w:p w14:paraId="5F3D855D" w14:textId="4D872189" w:rsidR="00067786" w:rsidRPr="00FD546D" w:rsidDel="00B50A3B" w:rsidRDefault="00067786" w:rsidP="00FD546D">
      <w:pPr>
        <w:autoSpaceDE w:val="0"/>
        <w:autoSpaceDN w:val="0"/>
        <w:adjustRightInd w:val="0"/>
        <w:spacing w:before="0"/>
        <w:ind w:left="1418"/>
        <w:rPr>
          <w:del w:id="8356" w:author="Jarkko Närvänen" w:date="2014-10-31T14:13:00Z"/>
          <w:rFonts w:ascii="Arial" w:hAnsi="Arial" w:cs="Arial"/>
          <w:color w:val="0000FF"/>
          <w:sz w:val="20"/>
          <w:lang w:eastAsia="fi-FI"/>
        </w:rPr>
      </w:pPr>
      <w:moveFrom w:id="8357" w:author="Timo Kaskinen" w:date="2014-10-29T18:06:00Z">
        <w:del w:id="8358" w:author="Jarkko Närvänen" w:date="2014-10-31T14:13:00Z">
          <w:r w:rsidRPr="00FD546D" w:rsidDel="00B50A3B">
            <w:rPr>
              <w:rFonts w:ascii="Arial" w:hAnsi="Arial" w:cs="Arial"/>
              <w:color w:val="0000FF"/>
              <w:sz w:val="20"/>
              <w:lang w:eastAsia="fi-FI"/>
            </w:rPr>
            <w:delText>&lt;/</w:delText>
          </w:r>
          <w:r w:rsidRPr="00FD546D" w:rsidDel="00B50A3B">
            <w:rPr>
              <w:rFonts w:ascii="Arial" w:hAnsi="Arial" w:cs="Arial"/>
              <w:color w:val="800000"/>
              <w:sz w:val="20"/>
              <w:lang w:eastAsia="fi-FI"/>
            </w:rPr>
            <w:delText>entryRelationship</w:delText>
          </w:r>
          <w:r w:rsidRPr="00FD546D" w:rsidDel="00B50A3B">
            <w:rPr>
              <w:rFonts w:ascii="Arial" w:hAnsi="Arial" w:cs="Arial"/>
              <w:color w:val="0000FF"/>
              <w:sz w:val="20"/>
              <w:lang w:eastAsia="fi-FI"/>
            </w:rPr>
            <w:delText>&gt;</w:delText>
          </w:r>
        </w:del>
      </w:moveFrom>
    </w:p>
    <w:p w14:paraId="530F7978" w14:textId="541E6799" w:rsidR="00C93192" w:rsidRPr="00FD546D" w:rsidDel="00B50A3B" w:rsidRDefault="00C93192" w:rsidP="009036CA">
      <w:pPr>
        <w:pStyle w:val="NormaaliP"/>
        <w:ind w:left="1418"/>
        <w:rPr>
          <w:del w:id="8359" w:author="Jarkko Närvänen" w:date="2014-10-31T14:13:00Z"/>
          <w:color w:val="000000"/>
        </w:rPr>
      </w:pPr>
    </w:p>
    <w:p w14:paraId="477B0FF2" w14:textId="20EBA43D" w:rsidR="00F85780" w:rsidRPr="00FD546D" w:rsidDel="00B50A3B" w:rsidRDefault="00F85780" w:rsidP="009036CA">
      <w:pPr>
        <w:pStyle w:val="NormaaliP"/>
        <w:ind w:left="1418"/>
        <w:rPr>
          <w:del w:id="8360" w:author="Jarkko Närvänen" w:date="2014-10-31T14:13:00Z"/>
          <w:color w:val="000000"/>
        </w:rPr>
      </w:pPr>
      <w:moveFrom w:id="8361" w:author="Timo Kaskinen" w:date="2014-10-29T18:06:00Z">
        <w:del w:id="8362" w:author="Jarkko Närvänen" w:date="2014-10-31T14:13:00Z">
          <w:r w:rsidRPr="00FD546D" w:rsidDel="00B50A3B">
            <w:rPr>
              <w:color w:val="000000"/>
            </w:rPr>
            <w:delText>Tiedon lähde (joko vaihtoehto a tai b-todo kun selvä).</w:delText>
          </w:r>
        </w:del>
      </w:moveFrom>
    </w:p>
    <w:p w14:paraId="5B14C94A" w14:textId="0B088CFC" w:rsidR="00F85780" w:rsidDel="00B50A3B" w:rsidRDefault="00F85780" w:rsidP="009036CA">
      <w:pPr>
        <w:pStyle w:val="NormaaliP"/>
        <w:ind w:left="1418"/>
        <w:rPr>
          <w:del w:id="8363" w:author="Jarkko Närvänen" w:date="2014-10-31T14:13:00Z"/>
          <w:color w:val="000000"/>
        </w:rPr>
      </w:pPr>
    </w:p>
    <w:p w14:paraId="745FCBEC" w14:textId="18F922FA" w:rsidR="00F85780" w:rsidRPr="00FD546D" w:rsidDel="00B50A3B" w:rsidRDefault="00F85780" w:rsidP="009036CA">
      <w:pPr>
        <w:pStyle w:val="NormaaliP"/>
        <w:ind w:left="1418"/>
        <w:rPr>
          <w:del w:id="8364" w:author="Jarkko Närvänen" w:date="2014-10-31T14:13:00Z"/>
          <w:color w:val="000000"/>
        </w:rPr>
      </w:pPr>
      <w:moveFrom w:id="8365" w:author="Timo Kaskinen" w:date="2014-10-29T18:06:00Z">
        <w:del w:id="8366" w:author="Jarkko Närvänen" w:date="2014-10-31T14:13:00Z">
          <w:r w:rsidRPr="00FD546D" w:rsidDel="00B50A3B">
            <w:rPr>
              <w:color w:val="000000"/>
            </w:rPr>
            <w:delText xml:space="preserve">Tutkimuksen viitearvot annetaan pääobservationissa referenceRange:ssa. </w:delText>
          </w:r>
          <w:r w:rsidDel="00B50A3B">
            <w:rPr>
              <w:color w:val="000000"/>
            </w:rPr>
            <w:delText>Tehty mittaus annetaan observationRange.code:ssa ja viitearvot valuessa yleisimmin IVL_PQ tietotyypillä.</w:delText>
          </w:r>
        </w:del>
      </w:moveFrom>
    </w:p>
    <w:p w14:paraId="1A1F0F14" w14:textId="28BF9C46" w:rsidR="00F85780" w:rsidRPr="00FD546D" w:rsidDel="00B50A3B" w:rsidRDefault="00F85780" w:rsidP="009036CA">
      <w:pPr>
        <w:pStyle w:val="NormaaliP"/>
        <w:ind w:left="1418"/>
        <w:rPr>
          <w:del w:id="8367" w:author="Jarkko Närvänen" w:date="2014-10-31T14:13:00Z"/>
          <w:color w:val="000000"/>
        </w:rPr>
      </w:pPr>
    </w:p>
    <w:p w14:paraId="7C97A4DE" w14:textId="0B771AD4" w:rsidR="00F85780" w:rsidRPr="00FD546D" w:rsidDel="00B50A3B" w:rsidRDefault="00F85780" w:rsidP="00FD546D">
      <w:pPr>
        <w:autoSpaceDE w:val="0"/>
        <w:autoSpaceDN w:val="0"/>
        <w:adjustRightInd w:val="0"/>
        <w:spacing w:before="0"/>
        <w:ind w:left="1418"/>
        <w:rPr>
          <w:del w:id="8368" w:author="Jarkko Närvänen" w:date="2014-10-31T14:13:00Z"/>
          <w:rFonts w:ascii="Arial" w:hAnsi="Arial" w:cs="Arial"/>
          <w:color w:val="0000FF"/>
          <w:sz w:val="20"/>
          <w:lang w:val="en-US" w:eastAsia="fi-FI"/>
        </w:rPr>
      </w:pPr>
      <w:moveFrom w:id="8369" w:author="Timo Kaskinen" w:date="2014-10-29T18:06:00Z">
        <w:del w:id="8370" w:author="Jarkko Närvänen" w:date="2014-10-31T14:13:00Z">
          <w:r w:rsidRPr="00FD546D" w:rsidDel="00B50A3B">
            <w:rPr>
              <w:rFonts w:ascii="Arial" w:hAnsi="Arial" w:cs="Arial"/>
              <w:color w:val="0000FF"/>
              <w:sz w:val="20"/>
              <w:lang w:val="en-US" w:eastAsia="fi-FI"/>
            </w:rPr>
            <w:delText>&lt;!--</w:delText>
          </w:r>
          <w:r w:rsidRPr="00FD546D" w:rsidDel="00B50A3B">
            <w:rPr>
              <w:rFonts w:ascii="Arial" w:hAnsi="Arial" w:cs="Arial"/>
              <w:color w:val="474747"/>
              <w:sz w:val="20"/>
              <w:lang w:val="en-US" w:eastAsia="fi-FI"/>
            </w:rPr>
            <w:delText xml:space="preserve"> tutkimuksen viitearvo </w:delText>
          </w:r>
          <w:r w:rsidRPr="00FD546D" w:rsidDel="00B50A3B">
            <w:rPr>
              <w:rFonts w:ascii="Arial" w:hAnsi="Arial" w:cs="Arial"/>
              <w:color w:val="0000FF"/>
              <w:sz w:val="20"/>
              <w:lang w:val="en-US" w:eastAsia="fi-FI"/>
            </w:rPr>
            <w:delText>--&gt;</w:delText>
          </w:r>
        </w:del>
      </w:moveFrom>
    </w:p>
    <w:p w14:paraId="609CC5AB" w14:textId="5A0FC2C8" w:rsidR="00F85780" w:rsidRPr="00FD546D" w:rsidDel="00B50A3B" w:rsidRDefault="00F85780" w:rsidP="00FD546D">
      <w:pPr>
        <w:autoSpaceDE w:val="0"/>
        <w:autoSpaceDN w:val="0"/>
        <w:adjustRightInd w:val="0"/>
        <w:spacing w:before="0"/>
        <w:ind w:left="1418"/>
        <w:rPr>
          <w:del w:id="8371" w:author="Jarkko Närvänen" w:date="2014-10-31T14:13:00Z"/>
          <w:rFonts w:ascii="Arial" w:hAnsi="Arial" w:cs="Arial"/>
          <w:color w:val="0000FF"/>
          <w:sz w:val="20"/>
          <w:lang w:val="en-US" w:eastAsia="fi-FI"/>
        </w:rPr>
      </w:pPr>
      <w:moveFrom w:id="8372" w:author="Timo Kaskinen" w:date="2014-10-29T18:06:00Z">
        <w:del w:id="8373" w:author="Jarkko Närvänen" w:date="2014-10-31T14:13:00Z">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referenceRange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typeCode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REFV</w:delText>
          </w:r>
          <w:r w:rsidRPr="00FD546D" w:rsidDel="00B50A3B">
            <w:rPr>
              <w:rFonts w:ascii="Arial" w:hAnsi="Arial" w:cs="Arial"/>
              <w:color w:val="0000FF"/>
              <w:sz w:val="20"/>
              <w:lang w:val="en-US" w:eastAsia="fi-FI"/>
            </w:rPr>
            <w:delText>"&gt;</w:delText>
          </w:r>
        </w:del>
      </w:moveFrom>
    </w:p>
    <w:p w14:paraId="7958160C" w14:textId="072FFD00" w:rsidR="00F85780" w:rsidRPr="00FD546D" w:rsidDel="00B50A3B" w:rsidRDefault="00F85780" w:rsidP="00FD546D">
      <w:pPr>
        <w:autoSpaceDE w:val="0"/>
        <w:autoSpaceDN w:val="0"/>
        <w:adjustRightInd w:val="0"/>
        <w:spacing w:before="0"/>
        <w:ind w:left="1418"/>
        <w:rPr>
          <w:del w:id="8374" w:author="Jarkko Närvänen" w:date="2014-10-31T14:13:00Z"/>
          <w:rFonts w:ascii="Arial" w:hAnsi="Arial" w:cs="Arial"/>
          <w:color w:val="0000FF"/>
          <w:sz w:val="20"/>
          <w:lang w:val="en-US" w:eastAsia="fi-FI"/>
        </w:rPr>
      </w:pPr>
      <w:moveFrom w:id="8375" w:author="Timo Kaskinen" w:date="2014-10-29T18:06:00Z">
        <w:del w:id="8376" w:author="Jarkko Närvänen" w:date="2014-10-31T14:13:00Z">
          <w:r w:rsidRPr="00FD546D"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observationRange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moodCode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EVN.CRT</w:delText>
          </w:r>
          <w:r w:rsidRPr="00FD546D" w:rsidDel="00B50A3B">
            <w:rPr>
              <w:rFonts w:ascii="Arial" w:hAnsi="Arial" w:cs="Arial"/>
              <w:color w:val="0000FF"/>
              <w:sz w:val="20"/>
              <w:lang w:val="en-US" w:eastAsia="fi-FI"/>
            </w:rPr>
            <w:delText>"&gt;</w:delText>
          </w:r>
        </w:del>
      </w:moveFrom>
    </w:p>
    <w:p w14:paraId="4352BDE6" w14:textId="458EF2B4" w:rsidR="00F85780" w:rsidRPr="00FD546D" w:rsidDel="00B50A3B" w:rsidRDefault="00F85780" w:rsidP="00FD546D">
      <w:pPr>
        <w:autoSpaceDE w:val="0"/>
        <w:autoSpaceDN w:val="0"/>
        <w:adjustRightInd w:val="0"/>
        <w:spacing w:before="0"/>
        <w:ind w:left="1418"/>
        <w:rPr>
          <w:del w:id="8377" w:author="Jarkko Närvänen" w:date="2014-10-31T14:13:00Z"/>
          <w:rFonts w:ascii="Arial" w:hAnsi="Arial" w:cs="Arial"/>
          <w:color w:val="0000FF"/>
          <w:sz w:val="20"/>
          <w:lang w:val="en-US" w:eastAsia="fi-FI"/>
        </w:rPr>
      </w:pPr>
      <w:moveFrom w:id="8378" w:author="Timo Kaskinen" w:date="2014-10-29T18:06:00Z">
        <w:del w:id="8379" w:author="Jarkko Närvänen" w:date="2014-10-31T14:13:00Z">
          <w:r w:rsidDel="00B50A3B">
            <w:rPr>
              <w:rFonts w:ascii="Arial" w:hAnsi="Arial" w:cs="Arial"/>
              <w:color w:val="000000"/>
              <w:sz w:val="20"/>
              <w:lang w:val="en-US" w:eastAsia="fi-FI"/>
            </w:rPr>
            <w:delText xml:space="preserve">            </w:delText>
          </w:r>
          <w:r w:rsidDel="00B50A3B">
            <w:rPr>
              <w:rFonts w:ascii="Arial" w:hAnsi="Arial" w:cs="Arial"/>
              <w:color w:val="000000"/>
              <w:sz w:val="20"/>
              <w:lang w:val="en-US" w:eastAsia="fi-FI"/>
            </w:rPr>
            <w:tab/>
          </w:r>
          <w:r w:rsidRPr="00FD546D" w:rsidDel="00B50A3B">
            <w:rPr>
              <w:rFonts w:ascii="Arial" w:hAnsi="Arial" w:cs="Arial"/>
              <w:color w:val="0000FF"/>
              <w:sz w:val="20"/>
              <w:lang w:val="en-US" w:eastAsia="fi-FI"/>
            </w:rPr>
            <w:delText>&lt;!--</w:delText>
          </w:r>
          <w:r w:rsidRPr="00FD546D" w:rsidDel="00B50A3B">
            <w:rPr>
              <w:rFonts w:ascii="Arial" w:hAnsi="Arial" w:cs="Arial"/>
              <w:color w:val="474747"/>
              <w:sz w:val="20"/>
              <w:lang w:val="en-US" w:eastAsia="fi-FI"/>
            </w:rPr>
            <w:delText xml:space="preserve"> Mittauksen koodi </w:delText>
          </w:r>
          <w:r w:rsidRPr="00FD546D" w:rsidDel="00B50A3B">
            <w:rPr>
              <w:rFonts w:ascii="Arial" w:hAnsi="Arial" w:cs="Arial"/>
              <w:color w:val="0000FF"/>
              <w:sz w:val="20"/>
              <w:lang w:val="en-US" w:eastAsia="fi-FI"/>
            </w:rPr>
            <w:delText>--&gt;</w:delText>
          </w:r>
        </w:del>
      </w:moveFrom>
    </w:p>
    <w:p w14:paraId="584BFDFD" w14:textId="3A3E074A" w:rsidR="00F85780" w:rsidRPr="00FD546D" w:rsidDel="00B50A3B" w:rsidRDefault="00F85780" w:rsidP="00FD546D">
      <w:pPr>
        <w:autoSpaceDE w:val="0"/>
        <w:autoSpaceDN w:val="0"/>
        <w:adjustRightInd w:val="0"/>
        <w:spacing w:before="0"/>
        <w:ind w:left="2127"/>
        <w:rPr>
          <w:del w:id="8380" w:author="Jarkko Närvänen" w:date="2014-10-31T14:13:00Z"/>
          <w:rFonts w:ascii="Arial" w:hAnsi="Arial" w:cs="Arial"/>
          <w:color w:val="0000FF"/>
          <w:sz w:val="20"/>
          <w:lang w:val="en-US" w:eastAsia="fi-FI"/>
        </w:rPr>
      </w:pPr>
      <w:moveFrom w:id="8381" w:author="Timo Kaskinen" w:date="2014-10-29T18:06:00Z">
        <w:del w:id="8382" w:author="Jarkko Närvänen" w:date="2014-10-31T14:13:00Z">
          <w:r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code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33452-4</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codeSystem</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1.2.246.537.6.96.2008</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codeSystemName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FinLOINC - Fysiologiset mittaukset</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displayName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PEF</w:delText>
          </w:r>
          <w:r w:rsidRPr="00FD546D" w:rsidDel="00B50A3B">
            <w:rPr>
              <w:rFonts w:ascii="Arial" w:hAnsi="Arial" w:cs="Arial"/>
              <w:color w:val="0000FF"/>
              <w:sz w:val="20"/>
              <w:lang w:val="en-US" w:eastAsia="fi-FI"/>
            </w:rPr>
            <w:delText>"/&gt;</w:delText>
          </w:r>
        </w:del>
      </w:moveFrom>
    </w:p>
    <w:p w14:paraId="765BC027" w14:textId="24A2560C" w:rsidR="00F85780" w:rsidRPr="00FD546D" w:rsidDel="00B50A3B" w:rsidRDefault="00F85780" w:rsidP="00FD546D">
      <w:pPr>
        <w:autoSpaceDE w:val="0"/>
        <w:autoSpaceDN w:val="0"/>
        <w:adjustRightInd w:val="0"/>
        <w:spacing w:before="0"/>
        <w:ind w:left="1418"/>
        <w:rPr>
          <w:del w:id="8383" w:author="Jarkko Närvänen" w:date="2014-10-31T14:13:00Z"/>
          <w:rFonts w:ascii="Arial" w:hAnsi="Arial" w:cs="Arial"/>
          <w:color w:val="0000FF"/>
          <w:sz w:val="20"/>
          <w:lang w:val="en-US" w:eastAsia="fi-FI"/>
        </w:rPr>
      </w:pPr>
      <w:moveFrom w:id="8384" w:author="Timo Kaskinen" w:date="2014-10-29T18:06:00Z">
        <w:del w:id="8385" w:author="Jarkko Närvänen" w:date="2014-10-31T14:13:00Z">
          <w:r w:rsidRPr="00FD546D"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text</w:delText>
          </w:r>
          <w:r w:rsidRPr="00FD546D" w:rsidDel="00B50A3B">
            <w:rPr>
              <w:rFonts w:ascii="Arial" w:hAnsi="Arial" w:cs="Arial"/>
              <w:color w:val="0000FF"/>
              <w:sz w:val="20"/>
              <w:lang w:val="en-US" w:eastAsia="fi-FI"/>
            </w:rPr>
            <w:delText>&gt;</w:delText>
          </w:r>
        </w:del>
      </w:moveFrom>
    </w:p>
    <w:p w14:paraId="38E791ED" w14:textId="003091A0" w:rsidR="00F85780" w:rsidRPr="007044E3" w:rsidDel="00B50A3B" w:rsidRDefault="00F85780" w:rsidP="00FD546D">
      <w:pPr>
        <w:autoSpaceDE w:val="0"/>
        <w:autoSpaceDN w:val="0"/>
        <w:adjustRightInd w:val="0"/>
        <w:spacing w:before="0"/>
        <w:ind w:left="1418"/>
        <w:rPr>
          <w:del w:id="8386" w:author="Jarkko Närvänen" w:date="2014-10-31T14:13:00Z"/>
          <w:rFonts w:ascii="Arial" w:hAnsi="Arial" w:cs="Arial"/>
          <w:color w:val="0000FF"/>
          <w:sz w:val="20"/>
          <w:lang w:val="en-US" w:eastAsia="fi-FI"/>
        </w:rPr>
      </w:pPr>
      <w:moveFrom w:id="8387" w:author="Timo Kaskinen" w:date="2014-10-29T18:06:00Z">
        <w:del w:id="8388" w:author="Jarkko Närvänen" w:date="2014-10-31T14:13:00Z">
          <w:r w:rsidRPr="00FD546D" w:rsidDel="00B50A3B">
            <w:rPr>
              <w:rFonts w:ascii="Arial" w:hAnsi="Arial" w:cs="Arial"/>
              <w:color w:val="000000"/>
              <w:sz w:val="20"/>
              <w:lang w:val="en-US" w:eastAsia="fi-FI"/>
            </w:rPr>
            <w:delText xml:space="preserve">                    </w:delText>
          </w:r>
          <w:r w:rsidRPr="007044E3" w:rsidDel="00B50A3B">
            <w:rPr>
              <w:rFonts w:ascii="Arial" w:hAnsi="Arial" w:cs="Arial"/>
              <w:color w:val="0000FF"/>
              <w:sz w:val="20"/>
              <w:lang w:val="en-US" w:eastAsia="fi-FI"/>
            </w:rPr>
            <w:delText>&lt;</w:delText>
          </w:r>
          <w:r w:rsidRPr="007044E3" w:rsidDel="00B50A3B">
            <w:rPr>
              <w:rFonts w:ascii="Arial" w:hAnsi="Arial" w:cs="Arial"/>
              <w:color w:val="800000"/>
              <w:sz w:val="20"/>
              <w:lang w:val="en-US" w:eastAsia="fi-FI"/>
            </w:rPr>
            <w:delText>reference</w:delText>
          </w:r>
          <w:r w:rsidRPr="007044E3" w:rsidDel="00B50A3B">
            <w:rPr>
              <w:rFonts w:ascii="Arial" w:hAnsi="Arial" w:cs="Arial"/>
              <w:i/>
              <w:iCs/>
              <w:color w:val="008080"/>
              <w:sz w:val="20"/>
              <w:lang w:val="en-US" w:eastAsia="fi-FI"/>
            </w:rPr>
            <w:delText xml:space="preserve"> </w:delText>
          </w:r>
          <w:r w:rsidRPr="007044E3" w:rsidDel="00B50A3B">
            <w:rPr>
              <w:rFonts w:ascii="Arial" w:hAnsi="Arial" w:cs="Arial"/>
              <w:color w:val="FF0000"/>
              <w:sz w:val="20"/>
              <w:lang w:val="en-US" w:eastAsia="fi-FI"/>
            </w:rPr>
            <w:delText>value</w:delText>
          </w:r>
          <w:r w:rsidRPr="007044E3" w:rsidDel="00B50A3B">
            <w:rPr>
              <w:rFonts w:ascii="Arial" w:hAnsi="Arial" w:cs="Arial"/>
              <w:color w:val="0000FF"/>
              <w:sz w:val="20"/>
              <w:lang w:val="en-US" w:eastAsia="fi-FI"/>
            </w:rPr>
            <w:delText>="</w:delText>
          </w:r>
          <w:r w:rsidRPr="007044E3" w:rsidDel="00B50A3B">
            <w:rPr>
              <w:rFonts w:ascii="Arial" w:hAnsi="Arial" w:cs="Arial"/>
              <w:color w:val="000000"/>
              <w:sz w:val="20"/>
              <w:lang w:val="en-US" w:eastAsia="fi-FI"/>
            </w:rPr>
            <w:delText>#OID1.2.246.10.1246109.11.2013.152.10</w:delText>
          </w:r>
          <w:r w:rsidRPr="007044E3" w:rsidDel="00B50A3B">
            <w:rPr>
              <w:rFonts w:ascii="Arial" w:hAnsi="Arial" w:cs="Arial"/>
              <w:color w:val="0000FF"/>
              <w:sz w:val="20"/>
              <w:lang w:val="en-US" w:eastAsia="fi-FI"/>
            </w:rPr>
            <w:delText>"/&gt;</w:delText>
          </w:r>
        </w:del>
      </w:moveFrom>
    </w:p>
    <w:p w14:paraId="26D61162" w14:textId="1E9E592D" w:rsidR="00F85780" w:rsidRPr="007044E3" w:rsidDel="00B50A3B" w:rsidRDefault="00F85780" w:rsidP="00FD546D">
      <w:pPr>
        <w:autoSpaceDE w:val="0"/>
        <w:autoSpaceDN w:val="0"/>
        <w:adjustRightInd w:val="0"/>
        <w:spacing w:before="0"/>
        <w:ind w:left="1418"/>
        <w:rPr>
          <w:del w:id="8389" w:author="Jarkko Närvänen" w:date="2014-10-31T14:13:00Z"/>
          <w:rFonts w:ascii="Arial" w:hAnsi="Arial" w:cs="Arial"/>
          <w:color w:val="0000FF"/>
          <w:sz w:val="20"/>
          <w:lang w:val="en-US" w:eastAsia="fi-FI"/>
        </w:rPr>
      </w:pPr>
      <w:moveFrom w:id="8390" w:author="Timo Kaskinen" w:date="2014-10-29T18:06:00Z">
        <w:del w:id="8391" w:author="Jarkko Närvänen" w:date="2014-10-31T14:13:00Z">
          <w:r w:rsidRPr="007044E3" w:rsidDel="00B50A3B">
            <w:rPr>
              <w:rFonts w:ascii="Arial" w:hAnsi="Arial" w:cs="Arial"/>
              <w:color w:val="000000"/>
              <w:sz w:val="20"/>
              <w:lang w:val="en-US" w:eastAsia="fi-FI"/>
            </w:rPr>
            <w:delText xml:space="preserve">             </w:delText>
          </w:r>
          <w:r w:rsidRPr="007044E3" w:rsidDel="00B50A3B">
            <w:rPr>
              <w:rFonts w:ascii="Arial" w:hAnsi="Arial" w:cs="Arial"/>
              <w:color w:val="0000FF"/>
              <w:sz w:val="20"/>
              <w:lang w:val="en-US" w:eastAsia="fi-FI"/>
            </w:rPr>
            <w:delText>&lt;/</w:delText>
          </w:r>
          <w:r w:rsidRPr="007044E3" w:rsidDel="00B50A3B">
            <w:rPr>
              <w:rFonts w:ascii="Arial" w:hAnsi="Arial" w:cs="Arial"/>
              <w:color w:val="800000"/>
              <w:sz w:val="20"/>
              <w:lang w:val="en-US" w:eastAsia="fi-FI"/>
            </w:rPr>
            <w:delText>text</w:delText>
          </w:r>
          <w:r w:rsidRPr="007044E3" w:rsidDel="00B50A3B">
            <w:rPr>
              <w:rFonts w:ascii="Arial" w:hAnsi="Arial" w:cs="Arial"/>
              <w:color w:val="0000FF"/>
              <w:sz w:val="20"/>
              <w:lang w:val="en-US" w:eastAsia="fi-FI"/>
            </w:rPr>
            <w:delText>&gt;</w:delText>
          </w:r>
        </w:del>
      </w:moveFrom>
    </w:p>
    <w:p w14:paraId="7D659FBC" w14:textId="0C92D73A" w:rsidR="00F85780" w:rsidRPr="00FD546D" w:rsidDel="00B50A3B" w:rsidRDefault="00F85780" w:rsidP="00FD546D">
      <w:pPr>
        <w:autoSpaceDE w:val="0"/>
        <w:autoSpaceDN w:val="0"/>
        <w:adjustRightInd w:val="0"/>
        <w:spacing w:before="0"/>
        <w:ind w:left="1418"/>
        <w:rPr>
          <w:del w:id="8392" w:author="Jarkko Närvänen" w:date="2014-10-31T14:13:00Z"/>
          <w:rFonts w:ascii="Arial" w:hAnsi="Arial" w:cs="Arial"/>
          <w:color w:val="0000FF"/>
          <w:sz w:val="20"/>
          <w:lang w:eastAsia="fi-FI"/>
        </w:rPr>
      </w:pPr>
      <w:moveFrom w:id="8393" w:author="Timo Kaskinen" w:date="2014-10-29T18:06:00Z">
        <w:del w:id="8394" w:author="Jarkko Närvänen" w:date="2014-10-31T14:13:00Z">
          <w:r w:rsidRPr="007044E3"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eastAsia="fi-FI"/>
            </w:rPr>
            <w:delText>&lt;!--</w:delText>
          </w:r>
          <w:r w:rsidRPr="00FD546D" w:rsidDel="00B50A3B">
            <w:rPr>
              <w:rFonts w:ascii="Arial" w:hAnsi="Arial" w:cs="Arial"/>
              <w:color w:val="474747"/>
              <w:sz w:val="20"/>
              <w:lang w:eastAsia="fi-FI"/>
            </w:rPr>
            <w:delText xml:space="preserve"> viitearvo, tietotyyppi yleensä IVL_PQ </w:delText>
          </w:r>
          <w:r w:rsidRPr="00FD546D" w:rsidDel="00B50A3B">
            <w:rPr>
              <w:rFonts w:ascii="Arial" w:hAnsi="Arial" w:cs="Arial"/>
              <w:color w:val="0000FF"/>
              <w:sz w:val="20"/>
              <w:lang w:eastAsia="fi-FI"/>
            </w:rPr>
            <w:delText>--&gt;</w:delText>
          </w:r>
        </w:del>
      </w:moveFrom>
    </w:p>
    <w:p w14:paraId="3EADE5E9" w14:textId="475A9615" w:rsidR="00F85780" w:rsidRPr="00FD546D" w:rsidDel="00B50A3B" w:rsidRDefault="00F85780" w:rsidP="00FD546D">
      <w:pPr>
        <w:autoSpaceDE w:val="0"/>
        <w:autoSpaceDN w:val="0"/>
        <w:adjustRightInd w:val="0"/>
        <w:spacing w:before="0"/>
        <w:ind w:left="1418"/>
        <w:rPr>
          <w:del w:id="8395" w:author="Jarkko Närvänen" w:date="2014-10-31T14:13:00Z"/>
          <w:rFonts w:ascii="Arial" w:hAnsi="Arial" w:cs="Arial"/>
          <w:color w:val="0000FF"/>
          <w:sz w:val="20"/>
          <w:lang w:val="en-US" w:eastAsia="fi-FI"/>
        </w:rPr>
      </w:pPr>
      <w:moveFrom w:id="8396" w:author="Timo Kaskinen" w:date="2014-10-29T18:06:00Z">
        <w:del w:id="8397" w:author="Jarkko Närvänen" w:date="2014-10-31T14:13:00Z">
          <w:r w:rsidRPr="00FD546D" w:rsidDel="00B50A3B">
            <w:rPr>
              <w:rFonts w:ascii="Arial" w:hAnsi="Arial" w:cs="Arial"/>
              <w:color w:val="000000"/>
              <w:sz w:val="20"/>
              <w:lang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value</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xsi:type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IVL_PQ</w:delText>
          </w:r>
          <w:r w:rsidRPr="00FD546D" w:rsidDel="00B50A3B">
            <w:rPr>
              <w:rFonts w:ascii="Arial" w:hAnsi="Arial" w:cs="Arial"/>
              <w:color w:val="0000FF"/>
              <w:sz w:val="20"/>
              <w:lang w:val="en-US" w:eastAsia="fi-FI"/>
            </w:rPr>
            <w:delText>"&gt;</w:delText>
          </w:r>
        </w:del>
      </w:moveFrom>
    </w:p>
    <w:p w14:paraId="3059E3CD" w14:textId="540ABD41" w:rsidR="00F85780" w:rsidRPr="00FD546D" w:rsidDel="00B50A3B" w:rsidRDefault="00F85780" w:rsidP="00FD546D">
      <w:pPr>
        <w:autoSpaceDE w:val="0"/>
        <w:autoSpaceDN w:val="0"/>
        <w:adjustRightInd w:val="0"/>
        <w:spacing w:before="0"/>
        <w:ind w:left="1418"/>
        <w:rPr>
          <w:del w:id="8398" w:author="Jarkko Närvänen" w:date="2014-10-31T14:13:00Z"/>
          <w:rFonts w:ascii="Arial" w:hAnsi="Arial" w:cs="Arial"/>
          <w:color w:val="0000FF"/>
          <w:sz w:val="20"/>
          <w:lang w:val="en-US" w:eastAsia="fi-FI"/>
        </w:rPr>
      </w:pPr>
      <w:moveFrom w:id="8399" w:author="Timo Kaskinen" w:date="2014-10-29T18:06:00Z">
        <w:del w:id="8400" w:author="Jarkko Närvänen" w:date="2014-10-31T14:13:00Z">
          <w:r w:rsidRPr="00FD546D" w:rsidDel="00B50A3B">
            <w:rPr>
              <w:rFonts w:ascii="Arial" w:hAnsi="Arial" w:cs="Arial"/>
              <w:i/>
              <w:iCs/>
              <w:color w:val="008080"/>
              <w:sz w:val="20"/>
              <w:lang w:val="en-US" w:eastAsia="fi-FI"/>
            </w:rPr>
            <w:tab/>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low</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value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540</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unit</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l/min</w:delText>
          </w:r>
          <w:r w:rsidRPr="00FD546D" w:rsidDel="00B50A3B">
            <w:rPr>
              <w:rFonts w:ascii="Arial" w:hAnsi="Arial" w:cs="Arial"/>
              <w:color w:val="0000FF"/>
              <w:sz w:val="20"/>
              <w:lang w:val="en-US" w:eastAsia="fi-FI"/>
            </w:rPr>
            <w:delText>"/&gt;</w:delText>
          </w:r>
        </w:del>
      </w:moveFrom>
    </w:p>
    <w:p w14:paraId="0385063E" w14:textId="28AC7B7A" w:rsidR="00F85780" w:rsidRPr="00FD546D" w:rsidDel="00B50A3B" w:rsidRDefault="00F85780" w:rsidP="00FD546D">
      <w:pPr>
        <w:autoSpaceDE w:val="0"/>
        <w:autoSpaceDN w:val="0"/>
        <w:adjustRightInd w:val="0"/>
        <w:spacing w:before="0"/>
        <w:ind w:left="1418"/>
        <w:rPr>
          <w:del w:id="8401" w:author="Jarkko Närvänen" w:date="2014-10-31T14:13:00Z"/>
          <w:rFonts w:ascii="Arial" w:hAnsi="Arial" w:cs="Arial"/>
          <w:color w:val="0000FF"/>
          <w:sz w:val="20"/>
          <w:lang w:val="en-US" w:eastAsia="fi-FI"/>
        </w:rPr>
      </w:pPr>
      <w:moveFrom w:id="8402" w:author="Timo Kaskinen" w:date="2014-10-29T18:06:00Z">
        <w:del w:id="8403" w:author="Jarkko Närvänen" w:date="2014-10-31T14:13:00Z">
          <w:r w:rsidRPr="00FD546D" w:rsidDel="00B50A3B">
            <w:rPr>
              <w:rFonts w:ascii="Arial" w:hAnsi="Arial" w:cs="Arial"/>
              <w:i/>
              <w:iCs/>
              <w:color w:val="008080"/>
              <w:sz w:val="20"/>
              <w:lang w:val="en-US" w:eastAsia="fi-FI"/>
            </w:rPr>
            <w:tab/>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high</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value</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660</w:delText>
          </w:r>
          <w:r w:rsidRPr="00FD546D" w:rsidDel="00B50A3B">
            <w:rPr>
              <w:rFonts w:ascii="Arial" w:hAnsi="Arial" w:cs="Arial"/>
              <w:color w:val="0000FF"/>
              <w:sz w:val="20"/>
              <w:lang w:val="en-US" w:eastAsia="fi-FI"/>
            </w:rPr>
            <w:delText>"</w:delText>
          </w:r>
          <w:r w:rsidRPr="00FD546D" w:rsidDel="00B50A3B">
            <w:rPr>
              <w:rFonts w:ascii="Arial" w:hAnsi="Arial" w:cs="Arial"/>
              <w:i/>
              <w:iCs/>
              <w:color w:val="008080"/>
              <w:sz w:val="20"/>
              <w:lang w:val="en-US" w:eastAsia="fi-FI"/>
            </w:rPr>
            <w:delText xml:space="preserve"> </w:delText>
          </w:r>
          <w:r w:rsidRPr="00FD546D" w:rsidDel="00B50A3B">
            <w:rPr>
              <w:rFonts w:ascii="Arial" w:hAnsi="Arial" w:cs="Arial"/>
              <w:color w:val="FF0000"/>
              <w:sz w:val="20"/>
              <w:lang w:val="en-US" w:eastAsia="fi-FI"/>
            </w:rPr>
            <w:delText>unit</w:delText>
          </w:r>
          <w:r w:rsidRPr="00FD546D" w:rsidDel="00B50A3B">
            <w:rPr>
              <w:rFonts w:ascii="Arial" w:hAnsi="Arial" w:cs="Arial"/>
              <w:color w:val="0000FF"/>
              <w:sz w:val="20"/>
              <w:lang w:val="en-US" w:eastAsia="fi-FI"/>
            </w:rPr>
            <w:delText>="</w:delText>
          </w:r>
          <w:r w:rsidRPr="00FD546D" w:rsidDel="00B50A3B">
            <w:rPr>
              <w:rFonts w:ascii="Arial" w:hAnsi="Arial" w:cs="Arial"/>
              <w:color w:val="000000"/>
              <w:sz w:val="20"/>
              <w:lang w:val="en-US" w:eastAsia="fi-FI"/>
            </w:rPr>
            <w:delText>l/min</w:delText>
          </w:r>
          <w:r w:rsidRPr="00FD546D" w:rsidDel="00B50A3B">
            <w:rPr>
              <w:rFonts w:ascii="Arial" w:hAnsi="Arial" w:cs="Arial"/>
              <w:color w:val="0000FF"/>
              <w:sz w:val="20"/>
              <w:lang w:val="en-US" w:eastAsia="fi-FI"/>
            </w:rPr>
            <w:delText>"/&gt;</w:delText>
          </w:r>
        </w:del>
      </w:moveFrom>
    </w:p>
    <w:p w14:paraId="214D390A" w14:textId="28844211" w:rsidR="00F85780" w:rsidRPr="00FD546D" w:rsidDel="00B50A3B" w:rsidRDefault="00F85780" w:rsidP="00FD546D">
      <w:pPr>
        <w:autoSpaceDE w:val="0"/>
        <w:autoSpaceDN w:val="0"/>
        <w:adjustRightInd w:val="0"/>
        <w:spacing w:before="0"/>
        <w:ind w:left="1418"/>
        <w:rPr>
          <w:del w:id="8404" w:author="Jarkko Närvänen" w:date="2014-10-31T14:13:00Z"/>
          <w:rFonts w:ascii="Arial" w:hAnsi="Arial" w:cs="Arial"/>
          <w:color w:val="0000FF"/>
          <w:sz w:val="20"/>
          <w:lang w:val="en-US" w:eastAsia="fi-FI"/>
        </w:rPr>
      </w:pPr>
      <w:moveFrom w:id="8405" w:author="Timo Kaskinen" w:date="2014-10-29T18:06:00Z">
        <w:del w:id="8406" w:author="Jarkko Närvänen" w:date="2014-10-31T14:13:00Z">
          <w:r w:rsidRPr="00FD546D"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value</w:delText>
          </w:r>
          <w:r w:rsidRPr="00FD546D" w:rsidDel="00B50A3B">
            <w:rPr>
              <w:rFonts w:ascii="Arial" w:hAnsi="Arial" w:cs="Arial"/>
              <w:color w:val="0000FF"/>
              <w:sz w:val="20"/>
              <w:lang w:val="en-US" w:eastAsia="fi-FI"/>
            </w:rPr>
            <w:delText>&gt;</w:delText>
          </w:r>
        </w:del>
      </w:moveFrom>
    </w:p>
    <w:p w14:paraId="2A91F72C" w14:textId="45C96A16" w:rsidR="00F85780" w:rsidRPr="00FD546D" w:rsidDel="00B50A3B" w:rsidRDefault="00F85780" w:rsidP="00FD546D">
      <w:pPr>
        <w:autoSpaceDE w:val="0"/>
        <w:autoSpaceDN w:val="0"/>
        <w:adjustRightInd w:val="0"/>
        <w:spacing w:before="0"/>
        <w:ind w:left="1418"/>
        <w:rPr>
          <w:del w:id="8407" w:author="Jarkko Närvänen" w:date="2014-10-31T14:13:00Z"/>
          <w:rFonts w:ascii="Arial" w:hAnsi="Arial" w:cs="Arial"/>
          <w:color w:val="0000FF"/>
          <w:sz w:val="20"/>
          <w:lang w:val="en-US" w:eastAsia="fi-FI"/>
        </w:rPr>
      </w:pPr>
      <w:moveFrom w:id="8408" w:author="Timo Kaskinen" w:date="2014-10-29T18:06:00Z">
        <w:del w:id="8409" w:author="Jarkko Närvänen" w:date="2014-10-31T14:13:00Z">
          <w:r w:rsidRPr="00FD546D" w:rsidDel="00B50A3B">
            <w:rPr>
              <w:rFonts w:ascii="Arial" w:hAnsi="Arial" w:cs="Arial"/>
              <w:color w:val="000000"/>
              <w:sz w:val="20"/>
              <w:lang w:val="en-US" w:eastAsia="fi-FI"/>
            </w:rPr>
            <w:delText xml:space="preserve">          </w:delText>
          </w:r>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observationRange</w:delText>
          </w:r>
          <w:r w:rsidRPr="00FD546D" w:rsidDel="00B50A3B">
            <w:rPr>
              <w:rFonts w:ascii="Arial" w:hAnsi="Arial" w:cs="Arial"/>
              <w:color w:val="0000FF"/>
              <w:sz w:val="20"/>
              <w:lang w:val="en-US" w:eastAsia="fi-FI"/>
            </w:rPr>
            <w:delText>&gt;</w:delText>
          </w:r>
        </w:del>
      </w:moveFrom>
    </w:p>
    <w:p w14:paraId="3CC411DA" w14:textId="6925EA27" w:rsidR="00F85780" w:rsidDel="00B50A3B" w:rsidRDefault="00F85780" w:rsidP="00FD546D">
      <w:pPr>
        <w:autoSpaceDE w:val="0"/>
        <w:autoSpaceDN w:val="0"/>
        <w:adjustRightInd w:val="0"/>
        <w:spacing w:before="0"/>
        <w:ind w:left="1418"/>
        <w:rPr>
          <w:del w:id="8410" w:author="Jarkko Närvänen" w:date="2014-10-31T14:13:00Z"/>
          <w:rFonts w:ascii="Courier New" w:hAnsi="Courier New" w:cs="Courier New"/>
          <w:color w:val="0000FF"/>
          <w:sz w:val="20"/>
          <w:lang w:val="en-US" w:eastAsia="fi-FI"/>
        </w:rPr>
      </w:pPr>
      <w:moveFrom w:id="8411" w:author="Timo Kaskinen" w:date="2014-10-29T18:06:00Z">
        <w:del w:id="8412" w:author="Jarkko Närvänen" w:date="2014-10-31T14:13:00Z">
          <w:r w:rsidRPr="00FD546D" w:rsidDel="00B50A3B">
            <w:rPr>
              <w:rFonts w:ascii="Arial" w:hAnsi="Arial" w:cs="Arial"/>
              <w:color w:val="0000FF"/>
              <w:sz w:val="20"/>
              <w:lang w:val="en-US" w:eastAsia="fi-FI"/>
            </w:rPr>
            <w:delText>&lt;/</w:delText>
          </w:r>
          <w:r w:rsidRPr="00FD546D" w:rsidDel="00B50A3B">
            <w:rPr>
              <w:rFonts w:ascii="Arial" w:hAnsi="Arial" w:cs="Arial"/>
              <w:color w:val="800000"/>
              <w:sz w:val="20"/>
              <w:lang w:val="en-US" w:eastAsia="fi-FI"/>
            </w:rPr>
            <w:delText>referenceRange</w:delText>
          </w:r>
          <w:r w:rsidRPr="00FD546D" w:rsidDel="00B50A3B">
            <w:rPr>
              <w:rFonts w:ascii="Arial" w:hAnsi="Arial" w:cs="Arial"/>
              <w:color w:val="0000FF"/>
              <w:sz w:val="20"/>
              <w:lang w:val="en-US" w:eastAsia="fi-FI"/>
            </w:rPr>
            <w:delText>&gt;</w:delText>
          </w:r>
        </w:del>
      </w:moveFrom>
    </w:p>
    <w:moveFromRangeEnd w:id="8069"/>
    <w:p w14:paraId="17838002" w14:textId="7F92BD21" w:rsidR="00415CB9" w:rsidRPr="00864A7F" w:rsidDel="00A77F85"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413" w:author="Jarkko Närvänen" w:date="2014-10-31T14:29:00Z"/>
          <w:rFonts w:ascii="Arial" w:hAnsi="Arial" w:cs="Arial"/>
          <w:color w:val="000000"/>
          <w:sz w:val="20"/>
          <w:highlight w:val="white"/>
          <w:lang w:eastAsia="fi-FI"/>
        </w:rPr>
      </w:pPr>
    </w:p>
    <w:p w14:paraId="17838003" w14:textId="40A153DF" w:rsidR="00872C91" w:rsidRPr="00864A7F" w:rsidDel="00B50A3B" w:rsidRDefault="00872C91" w:rsidP="00133717">
      <w:pPr>
        <w:pStyle w:val="Otsikko3"/>
        <w:rPr>
          <w:del w:id="8414" w:author="Jarkko Närvänen" w:date="2014-10-31T14:10:00Z"/>
        </w:rPr>
      </w:pPr>
      <w:bookmarkStart w:id="8415" w:name="_Toc232298514"/>
      <w:bookmarkStart w:id="8416" w:name="_Toc309019476"/>
      <w:del w:id="8417" w:author="Jarkko Närvänen" w:date="2014-10-31T14:10:00Z">
        <w:r w:rsidRPr="00864A7F" w:rsidDel="00B50A3B">
          <w:delText>Patologia (PAT)</w:delText>
        </w:r>
        <w:bookmarkEnd w:id="8415"/>
        <w:bookmarkEnd w:id="8416"/>
      </w:del>
    </w:p>
    <w:p w14:paraId="17838004" w14:textId="5B86E18D" w:rsidR="003E36A1" w:rsidRPr="00864A7F" w:rsidDel="00B50A3B" w:rsidRDefault="00F244D2" w:rsidP="009036CA">
      <w:pPr>
        <w:pStyle w:val="NormaaliP"/>
        <w:ind w:left="1418"/>
        <w:rPr>
          <w:del w:id="8418" w:author="Jarkko Närvänen" w:date="2014-10-31T14:10:00Z"/>
          <w:color w:val="000000"/>
        </w:rPr>
      </w:pPr>
      <w:del w:id="8419" w:author="Jarkko Närvänen" w:date="2014-10-31T14:10:00Z">
        <w:r w:rsidRPr="00864A7F" w:rsidDel="00B50A3B">
          <w:rPr>
            <w:color w:val="000000"/>
          </w:rPr>
          <w:delText>Näkymä</w:delText>
        </w:r>
        <w:r w:rsidR="003E36A1" w:rsidRPr="00864A7F" w:rsidDel="00B50A3B">
          <w:rPr>
            <w:color w:val="000000"/>
          </w:rPr>
          <w:delText>:</w:delText>
        </w:r>
        <w:r w:rsidR="003E36A1" w:rsidRPr="00864A7F" w:rsidDel="00B50A3B">
          <w:rPr>
            <w:color w:val="000000"/>
          </w:rPr>
          <w:tab/>
        </w:r>
        <w:r w:rsidR="003E36A1" w:rsidRPr="00864A7F" w:rsidDel="00B50A3B">
          <w:rPr>
            <w:color w:val="000000"/>
          </w:rPr>
          <w:tab/>
          <w:delText>PA</w:delText>
        </w:r>
        <w:r w:rsidR="00046FAB" w:rsidRPr="00864A7F" w:rsidDel="00B50A3B">
          <w:rPr>
            <w:color w:val="000000"/>
          </w:rPr>
          <w:delText>T</w:delText>
        </w:r>
        <w:r w:rsidR="00046FAB" w:rsidRPr="00864A7F" w:rsidDel="00B50A3B">
          <w:rPr>
            <w:color w:val="000000"/>
          </w:rPr>
          <w:tab/>
        </w:r>
        <w:r w:rsidR="00046FAB" w:rsidRPr="00864A7F" w:rsidDel="00B50A3B">
          <w:rPr>
            <w:color w:val="000000"/>
          </w:rPr>
          <w:tab/>
        </w:r>
        <w:r w:rsidR="00046FAB" w:rsidRPr="00864A7F" w:rsidDel="00B50A3B">
          <w:rPr>
            <w:color w:val="000000"/>
          </w:rPr>
          <w:tab/>
          <w:delText>OID:</w:delText>
        </w:r>
        <w:r w:rsidRPr="00864A7F" w:rsidDel="00B50A3B">
          <w:rPr>
            <w:color w:val="000000"/>
          </w:rPr>
          <w:delText>1.2.246.537.6.12.200</w:delText>
        </w:r>
        <w:r w:rsidR="00876D47" w:rsidRPr="00864A7F" w:rsidDel="00B50A3B">
          <w:rPr>
            <w:color w:val="000000"/>
          </w:rPr>
          <w:delText>2</w:delText>
        </w:r>
        <w:r w:rsidR="00046FAB" w:rsidRPr="00864A7F" w:rsidDel="00B50A3B">
          <w:rPr>
            <w:color w:val="000000"/>
          </w:rPr>
          <w:delText>.105</w:delText>
        </w:r>
      </w:del>
    </w:p>
    <w:p w14:paraId="17838005" w14:textId="6087C6BF" w:rsidR="00876D47" w:rsidRPr="00864A7F" w:rsidDel="00B50A3B" w:rsidRDefault="00876D47" w:rsidP="00876D47">
      <w:pPr>
        <w:pStyle w:val="NormaaliP"/>
        <w:ind w:left="1418"/>
        <w:rPr>
          <w:del w:id="8420" w:author="Jarkko Närvänen" w:date="2014-10-31T14:10:00Z"/>
          <w:color w:val="000000"/>
        </w:rPr>
      </w:pPr>
      <w:bookmarkStart w:id="8421" w:name="OLE_LINK3"/>
      <w:bookmarkStart w:id="8422" w:name="OLE_LINK4"/>
      <w:del w:id="8423" w:author="Jarkko Närvänen" w:date="2014-10-31T14:10:00Z">
        <w:r w:rsidRPr="00864A7F" w:rsidDel="00B50A3B">
          <w:rPr>
            <w:color w:val="000000"/>
          </w:rPr>
          <w:delText>Hoitoprosessin vaihe:</w:delText>
        </w:r>
        <w:r w:rsidRPr="00864A7F" w:rsidDel="00B50A3B">
          <w:rPr>
            <w:color w:val="000000"/>
          </w:rPr>
          <w:tab/>
          <w:delText>Hoidon suunnittelu</w:delText>
        </w:r>
        <w:r w:rsidRPr="00864A7F" w:rsidDel="00B50A3B">
          <w:rPr>
            <w:color w:val="000000"/>
          </w:rPr>
          <w:tab/>
          <w:delText>OID:1.2.246.537.6.13.2006.14</w:delText>
        </w:r>
        <w:r w:rsidRPr="00864A7F" w:rsidDel="00B50A3B">
          <w:rPr>
            <w:color w:val="000000"/>
          </w:rPr>
          <w:tab/>
        </w:r>
      </w:del>
    </w:p>
    <w:p w14:paraId="17838006" w14:textId="53E07623" w:rsidR="00876D47" w:rsidRPr="00864A7F" w:rsidDel="00B50A3B" w:rsidRDefault="00876D47" w:rsidP="00876D47">
      <w:pPr>
        <w:pStyle w:val="NormaaliP"/>
        <w:ind w:left="1418"/>
        <w:rPr>
          <w:del w:id="8424" w:author="Jarkko Närvänen" w:date="2014-10-31T14:10:00Z"/>
          <w:color w:val="000000"/>
        </w:rPr>
      </w:pPr>
      <w:del w:id="8425" w:author="Jarkko Närvänen" w:date="2014-10-31T14:10:00Z">
        <w:r w:rsidRPr="00864A7F" w:rsidDel="00B50A3B">
          <w:rPr>
            <w:color w:val="000000"/>
          </w:rPr>
          <w:tab/>
        </w:r>
        <w:r w:rsidRPr="00864A7F" w:rsidDel="00B50A3B">
          <w:rPr>
            <w:color w:val="000000"/>
          </w:rPr>
          <w:tab/>
        </w:r>
        <w:r w:rsidRPr="00864A7F" w:rsidDel="00B50A3B">
          <w:rPr>
            <w:color w:val="000000"/>
          </w:rPr>
          <w:tab/>
          <w:delText>Hoidon toteutus</w:delText>
        </w:r>
        <w:r w:rsidRPr="00864A7F" w:rsidDel="00B50A3B">
          <w:rPr>
            <w:color w:val="000000"/>
          </w:rPr>
          <w:tab/>
          <w:delText>OID:1.2.246.537.6.13.2006.15</w:delText>
        </w:r>
        <w:r w:rsidRPr="00864A7F" w:rsidDel="00B50A3B">
          <w:rPr>
            <w:color w:val="000000"/>
          </w:rPr>
          <w:tab/>
        </w:r>
      </w:del>
    </w:p>
    <w:p w14:paraId="17838007" w14:textId="3C3DBBA8" w:rsidR="00876D47" w:rsidRPr="00864A7F" w:rsidDel="00B50A3B" w:rsidRDefault="00876D47" w:rsidP="00876D47">
      <w:pPr>
        <w:pStyle w:val="NormaaliP"/>
        <w:ind w:left="1418"/>
        <w:rPr>
          <w:del w:id="8426" w:author="Jarkko Närvänen" w:date="2014-10-31T14:10:00Z"/>
          <w:color w:val="000000"/>
        </w:rPr>
      </w:pPr>
      <w:del w:id="8427" w:author="Jarkko Närvänen" w:date="2014-10-31T14:10:00Z">
        <w:r w:rsidRPr="00864A7F" w:rsidDel="00B50A3B">
          <w:rPr>
            <w:color w:val="000000"/>
          </w:rPr>
          <w:delText>Otsikko:</w:delText>
        </w:r>
        <w:r w:rsidRPr="00864A7F" w:rsidDel="00B50A3B">
          <w:rPr>
            <w:color w:val="000000"/>
          </w:rPr>
          <w:tab/>
        </w:r>
        <w:r w:rsidRPr="00864A7F" w:rsidDel="00B50A3B">
          <w:rPr>
            <w:color w:val="000000"/>
          </w:rPr>
          <w:tab/>
          <w:delText>Tutkimus</w:delText>
        </w:r>
        <w:r w:rsidRPr="00864A7F" w:rsidDel="00B50A3B">
          <w:rPr>
            <w:color w:val="000000"/>
          </w:rPr>
          <w:tab/>
        </w:r>
        <w:r w:rsidRPr="00864A7F" w:rsidDel="00B50A3B">
          <w:rPr>
            <w:color w:val="000000"/>
          </w:rPr>
          <w:tab/>
          <w:delText>OID:1.2.246.537.6.14.2006.53</w:delText>
        </w:r>
      </w:del>
    </w:p>
    <w:bookmarkEnd w:id="8421"/>
    <w:bookmarkEnd w:id="8422"/>
    <w:p w14:paraId="17838008" w14:textId="2754E816" w:rsidR="003E36A1" w:rsidRPr="00864A7F" w:rsidDel="00B50A3B" w:rsidRDefault="003E36A1" w:rsidP="009036CA">
      <w:pPr>
        <w:pStyle w:val="NormaaliP"/>
        <w:ind w:left="1418"/>
        <w:rPr>
          <w:del w:id="8428" w:author="Jarkko Närvänen" w:date="2014-10-31T14:10:00Z"/>
          <w:color w:val="000000"/>
        </w:rPr>
      </w:pPr>
      <w:del w:id="8429" w:author="Jarkko Närvänen" w:date="2014-10-31T14:10:00Z">
        <w:r w:rsidRPr="00864A7F" w:rsidDel="00B50A3B">
          <w:rPr>
            <w:color w:val="000000"/>
          </w:rPr>
          <w:delText>Näyttötiedot:</w:delText>
        </w:r>
      </w:del>
    </w:p>
    <w:p w14:paraId="17838009" w14:textId="7667D8B1" w:rsidR="003E36A1" w:rsidRPr="00864A7F" w:rsidDel="00B50A3B" w:rsidRDefault="003E36A1" w:rsidP="009036CA">
      <w:pPr>
        <w:pStyle w:val="NormaaliP"/>
        <w:ind w:left="1418"/>
        <w:rPr>
          <w:del w:id="8430" w:author="Jarkko Närvänen" w:date="2014-10-31T14:10:00Z"/>
          <w:color w:val="000000"/>
        </w:rPr>
      </w:pPr>
      <w:del w:id="8431" w:author="Jarkko Närvänen" w:date="2014-10-31T14:10:00Z">
        <w:r w:rsidRPr="00864A7F" w:rsidDel="00B50A3B">
          <w:rPr>
            <w:color w:val="000000"/>
          </w:rPr>
          <w:delText>Rakenteiset tiedot:</w:delText>
        </w:r>
        <w:r w:rsidR="00046FAB" w:rsidRPr="00864A7F" w:rsidDel="00B50A3B">
          <w:rPr>
            <w:color w:val="000000"/>
          </w:rPr>
          <w:tab/>
          <w:delText>tutkimukset ja tulokset tarkemmin luku 3.2.5 (ydintieto)</w:delText>
        </w:r>
      </w:del>
    </w:p>
    <w:p w14:paraId="1783800A" w14:textId="08F1076C" w:rsidR="003E36A1" w:rsidRPr="00864A7F" w:rsidDel="00B50A3B" w:rsidRDefault="003E36A1" w:rsidP="009036CA">
      <w:pPr>
        <w:pStyle w:val="NormaaliP"/>
        <w:ind w:left="1418"/>
        <w:rPr>
          <w:del w:id="8432" w:author="Jarkko Närvänen" w:date="2014-10-31T14:10:00Z"/>
          <w:color w:val="000000"/>
        </w:rPr>
      </w:pPr>
      <w:del w:id="8433" w:author="Jarkko Närvänen" w:date="2014-10-31T14:10:00Z">
        <w:r w:rsidRPr="00864A7F" w:rsidDel="00B50A3B">
          <w:rPr>
            <w:color w:val="000000"/>
          </w:rPr>
          <w:delText>Koodistot:</w:delText>
        </w:r>
      </w:del>
    </w:p>
    <w:p w14:paraId="1783800B" w14:textId="21B67D4C" w:rsidR="003E36A1" w:rsidRPr="00864A7F" w:rsidDel="00B50A3B" w:rsidRDefault="003E36A1" w:rsidP="009036CA">
      <w:pPr>
        <w:pStyle w:val="NormaaliP"/>
        <w:ind w:left="1418"/>
        <w:rPr>
          <w:del w:id="8434" w:author="Jarkko Närvänen" w:date="2014-10-31T14:10:00Z"/>
          <w:color w:val="000000"/>
        </w:rPr>
      </w:pPr>
      <w:del w:id="8435" w:author="Jarkko Närvänen" w:date="2014-10-31T14:10:00Z">
        <w:r w:rsidRPr="00864A7F" w:rsidDel="00B50A3B">
          <w:rPr>
            <w:color w:val="000000"/>
          </w:rPr>
          <w:delText>Esimerkki:</w:delText>
        </w:r>
      </w:del>
    </w:p>
    <w:p w14:paraId="1783800C" w14:textId="70F195E3" w:rsidR="00872C91" w:rsidRPr="00864A7F" w:rsidDel="00B50A3B" w:rsidRDefault="00872C91" w:rsidP="00133717">
      <w:pPr>
        <w:pStyle w:val="Otsikko3"/>
        <w:rPr>
          <w:del w:id="8436" w:author="Jarkko Närvänen" w:date="2014-10-31T14:10:00Z"/>
        </w:rPr>
      </w:pPr>
      <w:bookmarkStart w:id="8437" w:name="_Toc232298515"/>
      <w:bookmarkStart w:id="8438" w:name="_Toc309019477"/>
      <w:del w:id="8439" w:author="Jarkko Närvänen" w:date="2014-10-31T14:10:00Z">
        <w:r w:rsidRPr="00864A7F" w:rsidDel="00B50A3B">
          <w:delText>Anestesia (ANS)</w:delText>
        </w:r>
        <w:bookmarkEnd w:id="8437"/>
        <w:bookmarkEnd w:id="8438"/>
      </w:del>
    </w:p>
    <w:p w14:paraId="1783800D" w14:textId="2C51F32D" w:rsidR="003E36A1" w:rsidRPr="00864A7F" w:rsidDel="00B50A3B" w:rsidRDefault="00F244D2" w:rsidP="009036CA">
      <w:pPr>
        <w:pStyle w:val="NormaaliP"/>
        <w:ind w:left="1418"/>
        <w:rPr>
          <w:del w:id="8440" w:author="Jarkko Närvänen" w:date="2014-10-31T14:10:00Z"/>
          <w:color w:val="000000"/>
        </w:rPr>
      </w:pPr>
      <w:del w:id="8441" w:author="Jarkko Närvänen" w:date="2014-10-31T14:10:00Z">
        <w:r w:rsidRPr="00864A7F" w:rsidDel="00B50A3B">
          <w:rPr>
            <w:color w:val="000000"/>
          </w:rPr>
          <w:delText>Näkymä</w:delText>
        </w:r>
        <w:r w:rsidR="007D3FFF" w:rsidRPr="00864A7F" w:rsidDel="00B50A3B">
          <w:rPr>
            <w:color w:val="000000"/>
          </w:rPr>
          <w:delText>:</w:delText>
        </w:r>
        <w:r w:rsidR="007D3FFF" w:rsidRPr="00864A7F" w:rsidDel="00B50A3B">
          <w:rPr>
            <w:color w:val="000000"/>
          </w:rPr>
          <w:tab/>
        </w:r>
        <w:r w:rsidR="007D3FFF" w:rsidRPr="00864A7F" w:rsidDel="00B50A3B">
          <w:rPr>
            <w:color w:val="000000"/>
          </w:rPr>
          <w:tab/>
          <w:delText>ANS</w:delText>
        </w:r>
        <w:r w:rsidR="003E36A1" w:rsidRPr="00864A7F" w:rsidDel="00B50A3B">
          <w:rPr>
            <w:color w:val="000000"/>
          </w:rPr>
          <w:tab/>
        </w:r>
        <w:r w:rsidR="003E36A1" w:rsidRPr="00864A7F" w:rsidDel="00B50A3B">
          <w:rPr>
            <w:color w:val="000000"/>
          </w:rPr>
          <w:tab/>
        </w:r>
        <w:r w:rsidR="007D3FFF" w:rsidRPr="00864A7F" w:rsidDel="00B50A3B">
          <w:rPr>
            <w:color w:val="000000"/>
          </w:rPr>
          <w:tab/>
        </w:r>
        <w:r w:rsidR="00046FAB" w:rsidRPr="00864A7F" w:rsidDel="00B50A3B">
          <w:rPr>
            <w:color w:val="000000"/>
          </w:rPr>
          <w:delText>OID:</w:delText>
        </w:r>
        <w:r w:rsidR="00876D47" w:rsidRPr="00864A7F" w:rsidDel="00B50A3B">
          <w:rPr>
            <w:color w:val="000000"/>
          </w:rPr>
          <w:delText>1.2.246.537.6.12.2002</w:delText>
        </w:r>
        <w:r w:rsidR="00046FAB" w:rsidRPr="00864A7F" w:rsidDel="00B50A3B">
          <w:rPr>
            <w:color w:val="000000"/>
          </w:rPr>
          <w:delText>.106</w:delText>
        </w:r>
      </w:del>
    </w:p>
    <w:p w14:paraId="1783800E" w14:textId="5EEAC616" w:rsidR="00876D47" w:rsidRPr="00864A7F" w:rsidDel="00B50A3B" w:rsidRDefault="00876D47" w:rsidP="00876D47">
      <w:pPr>
        <w:pStyle w:val="NormaaliP"/>
        <w:ind w:left="1418"/>
        <w:rPr>
          <w:del w:id="8442" w:author="Jarkko Närvänen" w:date="2014-10-31T14:10:00Z"/>
          <w:color w:val="000000"/>
        </w:rPr>
      </w:pPr>
      <w:del w:id="8443" w:author="Jarkko Närvänen" w:date="2014-10-31T14:10:00Z">
        <w:r w:rsidRPr="00864A7F" w:rsidDel="00B50A3B">
          <w:rPr>
            <w:color w:val="000000"/>
          </w:rPr>
          <w:delText>Hoitoprosessin vaihe:</w:delText>
        </w:r>
        <w:r w:rsidRPr="00864A7F" w:rsidDel="00B50A3B">
          <w:rPr>
            <w:color w:val="000000"/>
          </w:rPr>
          <w:tab/>
          <w:delText>Hoidon suunnittelu</w:delText>
        </w:r>
        <w:r w:rsidRPr="00864A7F" w:rsidDel="00B50A3B">
          <w:rPr>
            <w:color w:val="000000"/>
          </w:rPr>
          <w:tab/>
          <w:delText>OID:1.2.246.537.6.13.2006.14</w:delText>
        </w:r>
        <w:r w:rsidRPr="00864A7F" w:rsidDel="00B50A3B">
          <w:rPr>
            <w:color w:val="000000"/>
          </w:rPr>
          <w:tab/>
        </w:r>
      </w:del>
    </w:p>
    <w:p w14:paraId="1783800F" w14:textId="6FBE116E" w:rsidR="00876D47" w:rsidRPr="00864A7F" w:rsidDel="00B50A3B" w:rsidRDefault="00876D47" w:rsidP="00876D47">
      <w:pPr>
        <w:pStyle w:val="NormaaliP"/>
        <w:ind w:left="1418"/>
        <w:rPr>
          <w:del w:id="8444" w:author="Jarkko Närvänen" w:date="2014-10-31T14:10:00Z"/>
          <w:color w:val="000000"/>
        </w:rPr>
      </w:pPr>
      <w:del w:id="8445" w:author="Jarkko Närvänen" w:date="2014-10-31T14:10:00Z">
        <w:r w:rsidRPr="00864A7F" w:rsidDel="00B50A3B">
          <w:rPr>
            <w:color w:val="000000"/>
          </w:rPr>
          <w:tab/>
        </w:r>
        <w:r w:rsidRPr="00864A7F" w:rsidDel="00B50A3B">
          <w:rPr>
            <w:color w:val="000000"/>
          </w:rPr>
          <w:tab/>
        </w:r>
        <w:r w:rsidRPr="00864A7F" w:rsidDel="00B50A3B">
          <w:rPr>
            <w:color w:val="000000"/>
          </w:rPr>
          <w:tab/>
          <w:delText>Hoidon toteutus</w:delText>
        </w:r>
        <w:r w:rsidRPr="00864A7F" w:rsidDel="00B50A3B">
          <w:rPr>
            <w:color w:val="000000"/>
          </w:rPr>
          <w:tab/>
          <w:delText>OID:1.2.246.537.6.13.2006.15</w:delText>
        </w:r>
        <w:r w:rsidRPr="00864A7F" w:rsidDel="00B50A3B">
          <w:rPr>
            <w:color w:val="000000"/>
          </w:rPr>
          <w:tab/>
        </w:r>
      </w:del>
    </w:p>
    <w:p w14:paraId="17838010" w14:textId="69AFA830" w:rsidR="00876D47" w:rsidRPr="00864A7F" w:rsidDel="00B50A3B" w:rsidRDefault="00876D47" w:rsidP="00876D47">
      <w:pPr>
        <w:pStyle w:val="NormaaliP"/>
        <w:ind w:left="1418"/>
        <w:rPr>
          <w:del w:id="8446" w:author="Jarkko Närvänen" w:date="2014-10-31T14:10:00Z"/>
          <w:color w:val="000000"/>
        </w:rPr>
      </w:pPr>
      <w:del w:id="8447" w:author="Jarkko Närvänen" w:date="2014-10-31T14:10:00Z">
        <w:r w:rsidRPr="00864A7F" w:rsidDel="00B50A3B">
          <w:rPr>
            <w:color w:val="000000"/>
          </w:rPr>
          <w:delText>Otsikko:</w:delText>
        </w:r>
        <w:r w:rsidRPr="00864A7F" w:rsidDel="00B50A3B">
          <w:rPr>
            <w:color w:val="000000"/>
          </w:rPr>
          <w:tab/>
        </w:r>
        <w:r w:rsidRPr="00864A7F" w:rsidDel="00B50A3B">
          <w:rPr>
            <w:color w:val="000000"/>
          </w:rPr>
          <w:tab/>
          <w:delText>Tutkimus</w:delText>
        </w:r>
        <w:r w:rsidRPr="00864A7F" w:rsidDel="00B50A3B">
          <w:rPr>
            <w:color w:val="000000"/>
          </w:rPr>
          <w:tab/>
        </w:r>
        <w:r w:rsidRPr="00864A7F" w:rsidDel="00B50A3B">
          <w:rPr>
            <w:color w:val="000000"/>
          </w:rPr>
          <w:tab/>
          <w:delText>OID:1.2.246.537.6.14.2006.53</w:delText>
        </w:r>
      </w:del>
    </w:p>
    <w:p w14:paraId="17838011" w14:textId="12D423C4" w:rsidR="003E36A1" w:rsidRPr="00864A7F" w:rsidDel="00B50A3B" w:rsidRDefault="003E36A1" w:rsidP="009036CA">
      <w:pPr>
        <w:pStyle w:val="NormaaliP"/>
        <w:ind w:left="1418"/>
        <w:rPr>
          <w:del w:id="8448" w:author="Jarkko Närvänen" w:date="2014-10-31T14:10:00Z"/>
          <w:color w:val="000000"/>
        </w:rPr>
      </w:pPr>
      <w:del w:id="8449" w:author="Jarkko Närvänen" w:date="2014-10-31T14:10:00Z">
        <w:r w:rsidRPr="00864A7F" w:rsidDel="00B50A3B">
          <w:rPr>
            <w:color w:val="000000"/>
          </w:rPr>
          <w:delText>Näyttötiedot:</w:delText>
        </w:r>
      </w:del>
    </w:p>
    <w:p w14:paraId="17838012" w14:textId="6F6CC003" w:rsidR="003E36A1" w:rsidRPr="00864A7F" w:rsidDel="00B50A3B" w:rsidRDefault="003E36A1" w:rsidP="009036CA">
      <w:pPr>
        <w:pStyle w:val="NormaaliP"/>
        <w:ind w:left="1418"/>
        <w:rPr>
          <w:del w:id="8450" w:author="Jarkko Närvänen" w:date="2014-10-31T14:10:00Z"/>
          <w:color w:val="000000"/>
        </w:rPr>
      </w:pPr>
      <w:del w:id="8451" w:author="Jarkko Närvänen" w:date="2014-10-31T14:10:00Z">
        <w:r w:rsidRPr="00864A7F" w:rsidDel="00B50A3B">
          <w:rPr>
            <w:color w:val="000000"/>
          </w:rPr>
          <w:delText>Rakenteiset tiedot:</w:delText>
        </w:r>
      </w:del>
    </w:p>
    <w:p w14:paraId="17838013" w14:textId="3A0F1A91" w:rsidR="003E36A1" w:rsidRPr="00864A7F" w:rsidDel="00B50A3B" w:rsidRDefault="003E36A1" w:rsidP="009036CA">
      <w:pPr>
        <w:pStyle w:val="NormaaliP"/>
        <w:ind w:left="1418"/>
        <w:rPr>
          <w:del w:id="8452" w:author="Jarkko Närvänen" w:date="2014-10-31T14:10:00Z"/>
          <w:color w:val="000000"/>
        </w:rPr>
      </w:pPr>
      <w:del w:id="8453" w:author="Jarkko Närvänen" w:date="2014-10-31T14:10:00Z">
        <w:r w:rsidRPr="00864A7F" w:rsidDel="00B50A3B">
          <w:rPr>
            <w:color w:val="000000"/>
          </w:rPr>
          <w:delText>Koodistot:</w:delText>
        </w:r>
      </w:del>
    </w:p>
    <w:p w14:paraId="17838014" w14:textId="707B00AB" w:rsidR="003E36A1" w:rsidRPr="00864A7F" w:rsidDel="00B50A3B" w:rsidRDefault="003E36A1" w:rsidP="009036CA">
      <w:pPr>
        <w:pStyle w:val="NormaaliP"/>
        <w:ind w:left="1418"/>
        <w:rPr>
          <w:del w:id="8454" w:author="Jarkko Närvänen" w:date="2014-10-31T14:10:00Z"/>
          <w:color w:val="000000"/>
        </w:rPr>
      </w:pPr>
      <w:del w:id="8455" w:author="Jarkko Närvänen" w:date="2014-10-31T14:10:00Z">
        <w:r w:rsidRPr="00864A7F" w:rsidDel="00B50A3B">
          <w:rPr>
            <w:color w:val="000000"/>
          </w:rPr>
          <w:delText>Esimerkki:</w:delText>
        </w:r>
      </w:del>
    </w:p>
    <w:p w14:paraId="17838015" w14:textId="0C170B9C" w:rsidR="007D3FFF" w:rsidRPr="00864A7F" w:rsidDel="00E70655" w:rsidRDefault="007D3FFF" w:rsidP="008B6D0D">
      <w:pPr>
        <w:pStyle w:val="Otsikko3"/>
        <w:rPr>
          <w:del w:id="8456" w:author="Timo Kaskinen" w:date="2014-10-28T22:35:00Z"/>
        </w:rPr>
      </w:pPr>
      <w:bookmarkStart w:id="8457" w:name="_Toc232298516"/>
      <w:bookmarkStart w:id="8458" w:name="_Toc309019478"/>
      <w:del w:id="8459" w:author="Timo Kaskinen" w:date="2014-10-28T22:35:00Z">
        <w:r w:rsidRPr="00864A7F" w:rsidDel="00E70655">
          <w:delText>Tutkimuspyyntö ja -vastaus</w:delText>
        </w:r>
        <w:bookmarkEnd w:id="8457"/>
        <w:bookmarkEnd w:id="8458"/>
      </w:del>
    </w:p>
    <w:p w14:paraId="17838016" w14:textId="52E6A265" w:rsidR="007D3FFF" w:rsidRPr="00864A7F" w:rsidDel="00E70655" w:rsidRDefault="00F244D2" w:rsidP="009036CA">
      <w:pPr>
        <w:pStyle w:val="NormaaliP"/>
        <w:ind w:left="1418"/>
        <w:rPr>
          <w:del w:id="8460" w:author="Timo Kaskinen" w:date="2014-10-28T22:35:00Z"/>
          <w:color w:val="000000"/>
        </w:rPr>
      </w:pPr>
      <w:del w:id="8461" w:author="Timo Kaskinen" w:date="2014-10-28T22:35:00Z">
        <w:r w:rsidRPr="00864A7F" w:rsidDel="00E70655">
          <w:rPr>
            <w:color w:val="000000"/>
          </w:rPr>
          <w:delText>Näkymä</w:delText>
        </w:r>
        <w:r w:rsidR="007D3FFF" w:rsidRPr="00864A7F" w:rsidDel="00E70655">
          <w:rPr>
            <w:color w:val="000000"/>
          </w:rPr>
          <w:delText>:</w:delText>
        </w:r>
        <w:r w:rsidR="00D30548" w:rsidRPr="00864A7F" w:rsidDel="00E70655">
          <w:rPr>
            <w:color w:val="000000"/>
          </w:rPr>
          <w:delText xml:space="preserve"> LAB, RTG, …</w:delText>
        </w:r>
        <w:r w:rsidR="007D3FFF" w:rsidRPr="00864A7F" w:rsidDel="00E70655">
          <w:rPr>
            <w:color w:val="000000"/>
          </w:rPr>
          <w:tab/>
        </w:r>
        <w:r w:rsidR="00046FAB" w:rsidRPr="00864A7F" w:rsidDel="00E70655">
          <w:rPr>
            <w:color w:val="000000"/>
          </w:rPr>
          <w:tab/>
        </w:r>
        <w:r w:rsidR="00046FAB" w:rsidRPr="00864A7F" w:rsidDel="00E70655">
          <w:rPr>
            <w:color w:val="000000"/>
          </w:rPr>
          <w:tab/>
          <w:delText>OID:</w:delText>
        </w:r>
        <w:r w:rsidR="00876D47" w:rsidRPr="00864A7F" w:rsidDel="00E70655">
          <w:rPr>
            <w:color w:val="000000"/>
          </w:rPr>
          <w:delText>1.2.246.537.6.12.2002</w:delText>
        </w:r>
        <w:r w:rsidR="00046FAB" w:rsidRPr="00864A7F" w:rsidDel="00E70655">
          <w:rPr>
            <w:color w:val="000000"/>
          </w:rPr>
          <w:delText>.xx</w:delText>
        </w:r>
      </w:del>
    </w:p>
    <w:p w14:paraId="17838017" w14:textId="55A8197C" w:rsidR="00876D47" w:rsidRPr="00864A7F" w:rsidDel="00E70655" w:rsidRDefault="00876D47" w:rsidP="00876D47">
      <w:pPr>
        <w:pStyle w:val="NormaaliP"/>
        <w:ind w:left="1418"/>
        <w:rPr>
          <w:del w:id="8462" w:author="Timo Kaskinen" w:date="2014-10-28T22:35:00Z"/>
          <w:color w:val="000000"/>
        </w:rPr>
      </w:pPr>
      <w:del w:id="8463" w:author="Timo Kaskinen" w:date="2014-10-28T22:35:00Z">
        <w:r w:rsidRPr="00864A7F" w:rsidDel="00E70655">
          <w:rPr>
            <w:color w:val="000000"/>
          </w:rPr>
          <w:delText>Hoitoprosessin vaihe:</w:delText>
        </w:r>
        <w:r w:rsidRPr="00864A7F" w:rsidDel="00E70655">
          <w:rPr>
            <w:color w:val="000000"/>
          </w:rPr>
          <w:tab/>
          <w:delText>Hoidon suunnittelu</w:delText>
        </w:r>
        <w:r w:rsidRPr="00864A7F" w:rsidDel="00E70655">
          <w:rPr>
            <w:color w:val="000000"/>
          </w:rPr>
          <w:tab/>
          <w:delText>OID:1.2.246.537.6.13.2006.14</w:delText>
        </w:r>
        <w:r w:rsidRPr="00864A7F" w:rsidDel="00E70655">
          <w:rPr>
            <w:color w:val="000000"/>
          </w:rPr>
          <w:tab/>
        </w:r>
      </w:del>
    </w:p>
    <w:p w14:paraId="17838018" w14:textId="2CE682D7" w:rsidR="00876D47" w:rsidRPr="00864A7F" w:rsidDel="00E70655" w:rsidRDefault="00876D47" w:rsidP="00876D47">
      <w:pPr>
        <w:pStyle w:val="NormaaliP"/>
        <w:ind w:left="1418"/>
        <w:rPr>
          <w:del w:id="8464" w:author="Timo Kaskinen" w:date="2014-10-28T22:35:00Z"/>
          <w:color w:val="000000"/>
        </w:rPr>
      </w:pPr>
      <w:del w:id="8465" w:author="Timo Kaskinen" w:date="2014-10-28T22:35:00Z">
        <w:r w:rsidRPr="00864A7F" w:rsidDel="00E70655">
          <w:rPr>
            <w:color w:val="000000"/>
          </w:rPr>
          <w:tab/>
        </w:r>
        <w:r w:rsidRPr="00864A7F" w:rsidDel="00E70655">
          <w:rPr>
            <w:color w:val="000000"/>
          </w:rPr>
          <w:tab/>
        </w:r>
        <w:r w:rsidRPr="00864A7F" w:rsidDel="00E70655">
          <w:rPr>
            <w:color w:val="000000"/>
          </w:rPr>
          <w:tab/>
          <w:delText>Hoidon toteutus</w:delText>
        </w:r>
        <w:r w:rsidRPr="00864A7F" w:rsidDel="00E70655">
          <w:rPr>
            <w:color w:val="000000"/>
          </w:rPr>
          <w:tab/>
          <w:delText>OID:1.2.246.537.6.13.2006.15</w:delText>
        </w:r>
        <w:r w:rsidRPr="00864A7F" w:rsidDel="00E70655">
          <w:rPr>
            <w:color w:val="000000"/>
          </w:rPr>
          <w:tab/>
        </w:r>
      </w:del>
    </w:p>
    <w:p w14:paraId="17838019" w14:textId="22362EF3" w:rsidR="00876D47" w:rsidRPr="00864A7F" w:rsidDel="00E70655" w:rsidRDefault="00876D47" w:rsidP="00876D47">
      <w:pPr>
        <w:pStyle w:val="NormaaliP"/>
        <w:ind w:left="1418"/>
        <w:rPr>
          <w:del w:id="8466" w:author="Timo Kaskinen" w:date="2014-10-28T22:35:00Z"/>
          <w:color w:val="000000"/>
        </w:rPr>
      </w:pPr>
      <w:del w:id="8467" w:author="Timo Kaskinen" w:date="2014-10-28T22:35:00Z">
        <w:r w:rsidRPr="00864A7F" w:rsidDel="00E70655">
          <w:rPr>
            <w:color w:val="000000"/>
          </w:rPr>
          <w:delText>Otsikko:</w:delText>
        </w:r>
        <w:r w:rsidRPr="00864A7F" w:rsidDel="00E70655">
          <w:rPr>
            <w:color w:val="000000"/>
          </w:rPr>
          <w:tab/>
        </w:r>
        <w:r w:rsidRPr="00864A7F" w:rsidDel="00E70655">
          <w:rPr>
            <w:color w:val="000000"/>
          </w:rPr>
          <w:tab/>
          <w:delText>Tutkimus</w:delText>
        </w:r>
        <w:r w:rsidRPr="00864A7F" w:rsidDel="00E70655">
          <w:rPr>
            <w:color w:val="000000"/>
          </w:rPr>
          <w:tab/>
        </w:r>
        <w:r w:rsidRPr="00864A7F" w:rsidDel="00E70655">
          <w:rPr>
            <w:color w:val="000000"/>
          </w:rPr>
          <w:tab/>
          <w:delText>OID:1.2.246.537.6.14.2006.53</w:delText>
        </w:r>
      </w:del>
    </w:p>
    <w:p w14:paraId="1783801A" w14:textId="13B3E6A3" w:rsidR="007D3FFF" w:rsidRPr="00864A7F" w:rsidDel="00E70655" w:rsidRDefault="007D3FFF" w:rsidP="009036CA">
      <w:pPr>
        <w:pStyle w:val="NormaaliP"/>
        <w:ind w:left="1418"/>
        <w:rPr>
          <w:del w:id="8468" w:author="Timo Kaskinen" w:date="2014-10-28T22:35:00Z"/>
          <w:color w:val="000000"/>
        </w:rPr>
      </w:pPr>
      <w:del w:id="8469" w:author="Timo Kaskinen" w:date="2014-10-28T22:35:00Z">
        <w:r w:rsidRPr="00864A7F" w:rsidDel="00E70655">
          <w:rPr>
            <w:color w:val="000000"/>
          </w:rPr>
          <w:delText>Näyttötiedot:</w:delText>
        </w:r>
      </w:del>
    </w:p>
    <w:p w14:paraId="1783801B" w14:textId="0951198C" w:rsidR="007D3FFF" w:rsidRPr="00864A7F" w:rsidDel="00E70655" w:rsidRDefault="007D3FFF" w:rsidP="009036CA">
      <w:pPr>
        <w:pStyle w:val="NormaaliP"/>
        <w:ind w:left="1418"/>
        <w:rPr>
          <w:del w:id="8470" w:author="Timo Kaskinen" w:date="2014-10-28T22:35:00Z"/>
          <w:color w:val="000000"/>
        </w:rPr>
      </w:pPr>
      <w:del w:id="8471" w:author="Timo Kaskinen" w:date="2014-10-28T22:35:00Z">
        <w:r w:rsidRPr="00864A7F" w:rsidDel="00E70655">
          <w:rPr>
            <w:color w:val="000000"/>
          </w:rPr>
          <w:delText>Rakenteiset tiedot:</w:delText>
        </w:r>
        <w:r w:rsidR="00046FAB" w:rsidRPr="00864A7F" w:rsidDel="00E70655">
          <w:rPr>
            <w:color w:val="000000"/>
          </w:rPr>
          <w:delText xml:space="preserve"> </w:delText>
        </w:r>
        <w:r w:rsidR="00046FAB" w:rsidRPr="00864A7F" w:rsidDel="00E70655">
          <w:rPr>
            <w:color w:val="000000"/>
          </w:rPr>
          <w:tab/>
          <w:delText>tutkimukset ja tulokset tarkemmin luku 3.2.5 (ydintieto)</w:delText>
        </w:r>
      </w:del>
    </w:p>
    <w:p w14:paraId="1783801C" w14:textId="4B7700FE" w:rsidR="007D3FFF" w:rsidRPr="00864A7F" w:rsidDel="00E70655" w:rsidRDefault="007D3FFF" w:rsidP="009036CA">
      <w:pPr>
        <w:pStyle w:val="NormaaliP"/>
        <w:ind w:left="1418"/>
        <w:rPr>
          <w:del w:id="8472" w:author="Timo Kaskinen" w:date="2014-10-28T22:35:00Z"/>
          <w:color w:val="000000"/>
        </w:rPr>
      </w:pPr>
      <w:del w:id="8473" w:author="Timo Kaskinen" w:date="2014-10-28T22:35:00Z">
        <w:r w:rsidRPr="00864A7F" w:rsidDel="00E70655">
          <w:rPr>
            <w:color w:val="000000"/>
          </w:rPr>
          <w:delText>Koodistot:</w:delText>
        </w:r>
      </w:del>
    </w:p>
    <w:p w14:paraId="1783801D" w14:textId="2F6DFD38" w:rsidR="007D3FFF" w:rsidRPr="00864A7F" w:rsidDel="00E70655" w:rsidRDefault="007D3FFF" w:rsidP="009036CA">
      <w:pPr>
        <w:pStyle w:val="NormaaliP"/>
        <w:ind w:left="1418"/>
        <w:rPr>
          <w:del w:id="8474" w:author="Timo Kaskinen" w:date="2014-10-28T22:35:00Z"/>
          <w:color w:val="000000"/>
        </w:rPr>
      </w:pPr>
      <w:del w:id="8475" w:author="Timo Kaskinen" w:date="2014-10-28T22:35:00Z">
        <w:r w:rsidRPr="00864A7F" w:rsidDel="00E70655">
          <w:rPr>
            <w:color w:val="000000"/>
          </w:rPr>
          <w:delText>Esimerkki:</w:delText>
        </w:r>
      </w:del>
    </w:p>
    <w:p w14:paraId="1783801E" w14:textId="235184DD" w:rsidR="00A16372" w:rsidRPr="00864A7F" w:rsidDel="00B50A3B" w:rsidRDefault="00A16372" w:rsidP="008B6D0D">
      <w:pPr>
        <w:pStyle w:val="Otsikko3"/>
        <w:rPr>
          <w:del w:id="8476" w:author="Jarkko Närvänen" w:date="2014-10-31T14:10:00Z"/>
        </w:rPr>
      </w:pPr>
      <w:bookmarkStart w:id="8477" w:name="_Toc232298517"/>
      <w:bookmarkStart w:id="8478" w:name="_Toc309019479"/>
      <w:del w:id="8479" w:author="Jarkko Närvänen" w:date="2014-10-31T14:10:00Z">
        <w:r w:rsidRPr="00864A7F" w:rsidDel="00B50A3B">
          <w:delText>Preventio</w:delText>
        </w:r>
        <w:bookmarkEnd w:id="8477"/>
        <w:bookmarkEnd w:id="8478"/>
      </w:del>
    </w:p>
    <w:p w14:paraId="1783801F" w14:textId="71F20B96" w:rsidR="009036CA" w:rsidRPr="00864A7F" w:rsidDel="00B50A3B" w:rsidRDefault="00F244D2" w:rsidP="009036CA">
      <w:pPr>
        <w:pStyle w:val="NormaaliP"/>
        <w:ind w:left="1418"/>
        <w:rPr>
          <w:del w:id="8480" w:author="Jarkko Närvänen" w:date="2014-10-31T14:10:00Z"/>
          <w:color w:val="000000"/>
        </w:rPr>
      </w:pPr>
      <w:del w:id="8481" w:author="Jarkko Närvänen" w:date="2014-10-31T14:10:00Z">
        <w:r w:rsidRPr="00864A7F" w:rsidDel="00B50A3B">
          <w:rPr>
            <w:color w:val="000000"/>
          </w:rPr>
          <w:delText>Näkymä</w:delText>
        </w:r>
        <w:r w:rsidR="009036CA" w:rsidRPr="00864A7F" w:rsidDel="00B50A3B">
          <w:rPr>
            <w:color w:val="000000"/>
          </w:rPr>
          <w:delText>:</w:delText>
        </w:r>
        <w:r w:rsidR="00876D47" w:rsidRPr="00864A7F" w:rsidDel="00B50A3B">
          <w:rPr>
            <w:color w:val="000000"/>
          </w:rPr>
          <w:delText>XXX</w:delText>
        </w:r>
        <w:r w:rsidR="009036CA" w:rsidRPr="00864A7F" w:rsidDel="00B50A3B">
          <w:rPr>
            <w:color w:val="000000"/>
          </w:rPr>
          <w:tab/>
        </w:r>
        <w:r w:rsidR="009036CA" w:rsidRPr="00864A7F" w:rsidDel="00B50A3B">
          <w:rPr>
            <w:color w:val="000000"/>
          </w:rPr>
          <w:tab/>
        </w:r>
        <w:r w:rsidR="009036CA" w:rsidRPr="00864A7F" w:rsidDel="00B50A3B">
          <w:rPr>
            <w:color w:val="000000"/>
          </w:rPr>
          <w:tab/>
        </w:r>
        <w:r w:rsidR="00046FAB" w:rsidRPr="00864A7F" w:rsidDel="00B50A3B">
          <w:rPr>
            <w:color w:val="000000"/>
          </w:rPr>
          <w:tab/>
        </w:r>
        <w:r w:rsidR="00046FAB" w:rsidRPr="00864A7F" w:rsidDel="00B50A3B">
          <w:rPr>
            <w:color w:val="000000"/>
          </w:rPr>
          <w:tab/>
          <w:delText>OID:</w:delText>
        </w:r>
        <w:r w:rsidR="00876D47" w:rsidRPr="00864A7F" w:rsidDel="00B50A3B">
          <w:rPr>
            <w:color w:val="000000"/>
          </w:rPr>
          <w:delText>1.2.246.537.6.12.2002</w:delText>
        </w:r>
        <w:r w:rsidR="00046FAB" w:rsidRPr="00864A7F" w:rsidDel="00B50A3B">
          <w:rPr>
            <w:color w:val="000000"/>
          </w:rPr>
          <w:delText>.xx</w:delText>
        </w:r>
        <w:r w:rsidR="00876D47" w:rsidRPr="00864A7F" w:rsidDel="00B50A3B">
          <w:rPr>
            <w:color w:val="000000"/>
          </w:rPr>
          <w:delText>x</w:delText>
        </w:r>
      </w:del>
    </w:p>
    <w:p w14:paraId="17838020" w14:textId="6DB37BCA" w:rsidR="00876D47" w:rsidRPr="00864A7F" w:rsidDel="00B50A3B" w:rsidRDefault="00876D47" w:rsidP="00876D47">
      <w:pPr>
        <w:pStyle w:val="NormaaliP"/>
        <w:ind w:left="1418"/>
        <w:rPr>
          <w:del w:id="8482" w:author="Jarkko Närvänen" w:date="2014-10-31T14:10:00Z"/>
          <w:color w:val="000000"/>
        </w:rPr>
      </w:pPr>
      <w:del w:id="8483" w:author="Jarkko Närvänen" w:date="2014-10-31T14:10:00Z">
        <w:r w:rsidRPr="00864A7F" w:rsidDel="00B50A3B">
          <w:rPr>
            <w:color w:val="000000"/>
          </w:rPr>
          <w:delText>Hoitoprosessin vaihe:</w:delText>
        </w:r>
        <w:r w:rsidRPr="00864A7F" w:rsidDel="00B50A3B">
          <w:rPr>
            <w:color w:val="000000"/>
          </w:rPr>
          <w:tab/>
          <w:delText>Hoidon suunnittelu</w:delText>
        </w:r>
        <w:r w:rsidRPr="00864A7F" w:rsidDel="00B50A3B">
          <w:rPr>
            <w:color w:val="000000"/>
          </w:rPr>
          <w:tab/>
          <w:delText>OID:1.2.246.537.6.13.2006.14</w:delText>
        </w:r>
        <w:r w:rsidRPr="00864A7F" w:rsidDel="00B50A3B">
          <w:rPr>
            <w:color w:val="000000"/>
          </w:rPr>
          <w:tab/>
        </w:r>
      </w:del>
    </w:p>
    <w:p w14:paraId="17838021" w14:textId="19A0EFCB" w:rsidR="00876D47" w:rsidRPr="00864A7F" w:rsidDel="00B50A3B" w:rsidRDefault="00876D47" w:rsidP="00876D47">
      <w:pPr>
        <w:pStyle w:val="NormaaliP"/>
        <w:ind w:left="1418"/>
        <w:rPr>
          <w:del w:id="8484" w:author="Jarkko Närvänen" w:date="2014-10-31T14:10:00Z"/>
          <w:color w:val="000000"/>
        </w:rPr>
      </w:pPr>
      <w:del w:id="8485" w:author="Jarkko Närvänen" w:date="2014-10-31T14:10:00Z">
        <w:r w:rsidRPr="00864A7F" w:rsidDel="00B50A3B">
          <w:rPr>
            <w:color w:val="000000"/>
          </w:rPr>
          <w:tab/>
        </w:r>
        <w:r w:rsidRPr="00864A7F" w:rsidDel="00B50A3B">
          <w:rPr>
            <w:color w:val="000000"/>
          </w:rPr>
          <w:tab/>
        </w:r>
        <w:r w:rsidRPr="00864A7F" w:rsidDel="00B50A3B">
          <w:rPr>
            <w:color w:val="000000"/>
          </w:rPr>
          <w:tab/>
          <w:delText>Hoidon toteutus</w:delText>
        </w:r>
        <w:r w:rsidRPr="00864A7F" w:rsidDel="00B50A3B">
          <w:rPr>
            <w:color w:val="000000"/>
          </w:rPr>
          <w:tab/>
          <w:delText>OID:1.2.246.537.6.13.2006.15</w:delText>
        </w:r>
        <w:r w:rsidRPr="00864A7F" w:rsidDel="00B50A3B">
          <w:rPr>
            <w:color w:val="000000"/>
          </w:rPr>
          <w:tab/>
        </w:r>
      </w:del>
    </w:p>
    <w:p w14:paraId="17838022" w14:textId="4E1BF884" w:rsidR="00876D47" w:rsidRPr="00864A7F" w:rsidDel="00B50A3B" w:rsidRDefault="00876D47" w:rsidP="00876D47">
      <w:pPr>
        <w:pStyle w:val="NormaaliP"/>
        <w:ind w:left="1418"/>
        <w:rPr>
          <w:del w:id="8486" w:author="Jarkko Närvänen" w:date="2014-10-31T14:10:00Z"/>
          <w:color w:val="000000"/>
        </w:rPr>
      </w:pPr>
      <w:del w:id="8487" w:author="Jarkko Närvänen" w:date="2014-10-31T14:10:00Z">
        <w:r w:rsidRPr="00864A7F" w:rsidDel="00B50A3B">
          <w:rPr>
            <w:color w:val="000000"/>
          </w:rPr>
          <w:delText>Otsikko:</w:delText>
        </w:r>
        <w:r w:rsidRPr="00864A7F" w:rsidDel="00B50A3B">
          <w:rPr>
            <w:color w:val="000000"/>
          </w:rPr>
          <w:tab/>
        </w:r>
        <w:r w:rsidRPr="00864A7F" w:rsidDel="00B50A3B">
          <w:rPr>
            <w:color w:val="000000"/>
          </w:rPr>
          <w:tab/>
          <w:delText>Preventio</w:delText>
        </w:r>
        <w:r w:rsidRPr="00864A7F" w:rsidDel="00B50A3B">
          <w:rPr>
            <w:color w:val="000000"/>
          </w:rPr>
          <w:tab/>
        </w:r>
        <w:r w:rsidRPr="00864A7F" w:rsidDel="00B50A3B">
          <w:rPr>
            <w:color w:val="000000"/>
          </w:rPr>
          <w:tab/>
          <w:delText>OID:1.2.246.537.6.14.2006.68</w:delText>
        </w:r>
      </w:del>
    </w:p>
    <w:p w14:paraId="17838023" w14:textId="2219BB85" w:rsidR="009036CA" w:rsidRPr="00864A7F" w:rsidDel="00B50A3B" w:rsidRDefault="009036CA" w:rsidP="009036CA">
      <w:pPr>
        <w:pStyle w:val="NormaaliP"/>
        <w:ind w:left="1418"/>
        <w:rPr>
          <w:del w:id="8488" w:author="Jarkko Närvänen" w:date="2014-10-31T14:10:00Z"/>
          <w:color w:val="000000"/>
        </w:rPr>
      </w:pPr>
      <w:del w:id="8489" w:author="Jarkko Närvänen" w:date="2014-10-31T14:10:00Z">
        <w:r w:rsidRPr="00864A7F" w:rsidDel="00B50A3B">
          <w:rPr>
            <w:color w:val="000000"/>
          </w:rPr>
          <w:delText>Näyttötiedot:</w:delText>
        </w:r>
      </w:del>
    </w:p>
    <w:p w14:paraId="17838024" w14:textId="17FACFC0" w:rsidR="009036CA" w:rsidRPr="00864A7F" w:rsidDel="00B50A3B" w:rsidRDefault="009036CA" w:rsidP="009036CA">
      <w:pPr>
        <w:pStyle w:val="NormaaliP"/>
        <w:ind w:left="1418"/>
        <w:rPr>
          <w:del w:id="8490" w:author="Jarkko Närvänen" w:date="2014-10-31T14:10:00Z"/>
          <w:color w:val="000000"/>
        </w:rPr>
      </w:pPr>
      <w:del w:id="8491" w:author="Jarkko Närvänen" w:date="2014-10-31T14:10:00Z">
        <w:r w:rsidRPr="00864A7F" w:rsidDel="00B50A3B">
          <w:rPr>
            <w:color w:val="000000"/>
          </w:rPr>
          <w:delText>Rakenteiset tiedot:</w:delText>
        </w:r>
      </w:del>
    </w:p>
    <w:p w14:paraId="17838025" w14:textId="0C00A93B" w:rsidR="009036CA" w:rsidRPr="00864A7F" w:rsidDel="00B50A3B" w:rsidRDefault="009036CA" w:rsidP="009036CA">
      <w:pPr>
        <w:pStyle w:val="NormaaliP"/>
        <w:ind w:left="1418"/>
        <w:rPr>
          <w:del w:id="8492" w:author="Jarkko Närvänen" w:date="2014-10-31T14:10:00Z"/>
          <w:color w:val="000000"/>
        </w:rPr>
      </w:pPr>
      <w:del w:id="8493" w:author="Jarkko Närvänen" w:date="2014-10-31T14:10:00Z">
        <w:r w:rsidRPr="00864A7F" w:rsidDel="00B50A3B">
          <w:rPr>
            <w:color w:val="000000"/>
          </w:rPr>
          <w:delText>Koodistot:</w:delText>
        </w:r>
      </w:del>
    </w:p>
    <w:p w14:paraId="17838026" w14:textId="27C80CCA" w:rsidR="009036CA" w:rsidRPr="00864A7F" w:rsidDel="00B50A3B" w:rsidRDefault="009036CA" w:rsidP="009036CA">
      <w:pPr>
        <w:pStyle w:val="NormaaliP"/>
        <w:ind w:left="1418"/>
        <w:rPr>
          <w:del w:id="8494" w:author="Jarkko Närvänen" w:date="2014-10-31T14:10:00Z"/>
          <w:color w:val="000000"/>
        </w:rPr>
      </w:pPr>
      <w:del w:id="8495" w:author="Jarkko Närvänen" w:date="2014-10-31T14:10:00Z">
        <w:r w:rsidRPr="00864A7F" w:rsidDel="00B50A3B">
          <w:delText>Esimerkki:</w:delText>
        </w:r>
      </w:del>
    </w:p>
    <w:p w14:paraId="17838027" w14:textId="409F609F" w:rsidR="00872C91" w:rsidRPr="00864A7F" w:rsidDel="00B50A3B" w:rsidRDefault="00872C91" w:rsidP="008B6D0D">
      <w:pPr>
        <w:pStyle w:val="Otsikko3"/>
        <w:rPr>
          <w:del w:id="8496" w:author="Jarkko Närvänen" w:date="2014-10-31T14:10:00Z"/>
        </w:rPr>
      </w:pPr>
      <w:bookmarkStart w:id="8497" w:name="_Toc232298518"/>
      <w:bookmarkStart w:id="8498" w:name="_Toc309019480"/>
      <w:del w:id="8499" w:author="Jarkko Närvänen" w:date="2014-10-31T14:10:00Z">
        <w:r w:rsidRPr="00864A7F" w:rsidDel="00B50A3B">
          <w:delText>Verensiirto</w:delText>
        </w:r>
        <w:bookmarkEnd w:id="8497"/>
        <w:bookmarkEnd w:id="8498"/>
      </w:del>
    </w:p>
    <w:p w14:paraId="17838028" w14:textId="1C53036A" w:rsidR="006C1632" w:rsidRPr="00864A7F" w:rsidDel="00A77F85" w:rsidRDefault="006C1632" w:rsidP="006C1632">
      <w:pPr>
        <w:ind w:left="1418"/>
        <w:rPr>
          <w:del w:id="8500" w:author="Jarkko Närvänen" w:date="2014-10-31T14:29:00Z"/>
        </w:rPr>
      </w:pPr>
      <w:del w:id="8501" w:author="Jarkko Närvänen" w:date="2014-10-31T14:10:00Z">
        <w:r w:rsidRPr="00864A7F" w:rsidDel="00B50A3B">
          <w:delText xml:space="preserve">Toteutetaan myöhemmin. Veriryhmä on kuvattu kohdassa </w:delText>
        </w:r>
      </w:del>
      <w:del w:id="8502" w:author="Jarkko Närvänen" w:date="2014-10-31T14:29:00Z">
        <w:r w:rsidRPr="00864A7F" w:rsidDel="00A77F85">
          <w:delText xml:space="preserve"> </w:delText>
        </w:r>
      </w:del>
    </w:p>
    <w:p w14:paraId="17838029" w14:textId="2CE8F45B" w:rsidR="00713ADC" w:rsidRPr="00864A7F" w:rsidDel="00A77F85" w:rsidRDefault="00713ADC" w:rsidP="00A77F85">
      <w:pPr>
        <w:pStyle w:val="Otsikko2"/>
        <w:numPr>
          <w:ilvl w:val="0"/>
          <w:numId w:val="0"/>
        </w:numPr>
        <w:ind w:left="2268"/>
        <w:rPr>
          <w:del w:id="8503" w:author="Jarkko Närvänen" w:date="2014-10-31T14:29:00Z"/>
        </w:rPr>
      </w:pPr>
      <w:bookmarkStart w:id="8504" w:name="_Toc232298519"/>
      <w:bookmarkStart w:id="8505" w:name="_Toc309019481"/>
      <w:del w:id="8506" w:author="Jarkko Närvänen" w:date="2014-10-31T14:29:00Z">
        <w:r w:rsidDel="00A77F85">
          <w:delText>Erilliset perusterveydenhuollon kirjaukset</w:delText>
        </w:r>
        <w:bookmarkEnd w:id="8504"/>
        <w:bookmarkEnd w:id="8505"/>
      </w:del>
    </w:p>
    <w:p w14:paraId="1783802A" w14:textId="37D26240" w:rsidR="000770AD" w:rsidDel="00A77F85" w:rsidRDefault="00ED77D6" w:rsidP="00A77F85">
      <w:pPr>
        <w:pStyle w:val="Otsikko2"/>
        <w:numPr>
          <w:ilvl w:val="0"/>
          <w:numId w:val="0"/>
        </w:numPr>
        <w:ind w:left="2268"/>
        <w:rPr>
          <w:del w:id="8507" w:author="Jarkko Närvänen" w:date="2014-10-31T14:29:00Z"/>
        </w:rPr>
      </w:pPr>
      <w:bookmarkStart w:id="8508" w:name="_Toc232298520"/>
      <w:bookmarkStart w:id="8509" w:name="_Toc309019482"/>
      <w:del w:id="8510" w:author="Jarkko Närvänen" w:date="2014-10-31T14:29:00Z">
        <w:r w:rsidDel="00A77F85">
          <w:delText>Yleiset kirjaukset</w:delText>
        </w:r>
        <w:bookmarkEnd w:id="8508"/>
        <w:bookmarkEnd w:id="8509"/>
      </w:del>
    </w:p>
    <w:p w14:paraId="1783802B" w14:textId="22CABD6E" w:rsidR="00C94BF4" w:rsidDel="00A77F85" w:rsidRDefault="00C94BF4" w:rsidP="00A77F85">
      <w:pPr>
        <w:rPr>
          <w:del w:id="8511" w:author="Jarkko Närvänen" w:date="2014-10-31T14:29:00Z"/>
        </w:rPr>
      </w:pPr>
      <w:del w:id="8512" w:author="Jarkko Närvänen" w:date="2014-10-31T14:29:00Z">
        <w:r w:rsidDel="00A77F85">
          <w:delText>henkilötiedot</w:delText>
        </w:r>
        <w:r w:rsidR="00CA0558" w:rsidDel="00A77F85">
          <w:delText xml:space="preserve"> katso kohta</w:delText>
        </w:r>
        <w:r w:rsidR="00CA0558" w:rsidDel="00A77F85">
          <w:tab/>
          <w:delText xml:space="preserve"> 4.1.1</w:delText>
        </w:r>
      </w:del>
    </w:p>
    <w:p w14:paraId="1783802C" w14:textId="56D1D92F" w:rsidR="00C94BF4" w:rsidDel="00A77F85" w:rsidRDefault="00C94BF4" w:rsidP="00A77F85">
      <w:pPr>
        <w:rPr>
          <w:del w:id="8513" w:author="Jarkko Närvänen" w:date="2014-10-31T14:29:00Z"/>
        </w:rPr>
      </w:pPr>
      <w:del w:id="8514" w:author="Jarkko Närvänen" w:date="2014-10-31T14:29:00Z">
        <w:r w:rsidDel="00A77F85">
          <w:delText>riskitiedot</w:delText>
        </w:r>
      </w:del>
    </w:p>
    <w:p w14:paraId="1783802D" w14:textId="4B85D111" w:rsidR="00C94BF4" w:rsidDel="00A77F85" w:rsidRDefault="00C94BF4" w:rsidP="00A77F85">
      <w:pPr>
        <w:rPr>
          <w:del w:id="8515" w:author="Jarkko Närvänen" w:date="2014-10-31T14:29:00Z"/>
        </w:rPr>
      </w:pPr>
      <w:del w:id="8516" w:author="Jarkko Närvänen" w:date="2014-10-31T14:29:00Z">
        <w:r w:rsidDel="00A77F85">
          <w:delText>lääkehoito</w:delText>
        </w:r>
      </w:del>
    </w:p>
    <w:p w14:paraId="1783802E" w14:textId="59335CD7" w:rsidR="00C94BF4" w:rsidDel="00A77F85" w:rsidRDefault="00C94BF4" w:rsidP="00A77F85">
      <w:pPr>
        <w:rPr>
          <w:del w:id="8517" w:author="Jarkko Närvänen" w:date="2014-10-31T14:29:00Z"/>
        </w:rPr>
      </w:pPr>
      <w:del w:id="8518" w:author="Jarkko Närvänen" w:date="2014-10-31T14:29:00Z">
        <w:r w:rsidDel="00A77F85">
          <w:delText>lähe</w:delText>
        </w:r>
        <w:r w:rsidR="00000FD1" w:rsidDel="00A77F85">
          <w:delText>t</w:delText>
        </w:r>
        <w:r w:rsidDel="00A77F85">
          <w:delText>te</w:delText>
        </w:r>
        <w:r w:rsidR="00000FD1" w:rsidDel="00A77F85">
          <w:delText>et</w:delText>
        </w:r>
        <w:r w:rsidR="0037446B" w:rsidDel="00A77F85">
          <w:delText xml:space="preserve"> katso kohta 4.</w:delText>
        </w:r>
        <w:r w:rsidR="00000FD1" w:rsidDel="00A77F85">
          <w:delText>4</w:delText>
        </w:r>
      </w:del>
    </w:p>
    <w:p w14:paraId="1783802F" w14:textId="227D801F" w:rsidR="00C94BF4" w:rsidDel="00A77F85" w:rsidRDefault="00C94BF4" w:rsidP="00A77F85">
      <w:pPr>
        <w:rPr>
          <w:del w:id="8519" w:author="Jarkko Närvänen" w:date="2014-10-31T14:29:00Z"/>
        </w:rPr>
      </w:pPr>
      <w:del w:id="8520" w:author="Jarkko Närvänen" w:date="2014-10-31T14:29:00Z">
        <w:r w:rsidDel="00A77F85">
          <w:delText>hoitopalaute</w:delText>
        </w:r>
      </w:del>
    </w:p>
    <w:p w14:paraId="17838030" w14:textId="37B6B467" w:rsidR="00C94BF4" w:rsidRDefault="00343AA8" w:rsidP="00A77F85">
      <w:del w:id="8521" w:author="Jarkko Närvänen" w:date="2014-10-31T14:29:00Z">
        <w:r w:rsidDel="00A77F85">
          <w:delText>erilaiset todistukset</w:delText>
        </w:r>
        <w:r w:rsidR="00C94BF4" w:rsidDel="00A77F85">
          <w:delText xml:space="preserve"> </w:delText>
        </w:r>
        <w:r w:rsidR="00CA0558" w:rsidDel="00A77F85">
          <w:delText>katso kohta 4.2</w:delText>
        </w:r>
      </w:del>
    </w:p>
    <w:p w14:paraId="17838032" w14:textId="26ABDB5A" w:rsidR="00722660" w:rsidRPr="00864A7F" w:rsidDel="00923B00" w:rsidRDefault="00722660" w:rsidP="003B1802">
      <w:pPr>
        <w:pStyle w:val="Otsikko2"/>
        <w:rPr>
          <w:del w:id="8522" w:author="Timo Kaskinen" w:date="2014-11-14T12:07:00Z"/>
        </w:rPr>
      </w:pPr>
      <w:bookmarkStart w:id="8523" w:name="_Toc223080081"/>
      <w:bookmarkStart w:id="8524" w:name="_Toc223082360"/>
      <w:bookmarkStart w:id="8525" w:name="_Toc223952354"/>
      <w:bookmarkStart w:id="8526" w:name="_Toc223952608"/>
      <w:bookmarkStart w:id="8527" w:name="_Toc223975382"/>
      <w:bookmarkStart w:id="8528" w:name="_Toc224397349"/>
      <w:bookmarkStart w:id="8529" w:name="_Toc223080082"/>
      <w:bookmarkStart w:id="8530" w:name="_Toc223082361"/>
      <w:bookmarkStart w:id="8531" w:name="_Toc223952355"/>
      <w:bookmarkStart w:id="8532" w:name="_Toc223952609"/>
      <w:bookmarkStart w:id="8533" w:name="_Toc223975383"/>
      <w:bookmarkStart w:id="8534" w:name="_Toc224397350"/>
      <w:bookmarkStart w:id="8535" w:name="_Toc223080083"/>
      <w:bookmarkStart w:id="8536" w:name="_Toc223082362"/>
      <w:bookmarkStart w:id="8537" w:name="_Toc223952356"/>
      <w:bookmarkStart w:id="8538" w:name="_Toc223952610"/>
      <w:bookmarkStart w:id="8539" w:name="_Toc223975384"/>
      <w:bookmarkStart w:id="8540" w:name="_Toc224397351"/>
      <w:bookmarkStart w:id="8541" w:name="_Toc223080086"/>
      <w:bookmarkStart w:id="8542" w:name="_Toc223082365"/>
      <w:bookmarkStart w:id="8543" w:name="_Toc223952359"/>
      <w:bookmarkStart w:id="8544" w:name="_Toc223952613"/>
      <w:bookmarkStart w:id="8545" w:name="_Toc223975387"/>
      <w:bookmarkStart w:id="8546" w:name="_Toc224397354"/>
      <w:bookmarkStart w:id="8547" w:name="_Toc232298521"/>
      <w:bookmarkStart w:id="8548" w:name="_Toc309019483"/>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del w:id="8549" w:author="Timo Kaskinen" w:date="2014-11-14T12:07:00Z">
        <w:r w:rsidRPr="00864A7F" w:rsidDel="00923B00">
          <w:delText xml:space="preserve">Tietojen </w:delText>
        </w:r>
        <w:r w:rsidR="004233F9" w:rsidDel="00923B00">
          <w:delText>kirja</w:delText>
        </w:r>
        <w:r w:rsidR="00301A60" w:rsidDel="00923B00">
          <w:delText>ukset</w:delText>
        </w:r>
        <w:r w:rsidRPr="00864A7F" w:rsidDel="00923B00">
          <w:delText>, tulosteet ja o</w:delText>
        </w:r>
        <w:r w:rsidR="00872C91" w:rsidRPr="00864A7F" w:rsidDel="00923B00">
          <w:delText xml:space="preserve">hjelmakohtaiset </w:delText>
        </w:r>
        <w:r w:rsidRPr="00864A7F" w:rsidDel="00923B00">
          <w:delText>näytöt</w:delText>
        </w:r>
        <w:bookmarkStart w:id="8550" w:name="_Toc403731095"/>
        <w:bookmarkEnd w:id="8547"/>
        <w:bookmarkEnd w:id="8548"/>
        <w:bookmarkEnd w:id="8550"/>
      </w:del>
    </w:p>
    <w:p w14:paraId="17838033" w14:textId="25BBDF5F" w:rsidR="00E126A2" w:rsidRPr="00864A7F" w:rsidDel="00923B00" w:rsidRDefault="00E126A2" w:rsidP="004403A0">
      <w:pPr>
        <w:ind w:left="1418"/>
        <w:rPr>
          <w:del w:id="8551" w:author="Timo Kaskinen" w:date="2014-11-14T12:07:00Z"/>
        </w:rPr>
      </w:pPr>
      <w:del w:id="8552" w:author="Timo Kaskinen" w:date="2014-11-14T12:07:00Z">
        <w:r w:rsidRPr="00864A7F" w:rsidDel="00923B00">
          <w:delText xml:space="preserve">CDA R2 rakenne määrittelee potilaskertomusasiakirjojen tiedon siirron ja säilytyksen rakenteet. Kyseisistä tiedoista voi  potilastietojärjestelmä koostaa eri käyttötarkoituksiin soveltuvia </w:delText>
        </w:r>
        <w:r w:rsidR="00201C6E" w:rsidRPr="00864A7F" w:rsidDel="00923B00">
          <w:delText>näyttöjä ja koosteita.</w:delText>
        </w:r>
        <w:bookmarkStart w:id="8553" w:name="_Toc403731096"/>
        <w:bookmarkEnd w:id="8553"/>
      </w:del>
    </w:p>
    <w:p w14:paraId="17838034" w14:textId="595CD8F0" w:rsidR="00743E58" w:rsidRPr="00864A7F" w:rsidDel="00923B00" w:rsidRDefault="00743E58" w:rsidP="004403A0">
      <w:pPr>
        <w:ind w:left="1418"/>
        <w:rPr>
          <w:del w:id="8554" w:author="Timo Kaskinen" w:date="2014-11-14T12:07:00Z"/>
        </w:rPr>
      </w:pPr>
      <w:del w:id="8555" w:author="Timo Kaskinen" w:date="2014-11-14T12:07:00Z">
        <w:r w:rsidRPr="00864A7F" w:rsidDel="00923B00">
          <w:delText xml:space="preserve">Virallisella tulosteella katsellaan yleensä yhtä potilasasiakirjaa kerrallaan ja siinä tiedot ovat asiakirjaan </w:delText>
        </w:r>
        <w:r w:rsidR="00D30548" w:rsidRPr="00864A7F" w:rsidDel="00923B00">
          <w:delText xml:space="preserve">merkitsemis- ja </w:delText>
        </w:r>
        <w:r w:rsidRPr="00864A7F" w:rsidDel="00923B00">
          <w:delText>liittämisjärjestyksessä.</w:delText>
        </w:r>
        <w:bookmarkStart w:id="8556" w:name="_Toc403731097"/>
        <w:bookmarkEnd w:id="8556"/>
      </w:del>
    </w:p>
    <w:p w14:paraId="17838035" w14:textId="23D35D71" w:rsidR="00743E58" w:rsidRPr="00864A7F" w:rsidDel="00923B00" w:rsidRDefault="00E126A2" w:rsidP="004403A0">
      <w:pPr>
        <w:ind w:left="1418"/>
        <w:rPr>
          <w:del w:id="8557" w:author="Timo Kaskinen" w:date="2014-11-14T12:07:00Z"/>
        </w:rPr>
      </w:pPr>
      <w:del w:id="8558" w:author="Timo Kaskinen" w:date="2014-11-14T12:07:00Z">
        <w:r w:rsidRPr="00864A7F" w:rsidDel="00923B00">
          <w:delText xml:space="preserve">Potilastietojärjestelmissä </w:delText>
        </w:r>
        <w:r w:rsidR="00743E58" w:rsidRPr="00864A7F" w:rsidDel="00923B00">
          <w:delText xml:space="preserve">tiedot ovat yleensä yhtä aikaa käytössä useista asiakirjoista (oman </w:delText>
        </w:r>
        <w:r w:rsidR="006B668A" w:rsidRPr="00864A7F" w:rsidDel="00923B00">
          <w:delText>palvelunantajan</w:delText>
        </w:r>
        <w:r w:rsidR="00743E58" w:rsidRPr="00864A7F" w:rsidDel="00923B00">
          <w:delText xml:space="preserve"> tai suostumuksella luovutetuista). </w:delText>
        </w:r>
        <w:bookmarkStart w:id="8559" w:name="_Toc403731098"/>
        <w:bookmarkEnd w:id="8559"/>
      </w:del>
    </w:p>
    <w:p w14:paraId="17838036" w14:textId="4138924A" w:rsidR="00743E58" w:rsidRPr="00864A7F" w:rsidDel="00923B00" w:rsidRDefault="00551AAD" w:rsidP="008C4BDA">
      <w:pPr>
        <w:numPr>
          <w:ilvl w:val="0"/>
          <w:numId w:val="18"/>
        </w:numPr>
        <w:tabs>
          <w:tab w:val="clear" w:pos="2988"/>
          <w:tab w:val="num" w:pos="2138"/>
        </w:tabs>
        <w:ind w:left="2138"/>
        <w:rPr>
          <w:del w:id="8560" w:author="Timo Kaskinen" w:date="2014-11-14T12:07:00Z"/>
        </w:rPr>
      </w:pPr>
      <w:del w:id="8561" w:author="Timo Kaskinen" w:date="2014-11-14T12:07:00Z">
        <w:r w:rsidDel="00923B00">
          <w:delText>kirjaus</w:delText>
        </w:r>
        <w:r w:rsidRPr="00864A7F" w:rsidDel="00923B00">
          <w:delText>alusta</w:delText>
        </w:r>
        <w:bookmarkStart w:id="8562" w:name="_Toc403731099"/>
        <w:bookmarkEnd w:id="8562"/>
      </w:del>
    </w:p>
    <w:p w14:paraId="17838037" w14:textId="3250EB23" w:rsidR="00743E58" w:rsidRPr="00864A7F" w:rsidDel="00923B00" w:rsidRDefault="00743E58" w:rsidP="008C4BDA">
      <w:pPr>
        <w:numPr>
          <w:ilvl w:val="0"/>
          <w:numId w:val="18"/>
        </w:numPr>
        <w:tabs>
          <w:tab w:val="clear" w:pos="2988"/>
          <w:tab w:val="num" w:pos="2138"/>
        </w:tabs>
        <w:ind w:left="2138"/>
        <w:rPr>
          <w:del w:id="8563" w:author="Timo Kaskinen" w:date="2014-11-14T12:07:00Z"/>
        </w:rPr>
      </w:pPr>
      <w:del w:id="8564" w:author="Timo Kaskinen" w:date="2014-11-14T12:07:00Z">
        <w:r w:rsidRPr="00864A7F" w:rsidDel="00923B00">
          <w:delText>katselu- ja tulostusalusta</w:delText>
        </w:r>
        <w:bookmarkStart w:id="8565" w:name="_Toc403731100"/>
        <w:bookmarkEnd w:id="8565"/>
      </w:del>
    </w:p>
    <w:p w14:paraId="17838038" w14:textId="724271FB" w:rsidR="00743E58" w:rsidRPr="00864A7F" w:rsidDel="00923B00" w:rsidRDefault="00743E58" w:rsidP="008C4BDA">
      <w:pPr>
        <w:numPr>
          <w:ilvl w:val="0"/>
          <w:numId w:val="18"/>
        </w:numPr>
        <w:tabs>
          <w:tab w:val="clear" w:pos="2988"/>
          <w:tab w:val="num" w:pos="2138"/>
        </w:tabs>
        <w:ind w:left="2138"/>
        <w:rPr>
          <w:del w:id="8566" w:author="Timo Kaskinen" w:date="2014-11-14T12:07:00Z"/>
        </w:rPr>
      </w:pPr>
      <w:del w:id="8567" w:author="Timo Kaskinen" w:date="2014-11-14T12:07:00Z">
        <w:r w:rsidRPr="00864A7F" w:rsidDel="00923B00">
          <w:delText xml:space="preserve">yhdistetty </w:delText>
        </w:r>
        <w:r w:rsidR="00E126A2" w:rsidRPr="00864A7F" w:rsidDel="00923B00">
          <w:delText xml:space="preserve">katselu-, </w:delText>
        </w:r>
        <w:r w:rsidR="00551AAD" w:rsidDel="00923B00">
          <w:delText>kirjaus</w:delText>
        </w:r>
        <w:r w:rsidRPr="00864A7F" w:rsidDel="00923B00">
          <w:delText>- ja tulostusalusta</w:delText>
        </w:r>
        <w:bookmarkStart w:id="8568" w:name="_Toc403731101"/>
        <w:bookmarkEnd w:id="8568"/>
      </w:del>
    </w:p>
    <w:p w14:paraId="17838039" w14:textId="28828092" w:rsidR="00743E58" w:rsidRPr="00864A7F" w:rsidDel="00923B00" w:rsidRDefault="0060785A" w:rsidP="004403A0">
      <w:pPr>
        <w:ind w:left="1418"/>
        <w:rPr>
          <w:del w:id="8569" w:author="Timo Kaskinen" w:date="2014-11-14T12:07:00Z"/>
        </w:rPr>
      </w:pPr>
      <w:del w:id="8570" w:author="Timo Kaskinen" w:date="2014-11-14T12:07:00Z">
        <w:r w:rsidRPr="00864A7F" w:rsidDel="00923B00">
          <w:delText xml:space="preserve">Miellyttävä </w:delText>
        </w:r>
        <w:r w:rsidR="00E126A2" w:rsidRPr="00864A7F" w:rsidDel="00923B00">
          <w:delText>potilastietojärjestelmien</w:delText>
        </w:r>
        <w:r w:rsidRPr="00864A7F" w:rsidDel="00923B00">
          <w:delText xml:space="preserve"> käyttö edellyttää, että tietojen syöttäminen on helposti mahdollista kaikilta näytöiltä. Esim. hiiren oikeanpuolisella klikkauksella voisi olla seuraava valikko:</w:delText>
        </w:r>
        <w:bookmarkStart w:id="8571" w:name="_Toc403731102"/>
        <w:bookmarkEnd w:id="8571"/>
      </w:del>
    </w:p>
    <w:p w14:paraId="1783803A" w14:textId="424CDC72" w:rsidR="0060785A" w:rsidRPr="00864A7F" w:rsidDel="00923B00" w:rsidRDefault="0060785A" w:rsidP="008C4BDA">
      <w:pPr>
        <w:numPr>
          <w:ilvl w:val="0"/>
          <w:numId w:val="17"/>
        </w:numPr>
        <w:tabs>
          <w:tab w:val="clear" w:pos="2487"/>
          <w:tab w:val="num" w:pos="1637"/>
        </w:tabs>
        <w:ind w:left="1637"/>
        <w:rPr>
          <w:del w:id="8572" w:author="Timo Kaskinen" w:date="2014-11-14T12:07:00Z"/>
        </w:rPr>
      </w:pPr>
      <w:del w:id="8573" w:author="Timo Kaskinen" w:date="2014-11-14T12:07:00Z">
        <w:r w:rsidRPr="00864A7F" w:rsidDel="00923B00">
          <w:delText xml:space="preserve">näytä rivin tarkemmat rakennetiedot </w:delText>
        </w:r>
        <w:r w:rsidR="00551AAD" w:rsidDel="00923B00">
          <w:delText xml:space="preserve">eli ominaisuudet </w:delText>
        </w:r>
        <w:r w:rsidRPr="00864A7F" w:rsidDel="00923B00">
          <w:delText>(esim. laboratoriotuloksen kaikki rakennetiedot)</w:delText>
        </w:r>
        <w:bookmarkStart w:id="8574" w:name="_Toc403731103"/>
        <w:bookmarkEnd w:id="8574"/>
      </w:del>
    </w:p>
    <w:p w14:paraId="1783803B" w14:textId="12F1B39D" w:rsidR="00892853" w:rsidRPr="00864A7F" w:rsidDel="00923B00" w:rsidRDefault="0060785A" w:rsidP="008C4BDA">
      <w:pPr>
        <w:numPr>
          <w:ilvl w:val="0"/>
          <w:numId w:val="17"/>
        </w:numPr>
        <w:tabs>
          <w:tab w:val="clear" w:pos="2487"/>
          <w:tab w:val="num" w:pos="1637"/>
        </w:tabs>
        <w:ind w:left="1637"/>
        <w:rPr>
          <w:del w:id="8575" w:author="Timo Kaskinen" w:date="2014-11-14T12:07:00Z"/>
        </w:rPr>
      </w:pPr>
      <w:del w:id="8576" w:author="Timo Kaskinen" w:date="2014-11-14T12:07:00Z">
        <w:r w:rsidRPr="00864A7F" w:rsidDel="00923B00">
          <w:delText xml:space="preserve">tee </w:delText>
        </w:r>
        <w:r w:rsidR="00892853" w:rsidRPr="00864A7F" w:rsidDel="00923B00">
          <w:delText xml:space="preserve">tutkimustilaus </w:delText>
        </w:r>
        <w:r w:rsidR="00551AAD" w:rsidDel="00923B00">
          <w:delText xml:space="preserve">kirjaus </w:delText>
        </w:r>
        <w:r w:rsidR="00892853" w:rsidRPr="00864A7F" w:rsidDel="00923B00">
          <w:delText>tälle tutkimukselle</w:delText>
        </w:r>
        <w:bookmarkStart w:id="8577" w:name="_Toc403731104"/>
        <w:bookmarkEnd w:id="8577"/>
      </w:del>
    </w:p>
    <w:p w14:paraId="1783803C" w14:textId="20FE5FDE" w:rsidR="00892853" w:rsidRPr="00864A7F" w:rsidDel="00923B00" w:rsidRDefault="00892853" w:rsidP="008C4BDA">
      <w:pPr>
        <w:numPr>
          <w:ilvl w:val="0"/>
          <w:numId w:val="17"/>
        </w:numPr>
        <w:tabs>
          <w:tab w:val="clear" w:pos="2487"/>
          <w:tab w:val="num" w:pos="1637"/>
        </w:tabs>
        <w:ind w:left="1637"/>
        <w:rPr>
          <w:del w:id="8578" w:author="Timo Kaskinen" w:date="2014-11-14T12:07:00Z"/>
        </w:rPr>
      </w:pPr>
      <w:del w:id="8579" w:author="Timo Kaskinen" w:date="2014-11-14T12:07:00Z">
        <w:r w:rsidRPr="00864A7F" w:rsidDel="00923B00">
          <w:delText xml:space="preserve">tee tutkimustilaus </w:delText>
        </w:r>
        <w:r w:rsidR="00551AAD" w:rsidDel="00923B00">
          <w:delText>kirjaus</w:delText>
        </w:r>
        <w:bookmarkStart w:id="8580" w:name="_Toc403731105"/>
        <w:bookmarkEnd w:id="8580"/>
      </w:del>
    </w:p>
    <w:p w14:paraId="1783803D" w14:textId="679D70AD" w:rsidR="00892853" w:rsidRPr="00864A7F" w:rsidDel="00923B00" w:rsidRDefault="00551AAD" w:rsidP="008C4BDA">
      <w:pPr>
        <w:numPr>
          <w:ilvl w:val="0"/>
          <w:numId w:val="17"/>
        </w:numPr>
        <w:tabs>
          <w:tab w:val="clear" w:pos="2487"/>
          <w:tab w:val="num" w:pos="1637"/>
        </w:tabs>
        <w:ind w:left="1637"/>
        <w:rPr>
          <w:del w:id="8581" w:author="Timo Kaskinen" w:date="2014-11-14T12:07:00Z"/>
        </w:rPr>
      </w:pPr>
      <w:del w:id="8582" w:author="Timo Kaskinen" w:date="2014-11-14T12:07:00Z">
        <w:r w:rsidDel="00923B00">
          <w:delText>tee kirjaus</w:delText>
        </w:r>
        <w:bookmarkStart w:id="8583" w:name="_Toc403731106"/>
        <w:bookmarkEnd w:id="8583"/>
      </w:del>
    </w:p>
    <w:p w14:paraId="17838040" w14:textId="3E9688EE" w:rsidR="003B1802" w:rsidRPr="00864A7F" w:rsidDel="00923B00" w:rsidRDefault="00722660" w:rsidP="00722660">
      <w:pPr>
        <w:pStyle w:val="Otsikko3"/>
        <w:rPr>
          <w:del w:id="8584" w:author="Timo Kaskinen" w:date="2014-11-14T12:07:00Z"/>
        </w:rPr>
      </w:pPr>
      <w:bookmarkStart w:id="8585" w:name="_Toc232298522"/>
      <w:bookmarkStart w:id="8586" w:name="_Toc309019484"/>
      <w:del w:id="8587" w:author="Timo Kaskinen" w:date="2014-11-14T12:07:00Z">
        <w:r w:rsidRPr="00864A7F" w:rsidDel="00923B00">
          <w:delText>Yhdistelmä</w:delText>
        </w:r>
        <w:r w:rsidR="003B1802" w:rsidRPr="00864A7F" w:rsidDel="00923B00">
          <w:delText>t</w:delText>
        </w:r>
        <w:bookmarkStart w:id="8588" w:name="_Toc403731107"/>
        <w:bookmarkEnd w:id="8585"/>
        <w:bookmarkEnd w:id="8586"/>
        <w:bookmarkEnd w:id="8588"/>
      </w:del>
    </w:p>
    <w:p w14:paraId="17838041" w14:textId="034CDC5C" w:rsidR="00743E58" w:rsidRPr="00864A7F" w:rsidDel="00923B00" w:rsidRDefault="00743E58" w:rsidP="004403A0">
      <w:pPr>
        <w:ind w:left="1418"/>
        <w:rPr>
          <w:del w:id="8589" w:author="Timo Kaskinen" w:date="2014-11-14T12:07:00Z"/>
        </w:rPr>
      </w:pPr>
      <w:del w:id="8590" w:author="Timo Kaskinen" w:date="2014-11-14T12:07:00Z">
        <w:r w:rsidRPr="00864A7F" w:rsidDel="00923B00">
          <w:delText xml:space="preserve">Yhdistelmässä näytetään </w:delText>
        </w:r>
        <w:r w:rsidR="00551AAD" w:rsidDel="00923B00">
          <w:delText>hoitotilanteessa käytettävissä</w:delText>
        </w:r>
        <w:r w:rsidR="0038252E" w:rsidDel="00923B00">
          <w:delText xml:space="preserve"> </w:delText>
        </w:r>
        <w:r w:rsidR="00551AAD" w:rsidDel="00923B00">
          <w:delText>olevien</w:delText>
        </w:r>
        <w:r w:rsidRPr="00864A7F" w:rsidDel="00923B00">
          <w:delText xml:space="preserve"> </w:delText>
        </w:r>
        <w:r w:rsidR="00551AAD" w:rsidDel="00923B00">
          <w:delText>palvelutapahtumien</w:delText>
        </w:r>
        <w:r w:rsidR="00551AAD" w:rsidRPr="00864A7F" w:rsidDel="00923B00">
          <w:delText xml:space="preserve"> </w:delText>
        </w:r>
        <w:r w:rsidRPr="00864A7F" w:rsidDel="00923B00">
          <w:delText>yhdistelmätiedot kuten esimerkiksi:</w:delText>
        </w:r>
        <w:bookmarkStart w:id="8591" w:name="_Toc403731108"/>
        <w:bookmarkEnd w:id="8591"/>
      </w:del>
    </w:p>
    <w:p w14:paraId="17838042" w14:textId="36AE5797" w:rsidR="00743E58" w:rsidRPr="00864A7F" w:rsidDel="00923B00" w:rsidRDefault="00743E58" w:rsidP="008C4BDA">
      <w:pPr>
        <w:numPr>
          <w:ilvl w:val="0"/>
          <w:numId w:val="19"/>
        </w:numPr>
        <w:tabs>
          <w:tab w:val="clear" w:pos="3196"/>
          <w:tab w:val="num" w:pos="2346"/>
        </w:tabs>
        <w:ind w:left="2346"/>
        <w:rPr>
          <w:del w:id="8592" w:author="Timo Kaskinen" w:date="2014-11-14T12:07:00Z"/>
        </w:rPr>
      </w:pPr>
      <w:del w:id="8593" w:author="Timo Kaskinen" w:date="2014-11-14T12:07:00Z">
        <w:r w:rsidRPr="00864A7F" w:rsidDel="00923B00">
          <w:delText>hoitopaikka ja hoitoaika</w:delText>
        </w:r>
        <w:bookmarkStart w:id="8594" w:name="_Toc403731109"/>
        <w:bookmarkEnd w:id="8594"/>
      </w:del>
    </w:p>
    <w:p w14:paraId="17838043" w14:textId="59630F1A" w:rsidR="00743E58" w:rsidRPr="00864A7F" w:rsidDel="00923B00" w:rsidRDefault="00743E58" w:rsidP="008C4BDA">
      <w:pPr>
        <w:numPr>
          <w:ilvl w:val="0"/>
          <w:numId w:val="19"/>
        </w:numPr>
        <w:tabs>
          <w:tab w:val="clear" w:pos="3196"/>
          <w:tab w:val="num" w:pos="2346"/>
        </w:tabs>
        <w:ind w:left="2346"/>
        <w:rPr>
          <w:del w:id="8595" w:author="Timo Kaskinen" w:date="2014-11-14T12:07:00Z"/>
        </w:rPr>
      </w:pPr>
      <w:del w:id="8596" w:author="Timo Kaskinen" w:date="2014-11-14T12:07:00Z">
        <w:r w:rsidRPr="00864A7F" w:rsidDel="00923B00">
          <w:delText>ongelma, sairaus, diagnoosi ja komplikaatio</w:delText>
        </w:r>
        <w:bookmarkStart w:id="8597" w:name="_Toc403731110"/>
        <w:bookmarkEnd w:id="8597"/>
      </w:del>
    </w:p>
    <w:p w14:paraId="17838044" w14:textId="70B1118C" w:rsidR="00743E58" w:rsidRPr="00864A7F" w:rsidDel="00923B00" w:rsidRDefault="00743E58" w:rsidP="008C4BDA">
      <w:pPr>
        <w:numPr>
          <w:ilvl w:val="0"/>
          <w:numId w:val="19"/>
        </w:numPr>
        <w:tabs>
          <w:tab w:val="clear" w:pos="3196"/>
          <w:tab w:val="num" w:pos="2346"/>
        </w:tabs>
        <w:ind w:left="2346"/>
        <w:rPr>
          <w:del w:id="8598" w:author="Timo Kaskinen" w:date="2014-11-14T12:07:00Z"/>
        </w:rPr>
      </w:pPr>
      <w:del w:id="8599" w:author="Timo Kaskinen" w:date="2014-11-14T12:07:00Z">
        <w:r w:rsidRPr="00864A7F" w:rsidDel="00923B00">
          <w:delText>muut merkittävät tiedot (tutkimus, hoito, kuntoutus ja sosiaaliset tiedot)</w:delText>
        </w:r>
        <w:bookmarkStart w:id="8600" w:name="_Toc403731111"/>
        <w:bookmarkEnd w:id="8600"/>
      </w:del>
    </w:p>
    <w:p w14:paraId="17838045" w14:textId="646DC8DE" w:rsidR="00743E58" w:rsidRPr="00864A7F" w:rsidDel="00923B00" w:rsidRDefault="00ED7725" w:rsidP="004403A0">
      <w:pPr>
        <w:ind w:left="322"/>
        <w:rPr>
          <w:del w:id="8601" w:author="Timo Kaskinen" w:date="2014-11-14T12:07:00Z"/>
        </w:rPr>
      </w:pPr>
      <w:del w:id="8602" w:author="Timo Kaskinen" w:date="2014-11-14T12:07:00Z">
        <w:r w:rsidRPr="00864A7F" w:rsidDel="00923B00">
          <w:tab/>
        </w:r>
        <w:r w:rsidRPr="00864A7F" w:rsidDel="00923B00">
          <w:tab/>
          <w:delText>Tulostusasu noudattaa ”vihreän kirjan” yhdistelmälomakkeen mallia.</w:delText>
        </w:r>
        <w:r w:rsidR="00743E58" w:rsidRPr="00864A7F" w:rsidDel="00923B00">
          <w:delText xml:space="preserve"> </w:delText>
        </w:r>
        <w:bookmarkStart w:id="8603" w:name="_Toc403731112"/>
        <w:bookmarkEnd w:id="8603"/>
      </w:del>
    </w:p>
    <w:p w14:paraId="17838046" w14:textId="62BFE92D" w:rsidR="00222FF4" w:rsidRPr="00864A7F" w:rsidDel="00923B00" w:rsidRDefault="00222FF4" w:rsidP="00222FF4">
      <w:pPr>
        <w:pStyle w:val="Otsikko3"/>
        <w:rPr>
          <w:del w:id="8604" w:author="Timo Kaskinen" w:date="2014-11-14T12:07:00Z"/>
        </w:rPr>
      </w:pPr>
      <w:bookmarkStart w:id="8605" w:name="_Toc232298523"/>
      <w:bookmarkStart w:id="8606" w:name="_Toc309019485"/>
      <w:del w:id="8607" w:author="Timo Kaskinen" w:date="2014-11-14T12:07:00Z">
        <w:r w:rsidRPr="00864A7F" w:rsidDel="00923B00">
          <w:delText>Taulukkotulosteet</w:delText>
        </w:r>
        <w:bookmarkStart w:id="8608" w:name="_Toc403731113"/>
        <w:bookmarkEnd w:id="8605"/>
        <w:bookmarkEnd w:id="8606"/>
        <w:bookmarkEnd w:id="8608"/>
      </w:del>
    </w:p>
    <w:p w14:paraId="17838047" w14:textId="659202DC" w:rsidR="00222FF4" w:rsidRPr="00864A7F" w:rsidDel="00923B00" w:rsidRDefault="00222FF4" w:rsidP="004403A0">
      <w:pPr>
        <w:ind w:left="1418"/>
        <w:rPr>
          <w:del w:id="8609" w:author="Timo Kaskinen" w:date="2014-11-14T12:07:00Z"/>
        </w:rPr>
      </w:pPr>
      <w:del w:id="8610" w:author="Timo Kaskinen" w:date="2014-11-14T12:07:00Z">
        <w:r w:rsidRPr="00864A7F" w:rsidDel="00923B00">
          <w:delText xml:space="preserve">Perinteisesti laboratoriotulosteet on taulukoitu eri tavoilla. Kun kertomuksessa on laboratoriotulosten lisäksi mm. lääkitys, fysiologiset mittaukset, </w:delText>
        </w:r>
        <w:bookmarkStart w:id="8611" w:name="_Toc403731114"/>
        <w:bookmarkEnd w:id="8611"/>
      </w:del>
    </w:p>
    <w:p w14:paraId="17838048" w14:textId="2D84908F" w:rsidR="00222FF4" w:rsidRPr="00864A7F" w:rsidDel="00923B00" w:rsidRDefault="00222FF4" w:rsidP="004403A0">
      <w:pPr>
        <w:ind w:left="1418"/>
        <w:rPr>
          <w:del w:id="8612" w:author="Timo Kaskinen" w:date="2014-11-14T12:07:00Z"/>
        </w:rPr>
      </w:pPr>
      <w:del w:id="8613" w:author="Timo Kaskinen" w:date="2014-11-14T12:07:00Z">
        <w:r w:rsidRPr="00864A7F" w:rsidDel="00923B00">
          <w:delText>Taulukon asteikkona voivat olla:</w:delText>
        </w:r>
        <w:bookmarkStart w:id="8614" w:name="_Toc403731115"/>
        <w:bookmarkEnd w:id="8614"/>
      </w:del>
    </w:p>
    <w:p w14:paraId="17838049" w14:textId="51AA813C" w:rsidR="00222FF4" w:rsidRPr="00864A7F" w:rsidDel="00923B00" w:rsidRDefault="00222FF4" w:rsidP="008C4BDA">
      <w:pPr>
        <w:numPr>
          <w:ilvl w:val="0"/>
          <w:numId w:val="19"/>
        </w:numPr>
        <w:tabs>
          <w:tab w:val="clear" w:pos="3196"/>
          <w:tab w:val="num" w:pos="2346"/>
        </w:tabs>
        <w:ind w:left="2346"/>
        <w:rPr>
          <w:del w:id="8615" w:author="Timo Kaskinen" w:date="2014-11-14T12:07:00Z"/>
        </w:rPr>
      </w:pPr>
      <w:del w:id="8616" w:author="Timo Kaskinen" w:date="2014-11-14T12:07:00Z">
        <w:r w:rsidRPr="00864A7F" w:rsidDel="00923B00">
          <w:delText>aika (nouseva/laskeva)</w:delText>
        </w:r>
        <w:bookmarkStart w:id="8617" w:name="_Toc403731116"/>
        <w:bookmarkEnd w:id="8617"/>
      </w:del>
    </w:p>
    <w:p w14:paraId="1783804A" w14:textId="7EB677C8" w:rsidR="00222FF4" w:rsidDel="00923B00" w:rsidRDefault="00222FF4" w:rsidP="008C4BDA">
      <w:pPr>
        <w:numPr>
          <w:ilvl w:val="0"/>
          <w:numId w:val="19"/>
        </w:numPr>
        <w:tabs>
          <w:tab w:val="clear" w:pos="3196"/>
          <w:tab w:val="num" w:pos="2346"/>
        </w:tabs>
        <w:ind w:left="2346"/>
        <w:rPr>
          <w:del w:id="8618" w:author="Timo Kaskinen" w:date="2014-11-14T12:07:00Z"/>
        </w:rPr>
      </w:pPr>
      <w:del w:id="8619" w:author="Timo Kaskinen" w:date="2014-11-14T12:07:00Z">
        <w:r w:rsidRPr="00864A7F" w:rsidDel="00923B00">
          <w:delText>tutkimukset tietyssä järjestyksessä tai tietyillä poiminnoilla</w:delText>
        </w:r>
        <w:r w:rsidR="00BB0AF6" w:rsidRPr="00864A7F" w:rsidDel="00923B00">
          <w:delText>. Järjestykset tai poiminnat</w:delText>
        </w:r>
        <w:r w:rsidRPr="00864A7F" w:rsidDel="00923B00">
          <w:delText xml:space="preserve"> voidaan </w:delText>
        </w:r>
        <w:r w:rsidR="00BB0AF6" w:rsidRPr="00864A7F" w:rsidDel="00923B00">
          <w:delText xml:space="preserve">määritellä </w:delText>
        </w:r>
        <w:r w:rsidRPr="00864A7F" w:rsidDel="00923B00">
          <w:delText>ylei</w:delText>
        </w:r>
        <w:r w:rsidR="00BB0AF6" w:rsidRPr="00864A7F" w:rsidDel="00923B00">
          <w:delText>sesti</w:delText>
        </w:r>
        <w:r w:rsidRPr="00864A7F" w:rsidDel="00923B00">
          <w:delText>, klinikka, osasto tai</w:delText>
        </w:r>
        <w:r w:rsidR="00BB0AF6" w:rsidRPr="00864A7F" w:rsidDel="00923B00">
          <w:delText xml:space="preserve"> </w:delText>
        </w:r>
        <w:r w:rsidRPr="00864A7F" w:rsidDel="00923B00">
          <w:delText>henkilökohtai</w:delText>
        </w:r>
        <w:r w:rsidR="00BB0AF6" w:rsidRPr="00864A7F" w:rsidDel="00923B00">
          <w:delText>sesti</w:delText>
        </w:r>
        <w:bookmarkStart w:id="8620" w:name="_Toc403731117"/>
        <w:bookmarkEnd w:id="8620"/>
      </w:del>
    </w:p>
    <w:p w14:paraId="1783804B" w14:textId="31537242" w:rsidR="00551AAD" w:rsidRPr="00864A7F" w:rsidDel="00923B00" w:rsidRDefault="00551AAD" w:rsidP="008C4BDA">
      <w:pPr>
        <w:numPr>
          <w:ilvl w:val="0"/>
          <w:numId w:val="19"/>
        </w:numPr>
        <w:tabs>
          <w:tab w:val="clear" w:pos="3196"/>
          <w:tab w:val="num" w:pos="2346"/>
        </w:tabs>
        <w:ind w:left="2346"/>
        <w:rPr>
          <w:del w:id="8621" w:author="Timo Kaskinen" w:date="2014-11-14T12:07:00Z"/>
        </w:rPr>
      </w:pPr>
      <w:del w:id="8622" w:author="Timo Kaskinen" w:date="2014-11-14T12:07:00Z">
        <w:r w:rsidDel="00923B00">
          <w:delText xml:space="preserve">vastauksen </w:delText>
        </w:r>
        <w:r w:rsidR="00A406F1" w:rsidDel="00923B00">
          <w:delText>tuloksen poikkeavuus</w:delText>
        </w:r>
        <w:bookmarkStart w:id="8623" w:name="_Toc403731118"/>
        <w:bookmarkEnd w:id="8623"/>
      </w:del>
    </w:p>
    <w:p w14:paraId="1783804C" w14:textId="3F64882D" w:rsidR="00BB0AF6" w:rsidRPr="00864A7F" w:rsidDel="00923B00" w:rsidRDefault="00BB0AF6" w:rsidP="004403A0">
      <w:pPr>
        <w:ind w:left="1418"/>
        <w:rPr>
          <w:del w:id="8624" w:author="Timo Kaskinen" w:date="2014-11-14T12:07:00Z"/>
        </w:rPr>
      </w:pPr>
      <w:del w:id="8625" w:author="Timo Kaskinen" w:date="2014-11-14T12:07:00Z">
        <w:r w:rsidRPr="00864A7F" w:rsidDel="00923B00">
          <w:delText>Kuumekurv</w:delText>
        </w:r>
        <w:r w:rsidR="004D2138" w:rsidDel="00923B00">
          <w:delText>a</w:delText>
        </w:r>
        <w:r w:rsidRPr="00864A7F" w:rsidDel="00923B00">
          <w:delText xml:space="preserve">ssa ja tautijärjestelmissä on näitä tulosteita jo käytössä. </w:delText>
        </w:r>
        <w:bookmarkStart w:id="8626" w:name="_Toc403731119"/>
        <w:bookmarkEnd w:id="8626"/>
      </w:del>
    </w:p>
    <w:p w14:paraId="1783804D" w14:textId="4E9D942E" w:rsidR="00722660" w:rsidRPr="00864A7F" w:rsidDel="00923B00" w:rsidRDefault="003B1802" w:rsidP="00722660">
      <w:pPr>
        <w:pStyle w:val="Otsikko3"/>
        <w:rPr>
          <w:del w:id="8627" w:author="Timo Kaskinen" w:date="2014-11-14T12:07:00Z"/>
        </w:rPr>
      </w:pPr>
      <w:bookmarkStart w:id="8628" w:name="_Toc232298524"/>
      <w:bookmarkStart w:id="8629" w:name="_Toc309019486"/>
      <w:del w:id="8630" w:author="Timo Kaskinen" w:date="2014-11-14T12:07:00Z">
        <w:r w:rsidRPr="00864A7F" w:rsidDel="00923B00">
          <w:delText>D</w:delText>
        </w:r>
        <w:r w:rsidR="00722660" w:rsidRPr="00864A7F" w:rsidDel="00923B00">
          <w:delText>iagnoosilistat</w:delText>
        </w:r>
        <w:bookmarkStart w:id="8631" w:name="_Toc403731120"/>
        <w:bookmarkEnd w:id="8628"/>
        <w:bookmarkEnd w:id="8629"/>
        <w:bookmarkEnd w:id="8631"/>
      </w:del>
    </w:p>
    <w:p w14:paraId="1783804E" w14:textId="171A7D5D" w:rsidR="00ED7725" w:rsidRPr="00864A7F" w:rsidDel="00923B00" w:rsidRDefault="004D64D3" w:rsidP="00142A7C">
      <w:pPr>
        <w:ind w:left="1418"/>
        <w:rPr>
          <w:del w:id="8632" w:author="Timo Kaskinen" w:date="2014-11-14T12:07:00Z"/>
        </w:rPr>
      </w:pPr>
      <w:del w:id="8633" w:author="Timo Kaskinen" w:date="2014-11-14T12:07:00Z">
        <w:r w:rsidDel="00923B00">
          <w:delText xml:space="preserve">Diagnoosilista poistetaan käytöstä THP koosteiden käyttöönoton myötä. </w:delText>
        </w:r>
        <w:r w:rsidR="00E0784D" w:rsidDel="00923B00">
          <w:delText xml:space="preserve">Diagnooseille on oma koosteensa, mitä hyödynnetään järjestelmän tuottamien omien diagnoosilistausten sijaan. </w:delText>
        </w:r>
        <w:bookmarkStart w:id="8634" w:name="_Toc403731121"/>
        <w:bookmarkEnd w:id="8634"/>
      </w:del>
    </w:p>
    <w:p w14:paraId="1783804F" w14:textId="16402A04" w:rsidR="00722660" w:rsidRPr="00864A7F" w:rsidDel="00923B00" w:rsidRDefault="007D3FFF" w:rsidP="00722660">
      <w:pPr>
        <w:pStyle w:val="Otsikko3"/>
        <w:rPr>
          <w:del w:id="8635" w:author="Timo Kaskinen" w:date="2014-11-14T12:07:00Z"/>
        </w:rPr>
      </w:pPr>
      <w:bookmarkStart w:id="8636" w:name="_Toc232298525"/>
      <w:bookmarkStart w:id="8637" w:name="_Toc309019487"/>
      <w:del w:id="8638" w:author="Timo Kaskinen" w:date="2014-11-14T12:07:00Z">
        <w:r w:rsidRPr="00864A7F" w:rsidDel="00923B00">
          <w:delText>Tutkimukset ja hoidot/kliinisen tilan seuranta (k</w:delText>
        </w:r>
        <w:r w:rsidR="00722660" w:rsidRPr="00864A7F" w:rsidDel="00923B00">
          <w:delText>uumekurva</w:delText>
        </w:r>
        <w:r w:rsidRPr="00864A7F" w:rsidDel="00923B00">
          <w:delText>)</w:delText>
        </w:r>
        <w:bookmarkStart w:id="8639" w:name="_Toc403731122"/>
        <w:bookmarkEnd w:id="8636"/>
        <w:bookmarkEnd w:id="8637"/>
        <w:bookmarkEnd w:id="8639"/>
      </w:del>
    </w:p>
    <w:p w14:paraId="17838050" w14:textId="69F3996A" w:rsidR="00ED7725" w:rsidRPr="00864A7F" w:rsidDel="00923B00" w:rsidRDefault="00ED7725" w:rsidP="00046FAB">
      <w:pPr>
        <w:pStyle w:val="NormaaliP"/>
        <w:ind w:left="1418"/>
        <w:rPr>
          <w:del w:id="8640" w:author="Timo Kaskinen" w:date="2014-11-14T12:07:00Z"/>
          <w:color w:val="000000"/>
        </w:rPr>
      </w:pPr>
      <w:del w:id="8641" w:author="Timo Kaskinen" w:date="2014-11-14T12:07:00Z">
        <w:r w:rsidRPr="00864A7F" w:rsidDel="00923B00">
          <w:rPr>
            <w:color w:val="000000"/>
          </w:rPr>
          <w:delText xml:space="preserve">Tässä näytössä on tietoja useasta eri </w:delText>
        </w:r>
        <w:r w:rsidR="00551AAD" w:rsidDel="00923B00">
          <w:rPr>
            <w:color w:val="000000"/>
          </w:rPr>
          <w:delText>näkymistä kuten esimerkiksi</w:delText>
        </w:r>
        <w:r w:rsidRPr="00864A7F" w:rsidDel="00923B00">
          <w:rPr>
            <w:color w:val="000000"/>
          </w:rPr>
          <w:delText>:</w:delText>
        </w:r>
        <w:bookmarkStart w:id="8642" w:name="_Toc403731123"/>
        <w:bookmarkEnd w:id="8642"/>
      </w:del>
    </w:p>
    <w:p w14:paraId="17838051" w14:textId="41516F18" w:rsidR="00ED7725" w:rsidRPr="00864A7F" w:rsidDel="00923B00" w:rsidRDefault="00ED7725" w:rsidP="00C07D26">
      <w:pPr>
        <w:pStyle w:val="NormaaliP"/>
        <w:numPr>
          <w:ilvl w:val="0"/>
          <w:numId w:val="26"/>
        </w:numPr>
        <w:rPr>
          <w:del w:id="8643" w:author="Timo Kaskinen" w:date="2014-11-14T12:07:00Z"/>
          <w:color w:val="000000"/>
        </w:rPr>
      </w:pPr>
      <w:del w:id="8644" w:author="Timo Kaskinen" w:date="2014-11-14T12:07:00Z">
        <w:r w:rsidRPr="00864A7F" w:rsidDel="00923B00">
          <w:rPr>
            <w:color w:val="000000"/>
          </w:rPr>
          <w:delText>LÄÄ</w:delText>
        </w:r>
        <w:bookmarkStart w:id="8645" w:name="_Toc403731124"/>
        <w:bookmarkEnd w:id="8645"/>
      </w:del>
    </w:p>
    <w:p w14:paraId="17838052" w14:textId="6C1FC1A9" w:rsidR="00ED7725" w:rsidRPr="00864A7F" w:rsidDel="00923B00" w:rsidRDefault="00ED7725" w:rsidP="00C07D26">
      <w:pPr>
        <w:pStyle w:val="NormaaliP"/>
        <w:numPr>
          <w:ilvl w:val="0"/>
          <w:numId w:val="26"/>
        </w:numPr>
        <w:rPr>
          <w:del w:id="8646" w:author="Timo Kaskinen" w:date="2014-11-14T12:07:00Z"/>
          <w:color w:val="000000"/>
        </w:rPr>
      </w:pPr>
      <w:del w:id="8647" w:author="Timo Kaskinen" w:date="2014-11-14T12:07:00Z">
        <w:r w:rsidRPr="00864A7F" w:rsidDel="00923B00">
          <w:rPr>
            <w:color w:val="000000"/>
          </w:rPr>
          <w:delText>LAB</w:delText>
        </w:r>
        <w:bookmarkStart w:id="8648" w:name="_Toc403731125"/>
        <w:bookmarkEnd w:id="8648"/>
      </w:del>
    </w:p>
    <w:p w14:paraId="17838053" w14:textId="19555759" w:rsidR="00142A7C" w:rsidRPr="00864A7F" w:rsidDel="00923B00" w:rsidRDefault="00142A7C" w:rsidP="00C07D26">
      <w:pPr>
        <w:pStyle w:val="NormaaliP"/>
        <w:numPr>
          <w:ilvl w:val="0"/>
          <w:numId w:val="26"/>
        </w:numPr>
        <w:rPr>
          <w:del w:id="8649" w:author="Timo Kaskinen" w:date="2014-11-14T12:07:00Z"/>
          <w:color w:val="000000"/>
        </w:rPr>
      </w:pPr>
      <w:del w:id="8650" w:author="Timo Kaskinen" w:date="2014-11-14T12:07:00Z">
        <w:r w:rsidRPr="00864A7F" w:rsidDel="00923B00">
          <w:rPr>
            <w:color w:val="000000"/>
          </w:rPr>
          <w:delText>RTG</w:delText>
        </w:r>
        <w:bookmarkStart w:id="8651" w:name="_Toc403731126"/>
        <w:bookmarkEnd w:id="8651"/>
      </w:del>
    </w:p>
    <w:p w14:paraId="17838054" w14:textId="7A04BAFC" w:rsidR="00142A7C" w:rsidRPr="00777732" w:rsidDel="00923B00" w:rsidRDefault="00142A7C" w:rsidP="00777732">
      <w:pPr>
        <w:pStyle w:val="NormaaliP"/>
        <w:ind w:left="1778"/>
        <w:rPr>
          <w:del w:id="8652" w:author="Timo Kaskinen" w:date="2014-11-14T12:07:00Z"/>
          <w:color w:val="000000"/>
        </w:rPr>
      </w:pPr>
      <w:bookmarkStart w:id="8653" w:name="_Toc403731127"/>
      <w:bookmarkEnd w:id="8653"/>
    </w:p>
    <w:p w14:paraId="17838055" w14:textId="349A0A70" w:rsidR="00046FAB" w:rsidRPr="00864A7F" w:rsidDel="00923B00" w:rsidRDefault="00B36EB3" w:rsidP="00142A7C">
      <w:pPr>
        <w:pStyle w:val="NormaaliP"/>
        <w:ind w:left="1418"/>
        <w:rPr>
          <w:del w:id="8654" w:author="Timo Kaskinen" w:date="2014-11-14T12:07:00Z"/>
          <w:color w:val="000000"/>
        </w:rPr>
      </w:pPr>
      <w:del w:id="8655" w:author="Timo Kaskinen" w:date="2014-11-14T12:07:00Z">
        <w:r w:rsidDel="00923B00">
          <w:rPr>
            <w:color w:val="000000"/>
          </w:rPr>
          <w:delText>Katselussa, tulostamisessa ja kirjaamisessa voidaan</w:delText>
        </w:r>
        <w:r w:rsidR="00142A7C" w:rsidRPr="00864A7F" w:rsidDel="00923B00">
          <w:rPr>
            <w:color w:val="000000"/>
          </w:rPr>
          <w:delText xml:space="preserve"> hyödyntää myös graafis</w:delText>
        </w:r>
        <w:r w:rsidR="007B0233" w:rsidDel="00923B00">
          <w:rPr>
            <w:color w:val="000000"/>
          </w:rPr>
          <w:delText>ta</w:delText>
        </w:r>
        <w:r w:rsidR="00142A7C" w:rsidRPr="00864A7F" w:rsidDel="00923B00">
          <w:rPr>
            <w:color w:val="000000"/>
          </w:rPr>
          <w:delText xml:space="preserve"> esity</w:delText>
        </w:r>
        <w:r w:rsidR="007B0233" w:rsidDel="00923B00">
          <w:rPr>
            <w:color w:val="000000"/>
          </w:rPr>
          <w:delText>sasua</w:delText>
        </w:r>
        <w:r w:rsidR="00142A7C" w:rsidRPr="00864A7F" w:rsidDel="00923B00">
          <w:rPr>
            <w:color w:val="000000"/>
          </w:rPr>
          <w:delText>.</w:delText>
        </w:r>
        <w:bookmarkStart w:id="8656" w:name="_Toc403731128"/>
        <w:bookmarkEnd w:id="8656"/>
      </w:del>
    </w:p>
    <w:p w14:paraId="17838056" w14:textId="28FC1627" w:rsidR="00722660" w:rsidRPr="00864A7F" w:rsidDel="00923B00" w:rsidRDefault="00ED7725" w:rsidP="00722660">
      <w:pPr>
        <w:pStyle w:val="Otsikko3"/>
        <w:rPr>
          <w:del w:id="8657" w:author="Timo Kaskinen" w:date="2014-11-14T12:07:00Z"/>
        </w:rPr>
      </w:pPr>
      <w:bookmarkStart w:id="8658" w:name="_Toc232298526"/>
      <w:bookmarkStart w:id="8659" w:name="_Toc309019488"/>
      <w:del w:id="8660" w:author="Timo Kaskinen" w:date="2014-11-14T12:07:00Z">
        <w:r w:rsidRPr="00864A7F" w:rsidDel="00923B00">
          <w:delText>Moniammati</w:delText>
        </w:r>
        <w:r w:rsidR="00722660" w:rsidRPr="00864A7F" w:rsidDel="00923B00">
          <w:delText>llinen kirjaamisalusta</w:delText>
        </w:r>
        <w:bookmarkStart w:id="8661" w:name="_Toc403731129"/>
        <w:bookmarkEnd w:id="8658"/>
        <w:bookmarkEnd w:id="8659"/>
        <w:bookmarkEnd w:id="8661"/>
      </w:del>
    </w:p>
    <w:p w14:paraId="17838057" w14:textId="1A6B6CDE" w:rsidR="00ED7725" w:rsidRPr="00864A7F" w:rsidDel="00923B00" w:rsidRDefault="00ED7725" w:rsidP="00046FAB">
      <w:pPr>
        <w:ind w:left="1418"/>
        <w:rPr>
          <w:del w:id="8662" w:author="Timo Kaskinen" w:date="2014-11-14T12:07:00Z"/>
        </w:rPr>
      </w:pPr>
      <w:del w:id="8663" w:author="Timo Kaskinen" w:date="2014-11-14T12:07:00Z">
        <w:r w:rsidRPr="00864A7F" w:rsidDel="00923B00">
          <w:delText>Moniammatillinen kirjaamisalusta</w:delText>
        </w:r>
        <w:bookmarkStart w:id="8664" w:name="_Toc403731130"/>
        <w:bookmarkEnd w:id="8664"/>
      </w:del>
    </w:p>
    <w:p w14:paraId="17838058" w14:textId="2F6C5D6B" w:rsidR="00ED7725" w:rsidRPr="00864A7F" w:rsidDel="00923B00" w:rsidRDefault="00ED7725" w:rsidP="00046FAB">
      <w:pPr>
        <w:ind w:left="1418"/>
        <w:rPr>
          <w:del w:id="8665" w:author="Timo Kaskinen" w:date="2014-11-14T12:07:00Z"/>
        </w:rPr>
      </w:pPr>
      <w:del w:id="8666" w:author="Timo Kaskinen" w:date="2014-11-14T12:07:00Z">
        <w:r w:rsidRPr="00864A7F" w:rsidDel="00923B00">
          <w:delText xml:space="preserve">Osastohoidon aikana voidaan tietoja katsella ja syöttää moniammatillinen kirjaamisalustaan. </w:delText>
        </w:r>
        <w:r w:rsidR="0087576F" w:rsidRPr="00864A7F" w:rsidDel="00923B00">
          <w:delText>Palvelutapahtuman</w:delText>
        </w:r>
        <w:r w:rsidRPr="00864A7F" w:rsidDel="00923B00">
          <w:delText xml:space="preserve"> tiedot ovat seuraavassa järjestyksessä:</w:delText>
        </w:r>
        <w:bookmarkStart w:id="8667" w:name="_Toc403731131"/>
        <w:bookmarkEnd w:id="8667"/>
      </w:del>
    </w:p>
    <w:p w14:paraId="17838059" w14:textId="5BB150A7" w:rsidR="00ED7725" w:rsidRPr="00864A7F" w:rsidDel="00923B00" w:rsidRDefault="00F244D2" w:rsidP="008C4BDA">
      <w:pPr>
        <w:numPr>
          <w:ilvl w:val="0"/>
          <w:numId w:val="20"/>
        </w:numPr>
        <w:tabs>
          <w:tab w:val="clear" w:pos="2988"/>
          <w:tab w:val="num" w:pos="2138"/>
        </w:tabs>
        <w:ind w:left="2138"/>
        <w:rPr>
          <w:del w:id="8668" w:author="Timo Kaskinen" w:date="2014-11-14T12:07:00Z"/>
        </w:rPr>
      </w:pPr>
      <w:del w:id="8669" w:author="Timo Kaskinen" w:date="2014-11-14T12:07:00Z">
        <w:r w:rsidRPr="00864A7F" w:rsidDel="00923B00">
          <w:delText>Hoitoprosessin vaihe</w:delText>
        </w:r>
        <w:bookmarkStart w:id="8670" w:name="_Toc403731132"/>
        <w:bookmarkEnd w:id="8670"/>
      </w:del>
    </w:p>
    <w:p w14:paraId="1783805A" w14:textId="3027DD58" w:rsidR="00222FF4" w:rsidRPr="00864A7F" w:rsidDel="00923B00" w:rsidRDefault="00F244D2" w:rsidP="008C4BDA">
      <w:pPr>
        <w:numPr>
          <w:ilvl w:val="0"/>
          <w:numId w:val="20"/>
        </w:numPr>
        <w:tabs>
          <w:tab w:val="clear" w:pos="2988"/>
          <w:tab w:val="num" w:pos="2138"/>
        </w:tabs>
        <w:ind w:left="2138"/>
        <w:rPr>
          <w:del w:id="8671" w:author="Timo Kaskinen" w:date="2014-11-14T12:07:00Z"/>
        </w:rPr>
      </w:pPr>
      <w:del w:id="8672" w:author="Timo Kaskinen" w:date="2014-11-14T12:07:00Z">
        <w:r w:rsidRPr="00864A7F" w:rsidDel="00923B00">
          <w:delText>Otsikko</w:delText>
        </w:r>
        <w:bookmarkStart w:id="8673" w:name="_Toc403731133"/>
        <w:bookmarkEnd w:id="8673"/>
      </w:del>
    </w:p>
    <w:p w14:paraId="1783805B" w14:textId="7024EF9D" w:rsidR="00ED7725" w:rsidRPr="00864A7F" w:rsidDel="00923B00" w:rsidRDefault="00222FF4" w:rsidP="008C4BDA">
      <w:pPr>
        <w:numPr>
          <w:ilvl w:val="0"/>
          <w:numId w:val="20"/>
        </w:numPr>
        <w:tabs>
          <w:tab w:val="clear" w:pos="2988"/>
          <w:tab w:val="num" w:pos="2138"/>
        </w:tabs>
        <w:ind w:left="2138"/>
        <w:rPr>
          <w:del w:id="8674" w:author="Timo Kaskinen" w:date="2014-11-14T12:07:00Z"/>
        </w:rPr>
      </w:pPr>
      <w:del w:id="8675" w:author="Timo Kaskinen" w:date="2014-11-14T12:07:00Z">
        <w:r w:rsidRPr="00864A7F" w:rsidDel="00923B00">
          <w:delText>Tapahtuma-aika</w:delText>
        </w:r>
        <w:bookmarkStart w:id="8676" w:name="_Toc403731134"/>
        <w:bookmarkEnd w:id="8676"/>
      </w:del>
    </w:p>
    <w:p w14:paraId="1783805C" w14:textId="668E4132" w:rsidR="00722660" w:rsidRPr="00864A7F" w:rsidDel="00923B00" w:rsidRDefault="00722660" w:rsidP="00722660">
      <w:pPr>
        <w:pStyle w:val="Otsikko3"/>
        <w:rPr>
          <w:del w:id="8677" w:author="Timo Kaskinen" w:date="2014-11-14T12:07:00Z"/>
        </w:rPr>
      </w:pPr>
      <w:bookmarkStart w:id="8678" w:name="_Toc314551851"/>
      <w:bookmarkStart w:id="8679" w:name="_Toc232298527"/>
      <w:bookmarkStart w:id="8680" w:name="_Toc309019489"/>
      <w:bookmarkEnd w:id="8678"/>
      <w:del w:id="8681" w:author="Timo Kaskinen" w:date="2014-11-14T12:07:00Z">
        <w:r w:rsidRPr="00864A7F" w:rsidDel="00923B00">
          <w:delText>Hoitokertomus</w:delText>
        </w:r>
        <w:r w:rsidR="00ED7725" w:rsidRPr="00864A7F" w:rsidDel="00923B00">
          <w:delText xml:space="preserve"> (HoKe)</w:delText>
        </w:r>
        <w:bookmarkStart w:id="8682" w:name="_Toc403731135"/>
        <w:bookmarkEnd w:id="8679"/>
        <w:bookmarkEnd w:id="8680"/>
        <w:bookmarkEnd w:id="8682"/>
      </w:del>
    </w:p>
    <w:p w14:paraId="1783805D" w14:textId="6135806B" w:rsidR="00046FAB" w:rsidRPr="00864A7F" w:rsidDel="00923B00" w:rsidRDefault="00046FAB" w:rsidP="00046FAB">
      <w:pPr>
        <w:ind w:left="1418"/>
        <w:rPr>
          <w:del w:id="8683" w:author="Timo Kaskinen" w:date="2014-11-14T12:07:00Z"/>
        </w:rPr>
      </w:pPr>
      <w:del w:id="8684" w:author="Timo Kaskinen" w:date="2014-11-14T12:07:00Z">
        <w:r w:rsidRPr="00864A7F" w:rsidDel="00923B00">
          <w:delText>Hoitokertomusta voidaan katsella tai syöttää käyttäen apuna monoiammatillista kirjaamisalustaa, perinteistä hoitokertomusrakennetta tai kuumekurvaa.</w:delText>
        </w:r>
        <w:bookmarkStart w:id="8685" w:name="_Toc403731136"/>
        <w:bookmarkEnd w:id="8685"/>
      </w:del>
    </w:p>
    <w:p w14:paraId="1783805E" w14:textId="5C8C6495" w:rsidR="00ED7725" w:rsidRPr="00864A7F" w:rsidDel="00923B00" w:rsidRDefault="00ED7725" w:rsidP="00ED7725">
      <w:pPr>
        <w:pStyle w:val="Otsikko3"/>
        <w:rPr>
          <w:del w:id="8686" w:author="Timo Kaskinen" w:date="2014-11-14T12:07:00Z"/>
        </w:rPr>
      </w:pPr>
      <w:bookmarkStart w:id="8687" w:name="_Toc232298528"/>
      <w:bookmarkStart w:id="8688" w:name="_Toc309019490"/>
      <w:del w:id="8689" w:author="Timo Kaskinen" w:date="2014-11-14T12:07:00Z">
        <w:r w:rsidRPr="00864A7F" w:rsidDel="00923B00">
          <w:delText>Kasvukäyrät</w:delText>
        </w:r>
        <w:bookmarkStart w:id="8690" w:name="_Toc403731137"/>
        <w:bookmarkEnd w:id="8687"/>
        <w:bookmarkEnd w:id="8688"/>
        <w:bookmarkEnd w:id="8690"/>
      </w:del>
    </w:p>
    <w:p w14:paraId="1783805F" w14:textId="3F993852" w:rsidR="004233F9" w:rsidDel="00923B00" w:rsidRDefault="00BB0AF6" w:rsidP="004403A0">
      <w:pPr>
        <w:ind w:left="1418"/>
        <w:rPr>
          <w:del w:id="8691" w:author="Timo Kaskinen" w:date="2014-11-14T12:07:00Z"/>
        </w:rPr>
      </w:pPr>
      <w:del w:id="8692" w:author="Timo Kaskinen" w:date="2014-11-14T12:07:00Z">
        <w:r w:rsidRPr="00864A7F" w:rsidDel="00923B00">
          <w:delText xml:space="preserve">Varsinaiset mittaukset talletetaan fysiologiset mittaukset </w:delText>
        </w:r>
        <w:r w:rsidR="00201C6E" w:rsidRPr="00864A7F" w:rsidDel="00923B00">
          <w:delText>otsakkeen alle</w:delText>
        </w:r>
        <w:r w:rsidRPr="00864A7F" w:rsidDel="00923B00">
          <w:delText>. Varsinaiset normaalikäyrät ovat kussakin tuotteessa tallessa joko graafisissa kuvissa tai ehkä nykyaikana matemaattisessa muodossa, jolloin mahdolliset poikkeamat voidaan automaattisesti todeta.</w:delText>
        </w:r>
        <w:r w:rsidR="009729A9" w:rsidDel="00923B00">
          <w:delText xml:space="preserve"> Näyttömuotoista tulostetta varten joudutaan esim. kansallisesta ar</w:delText>
        </w:r>
        <w:r w:rsidR="00AF46F5" w:rsidDel="00923B00">
          <w:delText>kistosta poimim</w:delText>
        </w:r>
        <w:r w:rsidR="009729A9" w:rsidDel="00923B00">
          <w:delText xml:space="preserve">aan kaikki halutun aikavälin palvelutapahtumien potilaskertomusasiakirjat ja niistä </w:delText>
        </w:r>
        <w:r w:rsidR="00AF46F5" w:rsidDel="00923B00">
          <w:delText>kasvukäyrän tarvitsemat merkinnät ja lopuksi prosessoimaan tarvittavat käyrät viitearvoineen.</w:delText>
        </w:r>
        <w:bookmarkStart w:id="8693" w:name="_Toc403731138"/>
        <w:bookmarkEnd w:id="8693"/>
      </w:del>
    </w:p>
    <w:p w14:paraId="17838060" w14:textId="1930BEC2" w:rsidR="00BB0AF6" w:rsidRPr="00864A7F" w:rsidDel="00923B00" w:rsidRDefault="004233F9" w:rsidP="004403A0">
      <w:pPr>
        <w:ind w:left="1418"/>
        <w:rPr>
          <w:del w:id="8694" w:author="Timo Kaskinen" w:date="2014-11-14T12:07:00Z"/>
        </w:rPr>
      </w:pPr>
      <w:del w:id="8695" w:author="Timo Kaskinen" w:date="2014-11-14T12:07:00Z">
        <w:r w:rsidDel="00923B00">
          <w:delText>Kasvukäyrätiedot voidaan  kirjata ja näyttää potilastietojärjestelmissä omalla kirjausalustalla, mutta arkistoidaan yhtäläisesti ja kirjausalusta voi olla paikallinen lisänäkymä tai otsikko.</w:delText>
        </w:r>
        <w:bookmarkStart w:id="8696" w:name="_Toc403731139"/>
        <w:bookmarkEnd w:id="8696"/>
      </w:del>
    </w:p>
    <w:p w14:paraId="17838061" w14:textId="7E12DD8F" w:rsidR="0060785A" w:rsidRPr="00864A7F" w:rsidDel="00923B00" w:rsidRDefault="0060785A" w:rsidP="0060785A">
      <w:pPr>
        <w:pStyle w:val="Otsikko3"/>
        <w:rPr>
          <w:del w:id="8697" w:author="Timo Kaskinen" w:date="2014-11-14T12:07:00Z"/>
        </w:rPr>
      </w:pPr>
      <w:bookmarkStart w:id="8698" w:name="_Toc232298529"/>
      <w:bookmarkStart w:id="8699" w:name="_Toc309019491"/>
      <w:del w:id="8700" w:author="Timo Kaskinen" w:date="2014-11-14T12:07:00Z">
        <w:r w:rsidRPr="00864A7F" w:rsidDel="00923B00">
          <w:delText>Muut ohjelmakohtaiset näytöt</w:delText>
        </w:r>
        <w:bookmarkStart w:id="8701" w:name="_Toc403731140"/>
        <w:bookmarkEnd w:id="8698"/>
        <w:bookmarkEnd w:id="8699"/>
        <w:bookmarkEnd w:id="8701"/>
      </w:del>
    </w:p>
    <w:p w14:paraId="17838062" w14:textId="6F8DB11C" w:rsidR="00046FAB" w:rsidRPr="00864A7F" w:rsidDel="00923B00" w:rsidRDefault="00046FAB" w:rsidP="00046FAB">
      <w:pPr>
        <w:ind w:left="1418"/>
        <w:rPr>
          <w:del w:id="8702" w:author="Timo Kaskinen" w:date="2014-11-14T12:07:00Z"/>
        </w:rPr>
      </w:pPr>
      <w:del w:id="8703" w:author="Timo Kaskinen" w:date="2014-11-14T12:07:00Z">
        <w:r w:rsidRPr="00864A7F" w:rsidDel="00923B00">
          <w:delText>Ei ole työstetty vielä tässä vaiheessa.</w:delText>
        </w:r>
        <w:bookmarkStart w:id="8704" w:name="_Toc403731141"/>
        <w:bookmarkEnd w:id="8704"/>
      </w:del>
    </w:p>
    <w:p w14:paraId="17838063" w14:textId="72EBB8D4" w:rsidR="00872C91" w:rsidRPr="00864A7F" w:rsidDel="00923B00" w:rsidRDefault="007D3FFF" w:rsidP="00CA6D76">
      <w:pPr>
        <w:pStyle w:val="Otsikko4"/>
        <w:rPr>
          <w:del w:id="8705" w:author="Timo Kaskinen" w:date="2014-11-14T12:07:00Z"/>
        </w:rPr>
      </w:pPr>
      <w:del w:id="8706" w:author="Timo Kaskinen" w:date="2014-11-14T12:07:00Z">
        <w:r w:rsidRPr="00864A7F" w:rsidDel="00923B00">
          <w:delText>Diab</w:delText>
        </w:r>
        <w:r w:rsidR="00872C91" w:rsidRPr="00864A7F" w:rsidDel="00923B00">
          <w:delText>etes</w:delText>
        </w:r>
        <w:r w:rsidR="00806D97" w:rsidRPr="00864A7F" w:rsidDel="00923B00">
          <w:delText xml:space="preserve"> </w:delText>
        </w:r>
        <w:r w:rsidRPr="00864A7F" w:rsidDel="00923B00">
          <w:delText xml:space="preserve">potilaan hoidonseuranta </w:delText>
        </w:r>
        <w:r w:rsidR="00806D97" w:rsidRPr="00864A7F" w:rsidDel="00923B00">
          <w:delText>(DIA)</w:delText>
        </w:r>
        <w:bookmarkStart w:id="8707" w:name="_Toc403731142"/>
        <w:bookmarkEnd w:id="8707"/>
      </w:del>
    </w:p>
    <w:p w14:paraId="17838064" w14:textId="28F56581" w:rsidR="00046FAB" w:rsidRPr="00864A7F" w:rsidDel="00923B00" w:rsidRDefault="00046FAB" w:rsidP="00046FAB">
      <w:pPr>
        <w:ind w:left="1418"/>
        <w:rPr>
          <w:del w:id="8708" w:author="Timo Kaskinen" w:date="2014-11-14T12:07:00Z"/>
        </w:rPr>
      </w:pPr>
      <w:del w:id="8709" w:author="Timo Kaskinen" w:date="2014-11-14T12:07:00Z">
        <w:r w:rsidRPr="00864A7F" w:rsidDel="00923B00">
          <w:delText>Ei ole työstetty vielä tässä vaiheessa.</w:delText>
        </w:r>
        <w:bookmarkStart w:id="8710" w:name="_Toc403731143"/>
        <w:bookmarkEnd w:id="8710"/>
      </w:del>
    </w:p>
    <w:p w14:paraId="17838065" w14:textId="32E7822C" w:rsidR="00872C91" w:rsidRPr="00864A7F" w:rsidDel="00923B00" w:rsidRDefault="00872C91" w:rsidP="00CA6D76">
      <w:pPr>
        <w:pStyle w:val="Otsikko4"/>
        <w:rPr>
          <w:del w:id="8711" w:author="Timo Kaskinen" w:date="2014-11-14T12:07:00Z"/>
        </w:rPr>
      </w:pPr>
      <w:del w:id="8712" w:author="Timo Kaskinen" w:date="2014-11-14T12:07:00Z">
        <w:r w:rsidRPr="00864A7F" w:rsidDel="00923B00">
          <w:delText>Verenpaine</w:delText>
        </w:r>
        <w:r w:rsidR="007D3FFF" w:rsidRPr="00864A7F" w:rsidDel="00923B00">
          <w:delText>en seuranta</w:delText>
        </w:r>
        <w:r w:rsidR="00806D97" w:rsidRPr="00864A7F" w:rsidDel="00923B00">
          <w:delText xml:space="preserve"> (RR)</w:delText>
        </w:r>
        <w:bookmarkStart w:id="8713" w:name="_Toc403731144"/>
        <w:bookmarkEnd w:id="8713"/>
      </w:del>
    </w:p>
    <w:p w14:paraId="17838066" w14:textId="7679A0F5" w:rsidR="00046FAB" w:rsidRPr="00864A7F" w:rsidDel="00923B00" w:rsidRDefault="00046FAB" w:rsidP="00046FAB">
      <w:pPr>
        <w:ind w:left="1418"/>
        <w:rPr>
          <w:del w:id="8714" w:author="Timo Kaskinen" w:date="2014-11-14T12:07:00Z"/>
        </w:rPr>
      </w:pPr>
      <w:del w:id="8715" w:author="Timo Kaskinen" w:date="2014-11-14T12:07:00Z">
        <w:r w:rsidRPr="00864A7F" w:rsidDel="00923B00">
          <w:delText>Ei ole työstetty vielä tässä vaiheessa.</w:delText>
        </w:r>
        <w:bookmarkStart w:id="8716" w:name="_Toc403731145"/>
        <w:bookmarkEnd w:id="8716"/>
      </w:del>
    </w:p>
    <w:p w14:paraId="17838067" w14:textId="3320C214" w:rsidR="00806D97" w:rsidRPr="00864A7F" w:rsidDel="00923B00" w:rsidRDefault="00806D97" w:rsidP="00CA6D76">
      <w:pPr>
        <w:pStyle w:val="Otsikko4"/>
        <w:rPr>
          <w:del w:id="8717" w:author="Timo Kaskinen" w:date="2014-11-14T12:07:00Z"/>
        </w:rPr>
      </w:pPr>
      <w:del w:id="8718" w:author="Timo Kaskinen" w:date="2014-11-14T12:07:00Z">
        <w:r w:rsidRPr="00864A7F" w:rsidDel="00923B00">
          <w:delText>Raskauden seuranta (RAS)</w:delText>
        </w:r>
        <w:bookmarkStart w:id="8719" w:name="_Toc403731146"/>
        <w:bookmarkEnd w:id="8719"/>
      </w:del>
    </w:p>
    <w:p w14:paraId="17838068" w14:textId="0AC24279" w:rsidR="00046FAB" w:rsidRPr="00864A7F" w:rsidDel="00923B00" w:rsidRDefault="00046FAB" w:rsidP="00046FAB">
      <w:pPr>
        <w:ind w:left="1418"/>
        <w:rPr>
          <w:del w:id="8720" w:author="Timo Kaskinen" w:date="2014-11-14T12:07:00Z"/>
        </w:rPr>
      </w:pPr>
      <w:del w:id="8721" w:author="Timo Kaskinen" w:date="2014-11-14T12:07:00Z">
        <w:r w:rsidRPr="00864A7F" w:rsidDel="00923B00">
          <w:delText>Ei ole työstetty vielä tässä vaiheessa.</w:delText>
        </w:r>
        <w:bookmarkStart w:id="8722" w:name="_Toc403731147"/>
        <w:bookmarkEnd w:id="8722"/>
      </w:del>
    </w:p>
    <w:p w14:paraId="17838069" w14:textId="43F9661D" w:rsidR="00806D97" w:rsidRPr="00864A7F" w:rsidDel="00923B00" w:rsidRDefault="007D3FFF" w:rsidP="00CA6D76">
      <w:pPr>
        <w:pStyle w:val="Otsikko4"/>
        <w:rPr>
          <w:del w:id="8723" w:author="Timo Kaskinen" w:date="2014-11-14T12:07:00Z"/>
        </w:rPr>
      </w:pPr>
      <w:del w:id="8724" w:author="Timo Kaskinen" w:date="2014-11-14T12:07:00Z">
        <w:r w:rsidRPr="00864A7F" w:rsidDel="00923B00">
          <w:delText>Tuki- ja liikuntaelinten</w:delText>
        </w:r>
        <w:r w:rsidR="00A313D1" w:rsidRPr="00864A7F" w:rsidDel="00923B00">
          <w:delText xml:space="preserve"> seuranta (T-LS)</w:delText>
        </w:r>
        <w:bookmarkStart w:id="8725" w:name="_Toc403731148"/>
        <w:bookmarkEnd w:id="8725"/>
      </w:del>
    </w:p>
    <w:p w14:paraId="1783806A" w14:textId="16F6B3C6" w:rsidR="00046FAB" w:rsidRPr="00864A7F" w:rsidDel="00923B00" w:rsidRDefault="00046FAB" w:rsidP="00777732">
      <w:pPr>
        <w:ind w:left="0"/>
        <w:rPr>
          <w:del w:id="8726" w:author="Timo Kaskinen" w:date="2014-11-14T12:07:00Z"/>
        </w:rPr>
      </w:pPr>
      <w:del w:id="8727" w:author="Timo Kaskinen" w:date="2014-11-14T12:07:00Z">
        <w:r w:rsidRPr="00864A7F" w:rsidDel="00923B00">
          <w:delText>Ei ole työstetty vielä tässä vaiheessa.</w:delText>
        </w:r>
        <w:bookmarkStart w:id="8728" w:name="_Toc403731149"/>
        <w:bookmarkEnd w:id="8728"/>
      </w:del>
    </w:p>
    <w:p w14:paraId="1783806B" w14:textId="09312B6B" w:rsidR="00872C91" w:rsidRPr="00864A7F" w:rsidRDefault="00301A60" w:rsidP="00872C91">
      <w:pPr>
        <w:pStyle w:val="Otsikko1"/>
      </w:pPr>
      <w:r>
        <w:br w:type="page"/>
      </w:r>
      <w:bookmarkStart w:id="8729" w:name="_Toc232298530"/>
      <w:bookmarkStart w:id="8730" w:name="_Toc309019492"/>
      <w:bookmarkStart w:id="8731" w:name="_Toc403731150"/>
      <w:r w:rsidR="00872C91" w:rsidRPr="00864A7F">
        <w:t>Itsenäiset Lomakkeet</w:t>
      </w:r>
      <w:bookmarkEnd w:id="8729"/>
      <w:bookmarkEnd w:id="8730"/>
      <w:r w:rsidR="003F2D18">
        <w:t xml:space="preserve"> ja todistukset</w:t>
      </w:r>
      <w:bookmarkEnd w:id="8731"/>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178381A8" w14:textId="77777777" w:rsidR="007B353B" w:rsidRDefault="007B353B" w:rsidP="003C6B7E">
      <w:pPr>
        <w:ind w:left="1418"/>
      </w:pPr>
      <w:bookmarkStart w:id="8732" w:name="_Toc223080119"/>
      <w:bookmarkStart w:id="8733" w:name="_Toc223082398"/>
      <w:bookmarkStart w:id="8734" w:name="_Toc223952392"/>
      <w:bookmarkStart w:id="8735" w:name="_Toc223952646"/>
      <w:bookmarkStart w:id="8736" w:name="_Toc223975420"/>
      <w:bookmarkStart w:id="8737" w:name="_Toc224397387"/>
      <w:bookmarkStart w:id="8738" w:name="_Toc223080120"/>
      <w:bookmarkStart w:id="8739" w:name="_Toc223082399"/>
      <w:bookmarkStart w:id="8740" w:name="_Toc223952393"/>
      <w:bookmarkStart w:id="8741" w:name="_Toc223952647"/>
      <w:bookmarkStart w:id="8742" w:name="_Toc223975421"/>
      <w:bookmarkStart w:id="8743" w:name="_Toc224397388"/>
      <w:bookmarkStart w:id="8744" w:name="_Toc189804954"/>
      <w:bookmarkStart w:id="8745" w:name="_Toc189889837"/>
      <w:bookmarkStart w:id="8746" w:name="_Toc223080121"/>
      <w:bookmarkStart w:id="8747" w:name="_Toc223082400"/>
      <w:bookmarkStart w:id="8748" w:name="_Toc223952394"/>
      <w:bookmarkStart w:id="8749" w:name="_Toc223952648"/>
      <w:bookmarkStart w:id="8750" w:name="_Toc223975422"/>
      <w:bookmarkStart w:id="8751" w:name="_Toc224397389"/>
      <w:bookmarkStart w:id="8752" w:name="_Toc189804956"/>
      <w:bookmarkStart w:id="8753" w:name="_Toc189889839"/>
      <w:bookmarkStart w:id="8754" w:name="_Toc126552360"/>
      <w:bookmarkStart w:id="8755" w:name="_Toc126552361"/>
      <w:bookmarkStart w:id="8756" w:name="_Toc223975429"/>
      <w:bookmarkStart w:id="8757" w:name="_Toc224397396"/>
      <w:bookmarkStart w:id="8758" w:name="_Toc223975430"/>
      <w:bookmarkStart w:id="8759" w:name="_Toc224397397"/>
      <w:bookmarkStart w:id="8760" w:name="_Toc223975431"/>
      <w:bookmarkStart w:id="8761" w:name="_Toc224397398"/>
      <w:bookmarkStart w:id="8762" w:name="_Toc223080130"/>
      <w:bookmarkStart w:id="8763" w:name="_Toc223082409"/>
      <w:bookmarkStart w:id="8764" w:name="_Toc223952403"/>
      <w:bookmarkStart w:id="8765" w:name="_Toc223952657"/>
      <w:bookmarkStart w:id="8766" w:name="_Toc223975433"/>
      <w:bookmarkStart w:id="8767" w:name="_Toc224397400"/>
      <w:bookmarkStart w:id="8768" w:name="_Toc189804965"/>
      <w:bookmarkStart w:id="8769" w:name="_Toc189889848"/>
      <w:bookmarkStart w:id="8770" w:name="_Toc156020461"/>
      <w:bookmarkStart w:id="8771" w:name="_Toc156020463"/>
      <w:bookmarkStart w:id="8772" w:name="_Toc156020466"/>
      <w:bookmarkStart w:id="8773" w:name="_Toc156020468"/>
      <w:bookmarkStart w:id="8774" w:name="_Toc156020470"/>
      <w:bookmarkStart w:id="8775" w:name="_Toc156020472"/>
      <w:bookmarkStart w:id="8776" w:name="_Toc156020475"/>
      <w:bookmarkStart w:id="8777" w:name="_Toc156020477"/>
      <w:bookmarkEnd w:id="1283"/>
      <w:bookmarkEnd w:id="1284"/>
      <w:bookmarkEnd w:id="2299"/>
      <w:bookmarkEnd w:id="2300"/>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p>
    <w:p w14:paraId="4309095A" w14:textId="77777777" w:rsidR="002C4656" w:rsidRDefault="002C4656">
      <w:pPr>
        <w:spacing w:before="0"/>
        <w:ind w:left="0"/>
        <w:rPr>
          <w:b/>
          <w:smallCaps/>
        </w:rPr>
      </w:pPr>
      <w:r>
        <w:br w:type="page"/>
      </w:r>
    </w:p>
    <w:p w14:paraId="178381A9" w14:textId="145C20F1" w:rsidR="007B353B" w:rsidRPr="00864A7F" w:rsidRDefault="007B353B" w:rsidP="007B353B">
      <w:pPr>
        <w:pStyle w:val="Otsikko1"/>
      </w:pPr>
      <w:bookmarkStart w:id="8778" w:name="_Toc403731151"/>
      <w:r>
        <w:t>Palvelutapahtuma</w:t>
      </w:r>
      <w:r w:rsidR="00E17BBB">
        <w:t>-asiakirja</w:t>
      </w:r>
      <w:bookmarkEnd w:id="8778"/>
    </w:p>
    <w:p w14:paraId="178381AA" w14:textId="77777777" w:rsidR="007B353B" w:rsidRPr="00864A7F" w:rsidRDefault="007B353B" w:rsidP="007B353B">
      <w:pPr>
        <w:ind w:left="1418"/>
      </w:pPr>
      <w:r>
        <w:t>Palvelutapahtumasta tehdään oma asiakirja.</w:t>
      </w:r>
    </w:p>
    <w:p w14:paraId="178381AB" w14:textId="63015B2F" w:rsidR="000676BD" w:rsidRDefault="007B353B">
      <w:pPr>
        <w:pStyle w:val="Otsikko2"/>
      </w:pPr>
      <w:bookmarkStart w:id="8779" w:name="_Toc403731152"/>
      <w:r>
        <w:t xml:space="preserve">Palvelutapahtuman </w:t>
      </w:r>
      <w:r w:rsidR="00873E57">
        <w:t>tiedot</w:t>
      </w:r>
      <w:bookmarkEnd w:id="8779"/>
    </w:p>
    <w:p w14:paraId="178381AC" w14:textId="77777777" w:rsidR="000676BD" w:rsidRDefault="00873E57">
      <w:pPr>
        <w:ind w:left="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7" w14:textId="6851F870"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p>
    <w:p w14:paraId="178381B8" w14:textId="1A8D813A" w:rsidR="00AC4021" w:rsidRPr="002B2AEC"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2B2AEC">
        <w:rPr>
          <w:rFonts w:ascii="Arial" w:hAnsi="Arial" w:cs="Arial"/>
          <w:color w:val="0000FF"/>
          <w:sz w:val="20"/>
          <w:highlight w:val="white"/>
          <w:lang w:eastAsia="fi-FI"/>
        </w:rPr>
        <w:tab/>
      </w:r>
      <w:r w:rsidRPr="002B2AEC">
        <w:rPr>
          <w:rFonts w:ascii="Arial" w:hAnsi="Arial" w:cs="Arial"/>
          <w:color w:val="0000FF"/>
          <w:sz w:val="20"/>
          <w:highlight w:val="white"/>
          <w:lang w:eastAsia="fi-FI"/>
        </w:rPr>
        <w:tab/>
      </w:r>
      <w:r w:rsidRPr="002B2AEC">
        <w:rPr>
          <w:rFonts w:ascii="Arial" w:hAnsi="Arial" w:cs="Arial"/>
          <w:color w:val="0000FF"/>
          <w:sz w:val="20"/>
          <w:highlight w:val="white"/>
          <w:lang w:eastAsia="fi-FI"/>
        </w:rPr>
        <w:tab/>
      </w:r>
      <w:r w:rsidRPr="002B2AEC">
        <w:rPr>
          <w:rFonts w:ascii="Arial" w:hAnsi="Arial" w:cs="Arial"/>
          <w:color w:val="0000FF"/>
          <w:sz w:val="20"/>
          <w:highlight w:val="white"/>
          <w:lang w:eastAsia="fi-FI"/>
        </w:rPr>
        <w:tab/>
      </w:r>
      <w:r w:rsidRPr="002B2AEC">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6BFF160B" w:rsidR="00817CF7"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09826F93" w14:textId="222FA5B1" w:rsidR="00AC4021" w:rsidRPr="007044E3" w:rsidRDefault="00817CF7" w:rsidP="007044E3">
      <w:pPr>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br w:type="page"/>
      </w:r>
    </w:p>
    <w:p w14:paraId="37EAC7B6" w14:textId="77777777" w:rsidR="00817CF7" w:rsidRDefault="00817CF7" w:rsidP="00817CF7">
      <w:pPr>
        <w:pStyle w:val="Otsikko1"/>
        <w:numPr>
          <w:ilvl w:val="0"/>
          <w:numId w:val="1"/>
        </w:numPr>
      </w:pPr>
      <w:bookmarkStart w:id="8780" w:name="_Toc403731153"/>
      <w:r>
        <w:t>eras-lisänäkymä erillisenä asiakirjana</w:t>
      </w:r>
      <w:bookmarkEnd w:id="8780"/>
    </w:p>
    <w:p w14:paraId="44FC5F0B" w14:textId="77777777" w:rsidR="00817CF7" w:rsidRDefault="00817CF7" w:rsidP="00817CF7">
      <w:pPr>
        <w:ind w:left="1418"/>
        <w:jc w:val="both"/>
      </w:pPr>
      <w:r>
        <w:t>Potilastietojärjestelmien käyttötapauksissa (</w:t>
      </w:r>
      <w:hyperlink r:id="rId47" w:history="1">
        <w:r w:rsidRPr="003575B8">
          <w:rPr>
            <w:rStyle w:val="Hyperlinkki"/>
          </w:rPr>
          <w:t>www.kanta.fi</w:t>
        </w:r>
      </w:hyperlink>
      <w:r>
        <w:t xml:space="preserve">) kirjoitetaan ERAS-näkymästä seuraavaa: </w:t>
      </w:r>
    </w:p>
    <w:p w14:paraId="20D6FF3E" w14:textId="77777777" w:rsidR="00817CF7" w:rsidRDefault="00817CF7" w:rsidP="00817CF7">
      <w:pPr>
        <w:ind w:left="1418"/>
        <w:jc w:val="both"/>
      </w:pPr>
      <w:r>
        <w:t>Kpl 3.1.5:</w:t>
      </w:r>
    </w:p>
    <w:p w14:paraId="730AA39E" w14:textId="77777777" w:rsidR="00817CF7" w:rsidRDefault="00817CF7" w:rsidP="00817CF7">
      <w:pPr>
        <w:ind w:left="1418"/>
        <w:jc w:val="both"/>
      </w:pPr>
      <w:r w:rsidRPr="00B51C1A">
        <w:rPr>
          <w:i/>
        </w:rPr>
        <w:t xml:space="preserve">"Merkinnän kohde tulee voida ilmaista merkintää tehdessä, jos kohde on joku toinen henkilö kuin potilas. Esimerkki: Lapsen potilaskertomukseen on hoidon kannalta välttämätöntä kirjata tietoa lapsen läheisistä. Toista henkilöä koskevat merkinnät tulee arkistoida aina erilliseen asiakirjaan (ERAS -näkymälle), joka on osa potilaan palvelutapahtuman asiakirjoja, mutta se ei mene katsottavaksi kansalaiselle omien tietojen katseluun. CDA R2 header –osassa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Kanta-palvelun katseluyhteydellä, vaan ne on pyydettävä rekisterinpitäjältä.) </w:t>
      </w:r>
      <w:r>
        <w:t>"</w:t>
      </w:r>
    </w:p>
    <w:p w14:paraId="7A33EA24" w14:textId="77777777" w:rsidR="00817CF7" w:rsidRPr="00B51C1A" w:rsidRDefault="00817CF7" w:rsidP="00817CF7">
      <w:pPr>
        <w:ind w:left="1418"/>
        <w:jc w:val="both"/>
        <w:rPr>
          <w:u w:val="single"/>
        </w:rPr>
      </w:pPr>
      <w:r>
        <w:rPr>
          <w:u w:val="single"/>
        </w:rPr>
        <w:t>Kpl 3.5.1</w:t>
      </w:r>
    </w:p>
    <w:p w14:paraId="34AA701F" w14:textId="77777777" w:rsidR="00817CF7" w:rsidRPr="00B51C1A" w:rsidRDefault="00817CF7" w:rsidP="00817CF7">
      <w:pPr>
        <w:ind w:left="1418"/>
        <w:rPr>
          <w:i/>
          <w:lang w:val="x-none"/>
        </w:rPr>
      </w:pPr>
      <w:r w:rsidRPr="00B51C1A">
        <w:rPr>
          <w:i/>
        </w:rPr>
        <w:t>"</w:t>
      </w:r>
      <w:r w:rsidRPr="00B51C1A">
        <w:rPr>
          <w:i/>
          <w:lang w:val="x-none"/>
        </w:rPr>
        <w:t>Jos asiakirja sisältää muusta henkilöstä kirjattua tietoa, johon potilaalla ei ole tarkastusoikeutta, muodostetaan näistä merkinnöistä oma erillinen asiakirja.</w:t>
      </w:r>
    </w:p>
    <w:p w14:paraId="099C37A5" w14:textId="77777777" w:rsidR="00817CF7" w:rsidRPr="00B51C1A" w:rsidRDefault="00817CF7" w:rsidP="00C07D26">
      <w:pPr>
        <w:pStyle w:val="Luettelokappale"/>
        <w:numPr>
          <w:ilvl w:val="0"/>
          <w:numId w:val="45"/>
        </w:numPr>
        <w:rPr>
          <w:rFonts w:ascii="Times New Roman" w:hAnsi="Times New Roman"/>
          <w:i/>
          <w:lang w:val="x-none"/>
        </w:rPr>
      </w:pPr>
      <w:r w:rsidRPr="00B51C1A">
        <w:rPr>
          <w:rFonts w:ascii="Times New Roman" w:hAnsi="Times New Roman"/>
          <w:i/>
          <w:lang w:val="x-none"/>
        </w:rPr>
        <w:t>Merkinnän lisänäkymäksi merkataan ”ERAS”. Merkinnän päänäkymänä on se näkymä, johon muu potilaan hoitoon liittyvä tieto kirjataan (esim. SIS tai PSY).</w:t>
      </w:r>
    </w:p>
    <w:p w14:paraId="490F7B60" w14:textId="77777777" w:rsidR="00817CF7" w:rsidRPr="00B51C1A" w:rsidRDefault="00817CF7" w:rsidP="00C07D26">
      <w:pPr>
        <w:pStyle w:val="Luettelokappale"/>
        <w:numPr>
          <w:ilvl w:val="0"/>
          <w:numId w:val="45"/>
        </w:numPr>
        <w:rPr>
          <w:rFonts w:ascii="Times New Roman" w:hAnsi="Times New Roman"/>
          <w:i/>
          <w:lang w:val="x-none"/>
        </w:rPr>
      </w:pPr>
      <w:r w:rsidRPr="00B51C1A">
        <w:rPr>
          <w:rFonts w:ascii="Times New Roman" w:hAnsi="Times New Roman"/>
          <w:i/>
          <w:lang w:val="x-none"/>
        </w:rPr>
        <w:t>Asiakirjan header-osassa täytetään kentät ”asiakirjan erityissiältö” sekä ”toisen henkilön tunnistetiedot”.</w:t>
      </w:r>
    </w:p>
    <w:p w14:paraId="71FCE1D2" w14:textId="77777777" w:rsidR="00817CF7" w:rsidRPr="00B51C1A" w:rsidRDefault="00817CF7" w:rsidP="00C07D26">
      <w:pPr>
        <w:pStyle w:val="Luettelokappale"/>
        <w:numPr>
          <w:ilvl w:val="0"/>
          <w:numId w:val="45"/>
        </w:numPr>
        <w:rPr>
          <w:rFonts w:ascii="Times New Roman" w:hAnsi="Times New Roman"/>
          <w:i/>
        </w:rPr>
      </w:pPr>
      <w:r w:rsidRPr="00B51C1A">
        <w:rPr>
          <w:rFonts w:ascii="Times New Roman" w:hAnsi="Times New Roman"/>
          <w:i/>
          <w:lang w:val="x-none"/>
        </w:rPr>
        <w:t>Asiakirjan body-osaan kirjataan tieto: ”Tämä on toisen henkilön itsestään kertomaa tietoa (Erillinen asiakirja) Sukunimi Etunimi (henkilötunnus)”.</w:t>
      </w:r>
      <w:r w:rsidRPr="00B51C1A">
        <w:rPr>
          <w:rFonts w:ascii="Times New Roman" w:hAnsi="Times New Roman"/>
          <w:i/>
        </w:rPr>
        <w:t>"</w:t>
      </w:r>
    </w:p>
    <w:p w14:paraId="0D702E3A" w14:textId="77777777" w:rsidR="00817CF7" w:rsidRDefault="00817CF7" w:rsidP="00817CF7">
      <w:pPr>
        <w:ind w:left="1418"/>
      </w:pPr>
      <w:r>
        <w:t>Alla on esimerkki ERAS-lisänäkymän toteuttavasta merkinnästä:</w:t>
      </w:r>
    </w:p>
    <w:p w14:paraId="23AA20FE" w14:textId="77777777" w:rsidR="00817CF7" w:rsidRDefault="00817CF7" w:rsidP="00817CF7">
      <w:pPr>
        <w:ind w:left="1418"/>
      </w:pPr>
      <w:r w:rsidRPr="00B51C1A">
        <w:t>ERAS-näkymä esitetään lisänäkymän</w:t>
      </w:r>
      <w:r>
        <w:t>ä. Teksti "</w:t>
      </w:r>
      <w:r w:rsidRPr="00783B92">
        <w:t>Tämä on toisen henkilön itsestään kertomaa tietoa (Erillinen asiakirja) Sukunimi Etunimi (henkilötunnus)”</w:t>
      </w:r>
      <w:r>
        <w:t xml:space="preserve"> sijoitetaan </w:t>
      </w:r>
      <w:r w:rsidRPr="00783B92">
        <w:t>näkymätason text-elementin ensimmäiseen paragraph-elementtiin.</w:t>
      </w:r>
    </w:p>
    <w:p w14:paraId="50C07369" w14:textId="77777777" w:rsidR="00817CF7" w:rsidRPr="00B51C1A" w:rsidRDefault="00817CF7" w:rsidP="00817CF7">
      <w:pPr>
        <w:ind w:left="1418"/>
      </w:pPr>
    </w:p>
    <w:p w14:paraId="02185366" w14:textId="77777777" w:rsidR="00817CF7" w:rsidRDefault="00817CF7" w:rsidP="00817CF7">
      <w:pPr>
        <w:autoSpaceDE w:val="0"/>
        <w:autoSpaceDN w:val="0"/>
        <w:spacing w:before="0"/>
        <w:ind w:left="595" w:firstLine="709"/>
        <w:rPr>
          <w:rFonts w:ascii="Arial" w:hAnsi="Arial" w:cs="Arial"/>
          <w:color w:val="0000FF"/>
          <w:sz w:val="20"/>
          <w:highlight w:val="white"/>
        </w:rPr>
      </w:pPr>
    </w:p>
    <w:p w14:paraId="7A4411C5" w14:textId="77777777" w:rsidR="00817CF7" w:rsidRDefault="00817CF7" w:rsidP="00817CF7">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206AA8BC" w14:textId="77777777" w:rsidR="00817CF7" w:rsidRDefault="00817CF7" w:rsidP="00817CF7">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36D7E992" w14:textId="77777777" w:rsidR="00817CF7" w:rsidRDefault="00817CF7" w:rsidP="00817CF7">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&lt;</w:t>
      </w:r>
      <w:r>
        <w:rPr>
          <w:rFonts w:ascii="Arial" w:hAnsi="Arial" w:cs="Arial"/>
          <w:color w:val="800000"/>
          <w:sz w:val="20"/>
          <w:highlight w:val="white"/>
        </w:rPr>
        <w:t>section</w:t>
      </w:r>
      <w:r>
        <w:rPr>
          <w:rFonts w:ascii="Arial" w:hAnsi="Arial" w:cs="Arial"/>
          <w:color w:val="0000FF"/>
          <w:sz w:val="20"/>
          <w:highlight w:val="white"/>
        </w:rPr>
        <w:t>&gt;</w:t>
      </w:r>
    </w:p>
    <w:p w14:paraId="14286580" w14:textId="77777777" w:rsidR="00817CF7" w:rsidRDefault="00817CF7" w:rsidP="00817CF7">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&lt;</w:t>
      </w:r>
      <w:r>
        <w:rPr>
          <w:rFonts w:ascii="Arial" w:hAnsi="Arial" w:cs="Arial"/>
          <w:color w:val="0000FF"/>
          <w:sz w:val="20"/>
          <w:highlight w:val="white"/>
        </w:rPr>
        <w:t>!--</w:t>
      </w:r>
      <w:r>
        <w:rPr>
          <w:rFonts w:ascii="Arial" w:hAnsi="Arial" w:cs="Arial"/>
          <w:color w:val="808080"/>
          <w:sz w:val="20"/>
          <w:highlight w:val="white"/>
        </w:rPr>
        <w:t xml:space="preserve"> merkinnän tunnus </w:t>
      </w:r>
      <w:r>
        <w:rPr>
          <w:rFonts w:ascii="Arial" w:hAnsi="Arial" w:cs="Arial"/>
          <w:color w:val="0000FF"/>
          <w:sz w:val="20"/>
          <w:highlight w:val="white"/>
        </w:rPr>
        <w:t>--&gt;</w:t>
      </w:r>
    </w:p>
    <w:p w14:paraId="6CCAA2B5" w14:textId="77777777" w:rsidR="00817CF7" w:rsidRDefault="00817CF7" w:rsidP="00817CF7">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34D0F756" w14:textId="77777777" w:rsidR="00817CF7" w:rsidRDefault="00817CF7" w:rsidP="00817CF7">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YLE näkymän tunnus </w:t>
      </w:r>
      <w:r>
        <w:rPr>
          <w:rFonts w:ascii="Arial" w:hAnsi="Arial" w:cs="Arial"/>
          <w:color w:val="0000FF"/>
          <w:sz w:val="20"/>
          <w:highlight w:val="white"/>
        </w:rPr>
        <w:t>--&gt;</w:t>
      </w:r>
    </w:p>
    <w:p w14:paraId="4FAD6234" w14:textId="77777777" w:rsidR="00817CF7" w:rsidRPr="007044E3" w:rsidRDefault="00817CF7" w:rsidP="00817CF7">
      <w:pPr>
        <w:autoSpaceDE w:val="0"/>
        <w:autoSpaceDN w:val="0"/>
        <w:spacing w:before="0"/>
        <w:ind w:left="1418" w:firstLine="709"/>
        <w:rPr>
          <w:rFonts w:ascii="Arial" w:hAnsi="Arial" w:cs="Arial"/>
          <w:color w:val="FF0000"/>
          <w:sz w:val="20"/>
          <w:highlight w:val="white"/>
          <w:lang w:val="en-US"/>
        </w:rPr>
      </w:pPr>
      <w:r w:rsidRPr="007044E3">
        <w:rPr>
          <w:rFonts w:ascii="Arial" w:hAnsi="Arial" w:cs="Arial"/>
          <w:color w:val="0000FF"/>
          <w:sz w:val="20"/>
          <w:highlight w:val="white"/>
          <w:lang w:val="en-US"/>
        </w:rPr>
        <w:t>&lt;</w:t>
      </w:r>
      <w:r w:rsidRPr="007044E3">
        <w:rPr>
          <w:rFonts w:ascii="Arial" w:hAnsi="Arial" w:cs="Arial"/>
          <w:color w:val="800000"/>
          <w:sz w:val="20"/>
          <w:highlight w:val="white"/>
          <w:lang w:val="en-US"/>
        </w:rPr>
        <w:t>code</w:t>
      </w:r>
      <w:r w:rsidRPr="007044E3">
        <w:rPr>
          <w:rFonts w:ascii="Arial" w:hAnsi="Arial" w:cs="Arial"/>
          <w:color w:val="FF0000"/>
          <w:sz w:val="20"/>
          <w:highlight w:val="white"/>
          <w:lang w:val="en-US"/>
        </w:rPr>
        <w:t xml:space="preserve"> code</w:t>
      </w:r>
      <w:r w:rsidRPr="007044E3">
        <w:rPr>
          <w:rFonts w:ascii="Arial" w:hAnsi="Arial" w:cs="Arial"/>
          <w:color w:val="0000FF"/>
          <w:sz w:val="20"/>
          <w:highlight w:val="white"/>
          <w:lang w:val="en-US"/>
        </w:rPr>
        <w:t>="</w:t>
      </w:r>
      <w:r w:rsidRPr="007044E3">
        <w:rPr>
          <w:rFonts w:ascii="Arial" w:hAnsi="Arial" w:cs="Arial"/>
          <w:color w:val="000000"/>
          <w:sz w:val="20"/>
          <w:highlight w:val="white"/>
          <w:lang w:val="en-US"/>
        </w:rPr>
        <w:t>98</w:t>
      </w:r>
      <w:r w:rsidRPr="007044E3">
        <w:rPr>
          <w:rFonts w:ascii="Arial" w:hAnsi="Arial" w:cs="Arial"/>
          <w:color w:val="0000FF"/>
          <w:sz w:val="20"/>
          <w:highlight w:val="white"/>
          <w:lang w:val="en-US"/>
        </w:rPr>
        <w:t>"</w:t>
      </w:r>
      <w:r w:rsidRPr="007044E3">
        <w:rPr>
          <w:rFonts w:ascii="Arial" w:hAnsi="Arial" w:cs="Arial"/>
          <w:color w:val="FF0000"/>
          <w:sz w:val="20"/>
          <w:highlight w:val="white"/>
          <w:lang w:val="en-US"/>
        </w:rPr>
        <w:t xml:space="preserve"> displayName</w:t>
      </w:r>
      <w:r w:rsidRPr="007044E3">
        <w:rPr>
          <w:rFonts w:ascii="Arial" w:hAnsi="Arial" w:cs="Arial"/>
          <w:color w:val="0000FF"/>
          <w:sz w:val="20"/>
          <w:highlight w:val="white"/>
          <w:lang w:val="en-US"/>
        </w:rPr>
        <w:t>="</w:t>
      </w:r>
      <w:r w:rsidRPr="007044E3">
        <w:rPr>
          <w:rFonts w:ascii="Arial" w:hAnsi="Arial" w:cs="Arial"/>
          <w:color w:val="000000"/>
          <w:sz w:val="20"/>
          <w:highlight w:val="white"/>
          <w:lang w:val="en-US"/>
        </w:rPr>
        <w:t>YLE</w:t>
      </w:r>
      <w:r w:rsidRPr="007044E3">
        <w:rPr>
          <w:rFonts w:ascii="Arial" w:hAnsi="Arial" w:cs="Arial"/>
          <w:color w:val="0000FF"/>
          <w:sz w:val="20"/>
          <w:highlight w:val="white"/>
          <w:lang w:val="en-US"/>
        </w:rPr>
        <w:t>"</w:t>
      </w:r>
      <w:r w:rsidRPr="007044E3">
        <w:rPr>
          <w:rFonts w:ascii="Arial" w:hAnsi="Arial" w:cs="Arial"/>
          <w:color w:val="FF0000"/>
          <w:sz w:val="20"/>
          <w:highlight w:val="white"/>
          <w:lang w:val="en-US"/>
        </w:rPr>
        <w:t xml:space="preserve"> codeSystem</w:t>
      </w:r>
      <w:r w:rsidRPr="007044E3">
        <w:rPr>
          <w:rFonts w:ascii="Arial" w:hAnsi="Arial" w:cs="Arial"/>
          <w:color w:val="0000FF"/>
          <w:sz w:val="20"/>
          <w:highlight w:val="white"/>
          <w:lang w:val="en-US"/>
        </w:rPr>
        <w:t>="</w:t>
      </w:r>
      <w:r w:rsidRPr="007044E3">
        <w:rPr>
          <w:rFonts w:ascii="Arial" w:hAnsi="Arial" w:cs="Arial"/>
          <w:color w:val="000000"/>
          <w:sz w:val="20"/>
          <w:highlight w:val="white"/>
          <w:lang w:val="en-US"/>
        </w:rPr>
        <w:t>1.2.246.537.6.12.2002</w:t>
      </w:r>
      <w:r w:rsidRPr="007044E3">
        <w:rPr>
          <w:rFonts w:ascii="Arial" w:hAnsi="Arial" w:cs="Arial"/>
          <w:color w:val="0000FF"/>
          <w:sz w:val="20"/>
          <w:highlight w:val="white"/>
          <w:lang w:val="en-US"/>
        </w:rPr>
        <w:t>"</w:t>
      </w:r>
      <w:r w:rsidRPr="007044E3">
        <w:rPr>
          <w:rFonts w:ascii="Arial" w:hAnsi="Arial" w:cs="Arial"/>
          <w:color w:val="FF0000"/>
          <w:sz w:val="20"/>
          <w:highlight w:val="white"/>
          <w:lang w:val="en-US"/>
        </w:rPr>
        <w:t xml:space="preserve"> </w:t>
      </w:r>
    </w:p>
    <w:p w14:paraId="499D3510" w14:textId="07799778" w:rsidR="00817CF7" w:rsidRPr="00B51C1A" w:rsidRDefault="00817CF7" w:rsidP="00817CF7">
      <w:pPr>
        <w:autoSpaceDE w:val="0"/>
        <w:autoSpaceDN w:val="0"/>
        <w:spacing w:before="0"/>
        <w:rPr>
          <w:rFonts w:ascii="Arial" w:hAnsi="Arial" w:cs="Arial"/>
          <w:color w:val="000000"/>
          <w:sz w:val="20"/>
          <w:highlight w:val="white"/>
        </w:rPr>
      </w:pPr>
      <w:r w:rsidRPr="00B51C1A">
        <w:rPr>
          <w:rFonts w:ascii="Arial" w:hAnsi="Arial" w:cs="Arial"/>
          <w:color w:val="FF0000"/>
          <w:sz w:val="20"/>
          <w:highlight w:val="white"/>
        </w:rPr>
        <w:t>codeSystemName</w:t>
      </w:r>
      <w:r w:rsidRPr="00B51C1A">
        <w:rPr>
          <w:rFonts w:ascii="Arial" w:hAnsi="Arial" w:cs="Arial"/>
          <w:color w:val="0000FF"/>
          <w:sz w:val="20"/>
          <w:highlight w:val="white"/>
        </w:rPr>
        <w:t>="</w:t>
      </w:r>
      <w:r w:rsidRPr="00B51C1A">
        <w:rPr>
          <w:rFonts w:ascii="Arial" w:hAnsi="Arial" w:cs="Arial"/>
          <w:color w:val="000000"/>
          <w:sz w:val="20"/>
          <w:highlight w:val="white"/>
        </w:rPr>
        <w:t xml:space="preserve">AR/YDIN </w:t>
      </w:r>
      <w:del w:id="8781" w:author="Jarkko Närvänen" w:date="2014-11-13T14:29:00Z">
        <w:r w:rsidRPr="00B51C1A" w:rsidDel="00400ADB">
          <w:rPr>
            <w:rFonts w:ascii="Arial" w:hAnsi="Arial" w:cs="Arial"/>
            <w:color w:val="000000"/>
            <w:sz w:val="20"/>
            <w:highlight w:val="white"/>
          </w:rPr>
          <w:delText>-</w:delText>
        </w:r>
      </w:del>
      <w:ins w:id="8782" w:author="Jarkko Närvänen" w:date="2014-11-13T14:29:00Z">
        <w:r w:rsidR="00400ADB">
          <w:rPr>
            <w:rFonts w:ascii="Arial" w:hAnsi="Arial" w:cs="Arial"/>
            <w:color w:val="000000"/>
            <w:sz w:val="20"/>
            <w:highlight w:val="white"/>
          </w:rPr>
          <w:t>–</w:t>
        </w:r>
      </w:ins>
      <w:r w:rsidRPr="00B51C1A">
        <w:rPr>
          <w:rFonts w:ascii="Arial" w:hAnsi="Arial" w:cs="Arial"/>
          <w:color w:val="000000"/>
          <w:sz w:val="20"/>
          <w:highlight w:val="white"/>
        </w:rPr>
        <w:t xml:space="preserve"> Näkymät</w:t>
      </w:r>
      <w:ins w:id="8783" w:author="Jarkko Närvänen" w:date="2014-11-13T14:29:00Z">
        <w:r w:rsidR="00400ADB">
          <w:rPr>
            <w:rFonts w:ascii="Arial" w:hAnsi="Arial" w:cs="Arial"/>
            <w:color w:val="000000"/>
            <w:sz w:val="20"/>
            <w:highlight w:val="white"/>
          </w:rPr>
          <w:t xml:space="preserve"> 2002</w:t>
        </w:r>
      </w:ins>
      <w:r w:rsidRPr="00B51C1A">
        <w:rPr>
          <w:rFonts w:ascii="Arial" w:hAnsi="Arial" w:cs="Arial"/>
          <w:color w:val="0000FF"/>
          <w:sz w:val="20"/>
          <w:highlight w:val="white"/>
        </w:rPr>
        <w:t>"&gt;</w:t>
      </w:r>
    </w:p>
    <w:p w14:paraId="2F098E4A" w14:textId="77777777" w:rsidR="00817CF7" w:rsidRDefault="00817CF7" w:rsidP="00817CF7">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 ERAS lisänäkymä ***********</w:t>
      </w:r>
      <w:r>
        <w:rPr>
          <w:rFonts w:ascii="Arial" w:hAnsi="Arial" w:cs="Arial"/>
          <w:color w:val="0000FF"/>
          <w:sz w:val="20"/>
          <w:highlight w:val="white"/>
        </w:rPr>
        <w:t>--&gt;</w:t>
      </w:r>
    </w:p>
    <w:p w14:paraId="1CA480CE" w14:textId="77777777" w:rsidR="00817CF7" w:rsidRDefault="00817CF7" w:rsidP="00817CF7">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lisänäkymän tunnus, tässä ERAS </w:t>
      </w:r>
      <w:r>
        <w:rPr>
          <w:rFonts w:ascii="Arial" w:hAnsi="Arial" w:cs="Arial"/>
          <w:color w:val="0000FF"/>
          <w:sz w:val="20"/>
          <w:highlight w:val="white"/>
        </w:rPr>
        <w:t>--&gt;</w:t>
      </w:r>
    </w:p>
    <w:p w14:paraId="6DEE2318" w14:textId="77777777" w:rsidR="00817CF7" w:rsidRPr="003A2F21" w:rsidRDefault="00817CF7" w:rsidP="00817CF7">
      <w:pPr>
        <w:autoSpaceDE w:val="0"/>
        <w:autoSpaceDN w:val="0"/>
        <w:spacing w:before="0"/>
        <w:ind w:left="2127" w:firstLine="709"/>
        <w:rPr>
          <w:rFonts w:ascii="Arial" w:hAnsi="Arial" w:cs="Arial"/>
          <w:color w:val="000000"/>
          <w:sz w:val="20"/>
          <w:highlight w:val="white"/>
        </w:rPr>
      </w:pPr>
      <w:r w:rsidRPr="003A2F21">
        <w:rPr>
          <w:rFonts w:ascii="Arial" w:hAnsi="Arial" w:cs="Arial"/>
          <w:color w:val="0000FF"/>
          <w:sz w:val="20"/>
          <w:highlight w:val="white"/>
        </w:rPr>
        <w:t>&lt;</w:t>
      </w:r>
      <w:r w:rsidRPr="003A2F21">
        <w:rPr>
          <w:rFonts w:ascii="Arial" w:hAnsi="Arial" w:cs="Arial"/>
          <w:color w:val="800000"/>
          <w:sz w:val="20"/>
          <w:highlight w:val="white"/>
        </w:rPr>
        <w:t>translation</w:t>
      </w:r>
      <w:r w:rsidRPr="003A2F21">
        <w:rPr>
          <w:rFonts w:ascii="Arial" w:hAnsi="Arial" w:cs="Arial"/>
          <w:color w:val="0000FF"/>
          <w:sz w:val="20"/>
          <w:highlight w:val="white"/>
        </w:rPr>
        <w:t>&gt;</w:t>
      </w:r>
    </w:p>
    <w:p w14:paraId="63C53BC3" w14:textId="77777777" w:rsidR="00817CF7" w:rsidRDefault="00817CF7" w:rsidP="00817CF7">
      <w:pPr>
        <w:autoSpaceDE w:val="0"/>
        <w:autoSpaceDN w:val="0"/>
        <w:spacing w:before="0"/>
        <w:ind w:left="2977" w:firstLine="568"/>
        <w:rPr>
          <w:rFonts w:ascii="Arial" w:hAnsi="Arial" w:cs="Arial"/>
          <w:color w:val="000000"/>
          <w:sz w:val="20"/>
          <w:highlight w:val="white"/>
          <w:lang w:val="en-US"/>
        </w:rPr>
      </w:pPr>
      <w:r>
        <w:rPr>
          <w:rFonts w:ascii="Arial" w:hAnsi="Arial" w:cs="Arial"/>
          <w:color w:val="0000FF"/>
          <w:sz w:val="20"/>
          <w:highlight w:val="white"/>
          <w:lang w:val="en-US"/>
        </w:rPr>
        <w:t>&lt;</w:t>
      </w:r>
      <w:r>
        <w:rPr>
          <w:rFonts w:ascii="Arial" w:hAnsi="Arial" w:cs="Arial"/>
          <w:color w:val="800000"/>
          <w:sz w:val="20"/>
          <w:highlight w:val="white"/>
          <w:lang w:val="en-US"/>
        </w:rPr>
        <w:t>qualifier</w:t>
      </w:r>
      <w:r>
        <w:rPr>
          <w:rFonts w:ascii="Arial" w:hAnsi="Arial" w:cs="Arial"/>
          <w:color w:val="0000FF"/>
          <w:sz w:val="20"/>
          <w:highlight w:val="white"/>
          <w:lang w:val="en-US"/>
        </w:rPr>
        <w:t>&gt;</w:t>
      </w:r>
    </w:p>
    <w:p w14:paraId="2092A532" w14:textId="77777777" w:rsidR="00817CF7" w:rsidRDefault="00817CF7" w:rsidP="00817CF7">
      <w:pPr>
        <w:autoSpaceDE w:val="0"/>
        <w:autoSpaceDN w:val="0"/>
        <w:spacing w:before="0"/>
        <w:rPr>
          <w:rFonts w:ascii="Arial" w:hAnsi="Arial" w:cs="Arial"/>
          <w:color w:val="FF0000"/>
          <w:sz w:val="20"/>
          <w:highlight w:val="white"/>
          <w:lang w:val="en-US"/>
        </w:rPr>
      </w:pPr>
      <w:r>
        <w:rPr>
          <w:rFonts w:ascii="Arial" w:hAnsi="Arial" w:cs="Arial"/>
          <w:color w:val="000000"/>
          <w:sz w:val="20"/>
          <w:highlight w:val="white"/>
          <w:lang w:val="en-US"/>
        </w:rPr>
        <w:t>          </w:t>
      </w:r>
      <w:r>
        <w:rPr>
          <w:rFonts w:ascii="Arial" w:hAnsi="Arial" w:cs="Arial"/>
          <w:color w:val="000000"/>
          <w:sz w:val="20"/>
          <w:highlight w:val="white"/>
          <w:lang w:val="en-US"/>
        </w:rPr>
        <w:tab/>
        <w:t xml:space="preserve"> </w:t>
      </w:r>
      <w:r>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34D84495" w14:textId="560E0E19" w:rsidR="00817CF7" w:rsidRDefault="00817CF7" w:rsidP="00817CF7">
      <w:pPr>
        <w:autoSpaceDE w:val="0"/>
        <w:autoSpaceDN w:val="0"/>
        <w:spacing w:before="0"/>
        <w:ind w:left="4254" w:firstLine="568"/>
        <w:rPr>
          <w:rFonts w:ascii="Arial" w:hAnsi="Arial" w:cs="Arial"/>
          <w:color w:val="FF0000"/>
          <w:sz w:val="20"/>
          <w:highlight w:val="white"/>
          <w:lang w:val="en-US"/>
        </w:rPr>
      </w:pPr>
      <w:r>
        <w:rPr>
          <w:rFonts w:ascii="Arial" w:hAnsi="Arial" w:cs="Arial"/>
          <w:color w:val="FF0000"/>
          <w:sz w:val="20"/>
          <w:highlight w:val="white"/>
          <w:lang w:val="en-US"/>
        </w:rPr>
        <w:t>codeSystemName</w:t>
      </w:r>
      <w:r>
        <w:rPr>
          <w:rFonts w:ascii="Arial" w:hAnsi="Arial" w:cs="Arial"/>
          <w:color w:val="0000FF"/>
          <w:sz w:val="20"/>
          <w:highlight w:val="white"/>
          <w:lang w:val="en-US"/>
        </w:rPr>
        <w:t>="</w:t>
      </w:r>
      <w:r>
        <w:rPr>
          <w:rFonts w:ascii="Arial" w:hAnsi="Arial" w:cs="Arial"/>
          <w:color w:val="000000"/>
          <w:sz w:val="20"/>
          <w:highlight w:val="white"/>
          <w:lang w:val="en-US"/>
        </w:rPr>
        <w:t xml:space="preserve">AR/YDIN </w:t>
      </w:r>
      <w:del w:id="8784" w:author="Jarkko Närvänen" w:date="2014-11-13T14:29:00Z">
        <w:r w:rsidDel="00400ADB">
          <w:rPr>
            <w:rFonts w:ascii="Arial" w:hAnsi="Arial" w:cs="Arial"/>
            <w:color w:val="000000"/>
            <w:sz w:val="20"/>
            <w:highlight w:val="white"/>
            <w:lang w:val="en-US"/>
          </w:rPr>
          <w:delText>-</w:delText>
        </w:r>
      </w:del>
      <w:ins w:id="8785" w:author="Jarkko Närvänen" w:date="2014-11-13T14:29:00Z">
        <w:r w:rsidR="00400ADB">
          <w:rPr>
            <w:rFonts w:ascii="Arial" w:hAnsi="Arial" w:cs="Arial"/>
            <w:color w:val="000000"/>
            <w:sz w:val="20"/>
            <w:highlight w:val="white"/>
            <w:lang w:val="en-US"/>
          </w:rPr>
          <w:t>–</w:t>
        </w:r>
      </w:ins>
      <w:r>
        <w:rPr>
          <w:rFonts w:ascii="Arial" w:hAnsi="Arial" w:cs="Arial"/>
          <w:color w:val="000000"/>
          <w:sz w:val="20"/>
          <w:highlight w:val="white"/>
          <w:lang w:val="en-US"/>
        </w:rPr>
        <w:t xml:space="preserve"> Näkymät</w:t>
      </w:r>
      <w:ins w:id="8786" w:author="Jarkko Närvänen" w:date="2014-11-13T14:29:00Z">
        <w:r w:rsidR="00400ADB">
          <w:rPr>
            <w:rFonts w:ascii="Arial" w:hAnsi="Arial" w:cs="Arial"/>
            <w:color w:val="000000"/>
            <w:sz w:val="20"/>
            <w:highlight w:val="white"/>
            <w:lang w:val="en-US"/>
          </w:rPr>
          <w:t xml:space="preserve"> 2002</w:t>
        </w:r>
      </w:ins>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67CBE4AA" w14:textId="77777777" w:rsidR="00817CF7" w:rsidRDefault="00817CF7" w:rsidP="00817CF7">
      <w:pPr>
        <w:autoSpaceDE w:val="0"/>
        <w:autoSpaceDN w:val="0"/>
        <w:spacing w:before="0"/>
        <w:ind w:left="4254" w:firstLine="568"/>
        <w:rPr>
          <w:rFonts w:ascii="Arial" w:hAnsi="Arial" w:cs="Arial"/>
          <w:color w:val="000000"/>
          <w:sz w:val="20"/>
          <w:highlight w:val="white"/>
          <w:lang w:val="en-US"/>
        </w:rPr>
      </w:pPr>
      <w:r>
        <w:rPr>
          <w:rFonts w:ascii="Arial" w:hAnsi="Arial" w:cs="Arial"/>
          <w:color w:val="FF0000"/>
          <w:sz w:val="20"/>
          <w:highlight w:val="white"/>
          <w:lang w:val="en-US"/>
        </w:rPr>
        <w:t>displayName</w:t>
      </w:r>
      <w:r>
        <w:rPr>
          <w:rFonts w:ascii="Arial" w:hAnsi="Arial" w:cs="Arial"/>
          <w:color w:val="0000FF"/>
          <w:sz w:val="20"/>
          <w:highlight w:val="white"/>
          <w:lang w:val="en-US"/>
        </w:rPr>
        <w:t>="</w:t>
      </w:r>
      <w:r>
        <w:rPr>
          <w:rFonts w:ascii="Arial" w:hAnsi="Arial" w:cs="Arial"/>
          <w:color w:val="000000"/>
          <w:sz w:val="20"/>
          <w:highlight w:val="white"/>
          <w:lang w:val="en-US"/>
        </w:rPr>
        <w:t>ERAS</w:t>
      </w:r>
      <w:r>
        <w:rPr>
          <w:rFonts w:ascii="Arial" w:hAnsi="Arial" w:cs="Arial"/>
          <w:color w:val="0000FF"/>
          <w:sz w:val="20"/>
          <w:highlight w:val="white"/>
          <w:lang w:val="en-US"/>
        </w:rPr>
        <w:t>"/&gt;</w:t>
      </w:r>
    </w:p>
    <w:p w14:paraId="1410341D" w14:textId="77777777" w:rsidR="00817CF7" w:rsidRDefault="00817CF7" w:rsidP="00817CF7">
      <w:pPr>
        <w:autoSpaceDE w:val="0"/>
        <w:autoSpaceDN w:val="0"/>
        <w:spacing w:before="0"/>
        <w:ind w:left="2977" w:firstLine="568"/>
        <w:rPr>
          <w:rFonts w:ascii="Arial" w:hAnsi="Arial" w:cs="Arial"/>
          <w:color w:val="000000"/>
          <w:sz w:val="20"/>
          <w:highlight w:val="white"/>
          <w:lang w:val="en-US"/>
        </w:rPr>
      </w:pPr>
      <w:r w:rsidRPr="00B51C1A">
        <w:rPr>
          <w:rFonts w:ascii="Arial" w:hAnsi="Arial" w:cs="Arial"/>
          <w:color w:val="0000FF"/>
          <w:sz w:val="20"/>
          <w:highlight w:val="white"/>
          <w:lang w:val="en-US"/>
        </w:rPr>
        <w:t>&lt;/</w:t>
      </w:r>
      <w:r w:rsidRPr="00B51C1A">
        <w:rPr>
          <w:rFonts w:ascii="Arial" w:hAnsi="Arial" w:cs="Arial"/>
          <w:color w:val="800000"/>
          <w:sz w:val="20"/>
          <w:highlight w:val="white"/>
          <w:lang w:val="en-US"/>
        </w:rPr>
        <w:t>qualifier</w:t>
      </w:r>
      <w:r w:rsidRPr="00B51C1A">
        <w:rPr>
          <w:rFonts w:ascii="Arial" w:hAnsi="Arial" w:cs="Arial"/>
          <w:color w:val="0000FF"/>
          <w:sz w:val="20"/>
          <w:highlight w:val="white"/>
          <w:lang w:val="en-US"/>
        </w:rPr>
        <w:t>&gt;</w:t>
      </w:r>
    </w:p>
    <w:p w14:paraId="4CABF4A8" w14:textId="77777777" w:rsidR="00817CF7" w:rsidRDefault="00817CF7" w:rsidP="00817CF7">
      <w:pPr>
        <w:autoSpaceDE w:val="0"/>
        <w:autoSpaceDN w:val="0"/>
        <w:spacing w:before="0"/>
        <w:ind w:firstLine="568"/>
        <w:rPr>
          <w:rFonts w:ascii="Arial" w:hAnsi="Arial" w:cs="Arial"/>
          <w:color w:val="000000"/>
          <w:sz w:val="20"/>
          <w:highlight w:val="white"/>
          <w:lang w:val="en-US"/>
        </w:rPr>
      </w:pPr>
      <w:r w:rsidRPr="00B51C1A">
        <w:rPr>
          <w:rFonts w:ascii="Arial" w:hAnsi="Arial" w:cs="Arial"/>
          <w:color w:val="0000FF"/>
          <w:sz w:val="20"/>
          <w:highlight w:val="white"/>
          <w:lang w:val="en-US"/>
        </w:rPr>
        <w:t>&lt;/</w:t>
      </w:r>
      <w:r w:rsidRPr="00B51C1A">
        <w:rPr>
          <w:rFonts w:ascii="Arial" w:hAnsi="Arial" w:cs="Arial"/>
          <w:color w:val="800000"/>
          <w:sz w:val="20"/>
          <w:highlight w:val="white"/>
          <w:lang w:val="en-US"/>
        </w:rPr>
        <w:t>translation</w:t>
      </w:r>
      <w:r w:rsidRPr="00B51C1A">
        <w:rPr>
          <w:rFonts w:ascii="Arial" w:hAnsi="Arial" w:cs="Arial"/>
          <w:color w:val="0000FF"/>
          <w:sz w:val="20"/>
          <w:highlight w:val="white"/>
          <w:lang w:val="en-US"/>
        </w:rPr>
        <w:t>&gt;</w:t>
      </w:r>
    </w:p>
    <w:p w14:paraId="7BD5ACBD" w14:textId="77777777" w:rsidR="00817CF7" w:rsidRDefault="00817CF7" w:rsidP="00817CF7">
      <w:pPr>
        <w:autoSpaceDE w:val="0"/>
        <w:autoSpaceDN w:val="0"/>
        <w:spacing w:before="0"/>
        <w:rPr>
          <w:rFonts w:ascii="Arial" w:hAnsi="Arial" w:cs="Arial"/>
          <w:color w:val="000000"/>
          <w:sz w:val="20"/>
          <w:highlight w:val="white"/>
          <w:lang w:val="en-US"/>
        </w:rPr>
      </w:pPr>
      <w:r w:rsidRPr="00B51C1A">
        <w:rPr>
          <w:rFonts w:ascii="Arial" w:hAnsi="Arial" w:cs="Arial"/>
          <w:color w:val="0000FF"/>
          <w:sz w:val="20"/>
          <w:highlight w:val="white"/>
          <w:lang w:val="en-US"/>
        </w:rPr>
        <w:t>&lt;/</w:t>
      </w:r>
      <w:r w:rsidRPr="00B51C1A">
        <w:rPr>
          <w:rFonts w:ascii="Arial" w:hAnsi="Arial" w:cs="Arial"/>
          <w:color w:val="800000"/>
          <w:sz w:val="20"/>
          <w:highlight w:val="white"/>
          <w:lang w:val="en-US"/>
        </w:rPr>
        <w:t>code</w:t>
      </w:r>
      <w:r w:rsidRPr="00B51C1A">
        <w:rPr>
          <w:rFonts w:ascii="Arial" w:hAnsi="Arial" w:cs="Arial"/>
          <w:color w:val="0000FF"/>
          <w:sz w:val="20"/>
          <w:highlight w:val="white"/>
          <w:lang w:val="en-US"/>
        </w:rPr>
        <w:t>&gt;</w:t>
      </w:r>
    </w:p>
    <w:p w14:paraId="4F50DB73" w14:textId="77777777" w:rsidR="00817CF7" w:rsidRPr="003A2F21" w:rsidRDefault="00817CF7" w:rsidP="00817CF7">
      <w:pPr>
        <w:autoSpaceDE w:val="0"/>
        <w:autoSpaceDN w:val="0"/>
        <w:spacing w:before="0"/>
        <w:rPr>
          <w:rFonts w:ascii="Arial" w:hAnsi="Arial" w:cs="Arial"/>
          <w:color w:val="000000"/>
          <w:sz w:val="20"/>
          <w:highlight w:val="white"/>
        </w:rPr>
      </w:pPr>
      <w:r w:rsidRPr="003A2F21">
        <w:rPr>
          <w:rFonts w:ascii="Arial" w:hAnsi="Arial" w:cs="Arial"/>
          <w:color w:val="0000FF"/>
          <w:sz w:val="20"/>
          <w:highlight w:val="white"/>
        </w:rPr>
        <w:t>&lt;!--</w:t>
      </w:r>
      <w:r w:rsidRPr="003A2F21">
        <w:rPr>
          <w:rFonts w:ascii="Arial" w:hAnsi="Arial" w:cs="Arial"/>
          <w:color w:val="808080"/>
          <w:sz w:val="20"/>
          <w:highlight w:val="white"/>
        </w:rPr>
        <w:t xml:space="preserve"> näkymän näyttöteksti </w:t>
      </w:r>
      <w:r w:rsidRPr="003A2F21">
        <w:rPr>
          <w:rFonts w:ascii="Arial" w:hAnsi="Arial" w:cs="Arial"/>
          <w:color w:val="0000FF"/>
          <w:sz w:val="20"/>
          <w:highlight w:val="white"/>
        </w:rPr>
        <w:t>--&gt;</w:t>
      </w:r>
    </w:p>
    <w:p w14:paraId="6BFFB04E" w14:textId="77777777" w:rsidR="00817CF7" w:rsidRPr="003A2F21" w:rsidRDefault="00817CF7" w:rsidP="00817CF7">
      <w:pPr>
        <w:autoSpaceDE w:val="0"/>
        <w:autoSpaceDN w:val="0"/>
        <w:spacing w:before="0"/>
        <w:rPr>
          <w:rFonts w:ascii="Arial" w:hAnsi="Arial" w:cs="Arial"/>
          <w:color w:val="000000"/>
          <w:sz w:val="20"/>
          <w:highlight w:val="white"/>
        </w:rPr>
      </w:pPr>
      <w:r w:rsidRPr="003A2F21">
        <w:rPr>
          <w:rFonts w:ascii="Arial" w:hAnsi="Arial" w:cs="Arial"/>
          <w:color w:val="0000FF"/>
          <w:sz w:val="20"/>
          <w:highlight w:val="white"/>
        </w:rPr>
        <w:t>&lt;</w:t>
      </w:r>
      <w:r w:rsidRPr="003A2F21">
        <w:rPr>
          <w:rFonts w:ascii="Arial" w:hAnsi="Arial" w:cs="Arial"/>
          <w:color w:val="800000"/>
          <w:sz w:val="20"/>
          <w:highlight w:val="white"/>
        </w:rPr>
        <w:t>title</w:t>
      </w:r>
      <w:r w:rsidRPr="003A2F21">
        <w:rPr>
          <w:rFonts w:ascii="Arial" w:hAnsi="Arial" w:cs="Arial"/>
          <w:color w:val="0000FF"/>
          <w:sz w:val="20"/>
          <w:highlight w:val="white"/>
        </w:rPr>
        <w:t>&gt;</w:t>
      </w:r>
      <w:r w:rsidRPr="003A2F21">
        <w:rPr>
          <w:rFonts w:ascii="Arial" w:hAnsi="Arial" w:cs="Arial"/>
          <w:color w:val="000000"/>
          <w:sz w:val="20"/>
          <w:highlight w:val="white"/>
        </w:rPr>
        <w:t>YLE ERAS</w:t>
      </w:r>
      <w:r w:rsidRPr="003A2F21">
        <w:rPr>
          <w:rFonts w:ascii="Arial" w:hAnsi="Arial" w:cs="Arial"/>
          <w:color w:val="0000FF"/>
          <w:sz w:val="20"/>
          <w:highlight w:val="white"/>
        </w:rPr>
        <w:t>&lt;/</w:t>
      </w:r>
      <w:r w:rsidRPr="003A2F21">
        <w:rPr>
          <w:rFonts w:ascii="Arial" w:hAnsi="Arial" w:cs="Arial"/>
          <w:color w:val="800000"/>
          <w:sz w:val="20"/>
          <w:highlight w:val="white"/>
        </w:rPr>
        <w:t>title</w:t>
      </w:r>
      <w:r w:rsidRPr="003A2F21">
        <w:rPr>
          <w:rFonts w:ascii="Arial" w:hAnsi="Arial" w:cs="Arial"/>
          <w:color w:val="0000FF"/>
          <w:sz w:val="20"/>
          <w:highlight w:val="white"/>
        </w:rPr>
        <w:t>&gt;</w:t>
      </w:r>
    </w:p>
    <w:p w14:paraId="4B1B7EE5" w14:textId="77777777" w:rsidR="00817CF7" w:rsidRPr="003A2F21" w:rsidRDefault="00817CF7" w:rsidP="00817CF7">
      <w:pPr>
        <w:autoSpaceDE w:val="0"/>
        <w:autoSpaceDN w:val="0"/>
        <w:spacing w:before="0"/>
        <w:rPr>
          <w:rFonts w:ascii="Arial" w:hAnsi="Arial" w:cs="Arial"/>
          <w:color w:val="000000"/>
          <w:sz w:val="20"/>
          <w:highlight w:val="white"/>
        </w:rPr>
      </w:pPr>
      <w:r w:rsidRPr="003A2F21">
        <w:rPr>
          <w:rFonts w:ascii="Arial" w:hAnsi="Arial" w:cs="Arial"/>
          <w:color w:val="0000FF"/>
          <w:sz w:val="20"/>
          <w:highlight w:val="white"/>
          <w:lang w:eastAsia="fi-FI"/>
        </w:rPr>
        <w:t>&lt;</w:t>
      </w:r>
      <w:r w:rsidRPr="003A2F21">
        <w:rPr>
          <w:rFonts w:ascii="Arial" w:hAnsi="Arial" w:cs="Arial"/>
          <w:color w:val="800000"/>
          <w:sz w:val="20"/>
          <w:highlight w:val="white"/>
          <w:lang w:eastAsia="fi-FI"/>
        </w:rPr>
        <w:t>text</w:t>
      </w:r>
      <w:r w:rsidRPr="003A2F21">
        <w:rPr>
          <w:rFonts w:ascii="Arial" w:hAnsi="Arial" w:cs="Arial"/>
          <w:color w:val="0000FF"/>
          <w:sz w:val="20"/>
          <w:highlight w:val="white"/>
          <w:lang w:eastAsia="fi-FI"/>
        </w:rPr>
        <w:t>&gt;</w:t>
      </w:r>
    </w:p>
    <w:p w14:paraId="78DFF9DE" w14:textId="77777777" w:rsidR="00817CF7" w:rsidRPr="00B51C1A" w:rsidRDefault="00817CF7" w:rsidP="00817CF7">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4381C251" w14:textId="77777777" w:rsidR="00817CF7" w:rsidRDefault="00817CF7" w:rsidP="00817CF7">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64088340" w14:textId="77777777" w:rsidR="00817CF7" w:rsidRPr="00BA553C" w:rsidRDefault="00817CF7" w:rsidP="00817CF7">
      <w:pPr>
        <w:autoSpaceDE w:val="0"/>
        <w:autoSpaceDN w:val="0"/>
        <w:adjustRightInd w:val="0"/>
        <w:spacing w:before="0"/>
        <w:ind w:firstLine="568"/>
        <w:rPr>
          <w:rFonts w:ascii="Arial" w:hAnsi="Arial" w:cs="Arial"/>
          <w:color w:val="000000"/>
          <w:sz w:val="20"/>
          <w:highlight w:val="white"/>
          <w:lang w:val="en-US" w:eastAsia="fi-FI"/>
        </w:rPr>
      </w:pP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p>
    <w:p w14:paraId="35A028AF" w14:textId="77777777" w:rsidR="00817CF7" w:rsidRPr="00BA553C" w:rsidRDefault="00817CF7" w:rsidP="00817CF7">
      <w:pPr>
        <w:autoSpaceDE w:val="0"/>
        <w:autoSpaceDN w:val="0"/>
        <w:adjustRightInd w:val="0"/>
        <w:spacing w:before="0"/>
        <w:ind w:left="2836"/>
        <w:rPr>
          <w:rFonts w:ascii="Arial" w:hAnsi="Arial" w:cs="Arial"/>
          <w:color w:val="000000"/>
          <w:sz w:val="20"/>
          <w:highlight w:val="white"/>
          <w:lang w:val="en-US" w:eastAsia="fi-FI"/>
        </w:rPr>
      </w:pP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r w:rsidRPr="00BA553C">
        <w:rPr>
          <w:rFonts w:ascii="Arial" w:hAnsi="Arial" w:cs="Arial"/>
          <w:color w:val="000000"/>
          <w:sz w:val="20"/>
          <w:highlight w:val="white"/>
          <w:lang w:val="en-US" w:eastAsia="fi-FI"/>
        </w:rPr>
        <w:t>Testi tk vuodeosasto 1</w:t>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p>
    <w:p w14:paraId="5C4593C5" w14:textId="77777777" w:rsidR="00817CF7" w:rsidRPr="00BA553C" w:rsidRDefault="00817CF7" w:rsidP="00817CF7">
      <w:pPr>
        <w:autoSpaceDE w:val="0"/>
        <w:autoSpaceDN w:val="0"/>
        <w:adjustRightInd w:val="0"/>
        <w:spacing w:before="0"/>
        <w:ind w:left="2836"/>
        <w:rPr>
          <w:rFonts w:ascii="Arial" w:hAnsi="Arial" w:cs="Arial"/>
          <w:color w:val="000000"/>
          <w:sz w:val="20"/>
          <w:highlight w:val="white"/>
          <w:lang w:val="en-US" w:eastAsia="fi-FI"/>
        </w:rPr>
      </w:pP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r w:rsidRPr="00BA553C">
        <w:rPr>
          <w:rFonts w:ascii="Arial" w:hAnsi="Arial" w:cs="Arial"/>
          <w:color w:val="000000"/>
          <w:sz w:val="20"/>
          <w:highlight w:val="white"/>
          <w:lang w:val="en-US" w:eastAsia="fi-FI"/>
        </w:rPr>
        <w:t>Tiihonen, Tes Erkki, LL</w:t>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p>
    <w:p w14:paraId="7442D05E" w14:textId="77777777" w:rsidR="00817CF7" w:rsidRPr="00BA553C" w:rsidRDefault="00817CF7" w:rsidP="00817CF7">
      <w:pPr>
        <w:autoSpaceDE w:val="0"/>
        <w:autoSpaceDN w:val="0"/>
        <w:adjustRightInd w:val="0"/>
        <w:spacing w:before="0"/>
        <w:ind w:left="2836"/>
        <w:rPr>
          <w:rFonts w:ascii="Arial" w:hAnsi="Arial" w:cs="Arial"/>
          <w:color w:val="000000"/>
          <w:sz w:val="20"/>
          <w:highlight w:val="white"/>
          <w:lang w:val="en-US" w:eastAsia="fi-FI"/>
        </w:rPr>
      </w:pP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r w:rsidRPr="00BA553C">
        <w:rPr>
          <w:rFonts w:ascii="Arial" w:hAnsi="Arial" w:cs="Arial"/>
          <w:color w:val="000000"/>
          <w:sz w:val="20"/>
          <w:highlight w:val="white"/>
          <w:lang w:val="en-US" w:eastAsia="fi-FI"/>
        </w:rPr>
        <w:t>21.10.2013 12:40</w:t>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p>
    <w:p w14:paraId="4240A441" w14:textId="77777777" w:rsidR="00817CF7" w:rsidRPr="00B51C1A" w:rsidRDefault="00817CF7" w:rsidP="00817CF7">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44EA2010" w14:textId="05601937" w:rsidR="00817CF7" w:rsidRPr="00C00117" w:rsidDel="00923B00" w:rsidRDefault="00817CF7" w:rsidP="00817CF7">
      <w:pPr>
        <w:ind w:left="1418"/>
        <w:rPr>
          <w:del w:id="8787" w:author="Timo Kaskinen" w:date="2014-11-14T12:08:00Z"/>
        </w:rPr>
      </w:pPr>
    </w:p>
    <w:p w14:paraId="178381C7" w14:textId="77777777" w:rsidR="007B353B" w:rsidRPr="00864A7F" w:rsidRDefault="007B353B" w:rsidP="00AC4021">
      <w:pPr>
        <w:ind w:left="1418"/>
      </w:pPr>
    </w:p>
    <w:sectPr w:rsidR="007B353B" w:rsidRPr="00864A7F" w:rsidSect="00AA0A5E">
      <w:headerReference w:type="even" r:id="rId48"/>
      <w:headerReference w:type="default" r:id="rId49"/>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5416B3" w14:textId="77777777" w:rsidR="00713A2A" w:rsidRDefault="00713A2A">
      <w:r>
        <w:separator/>
      </w:r>
    </w:p>
  </w:endnote>
  <w:endnote w:type="continuationSeparator" w:id="0">
    <w:p w14:paraId="39F5C8BF" w14:textId="77777777" w:rsidR="00713A2A" w:rsidRDefault="00713A2A">
      <w:r>
        <w:continuationSeparator/>
      </w:r>
    </w:p>
  </w:endnote>
  <w:endnote w:type="continuationNotice" w:id="1">
    <w:p w14:paraId="34E06CB8" w14:textId="77777777" w:rsidR="00713A2A" w:rsidRDefault="00713A2A">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713A2A" w14:paraId="17838224" w14:textId="77777777">
      <w:tc>
        <w:tcPr>
          <w:tcW w:w="3271" w:type="dxa"/>
        </w:tcPr>
        <w:p w14:paraId="17838221" w14:textId="77777777" w:rsidR="00713A2A" w:rsidRDefault="00713A2A">
          <w:r>
            <w:t>SysOpen Oyj</w:t>
          </w:r>
        </w:p>
      </w:tc>
      <w:tc>
        <w:tcPr>
          <w:tcW w:w="3379" w:type="dxa"/>
        </w:tcPr>
        <w:p w14:paraId="17838222" w14:textId="77777777" w:rsidR="00713A2A" w:rsidRDefault="00713A2A">
          <w:r>
            <w:t>LUOTTAMUKSELLINEN</w:t>
          </w:r>
        </w:p>
      </w:tc>
      <w:tc>
        <w:tcPr>
          <w:tcW w:w="2706" w:type="dxa"/>
        </w:tcPr>
        <w:p w14:paraId="17838223" w14:textId="77777777" w:rsidR="00713A2A" w:rsidRDefault="00713A2A">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Pr>
              <w:noProof/>
              <w:sz w:val="16"/>
            </w:rPr>
            <w:t>2014</w:t>
          </w:r>
          <w:r>
            <w:rPr>
              <w:sz w:val="16"/>
            </w:rPr>
            <w:fldChar w:fldCharType="end"/>
          </w:r>
          <w:r>
            <w:rPr>
              <w:sz w:val="16"/>
              <w:lang w:val="en-GB"/>
            </w:rPr>
            <w:t xml:space="preserve"> SysOpen Oyj</w:t>
          </w:r>
        </w:p>
      </w:tc>
    </w:tr>
    <w:tr w:rsidR="00713A2A" w14:paraId="17838228" w14:textId="77777777">
      <w:tc>
        <w:tcPr>
          <w:tcW w:w="3271" w:type="dxa"/>
        </w:tcPr>
        <w:p w14:paraId="17838225" w14:textId="77777777" w:rsidR="00713A2A" w:rsidRDefault="00713A2A">
          <w:r>
            <w:t>Pasilankatu 4 B.  00240 HKI</w:t>
          </w:r>
        </w:p>
      </w:tc>
      <w:tc>
        <w:tcPr>
          <w:tcW w:w="3379" w:type="dxa"/>
        </w:tcPr>
        <w:p w14:paraId="17838226" w14:textId="77777777" w:rsidR="00713A2A" w:rsidRDefault="00713A2A"/>
      </w:tc>
      <w:tc>
        <w:tcPr>
          <w:tcW w:w="2706" w:type="dxa"/>
        </w:tcPr>
        <w:p w14:paraId="17838227" w14:textId="77777777" w:rsidR="00713A2A" w:rsidRDefault="00713A2A"/>
      </w:tc>
    </w:tr>
    <w:tr w:rsidR="00713A2A" w14:paraId="1783822C" w14:textId="77777777">
      <w:tc>
        <w:tcPr>
          <w:tcW w:w="3271" w:type="dxa"/>
        </w:tcPr>
        <w:p w14:paraId="17838229" w14:textId="77777777" w:rsidR="00713A2A" w:rsidRDefault="00713A2A">
          <w:r>
            <w:t>Knro 506.232</w:t>
          </w:r>
        </w:p>
      </w:tc>
      <w:tc>
        <w:tcPr>
          <w:tcW w:w="3379" w:type="dxa"/>
        </w:tcPr>
        <w:p w14:paraId="1783822A" w14:textId="77777777" w:rsidR="00713A2A" w:rsidRDefault="00713A2A"/>
      </w:tc>
      <w:tc>
        <w:tcPr>
          <w:tcW w:w="2706" w:type="dxa"/>
        </w:tcPr>
        <w:p w14:paraId="1783822B" w14:textId="77777777" w:rsidR="00713A2A" w:rsidRDefault="00713A2A"/>
      </w:tc>
    </w:tr>
  </w:tbl>
  <w:p w14:paraId="1783822D" w14:textId="77777777" w:rsidR="00713A2A" w:rsidRDefault="00713A2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C06C654" w14:textId="77777777" w:rsidR="00713A2A" w:rsidRDefault="00713A2A">
      <w:r>
        <w:separator/>
      </w:r>
    </w:p>
  </w:footnote>
  <w:footnote w:type="continuationSeparator" w:id="0">
    <w:p w14:paraId="47A821A9" w14:textId="77777777" w:rsidR="00713A2A" w:rsidRDefault="00713A2A">
      <w:r>
        <w:continuationSeparator/>
      </w:r>
    </w:p>
  </w:footnote>
  <w:footnote w:type="continuationNotice" w:id="1">
    <w:p w14:paraId="023D824D" w14:textId="77777777" w:rsidR="00713A2A" w:rsidRDefault="00713A2A">
      <w:pPr>
        <w:spacing w:befor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07" w14:textId="77777777" w:rsidR="00713A2A" w:rsidRDefault="00713A2A">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713A2A" w14:paraId="1783820D" w14:textId="77777777">
      <w:tc>
        <w:tcPr>
          <w:tcW w:w="2694" w:type="dxa"/>
        </w:tcPr>
        <w:p w14:paraId="17838208" w14:textId="77777777" w:rsidR="00713A2A" w:rsidRDefault="00713A2A">
          <w:r>
            <w:rPr>
              <w:noProof/>
              <w:lang w:eastAsia="fi-FI"/>
            </w:rPr>
            <w:drawing>
              <wp:inline distT="0" distB="0" distL="0" distR="0" wp14:anchorId="17838240" wp14:editId="17838241">
                <wp:extent cx="1574165" cy="270510"/>
                <wp:effectExtent l="19050" t="0" r="6985" b="0"/>
                <wp:docPr id="2" name="Kuva 2"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713A2A" w:rsidRDefault="00713A2A"/>
      </w:tc>
      <w:tc>
        <w:tcPr>
          <w:tcW w:w="3201" w:type="dxa"/>
        </w:tcPr>
        <w:p w14:paraId="1783820A" w14:textId="1C293BFD" w:rsidR="00713A2A" w:rsidRDefault="00713A2A">
          <w:fldSimple w:instr=" TITLE  \* MERGEFORMAT ">
            <w:r>
              <w:t>Kertomus ja lomakkeet opas</w:t>
            </w:r>
          </w:fldSimple>
        </w:p>
      </w:tc>
      <w:tc>
        <w:tcPr>
          <w:tcW w:w="1418" w:type="dxa"/>
        </w:tcPr>
        <w:p w14:paraId="1783820B" w14:textId="162A0187" w:rsidR="00713A2A" w:rsidRDefault="00713A2A"/>
      </w:tc>
      <w:tc>
        <w:tcPr>
          <w:tcW w:w="999" w:type="dxa"/>
        </w:tcPr>
        <w:p w14:paraId="1783820C" w14:textId="044AE629" w:rsidR="00713A2A" w:rsidRDefault="00713A2A">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ins w:id="3" w:author="Jarkko Närvänen" w:date="2014-06-30T11:28:00Z">
            <w:r>
              <w:rPr>
                <w:rStyle w:val="Sivunumero"/>
                <w:noProof/>
              </w:rPr>
              <w:t>152</w:t>
            </w:r>
          </w:ins>
          <w:del w:id="4" w:author="Jarkko Närvänen" w:date="2014-06-30T11:27:00Z">
            <w:r w:rsidDel="00D87480">
              <w:rPr>
                <w:rStyle w:val="Sivunumero"/>
                <w:noProof/>
              </w:rPr>
              <w:delText>152</w:delText>
            </w:r>
          </w:del>
          <w:r>
            <w:rPr>
              <w:rStyle w:val="Sivunumero"/>
            </w:rPr>
            <w:fldChar w:fldCharType="end"/>
          </w:r>
          <w:r>
            <w:rPr>
              <w:rStyle w:val="Sivunumero"/>
            </w:rPr>
            <w:t>)</w:t>
          </w:r>
        </w:p>
      </w:tc>
    </w:tr>
    <w:tr w:rsidR="00713A2A" w14:paraId="17838213" w14:textId="77777777">
      <w:tc>
        <w:tcPr>
          <w:tcW w:w="2694" w:type="dxa"/>
        </w:tcPr>
        <w:p w14:paraId="1783820E" w14:textId="77777777" w:rsidR="00713A2A" w:rsidRDefault="00713A2A"/>
      </w:tc>
      <w:tc>
        <w:tcPr>
          <w:tcW w:w="1051" w:type="dxa"/>
        </w:tcPr>
        <w:p w14:paraId="1783820F" w14:textId="77777777" w:rsidR="00713A2A" w:rsidRDefault="00713A2A"/>
      </w:tc>
      <w:tc>
        <w:tcPr>
          <w:tcW w:w="3201" w:type="dxa"/>
        </w:tcPr>
        <w:p w14:paraId="17838210" w14:textId="4CF5F3E6" w:rsidR="00713A2A" w:rsidRDefault="00713A2A">
          <w:fldSimple w:instr=" SUBJECT  \* MERGEFORMAT ">
            <w:r>
              <w:t>HL7 CDA R2</w:t>
            </w:r>
          </w:fldSimple>
        </w:p>
      </w:tc>
      <w:tc>
        <w:tcPr>
          <w:tcW w:w="1418" w:type="dxa"/>
        </w:tcPr>
        <w:p w14:paraId="17838211" w14:textId="77777777" w:rsidR="00713A2A" w:rsidRDefault="00713A2A"/>
      </w:tc>
      <w:tc>
        <w:tcPr>
          <w:tcW w:w="999" w:type="dxa"/>
        </w:tcPr>
        <w:p w14:paraId="17838212" w14:textId="77777777" w:rsidR="00713A2A" w:rsidRDefault="00713A2A"/>
      </w:tc>
    </w:tr>
    <w:tr w:rsidR="00713A2A" w14:paraId="17838219" w14:textId="77777777">
      <w:tc>
        <w:tcPr>
          <w:tcW w:w="2694" w:type="dxa"/>
        </w:tcPr>
        <w:p w14:paraId="17838214" w14:textId="77777777" w:rsidR="00713A2A" w:rsidRDefault="00713A2A"/>
      </w:tc>
      <w:tc>
        <w:tcPr>
          <w:tcW w:w="1051" w:type="dxa"/>
        </w:tcPr>
        <w:p w14:paraId="17838215" w14:textId="77777777" w:rsidR="00713A2A" w:rsidRDefault="00713A2A"/>
      </w:tc>
      <w:tc>
        <w:tcPr>
          <w:tcW w:w="3201" w:type="dxa"/>
        </w:tcPr>
        <w:p w14:paraId="17838216" w14:textId="77777777" w:rsidR="00713A2A" w:rsidRDefault="00713A2A"/>
      </w:tc>
      <w:tc>
        <w:tcPr>
          <w:tcW w:w="1418" w:type="dxa"/>
        </w:tcPr>
        <w:p w14:paraId="17838217" w14:textId="77777777" w:rsidR="00713A2A" w:rsidRDefault="00713A2A"/>
      </w:tc>
      <w:tc>
        <w:tcPr>
          <w:tcW w:w="999" w:type="dxa"/>
        </w:tcPr>
        <w:p w14:paraId="17838218" w14:textId="77777777" w:rsidR="00713A2A" w:rsidRDefault="00713A2A"/>
      </w:tc>
    </w:tr>
    <w:tr w:rsidR="00713A2A" w:rsidRPr="00064030" w14:paraId="1783821F" w14:textId="77777777">
      <w:tc>
        <w:tcPr>
          <w:tcW w:w="2694" w:type="dxa"/>
        </w:tcPr>
        <w:p w14:paraId="1783821A" w14:textId="77777777" w:rsidR="00713A2A" w:rsidRDefault="00713A2A"/>
      </w:tc>
      <w:tc>
        <w:tcPr>
          <w:tcW w:w="1051" w:type="dxa"/>
        </w:tcPr>
        <w:p w14:paraId="1783821B" w14:textId="77777777" w:rsidR="00713A2A" w:rsidRDefault="00713A2A"/>
      </w:tc>
      <w:tc>
        <w:tcPr>
          <w:tcW w:w="3201" w:type="dxa"/>
        </w:tcPr>
        <w:p w14:paraId="1783821C" w14:textId="0D8F2AB7" w:rsidR="00713A2A" w:rsidRDefault="00713A2A">
          <w:pPr>
            <w:rPr>
              <w:lang w:val="sv-SE"/>
            </w:rPr>
          </w:pPr>
          <w:r>
            <w:fldChar w:fldCharType="begin"/>
          </w:r>
          <w:r>
            <w:instrText xml:space="preserve"> SAVEDATE \@ "dd.MM.yyyy" \* LOWER </w:instrText>
          </w:r>
          <w:r>
            <w:fldChar w:fldCharType="separate"/>
          </w:r>
          <w:ins w:id="5" w:author="Jarkko Närvänen" w:date="2014-11-14T13:06:00Z">
            <w:r>
              <w:rPr>
                <w:noProof/>
              </w:rPr>
              <w:t>14.11.2014</w:t>
            </w:r>
          </w:ins>
          <w:ins w:id="6" w:author="Timo Kaskinen" w:date="2014-11-14T12:09:00Z">
            <w:del w:id="7" w:author="Jarkko Närvänen" w:date="2014-11-14T13:04:00Z">
              <w:r w:rsidDel="00713A2A">
                <w:rPr>
                  <w:noProof/>
                </w:rPr>
                <w:delText>14.11.2014</w:delText>
              </w:r>
            </w:del>
          </w:ins>
          <w:del w:id="8" w:author="Jarkko Närvänen" w:date="2014-11-14T13:04:00Z">
            <w:r w:rsidDel="00713A2A">
              <w:rPr>
                <w:noProof/>
              </w:rPr>
              <w:delText>13.11.2014</w:delText>
            </w:r>
          </w:del>
          <w:r>
            <w:rPr>
              <w:noProof/>
            </w:rPr>
            <w:fldChar w:fldCharType="end"/>
          </w:r>
        </w:p>
      </w:tc>
      <w:tc>
        <w:tcPr>
          <w:tcW w:w="1418" w:type="dxa"/>
        </w:tcPr>
        <w:p w14:paraId="1783821D" w14:textId="52C31B8D" w:rsidR="00713A2A" w:rsidRPr="00064030" w:rsidRDefault="00713A2A">
          <w:r>
            <w:fldChar w:fldCharType="begin"/>
          </w:r>
          <w:r w:rsidRPr="00064030">
            <w:instrText xml:space="preserve"> FILENAME  \* LOWER </w:instrText>
          </w:r>
          <w:r>
            <w:fldChar w:fldCharType="separate"/>
          </w:r>
          <w:ins w:id="9" w:author="Jarkko Närvänen" w:date="2014-06-30T11:28:00Z">
            <w:r>
              <w:rPr>
                <w:noProof/>
              </w:rPr>
              <w:t>kertomus ja lomakkeet_v510_tracking.docx</w:t>
            </w:r>
          </w:ins>
          <w:del w:id="10" w:author="Jarkko Närvänen" w:date="2014-06-30T11:27:00Z">
            <w:r w:rsidDel="00D87480">
              <w:rPr>
                <w:noProof/>
              </w:rPr>
              <w:delText>kertomus_ja_lomakkeet_kela_v461_track.docx</w:delText>
            </w:r>
          </w:del>
          <w:r>
            <w:fldChar w:fldCharType="end"/>
          </w:r>
        </w:p>
      </w:tc>
      <w:tc>
        <w:tcPr>
          <w:tcW w:w="999" w:type="dxa"/>
        </w:tcPr>
        <w:p w14:paraId="1783821E" w14:textId="77777777" w:rsidR="00713A2A" w:rsidRPr="00064030" w:rsidRDefault="00713A2A"/>
      </w:tc>
    </w:tr>
  </w:tbl>
  <w:p w14:paraId="17838220" w14:textId="77777777" w:rsidR="00713A2A" w:rsidRPr="00064030" w:rsidRDefault="00713A2A">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2E" w14:textId="77777777" w:rsidR="00713A2A" w:rsidRDefault="00713A2A"/>
  <w:p w14:paraId="1783822F" w14:textId="77777777" w:rsidR="00713A2A" w:rsidRDefault="00713A2A"/>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7" w:type="dxa"/>
      <w:tblLayout w:type="fixed"/>
      <w:tblCellMar>
        <w:left w:w="107" w:type="dxa"/>
        <w:right w:w="107" w:type="dxa"/>
      </w:tblCellMar>
      <w:tblLook w:val="0000" w:firstRow="0" w:lastRow="0" w:firstColumn="0" w:lastColumn="0" w:noHBand="0" w:noVBand="0"/>
    </w:tblPr>
    <w:tblGrid>
      <w:gridCol w:w="3544"/>
      <w:gridCol w:w="2268"/>
      <w:gridCol w:w="2552"/>
      <w:gridCol w:w="992"/>
    </w:tblGrid>
    <w:tr w:rsidR="00713A2A" w14:paraId="17838234" w14:textId="77777777" w:rsidTr="006D4EE6">
      <w:trPr>
        <w:cantSplit/>
      </w:trPr>
      <w:tc>
        <w:tcPr>
          <w:tcW w:w="3544" w:type="dxa"/>
          <w:vMerge w:val="restart"/>
        </w:tcPr>
        <w:p w14:paraId="17838230" w14:textId="77777777" w:rsidR="00713A2A" w:rsidRDefault="00713A2A">
          <w:pPr>
            <w:pStyle w:val="Yltunniste"/>
            <w:rPr>
              <w:i/>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3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2268" w:type="dxa"/>
        </w:tcPr>
        <w:p w14:paraId="17838231" w14:textId="14FA2F67" w:rsidR="00713A2A" w:rsidRDefault="00713A2A">
          <w:pPr>
            <w:pStyle w:val="Yltunniste"/>
          </w:pPr>
          <w:ins w:id="8788" w:author="Timo Kaskinen" w:date="2014-06-26T16:10:00Z">
            <w:r>
              <w:t xml:space="preserve">Potilastiedon arkiston </w:t>
            </w:r>
          </w:ins>
          <w:r>
            <w:t>Kertomus ja lomakkeet</w:t>
          </w:r>
        </w:p>
      </w:tc>
      <w:tc>
        <w:tcPr>
          <w:tcW w:w="2552" w:type="dxa"/>
        </w:tcPr>
        <w:p w14:paraId="17838232" w14:textId="173B3FD5" w:rsidR="00713A2A" w:rsidRDefault="00713A2A" w:rsidP="006D4EE6">
          <w:pPr>
            <w:pStyle w:val="Yltunniste"/>
            <w:ind w:left="-674" w:firstLine="674"/>
          </w:pPr>
          <w:r>
            <w:t xml:space="preserve">Versio </w:t>
          </w:r>
          <w:fldSimple w:instr=" DOCPROPERTY  Versio  \* MERGEFORMAT ">
            <w:ins w:id="8789" w:author="Jarkko Närvänen" w:date="2014-06-30T11:28:00Z">
              <w:r>
                <w:t>5.10</w:t>
              </w:r>
            </w:ins>
          </w:fldSimple>
        </w:p>
      </w:tc>
      <w:tc>
        <w:tcPr>
          <w:tcW w:w="992" w:type="dxa"/>
        </w:tcPr>
        <w:p w14:paraId="17838233" w14:textId="2A5D78F9" w:rsidR="00713A2A" w:rsidRDefault="00713A2A" w:rsidP="006D4EE6">
          <w:pPr>
            <w:pStyle w:val="Yltunniste"/>
          </w:pPr>
          <w:r>
            <w:rPr>
              <w:rStyle w:val="Sivunumero"/>
            </w:rPr>
            <w:fldChar w:fldCharType="begin"/>
          </w:r>
          <w:r>
            <w:rPr>
              <w:rStyle w:val="Sivunumero"/>
            </w:rPr>
            <w:instrText xml:space="preserve"> PAGE </w:instrText>
          </w:r>
          <w:r>
            <w:rPr>
              <w:rStyle w:val="Sivunumero"/>
            </w:rPr>
            <w:fldChar w:fldCharType="separate"/>
          </w:r>
          <w:r w:rsidR="00C11840">
            <w:rPr>
              <w:rStyle w:val="Sivunumero"/>
            </w:rPr>
            <w:t>80</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C11840">
            <w:rPr>
              <w:rStyle w:val="Sivunumero"/>
            </w:rPr>
            <w:t>188</w:t>
          </w:r>
          <w:r>
            <w:rPr>
              <w:rStyle w:val="Sivunumero"/>
            </w:rPr>
            <w:fldChar w:fldCharType="end"/>
          </w:r>
          <w:r>
            <w:rPr>
              <w:rStyle w:val="Sivunumero"/>
            </w:rPr>
            <w:t>)</w:t>
          </w:r>
        </w:p>
      </w:tc>
    </w:tr>
    <w:tr w:rsidR="00713A2A" w14:paraId="17838239" w14:textId="77777777" w:rsidTr="006D4EE6">
      <w:trPr>
        <w:cantSplit/>
      </w:trPr>
      <w:tc>
        <w:tcPr>
          <w:tcW w:w="3544" w:type="dxa"/>
          <w:vMerge/>
        </w:tcPr>
        <w:p w14:paraId="17838235" w14:textId="77777777" w:rsidR="00713A2A" w:rsidRDefault="00713A2A">
          <w:pPr>
            <w:pStyle w:val="Yltunniste"/>
          </w:pPr>
        </w:p>
      </w:tc>
      <w:tc>
        <w:tcPr>
          <w:tcW w:w="2268" w:type="dxa"/>
        </w:tcPr>
        <w:p w14:paraId="757E9C11" w14:textId="77777777" w:rsidR="00713A2A" w:rsidRDefault="00713A2A">
          <w:pPr>
            <w:pStyle w:val="Yltunniste"/>
          </w:pPr>
        </w:p>
        <w:p w14:paraId="17838236" w14:textId="0B9EB6F1" w:rsidR="00713A2A" w:rsidRDefault="00713A2A">
          <w:pPr>
            <w:pStyle w:val="Yltunniste"/>
          </w:pPr>
          <w:fldSimple w:instr=" DOCPROPERTY  VersioPVM  \* MERGEFORMAT ">
            <w:r>
              <w:t>x.11.2014</w:t>
            </w:r>
          </w:fldSimple>
        </w:p>
      </w:tc>
      <w:tc>
        <w:tcPr>
          <w:tcW w:w="2552" w:type="dxa"/>
        </w:tcPr>
        <w:p w14:paraId="042AB56C" w14:textId="77777777" w:rsidR="00713A2A" w:rsidRDefault="00713A2A" w:rsidP="006D4EE6">
          <w:pPr>
            <w:pStyle w:val="Yltunniste"/>
          </w:pPr>
        </w:p>
        <w:p w14:paraId="17838237" w14:textId="002CAD00" w:rsidR="00713A2A" w:rsidRDefault="00713A2A" w:rsidP="006D4EE6">
          <w:pPr>
            <w:pStyle w:val="Yltunniste"/>
          </w:pPr>
          <w:r>
            <w:t>OID:</w:t>
          </w:r>
          <w:fldSimple w:instr=" DOCPROPERTY  OID  \* MERGEFORMAT ">
            <w:ins w:id="8790" w:author="Jarkko Närvänen" w:date="2014-06-30T11:28:00Z">
              <w:r>
                <w:t>1.2.246.777.11.2014.X</w:t>
              </w:r>
            </w:ins>
          </w:fldSimple>
        </w:p>
      </w:tc>
      <w:tc>
        <w:tcPr>
          <w:tcW w:w="992" w:type="dxa"/>
        </w:tcPr>
        <w:p w14:paraId="17838238" w14:textId="77777777" w:rsidR="00713A2A" w:rsidRDefault="00713A2A">
          <w:pPr>
            <w:pStyle w:val="Yltunniste"/>
          </w:pPr>
        </w:p>
      </w:tc>
    </w:tr>
    <w:tr w:rsidR="00713A2A" w14:paraId="1783823E" w14:textId="77777777" w:rsidTr="006D4EE6">
      <w:tc>
        <w:tcPr>
          <w:tcW w:w="3544" w:type="dxa"/>
          <w:tcBorders>
            <w:bottom w:val="single" w:sz="4" w:space="0" w:color="auto"/>
          </w:tcBorders>
        </w:tcPr>
        <w:p w14:paraId="1783823A" w14:textId="77777777" w:rsidR="00713A2A" w:rsidRDefault="00713A2A">
          <w:pPr>
            <w:pStyle w:val="Yltunniste"/>
          </w:pPr>
        </w:p>
      </w:tc>
      <w:tc>
        <w:tcPr>
          <w:tcW w:w="2268" w:type="dxa"/>
          <w:tcBorders>
            <w:bottom w:val="single" w:sz="4" w:space="0" w:color="auto"/>
          </w:tcBorders>
        </w:tcPr>
        <w:p w14:paraId="1783823B" w14:textId="4F5B7F2D" w:rsidR="00713A2A" w:rsidRDefault="00713A2A">
          <w:pPr>
            <w:pStyle w:val="Yltunniste"/>
          </w:pPr>
        </w:p>
      </w:tc>
      <w:tc>
        <w:tcPr>
          <w:tcW w:w="2552" w:type="dxa"/>
          <w:tcBorders>
            <w:bottom w:val="single" w:sz="4" w:space="0" w:color="auto"/>
          </w:tcBorders>
        </w:tcPr>
        <w:p w14:paraId="1783823C" w14:textId="77777777" w:rsidR="00713A2A" w:rsidRDefault="00713A2A">
          <w:pPr>
            <w:pStyle w:val="Yltunniste"/>
            <w:rPr>
              <w:sz w:val="16"/>
            </w:rPr>
          </w:pPr>
        </w:p>
      </w:tc>
      <w:tc>
        <w:tcPr>
          <w:tcW w:w="992" w:type="dxa"/>
          <w:tcBorders>
            <w:bottom w:val="single" w:sz="4" w:space="0" w:color="auto"/>
          </w:tcBorders>
        </w:tcPr>
        <w:p w14:paraId="1783823D" w14:textId="77777777" w:rsidR="00713A2A" w:rsidRDefault="00713A2A">
          <w:pPr>
            <w:pStyle w:val="Yltunniste"/>
          </w:pPr>
        </w:p>
      </w:tc>
    </w:tr>
  </w:tbl>
  <w:p w14:paraId="1783823F" w14:textId="77777777" w:rsidR="00713A2A" w:rsidRDefault="00713A2A"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0E6197F"/>
    <w:multiLevelType w:val="hybridMultilevel"/>
    <w:tmpl w:val="0740879C"/>
    <w:lvl w:ilvl="0" w:tplc="3238060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nsid w:val="04FB52C4"/>
    <w:multiLevelType w:val="hybridMultilevel"/>
    <w:tmpl w:val="FECC767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14">
    <w:nsid w:val="0BA85584"/>
    <w:multiLevelType w:val="hybridMultilevel"/>
    <w:tmpl w:val="FB36DA3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15">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7">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8">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19">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1">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2">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3">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4">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5">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6">
    <w:nsid w:val="270B0CB1"/>
    <w:multiLevelType w:val="hybridMultilevel"/>
    <w:tmpl w:val="3850A4C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7">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8">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9">
    <w:nsid w:val="2F593339"/>
    <w:multiLevelType w:val="hybridMultilevel"/>
    <w:tmpl w:val="9D08D9E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33">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5">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6">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7">
    <w:nsid w:val="4AAD1DA6"/>
    <w:multiLevelType w:val="hybridMultilevel"/>
    <w:tmpl w:val="45E2686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8">
    <w:nsid w:val="4AF42460"/>
    <w:multiLevelType w:val="hybridMultilevel"/>
    <w:tmpl w:val="80A6C9D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0">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2">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3">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5">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6">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47">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8">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33"/>
  </w:num>
  <w:num w:numId="12">
    <w:abstractNumId w:val="9"/>
  </w:num>
  <w:num w:numId="13">
    <w:abstractNumId w:val="9"/>
  </w:num>
  <w:num w:numId="14">
    <w:abstractNumId w:val="28"/>
  </w:num>
  <w:num w:numId="15">
    <w:abstractNumId w:val="36"/>
  </w:num>
  <w:num w:numId="16">
    <w:abstractNumId w:val="42"/>
  </w:num>
  <w:num w:numId="17">
    <w:abstractNumId w:val="25"/>
  </w:num>
  <w:num w:numId="18">
    <w:abstractNumId w:val="46"/>
  </w:num>
  <w:num w:numId="19">
    <w:abstractNumId w:val="19"/>
  </w:num>
  <w:num w:numId="20">
    <w:abstractNumId w:val="48"/>
  </w:num>
  <w:num w:numId="21">
    <w:abstractNumId w:val="27"/>
  </w:num>
  <w:num w:numId="22">
    <w:abstractNumId w:val="22"/>
  </w:num>
  <w:num w:numId="23">
    <w:abstractNumId w:val="18"/>
  </w:num>
  <w:num w:numId="24">
    <w:abstractNumId w:val="17"/>
  </w:num>
  <w:num w:numId="25">
    <w:abstractNumId w:val="45"/>
  </w:num>
  <w:num w:numId="26">
    <w:abstractNumId w:val="32"/>
  </w:num>
  <w:num w:numId="27">
    <w:abstractNumId w:val="16"/>
  </w:num>
  <w:num w:numId="28">
    <w:abstractNumId w:val="10"/>
  </w:num>
  <w:num w:numId="29">
    <w:abstractNumId w:val="34"/>
  </w:num>
  <w:num w:numId="30">
    <w:abstractNumId w:val="44"/>
  </w:num>
  <w:num w:numId="31">
    <w:abstractNumId w:val="47"/>
  </w:num>
  <w:num w:numId="32">
    <w:abstractNumId w:val="20"/>
  </w:num>
  <w:num w:numId="33">
    <w:abstractNumId w:val="41"/>
  </w:num>
  <w:num w:numId="34">
    <w:abstractNumId w:val="39"/>
  </w:num>
  <w:num w:numId="35">
    <w:abstractNumId w:val="23"/>
  </w:num>
  <w:num w:numId="36">
    <w:abstractNumId w:val="12"/>
  </w:num>
  <w:num w:numId="37">
    <w:abstractNumId w:val="21"/>
  </w:num>
  <w:num w:numId="38">
    <w:abstractNumId w:val="24"/>
  </w:num>
  <w:num w:numId="39">
    <w:abstractNumId w:val="15"/>
  </w:num>
  <w:num w:numId="40">
    <w:abstractNumId w:val="43"/>
  </w:num>
  <w:num w:numId="41">
    <w:abstractNumId w:val="40"/>
  </w:num>
  <w:num w:numId="42">
    <w:abstractNumId w:val="13"/>
  </w:num>
  <w:num w:numId="43">
    <w:abstractNumId w:val="14"/>
  </w:num>
  <w:num w:numId="44">
    <w:abstractNumId w:val="11"/>
  </w:num>
  <w:num w:numId="45">
    <w:abstractNumId w:val="30"/>
  </w:num>
  <w:num w:numId="46">
    <w:abstractNumId w:val="29"/>
  </w:num>
  <w:num w:numId="47">
    <w:abstractNumId w:val="26"/>
  </w:num>
  <w:num w:numId="48">
    <w:abstractNumId w:val="38"/>
  </w:num>
  <w:num w:numId="49">
    <w:abstractNumId w:val="37"/>
  </w:num>
  <w:num w:numId="50">
    <w:abstractNumId w:val="31"/>
  </w:num>
  <w:num w:numId="51">
    <w:abstractNumId w:val="35"/>
  </w:num>
  <w:numIdMacAtCleanup w:val="4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imo Kaskinen">
    <w15:presenceInfo w15:providerId="None" w15:userId="Timo Kaskinen"/>
  </w15:person>
  <w15:person w15:author="Jarkko Närvänen">
    <w15:presenceInfo w15:providerId="None" w15:userId="Jarkko Närväne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709"/>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4577"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4F05"/>
    <w:rsid w:val="00000915"/>
    <w:rsid w:val="00000FD1"/>
    <w:rsid w:val="000028BA"/>
    <w:rsid w:val="000028DF"/>
    <w:rsid w:val="00002B50"/>
    <w:rsid w:val="00002D1E"/>
    <w:rsid w:val="00003751"/>
    <w:rsid w:val="00004BC6"/>
    <w:rsid w:val="00004C6C"/>
    <w:rsid w:val="000052D0"/>
    <w:rsid w:val="00005693"/>
    <w:rsid w:val="000060D2"/>
    <w:rsid w:val="000063CD"/>
    <w:rsid w:val="0000687C"/>
    <w:rsid w:val="00010053"/>
    <w:rsid w:val="00010230"/>
    <w:rsid w:val="00010620"/>
    <w:rsid w:val="000106B5"/>
    <w:rsid w:val="00010E9C"/>
    <w:rsid w:val="0001198E"/>
    <w:rsid w:val="00012143"/>
    <w:rsid w:val="0001233D"/>
    <w:rsid w:val="00013BFC"/>
    <w:rsid w:val="00015189"/>
    <w:rsid w:val="0001564B"/>
    <w:rsid w:val="0001614A"/>
    <w:rsid w:val="0001616B"/>
    <w:rsid w:val="000161B8"/>
    <w:rsid w:val="000167BA"/>
    <w:rsid w:val="00017F23"/>
    <w:rsid w:val="00020855"/>
    <w:rsid w:val="00020B0F"/>
    <w:rsid w:val="00020BC2"/>
    <w:rsid w:val="00020C3A"/>
    <w:rsid w:val="00020D8A"/>
    <w:rsid w:val="00021346"/>
    <w:rsid w:val="00022227"/>
    <w:rsid w:val="00022323"/>
    <w:rsid w:val="00022AC0"/>
    <w:rsid w:val="00022C1F"/>
    <w:rsid w:val="00023AF6"/>
    <w:rsid w:val="00024560"/>
    <w:rsid w:val="00024F59"/>
    <w:rsid w:val="00025FD2"/>
    <w:rsid w:val="00026868"/>
    <w:rsid w:val="0003050F"/>
    <w:rsid w:val="000312A4"/>
    <w:rsid w:val="00031404"/>
    <w:rsid w:val="000317E3"/>
    <w:rsid w:val="00032B32"/>
    <w:rsid w:val="00032F31"/>
    <w:rsid w:val="000332B5"/>
    <w:rsid w:val="00033B74"/>
    <w:rsid w:val="00033CED"/>
    <w:rsid w:val="000347D2"/>
    <w:rsid w:val="00035220"/>
    <w:rsid w:val="0003528B"/>
    <w:rsid w:val="00035AEE"/>
    <w:rsid w:val="000364E5"/>
    <w:rsid w:val="000366BC"/>
    <w:rsid w:val="00036C02"/>
    <w:rsid w:val="00036C60"/>
    <w:rsid w:val="00036D0C"/>
    <w:rsid w:val="00036E8E"/>
    <w:rsid w:val="00036F6C"/>
    <w:rsid w:val="0004127A"/>
    <w:rsid w:val="00041FAC"/>
    <w:rsid w:val="00042033"/>
    <w:rsid w:val="000424D3"/>
    <w:rsid w:val="00042F84"/>
    <w:rsid w:val="0004322B"/>
    <w:rsid w:val="000435ED"/>
    <w:rsid w:val="00043837"/>
    <w:rsid w:val="00044A03"/>
    <w:rsid w:val="00046522"/>
    <w:rsid w:val="0004659C"/>
    <w:rsid w:val="000465C3"/>
    <w:rsid w:val="00046FAB"/>
    <w:rsid w:val="00047450"/>
    <w:rsid w:val="00047D96"/>
    <w:rsid w:val="000503E5"/>
    <w:rsid w:val="00051104"/>
    <w:rsid w:val="000516A8"/>
    <w:rsid w:val="000518E6"/>
    <w:rsid w:val="000523B0"/>
    <w:rsid w:val="0005347F"/>
    <w:rsid w:val="00053C6D"/>
    <w:rsid w:val="0005409A"/>
    <w:rsid w:val="00054EED"/>
    <w:rsid w:val="00056EC5"/>
    <w:rsid w:val="0005723A"/>
    <w:rsid w:val="000576E2"/>
    <w:rsid w:val="00057768"/>
    <w:rsid w:val="00057C43"/>
    <w:rsid w:val="0006100B"/>
    <w:rsid w:val="00061895"/>
    <w:rsid w:val="000634AA"/>
    <w:rsid w:val="00064030"/>
    <w:rsid w:val="000645C4"/>
    <w:rsid w:val="00064D82"/>
    <w:rsid w:val="000658F4"/>
    <w:rsid w:val="00065AB7"/>
    <w:rsid w:val="00066166"/>
    <w:rsid w:val="00066525"/>
    <w:rsid w:val="000676BD"/>
    <w:rsid w:val="00067731"/>
    <w:rsid w:val="00067786"/>
    <w:rsid w:val="00067B17"/>
    <w:rsid w:val="0007073D"/>
    <w:rsid w:val="000708C0"/>
    <w:rsid w:val="00071825"/>
    <w:rsid w:val="0007184A"/>
    <w:rsid w:val="00071A77"/>
    <w:rsid w:val="000727B0"/>
    <w:rsid w:val="00072FC6"/>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AE9"/>
    <w:rsid w:val="000813BC"/>
    <w:rsid w:val="00081A4E"/>
    <w:rsid w:val="0008219C"/>
    <w:rsid w:val="0008237B"/>
    <w:rsid w:val="00082F2F"/>
    <w:rsid w:val="00084005"/>
    <w:rsid w:val="000845EF"/>
    <w:rsid w:val="000850FE"/>
    <w:rsid w:val="00085964"/>
    <w:rsid w:val="00085C0B"/>
    <w:rsid w:val="00086B37"/>
    <w:rsid w:val="00087827"/>
    <w:rsid w:val="00091182"/>
    <w:rsid w:val="000911F7"/>
    <w:rsid w:val="00091523"/>
    <w:rsid w:val="00091B99"/>
    <w:rsid w:val="0009279D"/>
    <w:rsid w:val="000932BF"/>
    <w:rsid w:val="000954CE"/>
    <w:rsid w:val="000954E7"/>
    <w:rsid w:val="000959CC"/>
    <w:rsid w:val="00095CA9"/>
    <w:rsid w:val="000A012E"/>
    <w:rsid w:val="000A046D"/>
    <w:rsid w:val="000A09BC"/>
    <w:rsid w:val="000A0F41"/>
    <w:rsid w:val="000A14A3"/>
    <w:rsid w:val="000A14BF"/>
    <w:rsid w:val="000A23B0"/>
    <w:rsid w:val="000A304B"/>
    <w:rsid w:val="000A30D3"/>
    <w:rsid w:val="000A44C4"/>
    <w:rsid w:val="000A5483"/>
    <w:rsid w:val="000A5DCA"/>
    <w:rsid w:val="000A60F5"/>
    <w:rsid w:val="000A661E"/>
    <w:rsid w:val="000A6B6B"/>
    <w:rsid w:val="000A77ED"/>
    <w:rsid w:val="000A7C1B"/>
    <w:rsid w:val="000B281A"/>
    <w:rsid w:val="000B2FE9"/>
    <w:rsid w:val="000B309A"/>
    <w:rsid w:val="000B3540"/>
    <w:rsid w:val="000B3863"/>
    <w:rsid w:val="000B454A"/>
    <w:rsid w:val="000B4CE0"/>
    <w:rsid w:val="000B4DE0"/>
    <w:rsid w:val="000B51CA"/>
    <w:rsid w:val="000B5CF3"/>
    <w:rsid w:val="000B5D3E"/>
    <w:rsid w:val="000B61F6"/>
    <w:rsid w:val="000B6768"/>
    <w:rsid w:val="000B6C62"/>
    <w:rsid w:val="000B6F43"/>
    <w:rsid w:val="000C054A"/>
    <w:rsid w:val="000C05CF"/>
    <w:rsid w:val="000C0702"/>
    <w:rsid w:val="000C0867"/>
    <w:rsid w:val="000C1456"/>
    <w:rsid w:val="000C1FAE"/>
    <w:rsid w:val="000C52AE"/>
    <w:rsid w:val="000C5784"/>
    <w:rsid w:val="000C5D97"/>
    <w:rsid w:val="000C6BF1"/>
    <w:rsid w:val="000C7554"/>
    <w:rsid w:val="000C79EE"/>
    <w:rsid w:val="000D0021"/>
    <w:rsid w:val="000D0778"/>
    <w:rsid w:val="000D1F80"/>
    <w:rsid w:val="000D245C"/>
    <w:rsid w:val="000D42C3"/>
    <w:rsid w:val="000D4A24"/>
    <w:rsid w:val="000D4DD0"/>
    <w:rsid w:val="000D5101"/>
    <w:rsid w:val="000D5358"/>
    <w:rsid w:val="000D6C9A"/>
    <w:rsid w:val="000D71A1"/>
    <w:rsid w:val="000D73E5"/>
    <w:rsid w:val="000D76A0"/>
    <w:rsid w:val="000D7D05"/>
    <w:rsid w:val="000E1211"/>
    <w:rsid w:val="000E1358"/>
    <w:rsid w:val="000E199E"/>
    <w:rsid w:val="000E1D75"/>
    <w:rsid w:val="000E27FF"/>
    <w:rsid w:val="000E29C1"/>
    <w:rsid w:val="000E3348"/>
    <w:rsid w:val="000E3723"/>
    <w:rsid w:val="000E3D6F"/>
    <w:rsid w:val="000E431A"/>
    <w:rsid w:val="000E4930"/>
    <w:rsid w:val="000E4E11"/>
    <w:rsid w:val="000E5167"/>
    <w:rsid w:val="000E5BD9"/>
    <w:rsid w:val="000E6200"/>
    <w:rsid w:val="000E65EC"/>
    <w:rsid w:val="000E691E"/>
    <w:rsid w:val="000E6C2B"/>
    <w:rsid w:val="000E7891"/>
    <w:rsid w:val="000E7DCB"/>
    <w:rsid w:val="000F024E"/>
    <w:rsid w:val="000F1477"/>
    <w:rsid w:val="000F1ACC"/>
    <w:rsid w:val="000F205C"/>
    <w:rsid w:val="000F2868"/>
    <w:rsid w:val="000F3634"/>
    <w:rsid w:val="000F37A4"/>
    <w:rsid w:val="000F3904"/>
    <w:rsid w:val="000F4A2A"/>
    <w:rsid w:val="000F4BDC"/>
    <w:rsid w:val="000F529D"/>
    <w:rsid w:val="000F52A1"/>
    <w:rsid w:val="000F542E"/>
    <w:rsid w:val="000F58B8"/>
    <w:rsid w:val="001000CC"/>
    <w:rsid w:val="00100429"/>
    <w:rsid w:val="00102502"/>
    <w:rsid w:val="00102A6F"/>
    <w:rsid w:val="00102DCD"/>
    <w:rsid w:val="001031F7"/>
    <w:rsid w:val="001059CC"/>
    <w:rsid w:val="00105BF8"/>
    <w:rsid w:val="00105DEC"/>
    <w:rsid w:val="00106B97"/>
    <w:rsid w:val="00106FDD"/>
    <w:rsid w:val="0010723B"/>
    <w:rsid w:val="001102C4"/>
    <w:rsid w:val="0011051B"/>
    <w:rsid w:val="00110ADE"/>
    <w:rsid w:val="00110B4C"/>
    <w:rsid w:val="00110D62"/>
    <w:rsid w:val="00112C07"/>
    <w:rsid w:val="00112C13"/>
    <w:rsid w:val="00112FA3"/>
    <w:rsid w:val="00113A1B"/>
    <w:rsid w:val="00114D26"/>
    <w:rsid w:val="00114EBE"/>
    <w:rsid w:val="0011510F"/>
    <w:rsid w:val="00115168"/>
    <w:rsid w:val="001156C5"/>
    <w:rsid w:val="00115E84"/>
    <w:rsid w:val="0011617D"/>
    <w:rsid w:val="00116300"/>
    <w:rsid w:val="00116814"/>
    <w:rsid w:val="00116894"/>
    <w:rsid w:val="00116AF0"/>
    <w:rsid w:val="001177A1"/>
    <w:rsid w:val="0012050C"/>
    <w:rsid w:val="00120720"/>
    <w:rsid w:val="0012095F"/>
    <w:rsid w:val="00121495"/>
    <w:rsid w:val="001216D9"/>
    <w:rsid w:val="001223FD"/>
    <w:rsid w:val="0012271B"/>
    <w:rsid w:val="00122C5C"/>
    <w:rsid w:val="00122EB2"/>
    <w:rsid w:val="0012483E"/>
    <w:rsid w:val="00124C24"/>
    <w:rsid w:val="00125339"/>
    <w:rsid w:val="0012541D"/>
    <w:rsid w:val="00126BE2"/>
    <w:rsid w:val="00127E87"/>
    <w:rsid w:val="00130DBA"/>
    <w:rsid w:val="001310E3"/>
    <w:rsid w:val="001319C1"/>
    <w:rsid w:val="00132272"/>
    <w:rsid w:val="001327C7"/>
    <w:rsid w:val="00132BA2"/>
    <w:rsid w:val="00133537"/>
    <w:rsid w:val="00133541"/>
    <w:rsid w:val="00133717"/>
    <w:rsid w:val="001353CF"/>
    <w:rsid w:val="00136418"/>
    <w:rsid w:val="00136661"/>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129"/>
    <w:rsid w:val="00155AF6"/>
    <w:rsid w:val="00155BE1"/>
    <w:rsid w:val="00156DFD"/>
    <w:rsid w:val="0015715D"/>
    <w:rsid w:val="001603C2"/>
    <w:rsid w:val="00161A83"/>
    <w:rsid w:val="001637C0"/>
    <w:rsid w:val="00163D9C"/>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0D8"/>
    <w:rsid w:val="00176877"/>
    <w:rsid w:val="00177D6E"/>
    <w:rsid w:val="00177D93"/>
    <w:rsid w:val="00177E54"/>
    <w:rsid w:val="0018044E"/>
    <w:rsid w:val="00180712"/>
    <w:rsid w:val="00182EDC"/>
    <w:rsid w:val="00182FAB"/>
    <w:rsid w:val="00183F2D"/>
    <w:rsid w:val="00184031"/>
    <w:rsid w:val="0018403B"/>
    <w:rsid w:val="00184066"/>
    <w:rsid w:val="00184D36"/>
    <w:rsid w:val="001850DC"/>
    <w:rsid w:val="00185364"/>
    <w:rsid w:val="001853B5"/>
    <w:rsid w:val="00185677"/>
    <w:rsid w:val="001856CE"/>
    <w:rsid w:val="001858CB"/>
    <w:rsid w:val="001860A6"/>
    <w:rsid w:val="00186157"/>
    <w:rsid w:val="00186EEF"/>
    <w:rsid w:val="0019082A"/>
    <w:rsid w:val="00190FD7"/>
    <w:rsid w:val="00191F12"/>
    <w:rsid w:val="001920A5"/>
    <w:rsid w:val="00193477"/>
    <w:rsid w:val="00193678"/>
    <w:rsid w:val="001936F0"/>
    <w:rsid w:val="00193DD3"/>
    <w:rsid w:val="0019487C"/>
    <w:rsid w:val="001A00A9"/>
    <w:rsid w:val="001A034D"/>
    <w:rsid w:val="001A03FD"/>
    <w:rsid w:val="001A06FB"/>
    <w:rsid w:val="001A0F0A"/>
    <w:rsid w:val="001A1887"/>
    <w:rsid w:val="001A206B"/>
    <w:rsid w:val="001A22F3"/>
    <w:rsid w:val="001A2A82"/>
    <w:rsid w:val="001A2B43"/>
    <w:rsid w:val="001A3420"/>
    <w:rsid w:val="001A3438"/>
    <w:rsid w:val="001A3FE5"/>
    <w:rsid w:val="001A40F9"/>
    <w:rsid w:val="001A617E"/>
    <w:rsid w:val="001A63FF"/>
    <w:rsid w:val="001A6DE8"/>
    <w:rsid w:val="001A72A8"/>
    <w:rsid w:val="001B074A"/>
    <w:rsid w:val="001B1536"/>
    <w:rsid w:val="001B23A4"/>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238"/>
    <w:rsid w:val="001D0DDA"/>
    <w:rsid w:val="001D1182"/>
    <w:rsid w:val="001D11A3"/>
    <w:rsid w:val="001D142D"/>
    <w:rsid w:val="001D1EE8"/>
    <w:rsid w:val="001D24C9"/>
    <w:rsid w:val="001D2AF8"/>
    <w:rsid w:val="001D2C36"/>
    <w:rsid w:val="001D2E04"/>
    <w:rsid w:val="001D35CE"/>
    <w:rsid w:val="001D3B6D"/>
    <w:rsid w:val="001D5334"/>
    <w:rsid w:val="001D549D"/>
    <w:rsid w:val="001D55B8"/>
    <w:rsid w:val="001D593A"/>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59"/>
    <w:rsid w:val="001E504A"/>
    <w:rsid w:val="001E5386"/>
    <w:rsid w:val="001E6C25"/>
    <w:rsid w:val="001E7B79"/>
    <w:rsid w:val="001F0091"/>
    <w:rsid w:val="001F035B"/>
    <w:rsid w:val="001F0610"/>
    <w:rsid w:val="001F0E87"/>
    <w:rsid w:val="001F1165"/>
    <w:rsid w:val="001F1881"/>
    <w:rsid w:val="001F1915"/>
    <w:rsid w:val="001F19FB"/>
    <w:rsid w:val="001F1FD7"/>
    <w:rsid w:val="001F20C3"/>
    <w:rsid w:val="001F27AF"/>
    <w:rsid w:val="001F2845"/>
    <w:rsid w:val="001F4C58"/>
    <w:rsid w:val="001F56AE"/>
    <w:rsid w:val="001F570D"/>
    <w:rsid w:val="001F5A41"/>
    <w:rsid w:val="001F642F"/>
    <w:rsid w:val="001F69C5"/>
    <w:rsid w:val="001F7183"/>
    <w:rsid w:val="001F78BC"/>
    <w:rsid w:val="001F78D5"/>
    <w:rsid w:val="00201C6E"/>
    <w:rsid w:val="00201F29"/>
    <w:rsid w:val="002022AD"/>
    <w:rsid w:val="002043FD"/>
    <w:rsid w:val="00204E8D"/>
    <w:rsid w:val="0020558B"/>
    <w:rsid w:val="00205A5E"/>
    <w:rsid w:val="00205DEC"/>
    <w:rsid w:val="00207C02"/>
    <w:rsid w:val="0021024C"/>
    <w:rsid w:val="00210D51"/>
    <w:rsid w:val="00210D70"/>
    <w:rsid w:val="00210D8B"/>
    <w:rsid w:val="00211297"/>
    <w:rsid w:val="00211908"/>
    <w:rsid w:val="00212A95"/>
    <w:rsid w:val="00212C1D"/>
    <w:rsid w:val="00214731"/>
    <w:rsid w:val="002159B2"/>
    <w:rsid w:val="00215AAA"/>
    <w:rsid w:val="00215C5D"/>
    <w:rsid w:val="0021627C"/>
    <w:rsid w:val="00217F4B"/>
    <w:rsid w:val="00222381"/>
    <w:rsid w:val="002226DB"/>
    <w:rsid w:val="00222996"/>
    <w:rsid w:val="00222B2B"/>
    <w:rsid w:val="00222D58"/>
    <w:rsid w:val="00222DD5"/>
    <w:rsid w:val="00222FF4"/>
    <w:rsid w:val="002230B2"/>
    <w:rsid w:val="0022356B"/>
    <w:rsid w:val="00223773"/>
    <w:rsid w:val="00223CF1"/>
    <w:rsid w:val="00223D29"/>
    <w:rsid w:val="00223D99"/>
    <w:rsid w:val="00226A57"/>
    <w:rsid w:val="00226D21"/>
    <w:rsid w:val="00227007"/>
    <w:rsid w:val="00230241"/>
    <w:rsid w:val="002311ED"/>
    <w:rsid w:val="00232C5C"/>
    <w:rsid w:val="00232C75"/>
    <w:rsid w:val="00233B24"/>
    <w:rsid w:val="00233DF4"/>
    <w:rsid w:val="00235153"/>
    <w:rsid w:val="0023532B"/>
    <w:rsid w:val="00235A8C"/>
    <w:rsid w:val="00236D3B"/>
    <w:rsid w:val="002378C7"/>
    <w:rsid w:val="00240B2F"/>
    <w:rsid w:val="00240DBC"/>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BB1"/>
    <w:rsid w:val="00252D95"/>
    <w:rsid w:val="00253524"/>
    <w:rsid w:val="002538C1"/>
    <w:rsid w:val="00253A89"/>
    <w:rsid w:val="00253C27"/>
    <w:rsid w:val="00255A4C"/>
    <w:rsid w:val="00256762"/>
    <w:rsid w:val="002571D6"/>
    <w:rsid w:val="00257B53"/>
    <w:rsid w:val="00257B5A"/>
    <w:rsid w:val="00260B6F"/>
    <w:rsid w:val="002613B6"/>
    <w:rsid w:val="00261B75"/>
    <w:rsid w:val="00263941"/>
    <w:rsid w:val="00263B08"/>
    <w:rsid w:val="00264A68"/>
    <w:rsid w:val="002650BA"/>
    <w:rsid w:val="00265FC3"/>
    <w:rsid w:val="0026603D"/>
    <w:rsid w:val="00266B66"/>
    <w:rsid w:val="00266FDE"/>
    <w:rsid w:val="00267BF0"/>
    <w:rsid w:val="00270307"/>
    <w:rsid w:val="00270ADC"/>
    <w:rsid w:val="00271004"/>
    <w:rsid w:val="00271726"/>
    <w:rsid w:val="0027185F"/>
    <w:rsid w:val="00271A2C"/>
    <w:rsid w:val="00271D70"/>
    <w:rsid w:val="002724C4"/>
    <w:rsid w:val="00272559"/>
    <w:rsid w:val="00273AAD"/>
    <w:rsid w:val="00273C8D"/>
    <w:rsid w:val="0027531E"/>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87A9D"/>
    <w:rsid w:val="00287E01"/>
    <w:rsid w:val="00290202"/>
    <w:rsid w:val="00290CC8"/>
    <w:rsid w:val="00291EC6"/>
    <w:rsid w:val="002922A7"/>
    <w:rsid w:val="00292F81"/>
    <w:rsid w:val="00293265"/>
    <w:rsid w:val="00294974"/>
    <w:rsid w:val="0029521F"/>
    <w:rsid w:val="00295EF1"/>
    <w:rsid w:val="002970DF"/>
    <w:rsid w:val="002972BA"/>
    <w:rsid w:val="00297DAA"/>
    <w:rsid w:val="002A08A3"/>
    <w:rsid w:val="002A1060"/>
    <w:rsid w:val="002A12ED"/>
    <w:rsid w:val="002A13EF"/>
    <w:rsid w:val="002A1D11"/>
    <w:rsid w:val="002A2882"/>
    <w:rsid w:val="002A2E43"/>
    <w:rsid w:val="002A3DD9"/>
    <w:rsid w:val="002A42B0"/>
    <w:rsid w:val="002A4513"/>
    <w:rsid w:val="002A5E86"/>
    <w:rsid w:val="002A6EE9"/>
    <w:rsid w:val="002A6F97"/>
    <w:rsid w:val="002A760B"/>
    <w:rsid w:val="002B037E"/>
    <w:rsid w:val="002B16BA"/>
    <w:rsid w:val="002B209C"/>
    <w:rsid w:val="002B2839"/>
    <w:rsid w:val="002B2AEC"/>
    <w:rsid w:val="002B2CEE"/>
    <w:rsid w:val="002B476B"/>
    <w:rsid w:val="002B4B5D"/>
    <w:rsid w:val="002B4ED3"/>
    <w:rsid w:val="002B502D"/>
    <w:rsid w:val="002B504A"/>
    <w:rsid w:val="002B511F"/>
    <w:rsid w:val="002B63B1"/>
    <w:rsid w:val="002B679F"/>
    <w:rsid w:val="002B6FCD"/>
    <w:rsid w:val="002B70D4"/>
    <w:rsid w:val="002B7792"/>
    <w:rsid w:val="002C157E"/>
    <w:rsid w:val="002C1643"/>
    <w:rsid w:val="002C1903"/>
    <w:rsid w:val="002C1AE1"/>
    <w:rsid w:val="002C1DFA"/>
    <w:rsid w:val="002C1FC9"/>
    <w:rsid w:val="002C2E48"/>
    <w:rsid w:val="002C41A3"/>
    <w:rsid w:val="002C4229"/>
    <w:rsid w:val="002C4546"/>
    <w:rsid w:val="002C4656"/>
    <w:rsid w:val="002C54E0"/>
    <w:rsid w:val="002C578A"/>
    <w:rsid w:val="002C6C33"/>
    <w:rsid w:val="002C6C84"/>
    <w:rsid w:val="002C77F8"/>
    <w:rsid w:val="002C7EB3"/>
    <w:rsid w:val="002C7EDD"/>
    <w:rsid w:val="002D0394"/>
    <w:rsid w:val="002D0B88"/>
    <w:rsid w:val="002D1DB3"/>
    <w:rsid w:val="002D1E6D"/>
    <w:rsid w:val="002D2290"/>
    <w:rsid w:val="002D30EF"/>
    <w:rsid w:val="002D31D6"/>
    <w:rsid w:val="002D44B1"/>
    <w:rsid w:val="002D4C42"/>
    <w:rsid w:val="002D4FF2"/>
    <w:rsid w:val="002D670A"/>
    <w:rsid w:val="002D6A45"/>
    <w:rsid w:val="002D76AE"/>
    <w:rsid w:val="002E0243"/>
    <w:rsid w:val="002E124D"/>
    <w:rsid w:val="002E1A0A"/>
    <w:rsid w:val="002E1D79"/>
    <w:rsid w:val="002E2507"/>
    <w:rsid w:val="002E2943"/>
    <w:rsid w:val="002E4EF9"/>
    <w:rsid w:val="002E52BA"/>
    <w:rsid w:val="002E5FE0"/>
    <w:rsid w:val="002E6255"/>
    <w:rsid w:val="002E6459"/>
    <w:rsid w:val="002E66DB"/>
    <w:rsid w:val="002E680C"/>
    <w:rsid w:val="002E6F2A"/>
    <w:rsid w:val="002E7451"/>
    <w:rsid w:val="002E7692"/>
    <w:rsid w:val="002F0640"/>
    <w:rsid w:val="002F10C7"/>
    <w:rsid w:val="002F115D"/>
    <w:rsid w:val="002F2207"/>
    <w:rsid w:val="002F225E"/>
    <w:rsid w:val="002F28EC"/>
    <w:rsid w:val="002F2E6E"/>
    <w:rsid w:val="002F34C0"/>
    <w:rsid w:val="002F373C"/>
    <w:rsid w:val="002F390C"/>
    <w:rsid w:val="002F3E08"/>
    <w:rsid w:val="002F431F"/>
    <w:rsid w:val="002F4AE3"/>
    <w:rsid w:val="002F5947"/>
    <w:rsid w:val="002F71FC"/>
    <w:rsid w:val="0030024B"/>
    <w:rsid w:val="0030096C"/>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20A2"/>
    <w:rsid w:val="0031294E"/>
    <w:rsid w:val="003131C6"/>
    <w:rsid w:val="00313E51"/>
    <w:rsid w:val="00313F83"/>
    <w:rsid w:val="003147FA"/>
    <w:rsid w:val="00314961"/>
    <w:rsid w:val="003156CA"/>
    <w:rsid w:val="00315A74"/>
    <w:rsid w:val="003160F4"/>
    <w:rsid w:val="0031656B"/>
    <w:rsid w:val="00317027"/>
    <w:rsid w:val="003178DD"/>
    <w:rsid w:val="00317CC9"/>
    <w:rsid w:val="003201BB"/>
    <w:rsid w:val="00320F73"/>
    <w:rsid w:val="003210F6"/>
    <w:rsid w:val="003212C8"/>
    <w:rsid w:val="0032179F"/>
    <w:rsid w:val="00321CDA"/>
    <w:rsid w:val="00322130"/>
    <w:rsid w:val="003233CC"/>
    <w:rsid w:val="00323807"/>
    <w:rsid w:val="00323DB5"/>
    <w:rsid w:val="003263F1"/>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5922"/>
    <w:rsid w:val="00335CA7"/>
    <w:rsid w:val="00335FC1"/>
    <w:rsid w:val="00336787"/>
    <w:rsid w:val="00336E36"/>
    <w:rsid w:val="00337130"/>
    <w:rsid w:val="00337968"/>
    <w:rsid w:val="00337E8E"/>
    <w:rsid w:val="00337EB2"/>
    <w:rsid w:val="0034077D"/>
    <w:rsid w:val="003407A6"/>
    <w:rsid w:val="00341DF3"/>
    <w:rsid w:val="00341DFC"/>
    <w:rsid w:val="003426E2"/>
    <w:rsid w:val="0034295C"/>
    <w:rsid w:val="00342CAC"/>
    <w:rsid w:val="00343AA8"/>
    <w:rsid w:val="00343AC9"/>
    <w:rsid w:val="003446F6"/>
    <w:rsid w:val="00345022"/>
    <w:rsid w:val="00345E98"/>
    <w:rsid w:val="003466B6"/>
    <w:rsid w:val="003473E8"/>
    <w:rsid w:val="00347C5F"/>
    <w:rsid w:val="0035010E"/>
    <w:rsid w:val="0035086E"/>
    <w:rsid w:val="00350E03"/>
    <w:rsid w:val="00351838"/>
    <w:rsid w:val="00352CC6"/>
    <w:rsid w:val="00353CF6"/>
    <w:rsid w:val="00353F62"/>
    <w:rsid w:val="0035555F"/>
    <w:rsid w:val="003579F5"/>
    <w:rsid w:val="00360E25"/>
    <w:rsid w:val="00362BCE"/>
    <w:rsid w:val="00363E2F"/>
    <w:rsid w:val="003641DC"/>
    <w:rsid w:val="003642AE"/>
    <w:rsid w:val="00364B0E"/>
    <w:rsid w:val="003657E7"/>
    <w:rsid w:val="00366271"/>
    <w:rsid w:val="00366656"/>
    <w:rsid w:val="00366EC7"/>
    <w:rsid w:val="003673CE"/>
    <w:rsid w:val="0036765E"/>
    <w:rsid w:val="0037053A"/>
    <w:rsid w:val="00371305"/>
    <w:rsid w:val="0037153A"/>
    <w:rsid w:val="003716DA"/>
    <w:rsid w:val="00371C18"/>
    <w:rsid w:val="00371ED6"/>
    <w:rsid w:val="003728A3"/>
    <w:rsid w:val="003729B6"/>
    <w:rsid w:val="00372B0C"/>
    <w:rsid w:val="00372B3B"/>
    <w:rsid w:val="00373331"/>
    <w:rsid w:val="003735AB"/>
    <w:rsid w:val="00373609"/>
    <w:rsid w:val="00373D8E"/>
    <w:rsid w:val="0037446B"/>
    <w:rsid w:val="00375124"/>
    <w:rsid w:val="003764B6"/>
    <w:rsid w:val="00376599"/>
    <w:rsid w:val="003767E0"/>
    <w:rsid w:val="00377B9C"/>
    <w:rsid w:val="00377C02"/>
    <w:rsid w:val="00380862"/>
    <w:rsid w:val="00381322"/>
    <w:rsid w:val="00381B29"/>
    <w:rsid w:val="0038252E"/>
    <w:rsid w:val="00383C90"/>
    <w:rsid w:val="003860D6"/>
    <w:rsid w:val="00386FFA"/>
    <w:rsid w:val="00390DD0"/>
    <w:rsid w:val="003910FB"/>
    <w:rsid w:val="00391FB7"/>
    <w:rsid w:val="00393395"/>
    <w:rsid w:val="00393C73"/>
    <w:rsid w:val="00394337"/>
    <w:rsid w:val="003943CC"/>
    <w:rsid w:val="00394BC3"/>
    <w:rsid w:val="00394C33"/>
    <w:rsid w:val="00394D58"/>
    <w:rsid w:val="00395762"/>
    <w:rsid w:val="00396088"/>
    <w:rsid w:val="0039620F"/>
    <w:rsid w:val="00396822"/>
    <w:rsid w:val="00396BF1"/>
    <w:rsid w:val="00397625"/>
    <w:rsid w:val="00397891"/>
    <w:rsid w:val="003A0678"/>
    <w:rsid w:val="003A077B"/>
    <w:rsid w:val="003A09F3"/>
    <w:rsid w:val="003A0EC0"/>
    <w:rsid w:val="003A18F6"/>
    <w:rsid w:val="003A2A46"/>
    <w:rsid w:val="003A2E4A"/>
    <w:rsid w:val="003A2F21"/>
    <w:rsid w:val="003A39AA"/>
    <w:rsid w:val="003A3ADE"/>
    <w:rsid w:val="003A512D"/>
    <w:rsid w:val="003A543B"/>
    <w:rsid w:val="003A599D"/>
    <w:rsid w:val="003A66A0"/>
    <w:rsid w:val="003A73B7"/>
    <w:rsid w:val="003A7467"/>
    <w:rsid w:val="003A7CF0"/>
    <w:rsid w:val="003B089C"/>
    <w:rsid w:val="003B0EA0"/>
    <w:rsid w:val="003B1324"/>
    <w:rsid w:val="003B1802"/>
    <w:rsid w:val="003B1B39"/>
    <w:rsid w:val="003B2E24"/>
    <w:rsid w:val="003B41A4"/>
    <w:rsid w:val="003B4692"/>
    <w:rsid w:val="003B5D61"/>
    <w:rsid w:val="003B60F8"/>
    <w:rsid w:val="003B637B"/>
    <w:rsid w:val="003B6A08"/>
    <w:rsid w:val="003B72BD"/>
    <w:rsid w:val="003B7B24"/>
    <w:rsid w:val="003B7E8F"/>
    <w:rsid w:val="003C026B"/>
    <w:rsid w:val="003C0B3E"/>
    <w:rsid w:val="003C1D27"/>
    <w:rsid w:val="003C2B3F"/>
    <w:rsid w:val="003C334A"/>
    <w:rsid w:val="003C4B14"/>
    <w:rsid w:val="003C4B93"/>
    <w:rsid w:val="003C4F59"/>
    <w:rsid w:val="003C52C9"/>
    <w:rsid w:val="003C5C09"/>
    <w:rsid w:val="003C6200"/>
    <w:rsid w:val="003C6811"/>
    <w:rsid w:val="003C6B7E"/>
    <w:rsid w:val="003C6F94"/>
    <w:rsid w:val="003C75B9"/>
    <w:rsid w:val="003C7A45"/>
    <w:rsid w:val="003D1380"/>
    <w:rsid w:val="003D1941"/>
    <w:rsid w:val="003D2081"/>
    <w:rsid w:val="003D28BC"/>
    <w:rsid w:val="003D311E"/>
    <w:rsid w:val="003D4787"/>
    <w:rsid w:val="003D6C0E"/>
    <w:rsid w:val="003D7EC2"/>
    <w:rsid w:val="003E0FCE"/>
    <w:rsid w:val="003E1206"/>
    <w:rsid w:val="003E2151"/>
    <w:rsid w:val="003E2DAA"/>
    <w:rsid w:val="003E2F46"/>
    <w:rsid w:val="003E3156"/>
    <w:rsid w:val="003E36A1"/>
    <w:rsid w:val="003E36CE"/>
    <w:rsid w:val="003E3EC7"/>
    <w:rsid w:val="003E4F1C"/>
    <w:rsid w:val="003E54C8"/>
    <w:rsid w:val="003E5A1F"/>
    <w:rsid w:val="003E5ADC"/>
    <w:rsid w:val="003E6800"/>
    <w:rsid w:val="003E6805"/>
    <w:rsid w:val="003E74CA"/>
    <w:rsid w:val="003F04FF"/>
    <w:rsid w:val="003F0C7C"/>
    <w:rsid w:val="003F132C"/>
    <w:rsid w:val="003F1A76"/>
    <w:rsid w:val="003F221E"/>
    <w:rsid w:val="003F2878"/>
    <w:rsid w:val="003F2D18"/>
    <w:rsid w:val="003F3459"/>
    <w:rsid w:val="003F3769"/>
    <w:rsid w:val="003F3873"/>
    <w:rsid w:val="003F393F"/>
    <w:rsid w:val="003F3BB2"/>
    <w:rsid w:val="003F3D9A"/>
    <w:rsid w:val="003F42FB"/>
    <w:rsid w:val="003F514F"/>
    <w:rsid w:val="003F558D"/>
    <w:rsid w:val="003F595A"/>
    <w:rsid w:val="003F5CCE"/>
    <w:rsid w:val="003F6CA8"/>
    <w:rsid w:val="003F7636"/>
    <w:rsid w:val="003F7961"/>
    <w:rsid w:val="00400ADB"/>
    <w:rsid w:val="00400CD1"/>
    <w:rsid w:val="00400E72"/>
    <w:rsid w:val="00400F42"/>
    <w:rsid w:val="004018CD"/>
    <w:rsid w:val="004025FC"/>
    <w:rsid w:val="004038C6"/>
    <w:rsid w:val="004039BC"/>
    <w:rsid w:val="00403AED"/>
    <w:rsid w:val="00403C27"/>
    <w:rsid w:val="004055DD"/>
    <w:rsid w:val="0040744A"/>
    <w:rsid w:val="00407C7F"/>
    <w:rsid w:val="0041086C"/>
    <w:rsid w:val="004110C5"/>
    <w:rsid w:val="004119B4"/>
    <w:rsid w:val="0041236D"/>
    <w:rsid w:val="00412D77"/>
    <w:rsid w:val="00412FE8"/>
    <w:rsid w:val="004153AF"/>
    <w:rsid w:val="00415CB9"/>
    <w:rsid w:val="0041641F"/>
    <w:rsid w:val="004170D6"/>
    <w:rsid w:val="00417312"/>
    <w:rsid w:val="0041796B"/>
    <w:rsid w:val="00417FCA"/>
    <w:rsid w:val="004207F2"/>
    <w:rsid w:val="004217B7"/>
    <w:rsid w:val="0042285D"/>
    <w:rsid w:val="004233F9"/>
    <w:rsid w:val="00423DE4"/>
    <w:rsid w:val="00423F9E"/>
    <w:rsid w:val="00424003"/>
    <w:rsid w:val="004241BC"/>
    <w:rsid w:val="004246CF"/>
    <w:rsid w:val="00424845"/>
    <w:rsid w:val="00424F92"/>
    <w:rsid w:val="0042570A"/>
    <w:rsid w:val="004262AC"/>
    <w:rsid w:val="00426732"/>
    <w:rsid w:val="00426BD5"/>
    <w:rsid w:val="004272F9"/>
    <w:rsid w:val="00427CE7"/>
    <w:rsid w:val="00430545"/>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7FA"/>
    <w:rsid w:val="00442FE2"/>
    <w:rsid w:val="004434F5"/>
    <w:rsid w:val="00443BDD"/>
    <w:rsid w:val="0044487C"/>
    <w:rsid w:val="00446050"/>
    <w:rsid w:val="00446996"/>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1B4E"/>
    <w:rsid w:val="0046245D"/>
    <w:rsid w:val="004632B8"/>
    <w:rsid w:val="0046335D"/>
    <w:rsid w:val="00463E42"/>
    <w:rsid w:val="00464555"/>
    <w:rsid w:val="00464673"/>
    <w:rsid w:val="0046534E"/>
    <w:rsid w:val="00465D38"/>
    <w:rsid w:val="00466938"/>
    <w:rsid w:val="00466D5C"/>
    <w:rsid w:val="00470051"/>
    <w:rsid w:val="004706B7"/>
    <w:rsid w:val="00470B15"/>
    <w:rsid w:val="0047118D"/>
    <w:rsid w:val="004719AC"/>
    <w:rsid w:val="00473066"/>
    <w:rsid w:val="00473588"/>
    <w:rsid w:val="004735AC"/>
    <w:rsid w:val="0047383C"/>
    <w:rsid w:val="00474C00"/>
    <w:rsid w:val="00475226"/>
    <w:rsid w:val="00475B0F"/>
    <w:rsid w:val="0047606E"/>
    <w:rsid w:val="00476E38"/>
    <w:rsid w:val="004771CD"/>
    <w:rsid w:val="0047738F"/>
    <w:rsid w:val="004778C5"/>
    <w:rsid w:val="00477E7B"/>
    <w:rsid w:val="00480A8C"/>
    <w:rsid w:val="00480E2E"/>
    <w:rsid w:val="00481832"/>
    <w:rsid w:val="004827B1"/>
    <w:rsid w:val="00482AC4"/>
    <w:rsid w:val="004842AA"/>
    <w:rsid w:val="004847F6"/>
    <w:rsid w:val="0048510C"/>
    <w:rsid w:val="0048519E"/>
    <w:rsid w:val="00485B62"/>
    <w:rsid w:val="00486393"/>
    <w:rsid w:val="004863E0"/>
    <w:rsid w:val="0048686A"/>
    <w:rsid w:val="00487289"/>
    <w:rsid w:val="004873EE"/>
    <w:rsid w:val="00487A2B"/>
    <w:rsid w:val="00487E82"/>
    <w:rsid w:val="0049023C"/>
    <w:rsid w:val="004910CA"/>
    <w:rsid w:val="00492196"/>
    <w:rsid w:val="00492A86"/>
    <w:rsid w:val="004931B9"/>
    <w:rsid w:val="00494FD9"/>
    <w:rsid w:val="0049597E"/>
    <w:rsid w:val="004967AC"/>
    <w:rsid w:val="00496BAC"/>
    <w:rsid w:val="004970E8"/>
    <w:rsid w:val="00497B14"/>
    <w:rsid w:val="004A29FA"/>
    <w:rsid w:val="004A34CB"/>
    <w:rsid w:val="004A3903"/>
    <w:rsid w:val="004A49F0"/>
    <w:rsid w:val="004A54CE"/>
    <w:rsid w:val="004A70E6"/>
    <w:rsid w:val="004A79FA"/>
    <w:rsid w:val="004B1C4B"/>
    <w:rsid w:val="004B26D6"/>
    <w:rsid w:val="004B2A13"/>
    <w:rsid w:val="004B2E7F"/>
    <w:rsid w:val="004B33AB"/>
    <w:rsid w:val="004B36CC"/>
    <w:rsid w:val="004B462C"/>
    <w:rsid w:val="004B4742"/>
    <w:rsid w:val="004B555B"/>
    <w:rsid w:val="004B574A"/>
    <w:rsid w:val="004B5B58"/>
    <w:rsid w:val="004B5E0E"/>
    <w:rsid w:val="004B6443"/>
    <w:rsid w:val="004B64D0"/>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A1E"/>
    <w:rsid w:val="004D0F3D"/>
    <w:rsid w:val="004D1003"/>
    <w:rsid w:val="004D1998"/>
    <w:rsid w:val="004D1B9E"/>
    <w:rsid w:val="004D2138"/>
    <w:rsid w:val="004D25D6"/>
    <w:rsid w:val="004D2DA2"/>
    <w:rsid w:val="004D38C8"/>
    <w:rsid w:val="004D4626"/>
    <w:rsid w:val="004D4E05"/>
    <w:rsid w:val="004D500B"/>
    <w:rsid w:val="004D5603"/>
    <w:rsid w:val="004D583B"/>
    <w:rsid w:val="004D64D3"/>
    <w:rsid w:val="004D6AD3"/>
    <w:rsid w:val="004D74DF"/>
    <w:rsid w:val="004D792E"/>
    <w:rsid w:val="004E1604"/>
    <w:rsid w:val="004E2102"/>
    <w:rsid w:val="004E26E5"/>
    <w:rsid w:val="004E47C0"/>
    <w:rsid w:val="004E4F54"/>
    <w:rsid w:val="004E51BD"/>
    <w:rsid w:val="004E52F1"/>
    <w:rsid w:val="004E5317"/>
    <w:rsid w:val="004E5BBC"/>
    <w:rsid w:val="004E6285"/>
    <w:rsid w:val="004E68EA"/>
    <w:rsid w:val="004E7CF2"/>
    <w:rsid w:val="004F01C6"/>
    <w:rsid w:val="004F0533"/>
    <w:rsid w:val="004F056C"/>
    <w:rsid w:val="004F1464"/>
    <w:rsid w:val="004F2708"/>
    <w:rsid w:val="004F2DB5"/>
    <w:rsid w:val="004F3A41"/>
    <w:rsid w:val="004F43E4"/>
    <w:rsid w:val="004F43F7"/>
    <w:rsid w:val="004F4F41"/>
    <w:rsid w:val="004F506F"/>
    <w:rsid w:val="004F67DE"/>
    <w:rsid w:val="004F6D8A"/>
    <w:rsid w:val="004F7259"/>
    <w:rsid w:val="004F7597"/>
    <w:rsid w:val="00501BF5"/>
    <w:rsid w:val="00501F00"/>
    <w:rsid w:val="00502775"/>
    <w:rsid w:val="00502BD1"/>
    <w:rsid w:val="00502DE4"/>
    <w:rsid w:val="00503384"/>
    <w:rsid w:val="00503976"/>
    <w:rsid w:val="00503C63"/>
    <w:rsid w:val="00503D10"/>
    <w:rsid w:val="00503EBC"/>
    <w:rsid w:val="00504268"/>
    <w:rsid w:val="005044FD"/>
    <w:rsid w:val="00504CC7"/>
    <w:rsid w:val="00504E0F"/>
    <w:rsid w:val="00505134"/>
    <w:rsid w:val="00505B6F"/>
    <w:rsid w:val="00505C4F"/>
    <w:rsid w:val="00506115"/>
    <w:rsid w:val="005063AD"/>
    <w:rsid w:val="00506506"/>
    <w:rsid w:val="005111F9"/>
    <w:rsid w:val="0051281E"/>
    <w:rsid w:val="00512F21"/>
    <w:rsid w:val="005135F2"/>
    <w:rsid w:val="005141CD"/>
    <w:rsid w:val="00514F33"/>
    <w:rsid w:val="005150C0"/>
    <w:rsid w:val="00515D4B"/>
    <w:rsid w:val="00515F35"/>
    <w:rsid w:val="0051713A"/>
    <w:rsid w:val="00517DD5"/>
    <w:rsid w:val="00520252"/>
    <w:rsid w:val="005202C7"/>
    <w:rsid w:val="00520862"/>
    <w:rsid w:val="0052134A"/>
    <w:rsid w:val="00521D12"/>
    <w:rsid w:val="005220A0"/>
    <w:rsid w:val="00522305"/>
    <w:rsid w:val="005228CC"/>
    <w:rsid w:val="00522F06"/>
    <w:rsid w:val="005241E4"/>
    <w:rsid w:val="00524210"/>
    <w:rsid w:val="005244D9"/>
    <w:rsid w:val="0052594C"/>
    <w:rsid w:val="00525D4F"/>
    <w:rsid w:val="00525E0F"/>
    <w:rsid w:val="00526066"/>
    <w:rsid w:val="00526A68"/>
    <w:rsid w:val="00526D9F"/>
    <w:rsid w:val="00527113"/>
    <w:rsid w:val="0052747F"/>
    <w:rsid w:val="00527D71"/>
    <w:rsid w:val="00530641"/>
    <w:rsid w:val="00530F2D"/>
    <w:rsid w:val="005311B0"/>
    <w:rsid w:val="00531389"/>
    <w:rsid w:val="005319A0"/>
    <w:rsid w:val="005324DB"/>
    <w:rsid w:val="0053311F"/>
    <w:rsid w:val="00533806"/>
    <w:rsid w:val="00533972"/>
    <w:rsid w:val="00533A4B"/>
    <w:rsid w:val="005360BC"/>
    <w:rsid w:val="005372B7"/>
    <w:rsid w:val="005376E9"/>
    <w:rsid w:val="00537D14"/>
    <w:rsid w:val="00540C90"/>
    <w:rsid w:val="00542D06"/>
    <w:rsid w:val="00542D77"/>
    <w:rsid w:val="00545AF4"/>
    <w:rsid w:val="00545C98"/>
    <w:rsid w:val="00545C9F"/>
    <w:rsid w:val="0054636C"/>
    <w:rsid w:val="00547AEB"/>
    <w:rsid w:val="00547DA1"/>
    <w:rsid w:val="00550378"/>
    <w:rsid w:val="00550652"/>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E04"/>
    <w:rsid w:val="00564FEA"/>
    <w:rsid w:val="00565058"/>
    <w:rsid w:val="005664F5"/>
    <w:rsid w:val="00566C1D"/>
    <w:rsid w:val="005712CF"/>
    <w:rsid w:val="0057151A"/>
    <w:rsid w:val="00572FE7"/>
    <w:rsid w:val="005731AA"/>
    <w:rsid w:val="00573FEC"/>
    <w:rsid w:val="005740AD"/>
    <w:rsid w:val="00576B01"/>
    <w:rsid w:val="0057709F"/>
    <w:rsid w:val="00577295"/>
    <w:rsid w:val="00577670"/>
    <w:rsid w:val="005800AF"/>
    <w:rsid w:val="00580946"/>
    <w:rsid w:val="00581F45"/>
    <w:rsid w:val="00581FC5"/>
    <w:rsid w:val="00582582"/>
    <w:rsid w:val="00582680"/>
    <w:rsid w:val="005829EA"/>
    <w:rsid w:val="00582BC8"/>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359A"/>
    <w:rsid w:val="00593701"/>
    <w:rsid w:val="005948A4"/>
    <w:rsid w:val="005955F5"/>
    <w:rsid w:val="00596070"/>
    <w:rsid w:val="0059679D"/>
    <w:rsid w:val="00597118"/>
    <w:rsid w:val="00597F61"/>
    <w:rsid w:val="005A0296"/>
    <w:rsid w:val="005A03B3"/>
    <w:rsid w:val="005A1A8D"/>
    <w:rsid w:val="005A24A3"/>
    <w:rsid w:val="005A3077"/>
    <w:rsid w:val="005A3759"/>
    <w:rsid w:val="005A39D5"/>
    <w:rsid w:val="005A3CD5"/>
    <w:rsid w:val="005A405E"/>
    <w:rsid w:val="005A47DC"/>
    <w:rsid w:val="005A4FC8"/>
    <w:rsid w:val="005A58AD"/>
    <w:rsid w:val="005A5A1F"/>
    <w:rsid w:val="005A601A"/>
    <w:rsid w:val="005A6E46"/>
    <w:rsid w:val="005A7068"/>
    <w:rsid w:val="005A75BB"/>
    <w:rsid w:val="005B14FE"/>
    <w:rsid w:val="005B1685"/>
    <w:rsid w:val="005B2142"/>
    <w:rsid w:val="005B2B47"/>
    <w:rsid w:val="005B2E2D"/>
    <w:rsid w:val="005B309B"/>
    <w:rsid w:val="005B3363"/>
    <w:rsid w:val="005B3919"/>
    <w:rsid w:val="005B3C5F"/>
    <w:rsid w:val="005B3CB1"/>
    <w:rsid w:val="005B3E84"/>
    <w:rsid w:val="005B4196"/>
    <w:rsid w:val="005B57D6"/>
    <w:rsid w:val="005B58D3"/>
    <w:rsid w:val="005B5A6E"/>
    <w:rsid w:val="005B5D26"/>
    <w:rsid w:val="005B5D94"/>
    <w:rsid w:val="005B5F69"/>
    <w:rsid w:val="005B656B"/>
    <w:rsid w:val="005C02D6"/>
    <w:rsid w:val="005C0597"/>
    <w:rsid w:val="005C0E61"/>
    <w:rsid w:val="005C10EE"/>
    <w:rsid w:val="005C355C"/>
    <w:rsid w:val="005C399E"/>
    <w:rsid w:val="005C4A5F"/>
    <w:rsid w:val="005C4B28"/>
    <w:rsid w:val="005C59F7"/>
    <w:rsid w:val="005C5AA5"/>
    <w:rsid w:val="005C5BAE"/>
    <w:rsid w:val="005C67C3"/>
    <w:rsid w:val="005C6DA0"/>
    <w:rsid w:val="005C7FB0"/>
    <w:rsid w:val="005D0097"/>
    <w:rsid w:val="005D09CB"/>
    <w:rsid w:val="005D10D7"/>
    <w:rsid w:val="005D1999"/>
    <w:rsid w:val="005D1BD0"/>
    <w:rsid w:val="005D1DEE"/>
    <w:rsid w:val="005D1EB1"/>
    <w:rsid w:val="005D1F8B"/>
    <w:rsid w:val="005D23C3"/>
    <w:rsid w:val="005D280F"/>
    <w:rsid w:val="005D3382"/>
    <w:rsid w:val="005D3419"/>
    <w:rsid w:val="005D3C18"/>
    <w:rsid w:val="005D3D03"/>
    <w:rsid w:val="005D47BD"/>
    <w:rsid w:val="005D51BF"/>
    <w:rsid w:val="005D58FC"/>
    <w:rsid w:val="005D63B8"/>
    <w:rsid w:val="005D76B9"/>
    <w:rsid w:val="005D76DE"/>
    <w:rsid w:val="005D7ADE"/>
    <w:rsid w:val="005E049B"/>
    <w:rsid w:val="005E0579"/>
    <w:rsid w:val="005E0C78"/>
    <w:rsid w:val="005E1CDD"/>
    <w:rsid w:val="005E204C"/>
    <w:rsid w:val="005E2D26"/>
    <w:rsid w:val="005E54E1"/>
    <w:rsid w:val="005E57A7"/>
    <w:rsid w:val="005E5CF7"/>
    <w:rsid w:val="005E7E5F"/>
    <w:rsid w:val="005F04AE"/>
    <w:rsid w:val="005F27D6"/>
    <w:rsid w:val="005F292B"/>
    <w:rsid w:val="005F3860"/>
    <w:rsid w:val="005F396A"/>
    <w:rsid w:val="005F53E2"/>
    <w:rsid w:val="005F709F"/>
    <w:rsid w:val="005F739F"/>
    <w:rsid w:val="005F7406"/>
    <w:rsid w:val="005F769C"/>
    <w:rsid w:val="0060074F"/>
    <w:rsid w:val="0060131D"/>
    <w:rsid w:val="00601CD5"/>
    <w:rsid w:val="006034CB"/>
    <w:rsid w:val="006036D6"/>
    <w:rsid w:val="006049AE"/>
    <w:rsid w:val="006058DD"/>
    <w:rsid w:val="00606226"/>
    <w:rsid w:val="00606AEA"/>
    <w:rsid w:val="00606D72"/>
    <w:rsid w:val="006074AD"/>
    <w:rsid w:val="0060785A"/>
    <w:rsid w:val="0061240E"/>
    <w:rsid w:val="00612535"/>
    <w:rsid w:val="00613540"/>
    <w:rsid w:val="006137BF"/>
    <w:rsid w:val="006138C3"/>
    <w:rsid w:val="00615A5F"/>
    <w:rsid w:val="006169F5"/>
    <w:rsid w:val="00616B31"/>
    <w:rsid w:val="00617493"/>
    <w:rsid w:val="00617CF5"/>
    <w:rsid w:val="0062009D"/>
    <w:rsid w:val="00620F51"/>
    <w:rsid w:val="006214F5"/>
    <w:rsid w:val="00621558"/>
    <w:rsid w:val="006218F6"/>
    <w:rsid w:val="006247E0"/>
    <w:rsid w:val="0062497E"/>
    <w:rsid w:val="00624F67"/>
    <w:rsid w:val="006254E5"/>
    <w:rsid w:val="00625A1F"/>
    <w:rsid w:val="00626889"/>
    <w:rsid w:val="006268A5"/>
    <w:rsid w:val="00626D27"/>
    <w:rsid w:val="00627275"/>
    <w:rsid w:val="006279DA"/>
    <w:rsid w:val="006302F3"/>
    <w:rsid w:val="0063065C"/>
    <w:rsid w:val="00630676"/>
    <w:rsid w:val="006309E8"/>
    <w:rsid w:val="00631070"/>
    <w:rsid w:val="00631865"/>
    <w:rsid w:val="00631B65"/>
    <w:rsid w:val="00633622"/>
    <w:rsid w:val="0063421F"/>
    <w:rsid w:val="0063563D"/>
    <w:rsid w:val="00635ADD"/>
    <w:rsid w:val="00636C6F"/>
    <w:rsid w:val="006370F7"/>
    <w:rsid w:val="006403EB"/>
    <w:rsid w:val="00640E2A"/>
    <w:rsid w:val="00640E63"/>
    <w:rsid w:val="00641038"/>
    <w:rsid w:val="00642550"/>
    <w:rsid w:val="0064419D"/>
    <w:rsid w:val="00644767"/>
    <w:rsid w:val="00644BE0"/>
    <w:rsid w:val="006457D3"/>
    <w:rsid w:val="006466BE"/>
    <w:rsid w:val="00646B4D"/>
    <w:rsid w:val="00650FB4"/>
    <w:rsid w:val="0065116D"/>
    <w:rsid w:val="0065124B"/>
    <w:rsid w:val="00651906"/>
    <w:rsid w:val="00651D66"/>
    <w:rsid w:val="0065214E"/>
    <w:rsid w:val="00652491"/>
    <w:rsid w:val="00653398"/>
    <w:rsid w:val="006536CC"/>
    <w:rsid w:val="006552BC"/>
    <w:rsid w:val="00655B45"/>
    <w:rsid w:val="0066028E"/>
    <w:rsid w:val="0066092B"/>
    <w:rsid w:val="006609F1"/>
    <w:rsid w:val="00661374"/>
    <w:rsid w:val="006617B8"/>
    <w:rsid w:val="00661D24"/>
    <w:rsid w:val="006622ED"/>
    <w:rsid w:val="00662545"/>
    <w:rsid w:val="00662B2F"/>
    <w:rsid w:val="00662D1F"/>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1399"/>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167A"/>
    <w:rsid w:val="00692515"/>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4EE6"/>
    <w:rsid w:val="006A510A"/>
    <w:rsid w:val="006A5344"/>
    <w:rsid w:val="006A58B8"/>
    <w:rsid w:val="006A6569"/>
    <w:rsid w:val="006A6F74"/>
    <w:rsid w:val="006A75A0"/>
    <w:rsid w:val="006A77D9"/>
    <w:rsid w:val="006A7A99"/>
    <w:rsid w:val="006B06F5"/>
    <w:rsid w:val="006B1364"/>
    <w:rsid w:val="006B1EBC"/>
    <w:rsid w:val="006B21D0"/>
    <w:rsid w:val="006B24B8"/>
    <w:rsid w:val="006B26CA"/>
    <w:rsid w:val="006B3056"/>
    <w:rsid w:val="006B42E8"/>
    <w:rsid w:val="006B49BE"/>
    <w:rsid w:val="006B5374"/>
    <w:rsid w:val="006B5C6F"/>
    <w:rsid w:val="006B5F04"/>
    <w:rsid w:val="006B62B9"/>
    <w:rsid w:val="006B665B"/>
    <w:rsid w:val="006B668A"/>
    <w:rsid w:val="006B6A38"/>
    <w:rsid w:val="006B6A40"/>
    <w:rsid w:val="006B70C6"/>
    <w:rsid w:val="006B739C"/>
    <w:rsid w:val="006C1632"/>
    <w:rsid w:val="006C1879"/>
    <w:rsid w:val="006C18F0"/>
    <w:rsid w:val="006C2741"/>
    <w:rsid w:val="006C27CA"/>
    <w:rsid w:val="006C3582"/>
    <w:rsid w:val="006C3E8C"/>
    <w:rsid w:val="006C4CC2"/>
    <w:rsid w:val="006C592A"/>
    <w:rsid w:val="006C5E86"/>
    <w:rsid w:val="006C5F55"/>
    <w:rsid w:val="006C710C"/>
    <w:rsid w:val="006C75ED"/>
    <w:rsid w:val="006C7912"/>
    <w:rsid w:val="006C7CA0"/>
    <w:rsid w:val="006D1F3A"/>
    <w:rsid w:val="006D2A76"/>
    <w:rsid w:val="006D2F47"/>
    <w:rsid w:val="006D3419"/>
    <w:rsid w:val="006D3B87"/>
    <w:rsid w:val="006D4C23"/>
    <w:rsid w:val="006D4EE6"/>
    <w:rsid w:val="006E014A"/>
    <w:rsid w:val="006E0EFB"/>
    <w:rsid w:val="006E1CF2"/>
    <w:rsid w:val="006E20F7"/>
    <w:rsid w:val="006E32BD"/>
    <w:rsid w:val="006E4F40"/>
    <w:rsid w:val="006E63DF"/>
    <w:rsid w:val="006E655B"/>
    <w:rsid w:val="006E6DCC"/>
    <w:rsid w:val="006E730A"/>
    <w:rsid w:val="006E7481"/>
    <w:rsid w:val="006E77FB"/>
    <w:rsid w:val="006F0166"/>
    <w:rsid w:val="006F06B7"/>
    <w:rsid w:val="006F1961"/>
    <w:rsid w:val="006F2665"/>
    <w:rsid w:val="006F266A"/>
    <w:rsid w:val="006F3456"/>
    <w:rsid w:val="006F435F"/>
    <w:rsid w:val="006F4AF9"/>
    <w:rsid w:val="006F4CA5"/>
    <w:rsid w:val="006F4D5F"/>
    <w:rsid w:val="006F51FF"/>
    <w:rsid w:val="006F5400"/>
    <w:rsid w:val="006F5707"/>
    <w:rsid w:val="006F68A6"/>
    <w:rsid w:val="006F77E6"/>
    <w:rsid w:val="006F7C28"/>
    <w:rsid w:val="007003B9"/>
    <w:rsid w:val="0070319E"/>
    <w:rsid w:val="00703E1E"/>
    <w:rsid w:val="007044E3"/>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1A9"/>
    <w:rsid w:val="00713A2A"/>
    <w:rsid w:val="00713ADC"/>
    <w:rsid w:val="00714460"/>
    <w:rsid w:val="00714E80"/>
    <w:rsid w:val="007151CC"/>
    <w:rsid w:val="00715B95"/>
    <w:rsid w:val="00715D9F"/>
    <w:rsid w:val="00716851"/>
    <w:rsid w:val="00716BE1"/>
    <w:rsid w:val="007170EC"/>
    <w:rsid w:val="00717164"/>
    <w:rsid w:val="00717242"/>
    <w:rsid w:val="00720241"/>
    <w:rsid w:val="00720C8F"/>
    <w:rsid w:val="007210F9"/>
    <w:rsid w:val="00721FB8"/>
    <w:rsid w:val="00722660"/>
    <w:rsid w:val="007233D0"/>
    <w:rsid w:val="0072345D"/>
    <w:rsid w:val="00723F65"/>
    <w:rsid w:val="00724023"/>
    <w:rsid w:val="0072512C"/>
    <w:rsid w:val="00725524"/>
    <w:rsid w:val="00726375"/>
    <w:rsid w:val="00726380"/>
    <w:rsid w:val="007268E8"/>
    <w:rsid w:val="00730F0C"/>
    <w:rsid w:val="00732193"/>
    <w:rsid w:val="00733444"/>
    <w:rsid w:val="0073461F"/>
    <w:rsid w:val="00734E6A"/>
    <w:rsid w:val="0074081B"/>
    <w:rsid w:val="00740DD8"/>
    <w:rsid w:val="00742549"/>
    <w:rsid w:val="00743979"/>
    <w:rsid w:val="00743E58"/>
    <w:rsid w:val="007458B7"/>
    <w:rsid w:val="00750441"/>
    <w:rsid w:val="00750C75"/>
    <w:rsid w:val="00750CE1"/>
    <w:rsid w:val="00750D21"/>
    <w:rsid w:val="0075151F"/>
    <w:rsid w:val="00751998"/>
    <w:rsid w:val="00751FF9"/>
    <w:rsid w:val="00752915"/>
    <w:rsid w:val="0075309F"/>
    <w:rsid w:val="00754128"/>
    <w:rsid w:val="0075451D"/>
    <w:rsid w:val="0075541E"/>
    <w:rsid w:val="00755E79"/>
    <w:rsid w:val="00755F53"/>
    <w:rsid w:val="0075689C"/>
    <w:rsid w:val="00757086"/>
    <w:rsid w:val="0076031E"/>
    <w:rsid w:val="00760711"/>
    <w:rsid w:val="007608CB"/>
    <w:rsid w:val="00760B0E"/>
    <w:rsid w:val="00760CB1"/>
    <w:rsid w:val="00760E35"/>
    <w:rsid w:val="00762053"/>
    <w:rsid w:val="00762491"/>
    <w:rsid w:val="00763498"/>
    <w:rsid w:val="00764025"/>
    <w:rsid w:val="0076490E"/>
    <w:rsid w:val="00764A02"/>
    <w:rsid w:val="00765273"/>
    <w:rsid w:val="00765917"/>
    <w:rsid w:val="00765C94"/>
    <w:rsid w:val="007674FE"/>
    <w:rsid w:val="0077008D"/>
    <w:rsid w:val="00770767"/>
    <w:rsid w:val="00772188"/>
    <w:rsid w:val="00773DDB"/>
    <w:rsid w:val="007753C7"/>
    <w:rsid w:val="007755AC"/>
    <w:rsid w:val="0077587C"/>
    <w:rsid w:val="0077599E"/>
    <w:rsid w:val="00775A09"/>
    <w:rsid w:val="0077608B"/>
    <w:rsid w:val="00776187"/>
    <w:rsid w:val="00777598"/>
    <w:rsid w:val="00777732"/>
    <w:rsid w:val="00777734"/>
    <w:rsid w:val="00777828"/>
    <w:rsid w:val="00777C24"/>
    <w:rsid w:val="007800C0"/>
    <w:rsid w:val="00780CBA"/>
    <w:rsid w:val="00780D2A"/>
    <w:rsid w:val="00780EBA"/>
    <w:rsid w:val="007823D6"/>
    <w:rsid w:val="0078280B"/>
    <w:rsid w:val="00782CEE"/>
    <w:rsid w:val="00784227"/>
    <w:rsid w:val="0078442E"/>
    <w:rsid w:val="007845CF"/>
    <w:rsid w:val="007849D7"/>
    <w:rsid w:val="00784BC4"/>
    <w:rsid w:val="0078500F"/>
    <w:rsid w:val="007855BD"/>
    <w:rsid w:val="00785DC0"/>
    <w:rsid w:val="00785E4D"/>
    <w:rsid w:val="00786B6D"/>
    <w:rsid w:val="0078741F"/>
    <w:rsid w:val="0078795F"/>
    <w:rsid w:val="00790C86"/>
    <w:rsid w:val="0079114F"/>
    <w:rsid w:val="00791BB5"/>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3777"/>
    <w:rsid w:val="007A42D2"/>
    <w:rsid w:val="007A572B"/>
    <w:rsid w:val="007A5D18"/>
    <w:rsid w:val="007A5E24"/>
    <w:rsid w:val="007A7CD1"/>
    <w:rsid w:val="007B0233"/>
    <w:rsid w:val="007B1F94"/>
    <w:rsid w:val="007B25A4"/>
    <w:rsid w:val="007B2894"/>
    <w:rsid w:val="007B353B"/>
    <w:rsid w:val="007B59DE"/>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4D"/>
    <w:rsid w:val="007C5978"/>
    <w:rsid w:val="007C75D4"/>
    <w:rsid w:val="007D0C6E"/>
    <w:rsid w:val="007D0D2D"/>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411E"/>
    <w:rsid w:val="007E59B6"/>
    <w:rsid w:val="007E5FB9"/>
    <w:rsid w:val="007E66CC"/>
    <w:rsid w:val="007E71A4"/>
    <w:rsid w:val="007F021F"/>
    <w:rsid w:val="007F0942"/>
    <w:rsid w:val="007F2647"/>
    <w:rsid w:val="007F369B"/>
    <w:rsid w:val="007F373B"/>
    <w:rsid w:val="007F4EE7"/>
    <w:rsid w:val="007F5915"/>
    <w:rsid w:val="007F5A46"/>
    <w:rsid w:val="007F6C4A"/>
    <w:rsid w:val="007F6C77"/>
    <w:rsid w:val="007F746A"/>
    <w:rsid w:val="007F79DC"/>
    <w:rsid w:val="0080085D"/>
    <w:rsid w:val="00801511"/>
    <w:rsid w:val="00801B92"/>
    <w:rsid w:val="00802C30"/>
    <w:rsid w:val="00802FBD"/>
    <w:rsid w:val="0080302C"/>
    <w:rsid w:val="008030F7"/>
    <w:rsid w:val="00803B6F"/>
    <w:rsid w:val="00804208"/>
    <w:rsid w:val="00804BD9"/>
    <w:rsid w:val="00804BEA"/>
    <w:rsid w:val="008062ED"/>
    <w:rsid w:val="0080694E"/>
    <w:rsid w:val="00806D97"/>
    <w:rsid w:val="00806E1D"/>
    <w:rsid w:val="00806E47"/>
    <w:rsid w:val="008078C7"/>
    <w:rsid w:val="00807B0B"/>
    <w:rsid w:val="0081015A"/>
    <w:rsid w:val="00811F03"/>
    <w:rsid w:val="00812244"/>
    <w:rsid w:val="00813091"/>
    <w:rsid w:val="0081327A"/>
    <w:rsid w:val="008139B5"/>
    <w:rsid w:val="00813F69"/>
    <w:rsid w:val="00814628"/>
    <w:rsid w:val="0081558D"/>
    <w:rsid w:val="00815635"/>
    <w:rsid w:val="00816CB5"/>
    <w:rsid w:val="00817500"/>
    <w:rsid w:val="0081781D"/>
    <w:rsid w:val="00817CF7"/>
    <w:rsid w:val="00817F12"/>
    <w:rsid w:val="00820681"/>
    <w:rsid w:val="008207F5"/>
    <w:rsid w:val="00820AC9"/>
    <w:rsid w:val="008215CE"/>
    <w:rsid w:val="008217A2"/>
    <w:rsid w:val="00822A4D"/>
    <w:rsid w:val="00823716"/>
    <w:rsid w:val="008240D5"/>
    <w:rsid w:val="00826A30"/>
    <w:rsid w:val="008278CD"/>
    <w:rsid w:val="00827C4D"/>
    <w:rsid w:val="0083004F"/>
    <w:rsid w:val="00831A6D"/>
    <w:rsid w:val="008324FB"/>
    <w:rsid w:val="0083380A"/>
    <w:rsid w:val="00833CE8"/>
    <w:rsid w:val="00834FBA"/>
    <w:rsid w:val="00835A4E"/>
    <w:rsid w:val="00835E38"/>
    <w:rsid w:val="00836B4A"/>
    <w:rsid w:val="00836BED"/>
    <w:rsid w:val="00837849"/>
    <w:rsid w:val="0083791A"/>
    <w:rsid w:val="0084296E"/>
    <w:rsid w:val="00843422"/>
    <w:rsid w:val="008434BA"/>
    <w:rsid w:val="00843966"/>
    <w:rsid w:val="00843AE0"/>
    <w:rsid w:val="00844682"/>
    <w:rsid w:val="00844AD6"/>
    <w:rsid w:val="0084551C"/>
    <w:rsid w:val="00845A07"/>
    <w:rsid w:val="008465E6"/>
    <w:rsid w:val="00850CF9"/>
    <w:rsid w:val="00850F77"/>
    <w:rsid w:val="008518B7"/>
    <w:rsid w:val="00851B52"/>
    <w:rsid w:val="00851D8F"/>
    <w:rsid w:val="0085205F"/>
    <w:rsid w:val="00853739"/>
    <w:rsid w:val="00853BE8"/>
    <w:rsid w:val="00853E29"/>
    <w:rsid w:val="0085418C"/>
    <w:rsid w:val="008555EC"/>
    <w:rsid w:val="00856690"/>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00E"/>
    <w:rsid w:val="00865720"/>
    <w:rsid w:val="00865BC9"/>
    <w:rsid w:val="00865E5C"/>
    <w:rsid w:val="00867BB9"/>
    <w:rsid w:val="00870C1B"/>
    <w:rsid w:val="00870C33"/>
    <w:rsid w:val="00872263"/>
    <w:rsid w:val="00872C91"/>
    <w:rsid w:val="00872E60"/>
    <w:rsid w:val="0087385C"/>
    <w:rsid w:val="00873E57"/>
    <w:rsid w:val="00874084"/>
    <w:rsid w:val="0087422E"/>
    <w:rsid w:val="00874E2A"/>
    <w:rsid w:val="0087576F"/>
    <w:rsid w:val="00876D47"/>
    <w:rsid w:val="00877243"/>
    <w:rsid w:val="00877303"/>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0DFB"/>
    <w:rsid w:val="0089111E"/>
    <w:rsid w:val="00891BEC"/>
    <w:rsid w:val="00892553"/>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2C21"/>
    <w:rsid w:val="008A3D1B"/>
    <w:rsid w:val="008A4269"/>
    <w:rsid w:val="008A4D31"/>
    <w:rsid w:val="008A520E"/>
    <w:rsid w:val="008A56B5"/>
    <w:rsid w:val="008A5B07"/>
    <w:rsid w:val="008A5C93"/>
    <w:rsid w:val="008A60EE"/>
    <w:rsid w:val="008A79B4"/>
    <w:rsid w:val="008A7DEA"/>
    <w:rsid w:val="008B12FF"/>
    <w:rsid w:val="008B1444"/>
    <w:rsid w:val="008B1F03"/>
    <w:rsid w:val="008B335D"/>
    <w:rsid w:val="008B3A25"/>
    <w:rsid w:val="008B4412"/>
    <w:rsid w:val="008B4713"/>
    <w:rsid w:val="008B4F94"/>
    <w:rsid w:val="008B5EA0"/>
    <w:rsid w:val="008B6048"/>
    <w:rsid w:val="008B669B"/>
    <w:rsid w:val="008B6773"/>
    <w:rsid w:val="008B6A92"/>
    <w:rsid w:val="008B6D0D"/>
    <w:rsid w:val="008B754F"/>
    <w:rsid w:val="008C0913"/>
    <w:rsid w:val="008C0CF5"/>
    <w:rsid w:val="008C2EFD"/>
    <w:rsid w:val="008C411C"/>
    <w:rsid w:val="008C4BDA"/>
    <w:rsid w:val="008C5250"/>
    <w:rsid w:val="008C6228"/>
    <w:rsid w:val="008C62DE"/>
    <w:rsid w:val="008C67C1"/>
    <w:rsid w:val="008C6FF4"/>
    <w:rsid w:val="008C7B58"/>
    <w:rsid w:val="008C7D8D"/>
    <w:rsid w:val="008C7E70"/>
    <w:rsid w:val="008D02F9"/>
    <w:rsid w:val="008D054E"/>
    <w:rsid w:val="008D0607"/>
    <w:rsid w:val="008D0E42"/>
    <w:rsid w:val="008D19D1"/>
    <w:rsid w:val="008D3CE3"/>
    <w:rsid w:val="008D3F86"/>
    <w:rsid w:val="008D4EA3"/>
    <w:rsid w:val="008D52BC"/>
    <w:rsid w:val="008D563A"/>
    <w:rsid w:val="008D5D31"/>
    <w:rsid w:val="008D5DB3"/>
    <w:rsid w:val="008D607F"/>
    <w:rsid w:val="008D6C42"/>
    <w:rsid w:val="008D6CFF"/>
    <w:rsid w:val="008D723E"/>
    <w:rsid w:val="008D77B7"/>
    <w:rsid w:val="008D7FB7"/>
    <w:rsid w:val="008E0B9F"/>
    <w:rsid w:val="008E24B3"/>
    <w:rsid w:val="008E2D65"/>
    <w:rsid w:val="008E34C1"/>
    <w:rsid w:val="008E46A9"/>
    <w:rsid w:val="008E61EA"/>
    <w:rsid w:val="008E62F3"/>
    <w:rsid w:val="008E7BA9"/>
    <w:rsid w:val="008E7D56"/>
    <w:rsid w:val="008F0A2E"/>
    <w:rsid w:val="008F100A"/>
    <w:rsid w:val="008F14D8"/>
    <w:rsid w:val="008F1A73"/>
    <w:rsid w:val="008F2F4F"/>
    <w:rsid w:val="008F3234"/>
    <w:rsid w:val="008F3A0A"/>
    <w:rsid w:val="008F4208"/>
    <w:rsid w:val="008F46C2"/>
    <w:rsid w:val="008F49B7"/>
    <w:rsid w:val="008F5573"/>
    <w:rsid w:val="008F5636"/>
    <w:rsid w:val="008F60E8"/>
    <w:rsid w:val="008F6C8E"/>
    <w:rsid w:val="008F765C"/>
    <w:rsid w:val="008F792A"/>
    <w:rsid w:val="008F7D01"/>
    <w:rsid w:val="0090042E"/>
    <w:rsid w:val="009008CA"/>
    <w:rsid w:val="00900E9A"/>
    <w:rsid w:val="00901FE2"/>
    <w:rsid w:val="00903552"/>
    <w:rsid w:val="00903657"/>
    <w:rsid w:val="009036CA"/>
    <w:rsid w:val="00903B1D"/>
    <w:rsid w:val="00904C40"/>
    <w:rsid w:val="009050BE"/>
    <w:rsid w:val="0090525F"/>
    <w:rsid w:val="009055EE"/>
    <w:rsid w:val="00906A5B"/>
    <w:rsid w:val="00906BC5"/>
    <w:rsid w:val="0090778B"/>
    <w:rsid w:val="00907B8D"/>
    <w:rsid w:val="00907C15"/>
    <w:rsid w:val="009106AA"/>
    <w:rsid w:val="0091078B"/>
    <w:rsid w:val="00911FB0"/>
    <w:rsid w:val="0091251E"/>
    <w:rsid w:val="00912679"/>
    <w:rsid w:val="0091392C"/>
    <w:rsid w:val="00913DC9"/>
    <w:rsid w:val="00913F0F"/>
    <w:rsid w:val="00914747"/>
    <w:rsid w:val="00920223"/>
    <w:rsid w:val="0092119A"/>
    <w:rsid w:val="00921209"/>
    <w:rsid w:val="009212DC"/>
    <w:rsid w:val="00921588"/>
    <w:rsid w:val="0092187F"/>
    <w:rsid w:val="009233F4"/>
    <w:rsid w:val="009239FA"/>
    <w:rsid w:val="00923B00"/>
    <w:rsid w:val="00924359"/>
    <w:rsid w:val="00924C9A"/>
    <w:rsid w:val="009257B3"/>
    <w:rsid w:val="0092684F"/>
    <w:rsid w:val="0092733A"/>
    <w:rsid w:val="0092793F"/>
    <w:rsid w:val="0093036D"/>
    <w:rsid w:val="0093079C"/>
    <w:rsid w:val="00930A48"/>
    <w:rsid w:val="00930C6C"/>
    <w:rsid w:val="00931BA3"/>
    <w:rsid w:val="00933EF9"/>
    <w:rsid w:val="0093400A"/>
    <w:rsid w:val="009341DB"/>
    <w:rsid w:val="00934B97"/>
    <w:rsid w:val="009357ED"/>
    <w:rsid w:val="00935E89"/>
    <w:rsid w:val="00936016"/>
    <w:rsid w:val="00936176"/>
    <w:rsid w:val="009365FB"/>
    <w:rsid w:val="00936716"/>
    <w:rsid w:val="00936A08"/>
    <w:rsid w:val="00936E7A"/>
    <w:rsid w:val="0093703B"/>
    <w:rsid w:val="00937B39"/>
    <w:rsid w:val="00940B31"/>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4A2A"/>
    <w:rsid w:val="009465D0"/>
    <w:rsid w:val="009475A1"/>
    <w:rsid w:val="009476B4"/>
    <w:rsid w:val="009476D0"/>
    <w:rsid w:val="00950066"/>
    <w:rsid w:val="009509C5"/>
    <w:rsid w:val="00950F54"/>
    <w:rsid w:val="00951134"/>
    <w:rsid w:val="009517FB"/>
    <w:rsid w:val="00952205"/>
    <w:rsid w:val="009522E4"/>
    <w:rsid w:val="00952B6C"/>
    <w:rsid w:val="00953C15"/>
    <w:rsid w:val="00953C68"/>
    <w:rsid w:val="009549D9"/>
    <w:rsid w:val="00955CF0"/>
    <w:rsid w:val="00955D0C"/>
    <w:rsid w:val="009564AC"/>
    <w:rsid w:val="009567E3"/>
    <w:rsid w:val="00957414"/>
    <w:rsid w:val="009577A2"/>
    <w:rsid w:val="00957D06"/>
    <w:rsid w:val="00957E0E"/>
    <w:rsid w:val="00960DA7"/>
    <w:rsid w:val="0096114C"/>
    <w:rsid w:val="009630FD"/>
    <w:rsid w:val="00963448"/>
    <w:rsid w:val="009649E0"/>
    <w:rsid w:val="00966938"/>
    <w:rsid w:val="00967CDB"/>
    <w:rsid w:val="00967FE7"/>
    <w:rsid w:val="0097057C"/>
    <w:rsid w:val="00970FC6"/>
    <w:rsid w:val="00971712"/>
    <w:rsid w:val="00971783"/>
    <w:rsid w:val="00971AD2"/>
    <w:rsid w:val="00971C6B"/>
    <w:rsid w:val="00972792"/>
    <w:rsid w:val="009729A9"/>
    <w:rsid w:val="0097381E"/>
    <w:rsid w:val="009747DE"/>
    <w:rsid w:val="00974E4B"/>
    <w:rsid w:val="00974FDA"/>
    <w:rsid w:val="00975593"/>
    <w:rsid w:val="00975EBD"/>
    <w:rsid w:val="00976301"/>
    <w:rsid w:val="00976818"/>
    <w:rsid w:val="00977641"/>
    <w:rsid w:val="00977942"/>
    <w:rsid w:val="009809FF"/>
    <w:rsid w:val="00980AF3"/>
    <w:rsid w:val="00981176"/>
    <w:rsid w:val="0098146F"/>
    <w:rsid w:val="009824B6"/>
    <w:rsid w:val="009829A5"/>
    <w:rsid w:val="00983138"/>
    <w:rsid w:val="0098314C"/>
    <w:rsid w:val="0098328F"/>
    <w:rsid w:val="00983E10"/>
    <w:rsid w:val="0098402B"/>
    <w:rsid w:val="00984176"/>
    <w:rsid w:val="009851EE"/>
    <w:rsid w:val="009855E7"/>
    <w:rsid w:val="009865E0"/>
    <w:rsid w:val="009903A4"/>
    <w:rsid w:val="00990483"/>
    <w:rsid w:val="00990A93"/>
    <w:rsid w:val="009914C7"/>
    <w:rsid w:val="00991D45"/>
    <w:rsid w:val="00992414"/>
    <w:rsid w:val="0099256A"/>
    <w:rsid w:val="00992BB0"/>
    <w:rsid w:val="009932B7"/>
    <w:rsid w:val="009932EA"/>
    <w:rsid w:val="00993D0D"/>
    <w:rsid w:val="00993D7A"/>
    <w:rsid w:val="009940FB"/>
    <w:rsid w:val="00994281"/>
    <w:rsid w:val="00995144"/>
    <w:rsid w:val="00995333"/>
    <w:rsid w:val="0099561E"/>
    <w:rsid w:val="00995F49"/>
    <w:rsid w:val="00996031"/>
    <w:rsid w:val="009969D9"/>
    <w:rsid w:val="00997052"/>
    <w:rsid w:val="0099752E"/>
    <w:rsid w:val="009A07A1"/>
    <w:rsid w:val="009A3189"/>
    <w:rsid w:val="009A37E2"/>
    <w:rsid w:val="009A459F"/>
    <w:rsid w:val="009A540E"/>
    <w:rsid w:val="009A590B"/>
    <w:rsid w:val="009A69C8"/>
    <w:rsid w:val="009A7583"/>
    <w:rsid w:val="009A7626"/>
    <w:rsid w:val="009A7B02"/>
    <w:rsid w:val="009A7F0A"/>
    <w:rsid w:val="009B0F8B"/>
    <w:rsid w:val="009B1A05"/>
    <w:rsid w:val="009B1A21"/>
    <w:rsid w:val="009B2A06"/>
    <w:rsid w:val="009B4450"/>
    <w:rsid w:val="009B48B5"/>
    <w:rsid w:val="009B68B3"/>
    <w:rsid w:val="009B6BC6"/>
    <w:rsid w:val="009B6DB7"/>
    <w:rsid w:val="009B7174"/>
    <w:rsid w:val="009B72B6"/>
    <w:rsid w:val="009B7945"/>
    <w:rsid w:val="009C00C2"/>
    <w:rsid w:val="009C3202"/>
    <w:rsid w:val="009C327A"/>
    <w:rsid w:val="009C34C2"/>
    <w:rsid w:val="009C34D8"/>
    <w:rsid w:val="009C38C4"/>
    <w:rsid w:val="009C3CC5"/>
    <w:rsid w:val="009C4C76"/>
    <w:rsid w:val="009C54EC"/>
    <w:rsid w:val="009C57E6"/>
    <w:rsid w:val="009C650F"/>
    <w:rsid w:val="009C659C"/>
    <w:rsid w:val="009C6ED2"/>
    <w:rsid w:val="009D01D8"/>
    <w:rsid w:val="009D0457"/>
    <w:rsid w:val="009D0D52"/>
    <w:rsid w:val="009D0DDE"/>
    <w:rsid w:val="009D15FF"/>
    <w:rsid w:val="009D170D"/>
    <w:rsid w:val="009D1959"/>
    <w:rsid w:val="009D3B61"/>
    <w:rsid w:val="009D3EDA"/>
    <w:rsid w:val="009D436F"/>
    <w:rsid w:val="009D47D2"/>
    <w:rsid w:val="009D488D"/>
    <w:rsid w:val="009D4CD0"/>
    <w:rsid w:val="009D5B9C"/>
    <w:rsid w:val="009D6EB4"/>
    <w:rsid w:val="009D7281"/>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4F52"/>
    <w:rsid w:val="009E52FB"/>
    <w:rsid w:val="009E5616"/>
    <w:rsid w:val="009E5ED3"/>
    <w:rsid w:val="009E64A5"/>
    <w:rsid w:val="009E6D91"/>
    <w:rsid w:val="009E7C11"/>
    <w:rsid w:val="009F133E"/>
    <w:rsid w:val="009F202E"/>
    <w:rsid w:val="009F39C1"/>
    <w:rsid w:val="009F3DEA"/>
    <w:rsid w:val="009F5D2E"/>
    <w:rsid w:val="009F707C"/>
    <w:rsid w:val="009F7502"/>
    <w:rsid w:val="00A0086B"/>
    <w:rsid w:val="00A01903"/>
    <w:rsid w:val="00A025FB"/>
    <w:rsid w:val="00A036C2"/>
    <w:rsid w:val="00A03770"/>
    <w:rsid w:val="00A04348"/>
    <w:rsid w:val="00A04802"/>
    <w:rsid w:val="00A048AA"/>
    <w:rsid w:val="00A04957"/>
    <w:rsid w:val="00A050FD"/>
    <w:rsid w:val="00A05495"/>
    <w:rsid w:val="00A059CF"/>
    <w:rsid w:val="00A065CA"/>
    <w:rsid w:val="00A06B88"/>
    <w:rsid w:val="00A07B2D"/>
    <w:rsid w:val="00A07CAB"/>
    <w:rsid w:val="00A104CE"/>
    <w:rsid w:val="00A1057C"/>
    <w:rsid w:val="00A10666"/>
    <w:rsid w:val="00A11A6A"/>
    <w:rsid w:val="00A11BE6"/>
    <w:rsid w:val="00A1265D"/>
    <w:rsid w:val="00A135B0"/>
    <w:rsid w:val="00A149CA"/>
    <w:rsid w:val="00A155AD"/>
    <w:rsid w:val="00A1630B"/>
    <w:rsid w:val="00A16372"/>
    <w:rsid w:val="00A16E17"/>
    <w:rsid w:val="00A178AC"/>
    <w:rsid w:val="00A17A6C"/>
    <w:rsid w:val="00A204DC"/>
    <w:rsid w:val="00A20589"/>
    <w:rsid w:val="00A20862"/>
    <w:rsid w:val="00A20DCD"/>
    <w:rsid w:val="00A2164B"/>
    <w:rsid w:val="00A22348"/>
    <w:rsid w:val="00A22570"/>
    <w:rsid w:val="00A22963"/>
    <w:rsid w:val="00A23066"/>
    <w:rsid w:val="00A24518"/>
    <w:rsid w:val="00A2466F"/>
    <w:rsid w:val="00A2473C"/>
    <w:rsid w:val="00A250E9"/>
    <w:rsid w:val="00A25372"/>
    <w:rsid w:val="00A255F7"/>
    <w:rsid w:val="00A25DAD"/>
    <w:rsid w:val="00A25FC0"/>
    <w:rsid w:val="00A2752A"/>
    <w:rsid w:val="00A27F59"/>
    <w:rsid w:val="00A313D1"/>
    <w:rsid w:val="00A31520"/>
    <w:rsid w:val="00A31BC6"/>
    <w:rsid w:val="00A3221C"/>
    <w:rsid w:val="00A33FBA"/>
    <w:rsid w:val="00A34F17"/>
    <w:rsid w:val="00A3749D"/>
    <w:rsid w:val="00A37697"/>
    <w:rsid w:val="00A376C4"/>
    <w:rsid w:val="00A37EA4"/>
    <w:rsid w:val="00A406F1"/>
    <w:rsid w:val="00A40A1B"/>
    <w:rsid w:val="00A410E2"/>
    <w:rsid w:val="00A41386"/>
    <w:rsid w:val="00A41790"/>
    <w:rsid w:val="00A419D7"/>
    <w:rsid w:val="00A42982"/>
    <w:rsid w:val="00A43360"/>
    <w:rsid w:val="00A437F0"/>
    <w:rsid w:val="00A441D5"/>
    <w:rsid w:val="00A4622D"/>
    <w:rsid w:val="00A46C10"/>
    <w:rsid w:val="00A46EB0"/>
    <w:rsid w:val="00A47511"/>
    <w:rsid w:val="00A507AB"/>
    <w:rsid w:val="00A50A09"/>
    <w:rsid w:val="00A5114C"/>
    <w:rsid w:val="00A526AA"/>
    <w:rsid w:val="00A52782"/>
    <w:rsid w:val="00A532AC"/>
    <w:rsid w:val="00A542E0"/>
    <w:rsid w:val="00A5463C"/>
    <w:rsid w:val="00A54BF6"/>
    <w:rsid w:val="00A54C94"/>
    <w:rsid w:val="00A579BF"/>
    <w:rsid w:val="00A60779"/>
    <w:rsid w:val="00A607F1"/>
    <w:rsid w:val="00A608DF"/>
    <w:rsid w:val="00A60A58"/>
    <w:rsid w:val="00A61A6C"/>
    <w:rsid w:val="00A6241F"/>
    <w:rsid w:val="00A63324"/>
    <w:rsid w:val="00A63BC9"/>
    <w:rsid w:val="00A641DA"/>
    <w:rsid w:val="00A65816"/>
    <w:rsid w:val="00A65B7C"/>
    <w:rsid w:val="00A6658A"/>
    <w:rsid w:val="00A6692C"/>
    <w:rsid w:val="00A67580"/>
    <w:rsid w:val="00A67657"/>
    <w:rsid w:val="00A7078A"/>
    <w:rsid w:val="00A71C50"/>
    <w:rsid w:val="00A72735"/>
    <w:rsid w:val="00A72DC8"/>
    <w:rsid w:val="00A72E7D"/>
    <w:rsid w:val="00A739DE"/>
    <w:rsid w:val="00A746CD"/>
    <w:rsid w:val="00A74D05"/>
    <w:rsid w:val="00A75845"/>
    <w:rsid w:val="00A7600E"/>
    <w:rsid w:val="00A76018"/>
    <w:rsid w:val="00A76501"/>
    <w:rsid w:val="00A76736"/>
    <w:rsid w:val="00A76C4F"/>
    <w:rsid w:val="00A76D78"/>
    <w:rsid w:val="00A770E9"/>
    <w:rsid w:val="00A77F85"/>
    <w:rsid w:val="00A80204"/>
    <w:rsid w:val="00A80878"/>
    <w:rsid w:val="00A8103E"/>
    <w:rsid w:val="00A81513"/>
    <w:rsid w:val="00A822B5"/>
    <w:rsid w:val="00A83777"/>
    <w:rsid w:val="00A86709"/>
    <w:rsid w:val="00A8678A"/>
    <w:rsid w:val="00A86BCA"/>
    <w:rsid w:val="00A87229"/>
    <w:rsid w:val="00A877D2"/>
    <w:rsid w:val="00A877F8"/>
    <w:rsid w:val="00A87903"/>
    <w:rsid w:val="00A904A0"/>
    <w:rsid w:val="00A905C1"/>
    <w:rsid w:val="00A91BF2"/>
    <w:rsid w:val="00A9265F"/>
    <w:rsid w:val="00A927C8"/>
    <w:rsid w:val="00A93897"/>
    <w:rsid w:val="00A942B8"/>
    <w:rsid w:val="00A9528B"/>
    <w:rsid w:val="00A96BB9"/>
    <w:rsid w:val="00A97485"/>
    <w:rsid w:val="00AA018E"/>
    <w:rsid w:val="00AA0A5E"/>
    <w:rsid w:val="00AA0DFD"/>
    <w:rsid w:val="00AA109D"/>
    <w:rsid w:val="00AA1B14"/>
    <w:rsid w:val="00AA1EA9"/>
    <w:rsid w:val="00AA3ABE"/>
    <w:rsid w:val="00AA3D7B"/>
    <w:rsid w:val="00AA4447"/>
    <w:rsid w:val="00AA48AA"/>
    <w:rsid w:val="00AA4DA7"/>
    <w:rsid w:val="00AA5310"/>
    <w:rsid w:val="00AA65E9"/>
    <w:rsid w:val="00AA6911"/>
    <w:rsid w:val="00AA77C9"/>
    <w:rsid w:val="00AA7898"/>
    <w:rsid w:val="00AA7C84"/>
    <w:rsid w:val="00AB087C"/>
    <w:rsid w:val="00AB090D"/>
    <w:rsid w:val="00AB0A83"/>
    <w:rsid w:val="00AB10F4"/>
    <w:rsid w:val="00AB1A7A"/>
    <w:rsid w:val="00AB1B93"/>
    <w:rsid w:val="00AB1D47"/>
    <w:rsid w:val="00AB38BA"/>
    <w:rsid w:val="00AB3D0C"/>
    <w:rsid w:val="00AB3E33"/>
    <w:rsid w:val="00AB4052"/>
    <w:rsid w:val="00AB463B"/>
    <w:rsid w:val="00AB4A80"/>
    <w:rsid w:val="00AB51DF"/>
    <w:rsid w:val="00AB54A4"/>
    <w:rsid w:val="00AB576B"/>
    <w:rsid w:val="00AB7B36"/>
    <w:rsid w:val="00AC072C"/>
    <w:rsid w:val="00AC10DE"/>
    <w:rsid w:val="00AC1180"/>
    <w:rsid w:val="00AC2D3C"/>
    <w:rsid w:val="00AC2E68"/>
    <w:rsid w:val="00AC3487"/>
    <w:rsid w:val="00AC3553"/>
    <w:rsid w:val="00AC364C"/>
    <w:rsid w:val="00AC3766"/>
    <w:rsid w:val="00AC4021"/>
    <w:rsid w:val="00AC455E"/>
    <w:rsid w:val="00AC4959"/>
    <w:rsid w:val="00AC4AAD"/>
    <w:rsid w:val="00AC4B48"/>
    <w:rsid w:val="00AC5463"/>
    <w:rsid w:val="00AC5D9C"/>
    <w:rsid w:val="00AC6982"/>
    <w:rsid w:val="00AC6A8F"/>
    <w:rsid w:val="00AC7225"/>
    <w:rsid w:val="00AD0735"/>
    <w:rsid w:val="00AD08CA"/>
    <w:rsid w:val="00AD08D7"/>
    <w:rsid w:val="00AD092A"/>
    <w:rsid w:val="00AD13B8"/>
    <w:rsid w:val="00AD13D0"/>
    <w:rsid w:val="00AD2399"/>
    <w:rsid w:val="00AD3202"/>
    <w:rsid w:val="00AD444C"/>
    <w:rsid w:val="00AD4523"/>
    <w:rsid w:val="00AD468F"/>
    <w:rsid w:val="00AD49EB"/>
    <w:rsid w:val="00AD5107"/>
    <w:rsid w:val="00AD5159"/>
    <w:rsid w:val="00AD56A9"/>
    <w:rsid w:val="00AD6138"/>
    <w:rsid w:val="00AD6B6D"/>
    <w:rsid w:val="00AD78A0"/>
    <w:rsid w:val="00AE0010"/>
    <w:rsid w:val="00AE1C80"/>
    <w:rsid w:val="00AE1EB1"/>
    <w:rsid w:val="00AE22A7"/>
    <w:rsid w:val="00AE2E30"/>
    <w:rsid w:val="00AE32E5"/>
    <w:rsid w:val="00AE33E8"/>
    <w:rsid w:val="00AE427C"/>
    <w:rsid w:val="00AE521B"/>
    <w:rsid w:val="00AE542B"/>
    <w:rsid w:val="00AE5985"/>
    <w:rsid w:val="00AE69EF"/>
    <w:rsid w:val="00AE6F4E"/>
    <w:rsid w:val="00AE7294"/>
    <w:rsid w:val="00AE7A5C"/>
    <w:rsid w:val="00AF0559"/>
    <w:rsid w:val="00AF07D2"/>
    <w:rsid w:val="00AF0BCF"/>
    <w:rsid w:val="00AF2F18"/>
    <w:rsid w:val="00AF2F69"/>
    <w:rsid w:val="00AF453C"/>
    <w:rsid w:val="00AF46DD"/>
    <w:rsid w:val="00AF46F5"/>
    <w:rsid w:val="00AF4870"/>
    <w:rsid w:val="00AF5A62"/>
    <w:rsid w:val="00AF6186"/>
    <w:rsid w:val="00AF76A0"/>
    <w:rsid w:val="00AF7DCA"/>
    <w:rsid w:val="00B010AD"/>
    <w:rsid w:val="00B01AEC"/>
    <w:rsid w:val="00B01FD5"/>
    <w:rsid w:val="00B0267F"/>
    <w:rsid w:val="00B02760"/>
    <w:rsid w:val="00B02ABA"/>
    <w:rsid w:val="00B0425A"/>
    <w:rsid w:val="00B04271"/>
    <w:rsid w:val="00B0431D"/>
    <w:rsid w:val="00B052B0"/>
    <w:rsid w:val="00B0594A"/>
    <w:rsid w:val="00B05DF6"/>
    <w:rsid w:val="00B06893"/>
    <w:rsid w:val="00B06971"/>
    <w:rsid w:val="00B06DE0"/>
    <w:rsid w:val="00B0732D"/>
    <w:rsid w:val="00B07EED"/>
    <w:rsid w:val="00B11EE4"/>
    <w:rsid w:val="00B13149"/>
    <w:rsid w:val="00B13202"/>
    <w:rsid w:val="00B1374A"/>
    <w:rsid w:val="00B14F5F"/>
    <w:rsid w:val="00B15CEC"/>
    <w:rsid w:val="00B15DB5"/>
    <w:rsid w:val="00B168A9"/>
    <w:rsid w:val="00B168E4"/>
    <w:rsid w:val="00B16EB3"/>
    <w:rsid w:val="00B171D5"/>
    <w:rsid w:val="00B179E6"/>
    <w:rsid w:val="00B206A3"/>
    <w:rsid w:val="00B20986"/>
    <w:rsid w:val="00B20A9C"/>
    <w:rsid w:val="00B210DF"/>
    <w:rsid w:val="00B212DC"/>
    <w:rsid w:val="00B21BBE"/>
    <w:rsid w:val="00B21D06"/>
    <w:rsid w:val="00B21E8A"/>
    <w:rsid w:val="00B22393"/>
    <w:rsid w:val="00B22EE4"/>
    <w:rsid w:val="00B2302E"/>
    <w:rsid w:val="00B23471"/>
    <w:rsid w:val="00B23887"/>
    <w:rsid w:val="00B23BB7"/>
    <w:rsid w:val="00B240AC"/>
    <w:rsid w:val="00B2447D"/>
    <w:rsid w:val="00B2481D"/>
    <w:rsid w:val="00B2526C"/>
    <w:rsid w:val="00B254A1"/>
    <w:rsid w:val="00B2582F"/>
    <w:rsid w:val="00B25B7D"/>
    <w:rsid w:val="00B25E6E"/>
    <w:rsid w:val="00B27031"/>
    <w:rsid w:val="00B27DAD"/>
    <w:rsid w:val="00B30FFC"/>
    <w:rsid w:val="00B3183E"/>
    <w:rsid w:val="00B326E1"/>
    <w:rsid w:val="00B33149"/>
    <w:rsid w:val="00B3380D"/>
    <w:rsid w:val="00B33D89"/>
    <w:rsid w:val="00B34017"/>
    <w:rsid w:val="00B34B5B"/>
    <w:rsid w:val="00B34C93"/>
    <w:rsid w:val="00B35605"/>
    <w:rsid w:val="00B36015"/>
    <w:rsid w:val="00B36BE5"/>
    <w:rsid w:val="00B36EB3"/>
    <w:rsid w:val="00B3728A"/>
    <w:rsid w:val="00B37D73"/>
    <w:rsid w:val="00B4055F"/>
    <w:rsid w:val="00B40964"/>
    <w:rsid w:val="00B415C8"/>
    <w:rsid w:val="00B416D0"/>
    <w:rsid w:val="00B42497"/>
    <w:rsid w:val="00B43631"/>
    <w:rsid w:val="00B43F2B"/>
    <w:rsid w:val="00B454DD"/>
    <w:rsid w:val="00B46E81"/>
    <w:rsid w:val="00B47225"/>
    <w:rsid w:val="00B50A3B"/>
    <w:rsid w:val="00B5127F"/>
    <w:rsid w:val="00B52DC4"/>
    <w:rsid w:val="00B540E8"/>
    <w:rsid w:val="00B54330"/>
    <w:rsid w:val="00B5457A"/>
    <w:rsid w:val="00B54BC1"/>
    <w:rsid w:val="00B550AC"/>
    <w:rsid w:val="00B55B8A"/>
    <w:rsid w:val="00B560C0"/>
    <w:rsid w:val="00B56759"/>
    <w:rsid w:val="00B56AE7"/>
    <w:rsid w:val="00B572AD"/>
    <w:rsid w:val="00B6015D"/>
    <w:rsid w:val="00B60512"/>
    <w:rsid w:val="00B60EF9"/>
    <w:rsid w:val="00B6177C"/>
    <w:rsid w:val="00B61B01"/>
    <w:rsid w:val="00B61DDA"/>
    <w:rsid w:val="00B62AEB"/>
    <w:rsid w:val="00B636D0"/>
    <w:rsid w:val="00B63D93"/>
    <w:rsid w:val="00B63F77"/>
    <w:rsid w:val="00B656A0"/>
    <w:rsid w:val="00B6612C"/>
    <w:rsid w:val="00B6627A"/>
    <w:rsid w:val="00B66E30"/>
    <w:rsid w:val="00B70204"/>
    <w:rsid w:val="00B705A6"/>
    <w:rsid w:val="00B70948"/>
    <w:rsid w:val="00B70A98"/>
    <w:rsid w:val="00B70DD6"/>
    <w:rsid w:val="00B730B7"/>
    <w:rsid w:val="00B73557"/>
    <w:rsid w:val="00B75E31"/>
    <w:rsid w:val="00B764F1"/>
    <w:rsid w:val="00B76BEC"/>
    <w:rsid w:val="00B77A02"/>
    <w:rsid w:val="00B77C1A"/>
    <w:rsid w:val="00B77D9C"/>
    <w:rsid w:val="00B818A5"/>
    <w:rsid w:val="00B824A6"/>
    <w:rsid w:val="00B83190"/>
    <w:rsid w:val="00B8319D"/>
    <w:rsid w:val="00B83216"/>
    <w:rsid w:val="00B844F6"/>
    <w:rsid w:val="00B85830"/>
    <w:rsid w:val="00B86158"/>
    <w:rsid w:val="00B86435"/>
    <w:rsid w:val="00B869AC"/>
    <w:rsid w:val="00B86E00"/>
    <w:rsid w:val="00B879BC"/>
    <w:rsid w:val="00B91127"/>
    <w:rsid w:val="00B94743"/>
    <w:rsid w:val="00B94C5D"/>
    <w:rsid w:val="00B94D73"/>
    <w:rsid w:val="00B95033"/>
    <w:rsid w:val="00B95262"/>
    <w:rsid w:val="00B96287"/>
    <w:rsid w:val="00B9707D"/>
    <w:rsid w:val="00B973CA"/>
    <w:rsid w:val="00B97536"/>
    <w:rsid w:val="00B97677"/>
    <w:rsid w:val="00BA02F1"/>
    <w:rsid w:val="00BA0878"/>
    <w:rsid w:val="00BA1D30"/>
    <w:rsid w:val="00BA2794"/>
    <w:rsid w:val="00BA2AD8"/>
    <w:rsid w:val="00BA2CC9"/>
    <w:rsid w:val="00BA2EC1"/>
    <w:rsid w:val="00BA3B6A"/>
    <w:rsid w:val="00BA40BC"/>
    <w:rsid w:val="00BA4CFB"/>
    <w:rsid w:val="00BA54E7"/>
    <w:rsid w:val="00BA553C"/>
    <w:rsid w:val="00BA6AD6"/>
    <w:rsid w:val="00BA6EF6"/>
    <w:rsid w:val="00BA7099"/>
    <w:rsid w:val="00BA716A"/>
    <w:rsid w:val="00BA71E7"/>
    <w:rsid w:val="00BA7435"/>
    <w:rsid w:val="00BB0096"/>
    <w:rsid w:val="00BB0772"/>
    <w:rsid w:val="00BB0AF6"/>
    <w:rsid w:val="00BB1830"/>
    <w:rsid w:val="00BB2483"/>
    <w:rsid w:val="00BB339E"/>
    <w:rsid w:val="00BB40C7"/>
    <w:rsid w:val="00BB4899"/>
    <w:rsid w:val="00BB4E17"/>
    <w:rsid w:val="00BB4E2D"/>
    <w:rsid w:val="00BB7BCA"/>
    <w:rsid w:val="00BB7BF7"/>
    <w:rsid w:val="00BB7E7F"/>
    <w:rsid w:val="00BB7EBA"/>
    <w:rsid w:val="00BC0AEE"/>
    <w:rsid w:val="00BC1F66"/>
    <w:rsid w:val="00BC34C2"/>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822"/>
    <w:rsid w:val="00BD4D55"/>
    <w:rsid w:val="00BD6E45"/>
    <w:rsid w:val="00BD754A"/>
    <w:rsid w:val="00BE0407"/>
    <w:rsid w:val="00BE0502"/>
    <w:rsid w:val="00BE095F"/>
    <w:rsid w:val="00BE11E6"/>
    <w:rsid w:val="00BE1219"/>
    <w:rsid w:val="00BE193C"/>
    <w:rsid w:val="00BE2654"/>
    <w:rsid w:val="00BE2F81"/>
    <w:rsid w:val="00BE427F"/>
    <w:rsid w:val="00BE431C"/>
    <w:rsid w:val="00BE4D78"/>
    <w:rsid w:val="00BE596B"/>
    <w:rsid w:val="00BE6234"/>
    <w:rsid w:val="00BE71B4"/>
    <w:rsid w:val="00BF0225"/>
    <w:rsid w:val="00BF0426"/>
    <w:rsid w:val="00BF0C24"/>
    <w:rsid w:val="00BF1D93"/>
    <w:rsid w:val="00BF2265"/>
    <w:rsid w:val="00BF24D2"/>
    <w:rsid w:val="00BF26A4"/>
    <w:rsid w:val="00BF306B"/>
    <w:rsid w:val="00BF3FCA"/>
    <w:rsid w:val="00BF4887"/>
    <w:rsid w:val="00BF5A31"/>
    <w:rsid w:val="00BF5DA6"/>
    <w:rsid w:val="00BF66C1"/>
    <w:rsid w:val="00BF724C"/>
    <w:rsid w:val="00BF7620"/>
    <w:rsid w:val="00C00320"/>
    <w:rsid w:val="00C005D0"/>
    <w:rsid w:val="00C006EF"/>
    <w:rsid w:val="00C0091B"/>
    <w:rsid w:val="00C00ED7"/>
    <w:rsid w:val="00C0177D"/>
    <w:rsid w:val="00C034EF"/>
    <w:rsid w:val="00C03924"/>
    <w:rsid w:val="00C0410F"/>
    <w:rsid w:val="00C043B4"/>
    <w:rsid w:val="00C0473F"/>
    <w:rsid w:val="00C04BA9"/>
    <w:rsid w:val="00C055AA"/>
    <w:rsid w:val="00C060BC"/>
    <w:rsid w:val="00C067E4"/>
    <w:rsid w:val="00C068F7"/>
    <w:rsid w:val="00C06A98"/>
    <w:rsid w:val="00C07754"/>
    <w:rsid w:val="00C07D26"/>
    <w:rsid w:val="00C110A9"/>
    <w:rsid w:val="00C11484"/>
    <w:rsid w:val="00C117CA"/>
    <w:rsid w:val="00C11840"/>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2490"/>
    <w:rsid w:val="00C327E6"/>
    <w:rsid w:val="00C3280E"/>
    <w:rsid w:val="00C33F4E"/>
    <w:rsid w:val="00C3452A"/>
    <w:rsid w:val="00C3479B"/>
    <w:rsid w:val="00C348CD"/>
    <w:rsid w:val="00C35197"/>
    <w:rsid w:val="00C351A7"/>
    <w:rsid w:val="00C351BF"/>
    <w:rsid w:val="00C3538A"/>
    <w:rsid w:val="00C35433"/>
    <w:rsid w:val="00C35CE0"/>
    <w:rsid w:val="00C36A35"/>
    <w:rsid w:val="00C40B00"/>
    <w:rsid w:val="00C410A9"/>
    <w:rsid w:val="00C41F76"/>
    <w:rsid w:val="00C425E0"/>
    <w:rsid w:val="00C42696"/>
    <w:rsid w:val="00C42E06"/>
    <w:rsid w:val="00C43798"/>
    <w:rsid w:val="00C43A9C"/>
    <w:rsid w:val="00C43B1B"/>
    <w:rsid w:val="00C44261"/>
    <w:rsid w:val="00C44BE3"/>
    <w:rsid w:val="00C45457"/>
    <w:rsid w:val="00C45859"/>
    <w:rsid w:val="00C46B3C"/>
    <w:rsid w:val="00C47998"/>
    <w:rsid w:val="00C512BD"/>
    <w:rsid w:val="00C5169E"/>
    <w:rsid w:val="00C51996"/>
    <w:rsid w:val="00C51F8E"/>
    <w:rsid w:val="00C52289"/>
    <w:rsid w:val="00C53671"/>
    <w:rsid w:val="00C537F3"/>
    <w:rsid w:val="00C54355"/>
    <w:rsid w:val="00C550EF"/>
    <w:rsid w:val="00C558C3"/>
    <w:rsid w:val="00C56221"/>
    <w:rsid w:val="00C576A3"/>
    <w:rsid w:val="00C5791C"/>
    <w:rsid w:val="00C6006A"/>
    <w:rsid w:val="00C60C31"/>
    <w:rsid w:val="00C622DA"/>
    <w:rsid w:val="00C6383E"/>
    <w:rsid w:val="00C646A2"/>
    <w:rsid w:val="00C649F9"/>
    <w:rsid w:val="00C658CA"/>
    <w:rsid w:val="00C66894"/>
    <w:rsid w:val="00C668E1"/>
    <w:rsid w:val="00C669D1"/>
    <w:rsid w:val="00C70A69"/>
    <w:rsid w:val="00C70CDB"/>
    <w:rsid w:val="00C70D0E"/>
    <w:rsid w:val="00C70FBF"/>
    <w:rsid w:val="00C71124"/>
    <w:rsid w:val="00C7112D"/>
    <w:rsid w:val="00C71267"/>
    <w:rsid w:val="00C71775"/>
    <w:rsid w:val="00C73544"/>
    <w:rsid w:val="00C74EB5"/>
    <w:rsid w:val="00C75165"/>
    <w:rsid w:val="00C75F3B"/>
    <w:rsid w:val="00C760F3"/>
    <w:rsid w:val="00C775D4"/>
    <w:rsid w:val="00C7780B"/>
    <w:rsid w:val="00C80A89"/>
    <w:rsid w:val="00C80AD4"/>
    <w:rsid w:val="00C81045"/>
    <w:rsid w:val="00C81C3B"/>
    <w:rsid w:val="00C82147"/>
    <w:rsid w:val="00C82E0C"/>
    <w:rsid w:val="00C839E4"/>
    <w:rsid w:val="00C83C13"/>
    <w:rsid w:val="00C840AD"/>
    <w:rsid w:val="00C8438C"/>
    <w:rsid w:val="00C8446A"/>
    <w:rsid w:val="00C84E66"/>
    <w:rsid w:val="00C85432"/>
    <w:rsid w:val="00C85E53"/>
    <w:rsid w:val="00C8649B"/>
    <w:rsid w:val="00C867C7"/>
    <w:rsid w:val="00C87664"/>
    <w:rsid w:val="00C878CD"/>
    <w:rsid w:val="00C87C14"/>
    <w:rsid w:val="00C87F55"/>
    <w:rsid w:val="00C90CE7"/>
    <w:rsid w:val="00C90E95"/>
    <w:rsid w:val="00C91693"/>
    <w:rsid w:val="00C917A3"/>
    <w:rsid w:val="00C93192"/>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0D0D"/>
    <w:rsid w:val="00CA1BB8"/>
    <w:rsid w:val="00CA2930"/>
    <w:rsid w:val="00CA2BF4"/>
    <w:rsid w:val="00CA45C0"/>
    <w:rsid w:val="00CA4BDE"/>
    <w:rsid w:val="00CA647A"/>
    <w:rsid w:val="00CA6516"/>
    <w:rsid w:val="00CA6D76"/>
    <w:rsid w:val="00CA7066"/>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2C96"/>
    <w:rsid w:val="00CC7A5E"/>
    <w:rsid w:val="00CC7CAF"/>
    <w:rsid w:val="00CC7D53"/>
    <w:rsid w:val="00CD01E0"/>
    <w:rsid w:val="00CD08BF"/>
    <w:rsid w:val="00CD1032"/>
    <w:rsid w:val="00CD106D"/>
    <w:rsid w:val="00CD1875"/>
    <w:rsid w:val="00CD1E4C"/>
    <w:rsid w:val="00CD21C0"/>
    <w:rsid w:val="00CD2837"/>
    <w:rsid w:val="00CD2B56"/>
    <w:rsid w:val="00CD493D"/>
    <w:rsid w:val="00CD4C60"/>
    <w:rsid w:val="00CD68E9"/>
    <w:rsid w:val="00CD6D75"/>
    <w:rsid w:val="00CD6E0F"/>
    <w:rsid w:val="00CD7C22"/>
    <w:rsid w:val="00CD7F68"/>
    <w:rsid w:val="00CE0279"/>
    <w:rsid w:val="00CE031F"/>
    <w:rsid w:val="00CE2095"/>
    <w:rsid w:val="00CE218F"/>
    <w:rsid w:val="00CE33A1"/>
    <w:rsid w:val="00CE3739"/>
    <w:rsid w:val="00CE453E"/>
    <w:rsid w:val="00CE4977"/>
    <w:rsid w:val="00CE50FE"/>
    <w:rsid w:val="00CE5A67"/>
    <w:rsid w:val="00CE5AC0"/>
    <w:rsid w:val="00CE62EF"/>
    <w:rsid w:val="00CE7686"/>
    <w:rsid w:val="00CE7990"/>
    <w:rsid w:val="00CE7A8C"/>
    <w:rsid w:val="00CF07BD"/>
    <w:rsid w:val="00CF0868"/>
    <w:rsid w:val="00CF0928"/>
    <w:rsid w:val="00CF2959"/>
    <w:rsid w:val="00CF35F3"/>
    <w:rsid w:val="00CF494E"/>
    <w:rsid w:val="00CF49D8"/>
    <w:rsid w:val="00CF4A97"/>
    <w:rsid w:val="00CF4F05"/>
    <w:rsid w:val="00CF60FE"/>
    <w:rsid w:val="00CF689E"/>
    <w:rsid w:val="00CF6D80"/>
    <w:rsid w:val="00CF7C24"/>
    <w:rsid w:val="00CF7DFF"/>
    <w:rsid w:val="00D00C5F"/>
    <w:rsid w:val="00D00CA9"/>
    <w:rsid w:val="00D01292"/>
    <w:rsid w:val="00D01AAE"/>
    <w:rsid w:val="00D01F21"/>
    <w:rsid w:val="00D02098"/>
    <w:rsid w:val="00D03FEE"/>
    <w:rsid w:val="00D050C2"/>
    <w:rsid w:val="00D05B0B"/>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7851"/>
    <w:rsid w:val="00D20012"/>
    <w:rsid w:val="00D20466"/>
    <w:rsid w:val="00D211BA"/>
    <w:rsid w:val="00D2149D"/>
    <w:rsid w:val="00D2201C"/>
    <w:rsid w:val="00D22C3B"/>
    <w:rsid w:val="00D2419A"/>
    <w:rsid w:val="00D244A9"/>
    <w:rsid w:val="00D2469E"/>
    <w:rsid w:val="00D24987"/>
    <w:rsid w:val="00D25985"/>
    <w:rsid w:val="00D2610E"/>
    <w:rsid w:val="00D26294"/>
    <w:rsid w:val="00D2635B"/>
    <w:rsid w:val="00D26D45"/>
    <w:rsid w:val="00D30369"/>
    <w:rsid w:val="00D30548"/>
    <w:rsid w:val="00D305F4"/>
    <w:rsid w:val="00D30D6E"/>
    <w:rsid w:val="00D33431"/>
    <w:rsid w:val="00D33490"/>
    <w:rsid w:val="00D33965"/>
    <w:rsid w:val="00D348AC"/>
    <w:rsid w:val="00D348DC"/>
    <w:rsid w:val="00D358AE"/>
    <w:rsid w:val="00D35D63"/>
    <w:rsid w:val="00D36C12"/>
    <w:rsid w:val="00D3785E"/>
    <w:rsid w:val="00D37DA2"/>
    <w:rsid w:val="00D40D7F"/>
    <w:rsid w:val="00D41380"/>
    <w:rsid w:val="00D41A48"/>
    <w:rsid w:val="00D42508"/>
    <w:rsid w:val="00D42540"/>
    <w:rsid w:val="00D4292A"/>
    <w:rsid w:val="00D43D9F"/>
    <w:rsid w:val="00D44995"/>
    <w:rsid w:val="00D44A12"/>
    <w:rsid w:val="00D44A5E"/>
    <w:rsid w:val="00D45935"/>
    <w:rsid w:val="00D47294"/>
    <w:rsid w:val="00D47432"/>
    <w:rsid w:val="00D507E5"/>
    <w:rsid w:val="00D530A4"/>
    <w:rsid w:val="00D530EC"/>
    <w:rsid w:val="00D53294"/>
    <w:rsid w:val="00D535D5"/>
    <w:rsid w:val="00D53689"/>
    <w:rsid w:val="00D53DA0"/>
    <w:rsid w:val="00D53EA1"/>
    <w:rsid w:val="00D5504A"/>
    <w:rsid w:val="00D55299"/>
    <w:rsid w:val="00D55DB3"/>
    <w:rsid w:val="00D56FD5"/>
    <w:rsid w:val="00D5722A"/>
    <w:rsid w:val="00D57335"/>
    <w:rsid w:val="00D5791D"/>
    <w:rsid w:val="00D57A37"/>
    <w:rsid w:val="00D6028B"/>
    <w:rsid w:val="00D606CA"/>
    <w:rsid w:val="00D60B3D"/>
    <w:rsid w:val="00D60D9F"/>
    <w:rsid w:val="00D623B6"/>
    <w:rsid w:val="00D62855"/>
    <w:rsid w:val="00D62B4C"/>
    <w:rsid w:val="00D62F32"/>
    <w:rsid w:val="00D6334F"/>
    <w:rsid w:val="00D63770"/>
    <w:rsid w:val="00D63E10"/>
    <w:rsid w:val="00D64D5E"/>
    <w:rsid w:val="00D656CB"/>
    <w:rsid w:val="00D67EF8"/>
    <w:rsid w:val="00D719DB"/>
    <w:rsid w:val="00D71E08"/>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87480"/>
    <w:rsid w:val="00D903CA"/>
    <w:rsid w:val="00D91278"/>
    <w:rsid w:val="00D91FBF"/>
    <w:rsid w:val="00D920BD"/>
    <w:rsid w:val="00D9214E"/>
    <w:rsid w:val="00D925CE"/>
    <w:rsid w:val="00D92E7C"/>
    <w:rsid w:val="00D9391D"/>
    <w:rsid w:val="00D93F0A"/>
    <w:rsid w:val="00D95638"/>
    <w:rsid w:val="00D9569D"/>
    <w:rsid w:val="00D96CEA"/>
    <w:rsid w:val="00D97294"/>
    <w:rsid w:val="00D97E69"/>
    <w:rsid w:val="00DA13F3"/>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35A6"/>
    <w:rsid w:val="00DB3C26"/>
    <w:rsid w:val="00DB44A5"/>
    <w:rsid w:val="00DB4DAA"/>
    <w:rsid w:val="00DB4EEF"/>
    <w:rsid w:val="00DB5133"/>
    <w:rsid w:val="00DB5205"/>
    <w:rsid w:val="00DB692F"/>
    <w:rsid w:val="00DB7358"/>
    <w:rsid w:val="00DC1019"/>
    <w:rsid w:val="00DC15B4"/>
    <w:rsid w:val="00DC2226"/>
    <w:rsid w:val="00DC2465"/>
    <w:rsid w:val="00DC29F2"/>
    <w:rsid w:val="00DC2B7B"/>
    <w:rsid w:val="00DC3D15"/>
    <w:rsid w:val="00DC3F0A"/>
    <w:rsid w:val="00DC4256"/>
    <w:rsid w:val="00DC554B"/>
    <w:rsid w:val="00DC5922"/>
    <w:rsid w:val="00DC5EED"/>
    <w:rsid w:val="00DC6B62"/>
    <w:rsid w:val="00DC6F65"/>
    <w:rsid w:val="00DC75D2"/>
    <w:rsid w:val="00DC7FFE"/>
    <w:rsid w:val="00DD060D"/>
    <w:rsid w:val="00DD19E9"/>
    <w:rsid w:val="00DD1AC1"/>
    <w:rsid w:val="00DD2972"/>
    <w:rsid w:val="00DD2C40"/>
    <w:rsid w:val="00DD2DCE"/>
    <w:rsid w:val="00DD2E57"/>
    <w:rsid w:val="00DD2FB1"/>
    <w:rsid w:val="00DD3BD8"/>
    <w:rsid w:val="00DD5633"/>
    <w:rsid w:val="00DD57B6"/>
    <w:rsid w:val="00DD59D4"/>
    <w:rsid w:val="00DD5B99"/>
    <w:rsid w:val="00DD6E04"/>
    <w:rsid w:val="00DD7B91"/>
    <w:rsid w:val="00DD7CFF"/>
    <w:rsid w:val="00DE0201"/>
    <w:rsid w:val="00DE0819"/>
    <w:rsid w:val="00DE14BC"/>
    <w:rsid w:val="00DE15E9"/>
    <w:rsid w:val="00DE239F"/>
    <w:rsid w:val="00DE31DF"/>
    <w:rsid w:val="00DE32E3"/>
    <w:rsid w:val="00DE3406"/>
    <w:rsid w:val="00DE3518"/>
    <w:rsid w:val="00DE3E5E"/>
    <w:rsid w:val="00DE525C"/>
    <w:rsid w:val="00DE57DF"/>
    <w:rsid w:val="00DE5916"/>
    <w:rsid w:val="00DE69DC"/>
    <w:rsid w:val="00DE69F9"/>
    <w:rsid w:val="00DE77E1"/>
    <w:rsid w:val="00DE7D4B"/>
    <w:rsid w:val="00DF013D"/>
    <w:rsid w:val="00DF01C7"/>
    <w:rsid w:val="00DF0F79"/>
    <w:rsid w:val="00DF1E0B"/>
    <w:rsid w:val="00DF2039"/>
    <w:rsid w:val="00DF203F"/>
    <w:rsid w:val="00DF28FE"/>
    <w:rsid w:val="00DF2A0E"/>
    <w:rsid w:val="00DF399A"/>
    <w:rsid w:val="00DF3B0C"/>
    <w:rsid w:val="00DF4479"/>
    <w:rsid w:val="00DF489A"/>
    <w:rsid w:val="00DF49EE"/>
    <w:rsid w:val="00DF5284"/>
    <w:rsid w:val="00DF5A35"/>
    <w:rsid w:val="00DF62FE"/>
    <w:rsid w:val="00DF6B5B"/>
    <w:rsid w:val="00DF7243"/>
    <w:rsid w:val="00DF73B2"/>
    <w:rsid w:val="00DF7C83"/>
    <w:rsid w:val="00E0015B"/>
    <w:rsid w:val="00E0138C"/>
    <w:rsid w:val="00E016B6"/>
    <w:rsid w:val="00E02675"/>
    <w:rsid w:val="00E02C46"/>
    <w:rsid w:val="00E031FB"/>
    <w:rsid w:val="00E041E4"/>
    <w:rsid w:val="00E04DDA"/>
    <w:rsid w:val="00E04E9A"/>
    <w:rsid w:val="00E05C70"/>
    <w:rsid w:val="00E05FC9"/>
    <w:rsid w:val="00E077C8"/>
    <w:rsid w:val="00E0784D"/>
    <w:rsid w:val="00E079CF"/>
    <w:rsid w:val="00E10099"/>
    <w:rsid w:val="00E100D9"/>
    <w:rsid w:val="00E103AC"/>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351B"/>
    <w:rsid w:val="00E23966"/>
    <w:rsid w:val="00E24179"/>
    <w:rsid w:val="00E2438B"/>
    <w:rsid w:val="00E24C18"/>
    <w:rsid w:val="00E25A22"/>
    <w:rsid w:val="00E25B11"/>
    <w:rsid w:val="00E26197"/>
    <w:rsid w:val="00E266FE"/>
    <w:rsid w:val="00E26847"/>
    <w:rsid w:val="00E278B0"/>
    <w:rsid w:val="00E27E89"/>
    <w:rsid w:val="00E308F4"/>
    <w:rsid w:val="00E30E88"/>
    <w:rsid w:val="00E31175"/>
    <w:rsid w:val="00E31A8F"/>
    <w:rsid w:val="00E31BC2"/>
    <w:rsid w:val="00E31F13"/>
    <w:rsid w:val="00E32486"/>
    <w:rsid w:val="00E325CF"/>
    <w:rsid w:val="00E32B16"/>
    <w:rsid w:val="00E3358C"/>
    <w:rsid w:val="00E33C45"/>
    <w:rsid w:val="00E34850"/>
    <w:rsid w:val="00E348A3"/>
    <w:rsid w:val="00E34DA6"/>
    <w:rsid w:val="00E35021"/>
    <w:rsid w:val="00E35704"/>
    <w:rsid w:val="00E357A5"/>
    <w:rsid w:val="00E3585D"/>
    <w:rsid w:val="00E36219"/>
    <w:rsid w:val="00E372DA"/>
    <w:rsid w:val="00E40048"/>
    <w:rsid w:val="00E4010D"/>
    <w:rsid w:val="00E40BD5"/>
    <w:rsid w:val="00E41716"/>
    <w:rsid w:val="00E422C4"/>
    <w:rsid w:val="00E42423"/>
    <w:rsid w:val="00E4270F"/>
    <w:rsid w:val="00E4374E"/>
    <w:rsid w:val="00E43B5D"/>
    <w:rsid w:val="00E43FEE"/>
    <w:rsid w:val="00E4422A"/>
    <w:rsid w:val="00E44523"/>
    <w:rsid w:val="00E44769"/>
    <w:rsid w:val="00E44EF1"/>
    <w:rsid w:val="00E45B83"/>
    <w:rsid w:val="00E4602F"/>
    <w:rsid w:val="00E46410"/>
    <w:rsid w:val="00E468D8"/>
    <w:rsid w:val="00E46A03"/>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F43"/>
    <w:rsid w:val="00E600B5"/>
    <w:rsid w:val="00E60570"/>
    <w:rsid w:val="00E6098F"/>
    <w:rsid w:val="00E60AF4"/>
    <w:rsid w:val="00E60DB5"/>
    <w:rsid w:val="00E62094"/>
    <w:rsid w:val="00E632AA"/>
    <w:rsid w:val="00E637A4"/>
    <w:rsid w:val="00E63FD1"/>
    <w:rsid w:val="00E6447E"/>
    <w:rsid w:val="00E65194"/>
    <w:rsid w:val="00E652AA"/>
    <w:rsid w:val="00E6663D"/>
    <w:rsid w:val="00E666F7"/>
    <w:rsid w:val="00E66CC7"/>
    <w:rsid w:val="00E6756A"/>
    <w:rsid w:val="00E67E8D"/>
    <w:rsid w:val="00E70655"/>
    <w:rsid w:val="00E706B8"/>
    <w:rsid w:val="00E70AF3"/>
    <w:rsid w:val="00E712A9"/>
    <w:rsid w:val="00E71F9E"/>
    <w:rsid w:val="00E73304"/>
    <w:rsid w:val="00E74927"/>
    <w:rsid w:val="00E75164"/>
    <w:rsid w:val="00E75496"/>
    <w:rsid w:val="00E75DF0"/>
    <w:rsid w:val="00E75EBF"/>
    <w:rsid w:val="00E80C2D"/>
    <w:rsid w:val="00E8100B"/>
    <w:rsid w:val="00E8197C"/>
    <w:rsid w:val="00E819E9"/>
    <w:rsid w:val="00E81F36"/>
    <w:rsid w:val="00E827AF"/>
    <w:rsid w:val="00E8308E"/>
    <w:rsid w:val="00E8322E"/>
    <w:rsid w:val="00E8324D"/>
    <w:rsid w:val="00E847C2"/>
    <w:rsid w:val="00E84D49"/>
    <w:rsid w:val="00E8575C"/>
    <w:rsid w:val="00E85AEB"/>
    <w:rsid w:val="00E85D4A"/>
    <w:rsid w:val="00E86077"/>
    <w:rsid w:val="00E86240"/>
    <w:rsid w:val="00E86A67"/>
    <w:rsid w:val="00E86F88"/>
    <w:rsid w:val="00E90309"/>
    <w:rsid w:val="00E90889"/>
    <w:rsid w:val="00E911F8"/>
    <w:rsid w:val="00E9133F"/>
    <w:rsid w:val="00E9150F"/>
    <w:rsid w:val="00E918FA"/>
    <w:rsid w:val="00E9196E"/>
    <w:rsid w:val="00E91AB6"/>
    <w:rsid w:val="00E91F11"/>
    <w:rsid w:val="00E92594"/>
    <w:rsid w:val="00E928D0"/>
    <w:rsid w:val="00E92AA0"/>
    <w:rsid w:val="00E9325D"/>
    <w:rsid w:val="00E932E5"/>
    <w:rsid w:val="00E940F6"/>
    <w:rsid w:val="00E94EDF"/>
    <w:rsid w:val="00E95770"/>
    <w:rsid w:val="00E96C90"/>
    <w:rsid w:val="00E96CFA"/>
    <w:rsid w:val="00E97436"/>
    <w:rsid w:val="00E9777A"/>
    <w:rsid w:val="00E97A0B"/>
    <w:rsid w:val="00E97E05"/>
    <w:rsid w:val="00EA0018"/>
    <w:rsid w:val="00EA0D45"/>
    <w:rsid w:val="00EA193A"/>
    <w:rsid w:val="00EA1A1A"/>
    <w:rsid w:val="00EA1AE3"/>
    <w:rsid w:val="00EA27A9"/>
    <w:rsid w:val="00EA3AB1"/>
    <w:rsid w:val="00EA44A5"/>
    <w:rsid w:val="00EA4C2B"/>
    <w:rsid w:val="00EA53C4"/>
    <w:rsid w:val="00EA59D6"/>
    <w:rsid w:val="00EA6663"/>
    <w:rsid w:val="00EA6CD2"/>
    <w:rsid w:val="00EA714C"/>
    <w:rsid w:val="00EA7F5C"/>
    <w:rsid w:val="00EB09E4"/>
    <w:rsid w:val="00EB0AD5"/>
    <w:rsid w:val="00EB0BD8"/>
    <w:rsid w:val="00EB11E2"/>
    <w:rsid w:val="00EB1411"/>
    <w:rsid w:val="00EB2B90"/>
    <w:rsid w:val="00EB3E84"/>
    <w:rsid w:val="00EB43AF"/>
    <w:rsid w:val="00EB4702"/>
    <w:rsid w:val="00EB472C"/>
    <w:rsid w:val="00EB525C"/>
    <w:rsid w:val="00EB547C"/>
    <w:rsid w:val="00EB5D9E"/>
    <w:rsid w:val="00EB5FC4"/>
    <w:rsid w:val="00EB6ACC"/>
    <w:rsid w:val="00EB6CB9"/>
    <w:rsid w:val="00EB6E05"/>
    <w:rsid w:val="00EB6E6D"/>
    <w:rsid w:val="00EB7638"/>
    <w:rsid w:val="00EC0429"/>
    <w:rsid w:val="00EC0487"/>
    <w:rsid w:val="00EC09CE"/>
    <w:rsid w:val="00EC0B41"/>
    <w:rsid w:val="00EC11DD"/>
    <w:rsid w:val="00EC1812"/>
    <w:rsid w:val="00EC1873"/>
    <w:rsid w:val="00EC1D07"/>
    <w:rsid w:val="00EC1E94"/>
    <w:rsid w:val="00EC2172"/>
    <w:rsid w:val="00EC21FF"/>
    <w:rsid w:val="00EC245B"/>
    <w:rsid w:val="00EC2A68"/>
    <w:rsid w:val="00EC3649"/>
    <w:rsid w:val="00EC3B20"/>
    <w:rsid w:val="00EC4370"/>
    <w:rsid w:val="00EC4722"/>
    <w:rsid w:val="00EC5069"/>
    <w:rsid w:val="00EC563C"/>
    <w:rsid w:val="00EC57E9"/>
    <w:rsid w:val="00EC5B72"/>
    <w:rsid w:val="00EC68F4"/>
    <w:rsid w:val="00EC6913"/>
    <w:rsid w:val="00EC7369"/>
    <w:rsid w:val="00EC7CDE"/>
    <w:rsid w:val="00EC7D71"/>
    <w:rsid w:val="00EC7DFD"/>
    <w:rsid w:val="00ED1950"/>
    <w:rsid w:val="00ED1C2D"/>
    <w:rsid w:val="00ED2D2F"/>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376"/>
    <w:rsid w:val="00EE5E5F"/>
    <w:rsid w:val="00EE63EC"/>
    <w:rsid w:val="00EE68B3"/>
    <w:rsid w:val="00EF02B2"/>
    <w:rsid w:val="00EF09BA"/>
    <w:rsid w:val="00EF0A54"/>
    <w:rsid w:val="00EF0F86"/>
    <w:rsid w:val="00EF1AB2"/>
    <w:rsid w:val="00EF2071"/>
    <w:rsid w:val="00EF282A"/>
    <w:rsid w:val="00EF2A4D"/>
    <w:rsid w:val="00EF2D2E"/>
    <w:rsid w:val="00EF3845"/>
    <w:rsid w:val="00EF3F96"/>
    <w:rsid w:val="00EF4676"/>
    <w:rsid w:val="00EF4847"/>
    <w:rsid w:val="00EF581F"/>
    <w:rsid w:val="00EF789A"/>
    <w:rsid w:val="00F002A8"/>
    <w:rsid w:val="00F005CE"/>
    <w:rsid w:val="00F015C6"/>
    <w:rsid w:val="00F037DB"/>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617D"/>
    <w:rsid w:val="00F30A23"/>
    <w:rsid w:val="00F31E1B"/>
    <w:rsid w:val="00F322A7"/>
    <w:rsid w:val="00F3234C"/>
    <w:rsid w:val="00F32668"/>
    <w:rsid w:val="00F330E7"/>
    <w:rsid w:val="00F33F40"/>
    <w:rsid w:val="00F34772"/>
    <w:rsid w:val="00F363F2"/>
    <w:rsid w:val="00F36D70"/>
    <w:rsid w:val="00F36EB9"/>
    <w:rsid w:val="00F374F9"/>
    <w:rsid w:val="00F37EBF"/>
    <w:rsid w:val="00F40703"/>
    <w:rsid w:val="00F40C5F"/>
    <w:rsid w:val="00F40EC4"/>
    <w:rsid w:val="00F411F9"/>
    <w:rsid w:val="00F419A7"/>
    <w:rsid w:val="00F433AA"/>
    <w:rsid w:val="00F43533"/>
    <w:rsid w:val="00F44865"/>
    <w:rsid w:val="00F45E99"/>
    <w:rsid w:val="00F4643A"/>
    <w:rsid w:val="00F50D66"/>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695"/>
    <w:rsid w:val="00F56CE2"/>
    <w:rsid w:val="00F57733"/>
    <w:rsid w:val="00F6005D"/>
    <w:rsid w:val="00F6037F"/>
    <w:rsid w:val="00F60B6E"/>
    <w:rsid w:val="00F6182C"/>
    <w:rsid w:val="00F62C5F"/>
    <w:rsid w:val="00F6317B"/>
    <w:rsid w:val="00F64131"/>
    <w:rsid w:val="00F64211"/>
    <w:rsid w:val="00F64ABC"/>
    <w:rsid w:val="00F64E7C"/>
    <w:rsid w:val="00F653F2"/>
    <w:rsid w:val="00F6583A"/>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C4C"/>
    <w:rsid w:val="00F82E2C"/>
    <w:rsid w:val="00F83329"/>
    <w:rsid w:val="00F8366C"/>
    <w:rsid w:val="00F8429D"/>
    <w:rsid w:val="00F848A6"/>
    <w:rsid w:val="00F852F1"/>
    <w:rsid w:val="00F8532C"/>
    <w:rsid w:val="00F853D5"/>
    <w:rsid w:val="00F85780"/>
    <w:rsid w:val="00F860C1"/>
    <w:rsid w:val="00F86332"/>
    <w:rsid w:val="00F86A3C"/>
    <w:rsid w:val="00F90793"/>
    <w:rsid w:val="00F90D06"/>
    <w:rsid w:val="00F91144"/>
    <w:rsid w:val="00F91708"/>
    <w:rsid w:val="00F9188A"/>
    <w:rsid w:val="00F91A21"/>
    <w:rsid w:val="00F9252A"/>
    <w:rsid w:val="00F926C4"/>
    <w:rsid w:val="00F93294"/>
    <w:rsid w:val="00F940BE"/>
    <w:rsid w:val="00F94B86"/>
    <w:rsid w:val="00F94F27"/>
    <w:rsid w:val="00F95035"/>
    <w:rsid w:val="00F95223"/>
    <w:rsid w:val="00F95C17"/>
    <w:rsid w:val="00F95EF7"/>
    <w:rsid w:val="00F96C4C"/>
    <w:rsid w:val="00F9759C"/>
    <w:rsid w:val="00F97EF7"/>
    <w:rsid w:val="00FA0BA2"/>
    <w:rsid w:val="00FA2509"/>
    <w:rsid w:val="00FA2586"/>
    <w:rsid w:val="00FA36E8"/>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299D"/>
    <w:rsid w:val="00FB2E65"/>
    <w:rsid w:val="00FB31E3"/>
    <w:rsid w:val="00FB3270"/>
    <w:rsid w:val="00FB47F8"/>
    <w:rsid w:val="00FB4D23"/>
    <w:rsid w:val="00FB539B"/>
    <w:rsid w:val="00FB53F0"/>
    <w:rsid w:val="00FB573D"/>
    <w:rsid w:val="00FB6E96"/>
    <w:rsid w:val="00FB6F76"/>
    <w:rsid w:val="00FB70AD"/>
    <w:rsid w:val="00FB7500"/>
    <w:rsid w:val="00FB7907"/>
    <w:rsid w:val="00FC04B6"/>
    <w:rsid w:val="00FC0A9C"/>
    <w:rsid w:val="00FC1681"/>
    <w:rsid w:val="00FC3C83"/>
    <w:rsid w:val="00FC407B"/>
    <w:rsid w:val="00FC48D1"/>
    <w:rsid w:val="00FC5D8C"/>
    <w:rsid w:val="00FC606E"/>
    <w:rsid w:val="00FC6811"/>
    <w:rsid w:val="00FC7168"/>
    <w:rsid w:val="00FC71EF"/>
    <w:rsid w:val="00FC76AD"/>
    <w:rsid w:val="00FD06FA"/>
    <w:rsid w:val="00FD2089"/>
    <w:rsid w:val="00FD282E"/>
    <w:rsid w:val="00FD30F6"/>
    <w:rsid w:val="00FD4015"/>
    <w:rsid w:val="00FD4F11"/>
    <w:rsid w:val="00FD511C"/>
    <w:rsid w:val="00FD546D"/>
    <w:rsid w:val="00FD5D3E"/>
    <w:rsid w:val="00FD612D"/>
    <w:rsid w:val="00FD66EE"/>
    <w:rsid w:val="00FD6DE0"/>
    <w:rsid w:val="00FD7B8F"/>
    <w:rsid w:val="00FD7C2B"/>
    <w:rsid w:val="00FE2F92"/>
    <w:rsid w:val="00FE31B2"/>
    <w:rsid w:val="00FE53EC"/>
    <w:rsid w:val="00FE5F35"/>
    <w:rsid w:val="00FE62C4"/>
    <w:rsid w:val="00FE6316"/>
    <w:rsid w:val="00FE63F9"/>
    <w:rsid w:val="00FE6D3E"/>
    <w:rsid w:val="00FE7921"/>
    <w:rsid w:val="00FE7A70"/>
    <w:rsid w:val="00FF028A"/>
    <w:rsid w:val="00FF030E"/>
    <w:rsid w:val="00FF1B5E"/>
    <w:rsid w:val="00FF20D3"/>
    <w:rsid w:val="00FF26B3"/>
    <w:rsid w:val="00FF2712"/>
    <w:rsid w:val="00FF2725"/>
    <w:rsid w:val="00FF284C"/>
    <w:rsid w:val="00FF3885"/>
    <w:rsid w:val="00FF395E"/>
    <w:rsid w:val="00FF4483"/>
    <w:rsid w:val="00FF45A9"/>
    <w:rsid w:val="00FF47B4"/>
    <w:rsid w:val="00FF4E6B"/>
    <w:rsid w:val="00FF510A"/>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fill="f" fillcolor="white" stroke="f">
      <v:fill color="white" on="f"/>
      <v:stroke on="f"/>
    </o:shapedefaults>
    <o:shapelayout v:ext="edit">
      <o:idmap v:ext="edit" data="1"/>
    </o:shapelayout>
  </w:shapeDefaults>
  <w:decimalSymbol w:val=","/>
  <w:listSeparator w:val=";"/>
  <w14:docId w14:val="17836D5D"/>
  <w15:docId w15:val="{E162DFAB-C456-4311-8DBA-3A3EEAC2D6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5.wmf"/><Relationship Id="rId26" Type="http://schemas.openxmlformats.org/officeDocument/2006/relationships/oleObject" Target="embeddings/oleObject1.bin"/><Relationship Id="rId39" Type="http://schemas.openxmlformats.org/officeDocument/2006/relationships/image" Target="media/image20.pn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hyperlink" Target="http://www.kanta.fi" TargetMode="External"/><Relationship Id="rId42" Type="http://schemas.openxmlformats.org/officeDocument/2006/relationships/image" Target="media/image23.png"/><Relationship Id="rId47" Type="http://schemas.openxmlformats.org/officeDocument/2006/relationships/hyperlink" Target="http://www.kanta.fi" TargetMode="External"/><Relationship Id="rId50"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KanTa.fi" TargetMode="External"/><Relationship Id="rId25" Type="http://schemas.openxmlformats.org/officeDocument/2006/relationships/image" Target="media/image11.png"/><Relationship Id="rId33" Type="http://schemas.openxmlformats.org/officeDocument/2006/relationships/hyperlink" Target="file://srvwfs02/projektit/kanto/10%20eArkisto/HL7%20lausuntokierros%202011/Local%20Settings/Temp/wz95b8/Lausuntokierrlos%202008-02-12/Kertomus_ja_lomakkeet/ll&#228;" TargetMode="External"/><Relationship Id="rId38" Type="http://schemas.openxmlformats.org/officeDocument/2006/relationships/image" Target="media/image19.emf"/><Relationship Id="rId46" Type="http://schemas.openxmlformats.org/officeDocument/2006/relationships/image" Target="media/image27.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4.png"/><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www.w3.org/TR/2004/REC-xml-20040204/" TargetMode="External"/><Relationship Id="rId32" Type="http://schemas.openxmlformats.org/officeDocument/2006/relationships/hyperlink" Target="http://tto.arkisto/saataville/" TargetMode="External"/><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0.png"/><Relationship Id="rId28" Type="http://schemas.openxmlformats.org/officeDocument/2006/relationships/image" Target="media/image13.png"/><Relationship Id="rId36" Type="http://schemas.openxmlformats.org/officeDocument/2006/relationships/image" Target="media/image17.emf"/><Relationship Id="rId49"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file://srvwfs02/projektit/kanto/10%20eArkisto/HL7%20lausuntokierros%202011/Local%20Settings/Temp/wz95b8/Lausuntokierrlos%202008-02-12/Kertomus_ja_lomakkeet/ll&#228;" TargetMode="External"/><Relationship Id="rId44" Type="http://schemas.openxmlformats.org/officeDocument/2006/relationships/image" Target="media/image25.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9.wmf"/><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header" Target="header3.xml"/><Relationship Id="rId8" Type="http://schemas.openxmlformats.org/officeDocument/2006/relationships/webSettings" Target="webSettings.xml"/><Relationship Id="rId51" Type="http://schemas.microsoft.com/office/2011/relationships/people" Target="people.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2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Asiakirja" ma:contentTypeID="0x010100D2F1D28CF028194B852A2A1685609D08" ma:contentTypeVersion="1" ma:contentTypeDescription="Luo uusi asiakirja." ma:contentTypeScope="" ma:versionID="5f2badd67b0fda456fe624eb31b9291e">
  <xsd:schema xmlns:xsd="http://www.w3.org/2001/XMLSchema" xmlns:xs="http://www.w3.org/2001/XMLSchema" xmlns:p="http://schemas.microsoft.com/office/2006/metadata/properties" xmlns:ns2="c03eac6e-1c06-4e0e-9a8b-77f41e736786" targetNamespace="http://schemas.microsoft.com/office/2006/metadata/properties" ma:root="true" ma:fieldsID="fc6c1a72e354547a4b99cee40e0285e8" ns2:_="">
    <xsd:import namespace="c03eac6e-1c06-4e0e-9a8b-77f41e736786"/>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3eac6e-1c06-4e0e-9a8b-77f41e736786" elementFormDefault="qualified">
    <xsd:import namespace="http://schemas.microsoft.com/office/2006/documentManagement/types"/>
    <xsd:import namespace="http://schemas.microsoft.com/office/infopath/2007/PartnerControls"/>
    <xsd:element name="SharedWithUsers" ma:index="8"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2.xml><?xml version="1.0" encoding="utf-8"?>
<ds:datastoreItem xmlns:ds="http://schemas.openxmlformats.org/officeDocument/2006/customXml" ds:itemID="{BB454A65-E321-449B-8E5A-72D3375B16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3eac6e-1c06-4e0e-9a8b-77f41e7367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E82D978-4903-4556-8342-894268F39BB9}">
  <ds:schemaRefs>
    <ds:schemaRef ds:uri="http://schemas.microsoft.com/office/2006/metadata/properties"/>
    <ds:schemaRef ds:uri="http://www.w3.org/XML/1998/namespace"/>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http://purl.org/dc/elements/1.1/"/>
    <ds:schemaRef ds:uri="c03eac6e-1c06-4e0e-9a8b-77f41e736786"/>
    <ds:schemaRef ds:uri="http://purl.org/dc/terms/"/>
  </ds:schemaRefs>
</ds:datastoreItem>
</file>

<file path=customXml/itemProps4.xml><?xml version="1.0" encoding="utf-8"?>
<ds:datastoreItem xmlns:ds="http://schemas.openxmlformats.org/officeDocument/2006/customXml" ds:itemID="{BE552E1A-A928-4DAA-A38B-98B8823C5A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671</TotalTime>
  <Pages>188</Pages>
  <Words>24760</Words>
  <Characters>338389</Characters>
  <Application>Microsoft Office Word</Application>
  <DocSecurity>0</DocSecurity>
  <Lines>2819</Lines>
  <Paragraphs>724</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362425</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Jarkko Närvänen</cp:lastModifiedBy>
  <cp:revision>36</cp:revision>
  <cp:lastPrinted>2014-06-30T08:28:00Z</cp:lastPrinted>
  <dcterms:created xsi:type="dcterms:W3CDTF">2014-11-05T13:49:00Z</dcterms:created>
  <dcterms:modified xsi:type="dcterms:W3CDTF">2014-11-14T11:28:00Z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5.10</vt:lpwstr>
  </property>
  <property fmtid="{D5CDD505-2E9C-101B-9397-08002B2CF9AE}" pid="3" name="OID">
    <vt:lpwstr>1.2.246.777.11.2014.X</vt:lpwstr>
  </property>
  <property fmtid="{D5CDD505-2E9C-101B-9397-08002B2CF9AE}" pid="4" name="ContentTypeId">
    <vt:lpwstr>0x010100D2F1D28CF028194B852A2A1685609D08</vt:lpwstr>
  </property>
  <property fmtid="{D5CDD505-2E9C-101B-9397-08002B2CF9AE}" pid="5" name="VersioPVM">
    <vt:lpwstr>x.11.2014</vt:lpwstr>
  </property>
</Properties>
</file>